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0D5EC9" w:rsidRPr="007D3E81">
        <w:rPr>
          <w:rFonts w:cs="Arial"/>
          <w:b/>
          <w:sz w:val="24"/>
          <w:szCs w:val="24"/>
        </w:rPr>
        <w:tab/>
      </w:r>
      <w:r w:rsidR="00301BF6" w:rsidRPr="00301BF6">
        <w:rPr>
          <w:b/>
          <w:i/>
          <w:noProof/>
          <w:sz w:val="28"/>
        </w:rPr>
        <w:t>R3-233176</w:t>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8413B" w:rsidRPr="00B8413B">
        <w:rPr>
          <w:rFonts w:ascii="Arial" w:hAnsi="Arial"/>
          <w:sz w:val="24"/>
        </w:rPr>
        <w:t>(TP to TRS_URLLC BLCR for TS 38.413, TS 38.423 and TS 38.473) Support of RAN feedback enhancements</w:t>
      </w:r>
      <w:bookmarkStart w:id="1" w:name="_GoBack"/>
      <w:bookmarkEnd w:id="1"/>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521CB" w:rsidRPr="00A95C34">
        <w:rPr>
          <w:rFonts w:ascii="Arial" w:hAnsi="Arial"/>
          <w:sz w:val="24"/>
        </w:rPr>
        <w:t>Huawei</w:t>
      </w:r>
      <w:r w:rsidR="006521CB">
        <w:rPr>
          <w:rFonts w:ascii="Arial" w:hAnsi="Arial"/>
          <w:sz w:val="24"/>
        </w:rPr>
        <w:t>, 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123F8" w:rsidRPr="00375261">
        <w:rPr>
          <w:rFonts w:ascii="Arial" w:hAnsi="Arial"/>
          <w:sz w:val="24"/>
        </w:rPr>
        <w:t>26.2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C78A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D16EE" w:rsidRPr="00AB6758" w:rsidRDefault="00B565DA" w:rsidP="002D16EE">
      <w:pPr>
        <w:rPr>
          <w:rFonts w:eastAsia="宋体"/>
          <w:color w:val="000000"/>
          <w:lang w:eastAsia="zh-CN"/>
        </w:rPr>
      </w:pPr>
      <w:r>
        <w:rPr>
          <w:rFonts w:eastAsia="宋体"/>
          <w:color w:val="000000"/>
          <w:lang w:eastAsia="zh-CN"/>
        </w:rPr>
        <w:t xml:space="preserve">On the </w:t>
      </w:r>
      <w:r w:rsidR="004A2AAB" w:rsidRPr="004A2AAB">
        <w:rPr>
          <w:rFonts w:eastAsia="宋体"/>
          <w:color w:val="000000"/>
          <w:lang w:eastAsia="zh-CN"/>
        </w:rPr>
        <w:t>RAN feedback for Burst Arrival Time offset and adjusted Periodicity</w:t>
      </w:r>
      <w:r w:rsidR="004A2AAB">
        <w:rPr>
          <w:rFonts w:eastAsia="宋体"/>
          <w:color w:val="000000"/>
          <w:lang w:eastAsia="zh-CN"/>
        </w:rPr>
        <w:t>,</w:t>
      </w:r>
      <w:r w:rsidR="004A2AAB" w:rsidRPr="004A2AAB">
        <w:rPr>
          <w:rFonts w:eastAsia="宋体"/>
          <w:color w:val="000000"/>
          <w:lang w:eastAsia="zh-CN"/>
        </w:rPr>
        <w:t xml:space="preserve"> </w:t>
      </w:r>
      <w:r w:rsidR="004A2AAB">
        <w:rPr>
          <w:rFonts w:eastAsia="宋体"/>
          <w:color w:val="000000"/>
          <w:lang w:eastAsia="zh-CN"/>
        </w:rPr>
        <w:t xml:space="preserve">the </w:t>
      </w:r>
      <w:r w:rsidR="001D039F">
        <w:rPr>
          <w:rFonts w:eastAsia="宋体"/>
          <w:color w:val="000000"/>
          <w:lang w:eastAsia="zh-CN"/>
        </w:rPr>
        <w:t xml:space="preserve">previous RAN3#119bis-e meeting </w:t>
      </w:r>
      <w:r w:rsidR="00DA7A40">
        <w:rPr>
          <w:rFonts w:eastAsia="宋体"/>
          <w:color w:val="000000"/>
          <w:lang w:eastAsia="zh-CN"/>
        </w:rPr>
        <w:t xml:space="preserve">agreed the BLCRs </w:t>
      </w:r>
      <w:r w:rsidR="007F0AFE">
        <w:rPr>
          <w:rFonts w:eastAsia="宋体"/>
          <w:color w:val="000000"/>
          <w:lang w:eastAsia="zh-CN"/>
        </w:rPr>
        <w:t xml:space="preserve">containing </w:t>
      </w:r>
      <w:r w:rsidR="00CC0179">
        <w:rPr>
          <w:rFonts w:eastAsia="宋体"/>
          <w:color w:val="000000"/>
          <w:lang w:eastAsia="zh-CN"/>
        </w:rPr>
        <w:t xml:space="preserve">the editor notes/FFSs and </w:t>
      </w:r>
      <w:r w:rsidR="002D16EE">
        <w:rPr>
          <w:rFonts w:eastAsia="宋体"/>
          <w:bCs/>
          <w:lang w:val="en-US"/>
        </w:rPr>
        <w:t>with t</w:t>
      </w:r>
      <w:r w:rsidR="002D16EE">
        <w:rPr>
          <w:rFonts w:eastAsia="宋体"/>
          <w:color w:val="000000"/>
          <w:lang w:eastAsia="zh-CN"/>
        </w:rPr>
        <w:t xml:space="preserve">he following </w:t>
      </w:r>
      <w:r w:rsidR="00FD4AEC">
        <w:rPr>
          <w:rFonts w:eastAsia="宋体"/>
          <w:color w:val="000000"/>
          <w:lang w:eastAsia="zh-CN"/>
        </w:rPr>
        <w:t>open issues</w:t>
      </w:r>
      <w:r w:rsidR="002D16EE">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D16EE" w:rsidRPr="00475E45" w:rsidTr="0017073D">
        <w:tc>
          <w:tcPr>
            <w:tcW w:w="9571" w:type="dxa"/>
            <w:shd w:val="clear" w:color="auto" w:fill="auto"/>
          </w:tcPr>
          <w:p w:rsidR="002D16EE" w:rsidRPr="00D45E72" w:rsidRDefault="002D16EE" w:rsidP="00283B90">
            <w:pPr>
              <w:rPr>
                <w:i/>
                <w:sz w:val="18"/>
                <w:lang w:eastAsia="en-GB"/>
              </w:rPr>
            </w:pPr>
            <w:r w:rsidRPr="0001586B">
              <w:rPr>
                <w:rFonts w:ascii="Calibri" w:hAnsi="Calibri" w:cs="Calibri"/>
                <w:b/>
                <w:bCs/>
                <w:color w:val="0000FF"/>
                <w:sz w:val="18"/>
              </w:rPr>
              <w:t>Impact of mobility on RAN feedback for low latency communication is FFS.</w:t>
            </w:r>
          </w:p>
        </w:tc>
      </w:tr>
    </w:tbl>
    <w:p w:rsidR="00492450" w:rsidRPr="007D3E81" w:rsidRDefault="009C113D" w:rsidP="002D16EE">
      <w:pPr>
        <w:rPr>
          <w:lang w:eastAsia="zh-CN"/>
        </w:rPr>
      </w:pPr>
      <w:r>
        <w:rPr>
          <w:rFonts w:eastAsia="宋体"/>
          <w:color w:val="000000"/>
          <w:lang w:eastAsia="zh-CN"/>
        </w:rPr>
        <w:t>T</w:t>
      </w:r>
      <w:r w:rsidR="002D16EE">
        <w:rPr>
          <w:rFonts w:eastAsia="宋体"/>
          <w:color w:val="000000"/>
          <w:lang w:eastAsia="zh-CN"/>
        </w:rPr>
        <w:t xml:space="preserve">his paper </w:t>
      </w:r>
      <w:r w:rsidR="00AC2781">
        <w:rPr>
          <w:rFonts w:eastAsia="宋体"/>
          <w:color w:val="000000"/>
          <w:lang w:eastAsia="zh-CN"/>
        </w:rPr>
        <w:t xml:space="preserve">continues </w:t>
      </w:r>
      <w:r w:rsidR="00BD1177">
        <w:rPr>
          <w:rFonts w:eastAsia="宋体"/>
          <w:color w:val="000000"/>
          <w:lang w:eastAsia="zh-CN"/>
        </w:rPr>
        <w:t xml:space="preserve">the discussion on the </w:t>
      </w:r>
      <w:r w:rsidR="00BC368F">
        <w:t>RAN feedback for Burst Arrival Time offset and adjusted Periodicity</w:t>
      </w:r>
      <w:r w:rsidR="002D16EE">
        <w:rPr>
          <w:rFonts w:eastAsia="宋体"/>
          <w:color w:val="000000"/>
          <w:lang w:eastAsia="zh-CN"/>
        </w:rPr>
        <w:t xml:space="preserve">, and provides corresponding </w:t>
      </w:r>
      <w:r w:rsidR="00645367">
        <w:rPr>
          <w:rFonts w:eastAsia="宋体"/>
          <w:color w:val="000000"/>
          <w:lang w:eastAsia="zh-CN"/>
        </w:rPr>
        <w:t>TPs</w:t>
      </w:r>
      <w:r w:rsidR="002D16EE">
        <w:rPr>
          <w:rFonts w:eastAsia="宋体"/>
          <w:color w:val="000000"/>
          <w:lang w:eastAsia="zh-CN"/>
        </w:rPr>
        <w:t xml:space="preserve"> in the annex parts.</w:t>
      </w:r>
    </w:p>
    <w:p w:rsidR="00460049" w:rsidRDefault="005456E5" w:rsidP="00AE689F">
      <w:pPr>
        <w:pStyle w:val="Heading1"/>
        <w:rPr>
          <w:rFonts w:eastAsia="宋体"/>
          <w:lang w:eastAsia="zh-CN"/>
        </w:rPr>
      </w:pPr>
      <w:bookmarkStart w:id="2" w:name="OLE_LINK1"/>
      <w:bookmarkStart w:id="3" w:name="OLE_LINK2"/>
      <w:r>
        <w:rPr>
          <w:rFonts w:eastAsia="宋体"/>
          <w:lang w:eastAsia="zh-CN"/>
        </w:rPr>
        <w:t xml:space="preserve">2. </w:t>
      </w:r>
      <w:r w:rsidR="00BD5F59" w:rsidRPr="007D3E81">
        <w:rPr>
          <w:rFonts w:eastAsia="宋体"/>
          <w:lang w:eastAsia="zh-CN"/>
        </w:rPr>
        <w:t>Discussion</w:t>
      </w:r>
    </w:p>
    <w:p w:rsidR="0018356B" w:rsidRDefault="0018356B" w:rsidP="0018356B">
      <w:pPr>
        <w:jc w:val="both"/>
      </w:pPr>
      <w:r>
        <w:rPr>
          <w:rFonts w:eastAsia="宋体"/>
          <w:lang w:eastAsia="zh-CN"/>
        </w:rPr>
        <w:t>As specified in the SA2 agreed CR in [2]</w:t>
      </w:r>
      <w:r w:rsidRPr="009E13DA">
        <w:rPr>
          <w:rFonts w:eastAsia="宋体"/>
          <w:lang w:eastAsia="zh-CN"/>
        </w:rPr>
        <w:t xml:space="preserve">, both proactive RAN feedback mode and reactive RAN feedback mode are </w:t>
      </w:r>
      <w:r>
        <w:rPr>
          <w:rFonts w:eastAsia="宋体"/>
          <w:lang w:eastAsia="zh-CN"/>
        </w:rPr>
        <w:t>supported</w:t>
      </w:r>
      <w:r w:rsidRPr="009E13DA">
        <w:rPr>
          <w:rFonts w:eastAsia="宋体"/>
          <w:lang w:eastAsia="zh-CN"/>
        </w:rPr>
        <w:t xml:space="preserve">. </w:t>
      </w:r>
      <w:r>
        <w:rPr>
          <w:rFonts w:eastAsia="宋体"/>
          <w:lang w:eastAsia="zh-CN"/>
        </w:rPr>
        <w:t xml:space="preserve">Also, as extracted below, SA2 has updated the TSCAI to add </w:t>
      </w:r>
      <w:r>
        <w:t>Burst Arrival Time Window (BAT Window), Capability for BAT adaptation and Periodicity Range</w:t>
      </w:r>
      <w:r w:rsidR="00767B8D">
        <w:t xml:space="preserve"> (with </w:t>
      </w:r>
      <w:r w:rsidR="00BF55D1">
        <w:t xml:space="preserve">detailed value </w:t>
      </w:r>
      <w:r w:rsidR="002F3F20">
        <w:t>possibilities</w:t>
      </w:r>
      <w:r w:rsidR="00767B8D">
        <w:t>)</w:t>
      </w:r>
      <w:r>
        <w:t xml:space="preserve"> in the TSCAI. All the added fields are optional.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8356B" w:rsidRPr="00A95D4E" w:rsidTr="00767B8D">
        <w:tc>
          <w:tcPr>
            <w:tcW w:w="9776" w:type="dxa"/>
            <w:shd w:val="clear" w:color="auto" w:fill="auto"/>
          </w:tcPr>
          <w:p w:rsidR="0018356B" w:rsidRPr="00B8143C" w:rsidRDefault="0018356B" w:rsidP="00767B8D">
            <w:pPr>
              <w:rPr>
                <w:sz w:val="18"/>
              </w:rPr>
            </w:pPr>
            <w:r w:rsidRPr="00B8143C">
              <w:rPr>
                <w:sz w:val="18"/>
              </w:rPr>
              <w:t>The SMF may send an update of the TSCAI to the NG-RAN as defined in clauses 4.3.3.2, 4.9.1.2.2 and 4.9.1.3.2 of TS 23.502 [3].</w:t>
            </w:r>
          </w:p>
          <w:p w:rsidR="0018356B" w:rsidRPr="00B8143C" w:rsidRDefault="0018356B" w:rsidP="00767B8D">
            <w:pPr>
              <w:pStyle w:val="TH"/>
              <w:rPr>
                <w:sz w:val="18"/>
              </w:rPr>
            </w:pPr>
            <w:r w:rsidRPr="00B8143C">
              <w:rPr>
                <w:sz w:val="18"/>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6407"/>
            </w:tblGrid>
            <w:tr w:rsidR="0018356B" w:rsidRPr="00A95D4E" w:rsidTr="00767B8D">
              <w:trPr>
                <w:cantSplit/>
                <w:jc w:val="center"/>
              </w:trPr>
              <w:tc>
                <w:tcPr>
                  <w:tcW w:w="3166" w:type="dxa"/>
                  <w:shd w:val="clear" w:color="auto" w:fill="auto"/>
                </w:tcPr>
                <w:p w:rsidR="0018356B" w:rsidRPr="00A95D4E" w:rsidRDefault="0018356B" w:rsidP="00767B8D">
                  <w:pPr>
                    <w:pStyle w:val="TAH"/>
                  </w:pPr>
                  <w:r w:rsidRPr="00A95D4E">
                    <w:t>Assistance Information</w:t>
                  </w:r>
                </w:p>
              </w:tc>
              <w:tc>
                <w:tcPr>
                  <w:tcW w:w="6465" w:type="dxa"/>
                  <w:shd w:val="clear" w:color="auto" w:fill="auto"/>
                </w:tcPr>
                <w:p w:rsidR="0018356B" w:rsidRPr="00BF55D1" w:rsidRDefault="0018356B" w:rsidP="00767B8D">
                  <w:pPr>
                    <w:pStyle w:val="TAH"/>
                  </w:pPr>
                  <w:r w:rsidRPr="00BF55D1">
                    <w:t>Description</w:t>
                  </w:r>
                </w:p>
              </w:tc>
            </w:tr>
            <w:tr w:rsidR="0018356B" w:rsidRPr="00A95D4E" w:rsidTr="00767B8D">
              <w:trPr>
                <w:cantSplit/>
                <w:jc w:val="center"/>
              </w:trPr>
              <w:tc>
                <w:tcPr>
                  <w:tcW w:w="3166" w:type="dxa"/>
                  <w:shd w:val="clear" w:color="auto" w:fill="auto"/>
                </w:tcPr>
                <w:p w:rsidR="0018356B" w:rsidRPr="00A95D4E" w:rsidRDefault="0018356B" w:rsidP="00767B8D">
                  <w:pPr>
                    <w:pStyle w:val="TAL"/>
                  </w:pPr>
                  <w:r w:rsidRPr="00A95D4E">
                    <w:t>Flow Direction</w:t>
                  </w:r>
                </w:p>
              </w:tc>
              <w:tc>
                <w:tcPr>
                  <w:tcW w:w="6465" w:type="dxa"/>
                  <w:shd w:val="clear" w:color="auto" w:fill="auto"/>
                </w:tcPr>
                <w:p w:rsidR="0018356B" w:rsidRPr="00BF55D1" w:rsidRDefault="0018356B" w:rsidP="00767B8D">
                  <w:pPr>
                    <w:pStyle w:val="TAL"/>
                  </w:pPr>
                  <w:r w:rsidRPr="00BF55D1">
                    <w:t>The direction of the TSC flow (uplink or downlink).</w:t>
                  </w:r>
                </w:p>
              </w:tc>
            </w:tr>
            <w:tr w:rsidR="0018356B" w:rsidRPr="00A95D4E" w:rsidTr="00767B8D">
              <w:trPr>
                <w:cantSplit/>
                <w:jc w:val="center"/>
              </w:trPr>
              <w:tc>
                <w:tcPr>
                  <w:tcW w:w="3166" w:type="dxa"/>
                  <w:shd w:val="clear" w:color="auto" w:fill="auto"/>
                </w:tcPr>
                <w:p w:rsidR="0018356B" w:rsidRPr="00A95D4E" w:rsidRDefault="0018356B" w:rsidP="00767B8D">
                  <w:pPr>
                    <w:pStyle w:val="TAL"/>
                  </w:pPr>
                  <w:r w:rsidRPr="00A95D4E">
                    <w:t>Periodicity</w:t>
                  </w:r>
                </w:p>
              </w:tc>
              <w:tc>
                <w:tcPr>
                  <w:tcW w:w="6465" w:type="dxa"/>
                  <w:shd w:val="clear" w:color="auto" w:fill="auto"/>
                </w:tcPr>
                <w:p w:rsidR="0018356B" w:rsidRPr="00BF55D1" w:rsidRDefault="0018356B" w:rsidP="00767B8D">
                  <w:pPr>
                    <w:pStyle w:val="TAL"/>
                  </w:pPr>
                  <w:r w:rsidRPr="00BF55D1">
                    <w:t>It refers to the time period between start of two data bursts.</w:t>
                  </w:r>
                </w:p>
              </w:tc>
            </w:tr>
            <w:tr w:rsidR="0018356B" w:rsidRPr="00A95D4E" w:rsidTr="00767B8D">
              <w:trPr>
                <w:cantSplit/>
                <w:jc w:val="center"/>
              </w:trPr>
              <w:tc>
                <w:tcPr>
                  <w:tcW w:w="3166" w:type="dxa"/>
                  <w:shd w:val="clear" w:color="auto" w:fill="auto"/>
                </w:tcPr>
                <w:p w:rsidR="0018356B" w:rsidRPr="00A95D4E" w:rsidRDefault="0018356B" w:rsidP="00767B8D">
                  <w:pPr>
                    <w:pStyle w:val="TAL"/>
                  </w:pPr>
                  <w:r w:rsidRPr="00A95D4E">
                    <w:t>Burst Arrival Time (optional)</w:t>
                  </w:r>
                </w:p>
              </w:tc>
              <w:tc>
                <w:tcPr>
                  <w:tcW w:w="6465" w:type="dxa"/>
                  <w:shd w:val="clear" w:color="auto" w:fill="auto"/>
                </w:tcPr>
                <w:p w:rsidR="0018356B" w:rsidRPr="00BF55D1" w:rsidRDefault="0018356B" w:rsidP="00767B8D">
                  <w:pPr>
                    <w:pStyle w:val="TAL"/>
                  </w:pPr>
                  <w:r w:rsidRPr="00BF55D1">
                    <w:t>The latest possible time when the first packet of the data burst arrives at either the ingress of the RAN (downlink flow direction) or the egress of the UE (uplink flow direction).</w:t>
                  </w:r>
                </w:p>
              </w:tc>
            </w:tr>
            <w:tr w:rsidR="0018356B" w:rsidRPr="00A95D4E" w:rsidTr="00767B8D">
              <w:trPr>
                <w:cantSplit/>
                <w:jc w:val="center"/>
              </w:trPr>
              <w:tc>
                <w:tcPr>
                  <w:tcW w:w="3166" w:type="dxa"/>
                  <w:shd w:val="clear" w:color="auto" w:fill="auto"/>
                </w:tcPr>
                <w:p w:rsidR="0018356B" w:rsidRPr="00A95D4E" w:rsidRDefault="0018356B" w:rsidP="00767B8D">
                  <w:pPr>
                    <w:pStyle w:val="TAL"/>
                  </w:pPr>
                  <w:r w:rsidRPr="00A95D4E">
                    <w:t>Survival Time (optional)</w:t>
                  </w:r>
                </w:p>
              </w:tc>
              <w:tc>
                <w:tcPr>
                  <w:tcW w:w="6465" w:type="dxa"/>
                  <w:shd w:val="clear" w:color="auto" w:fill="auto"/>
                </w:tcPr>
                <w:p w:rsidR="0018356B" w:rsidRPr="00BF55D1" w:rsidRDefault="0018356B" w:rsidP="00767B8D">
                  <w:pPr>
                    <w:pStyle w:val="TAL"/>
                  </w:pPr>
                  <w:r w:rsidRPr="00BF55D1">
                    <w:t>Survival Time, as defined in TS 22.261 [2], refers to the time period an application can survive without any data burst.</w:t>
                  </w:r>
                </w:p>
              </w:tc>
            </w:tr>
            <w:tr w:rsidR="0018356B" w:rsidRPr="00A95D4E" w:rsidTr="00767B8D">
              <w:trPr>
                <w:cantSplit/>
                <w:jc w:val="center"/>
              </w:trPr>
              <w:tc>
                <w:tcPr>
                  <w:tcW w:w="3166" w:type="dxa"/>
                  <w:shd w:val="clear" w:color="auto" w:fill="auto"/>
                </w:tcPr>
                <w:p w:rsidR="0018356B" w:rsidRPr="00BF55D1" w:rsidRDefault="0018356B" w:rsidP="00767B8D">
                  <w:pPr>
                    <w:pStyle w:val="TAL"/>
                  </w:pPr>
                  <w:r w:rsidRPr="00A95D4E">
                    <w:t xml:space="preserve">Burst Arrival Time Window (BAT </w:t>
                  </w:r>
                  <w:r w:rsidRPr="00BF55D1">
                    <w:t>Window) (optional)</w:t>
                  </w:r>
                </w:p>
                <w:p w:rsidR="0018356B" w:rsidRPr="00833530" w:rsidRDefault="0018356B" w:rsidP="00767B8D">
                  <w:pPr>
                    <w:pStyle w:val="TAL"/>
                  </w:pPr>
                  <w:r w:rsidRPr="00833530">
                    <w:t>(NOTE 1) (NOTE 2)</w:t>
                  </w:r>
                </w:p>
              </w:tc>
              <w:tc>
                <w:tcPr>
                  <w:tcW w:w="6465" w:type="dxa"/>
                  <w:shd w:val="clear" w:color="auto" w:fill="auto"/>
                </w:tcPr>
                <w:p w:rsidR="0018356B" w:rsidRPr="00F91B81" w:rsidRDefault="0018356B" w:rsidP="00767B8D">
                  <w:pPr>
                    <w:pStyle w:val="TAL"/>
                  </w:pPr>
                  <w:r w:rsidRPr="00833530">
                    <w:t>Indicates the acceptable earliest and latest arrival time of the first packet of the data burst at either the ingre</w:t>
                  </w:r>
                  <w:r w:rsidRPr="00F91B81">
                    <w:t>ss of the RAN (downlink flow direction) or the egress of the UE (uplink flow direction).</w:t>
                  </w:r>
                </w:p>
              </w:tc>
            </w:tr>
            <w:tr w:rsidR="0018356B" w:rsidRPr="00A95D4E" w:rsidTr="00767B8D">
              <w:trPr>
                <w:cantSplit/>
                <w:jc w:val="center"/>
              </w:trPr>
              <w:tc>
                <w:tcPr>
                  <w:tcW w:w="3166" w:type="dxa"/>
                  <w:shd w:val="clear" w:color="auto" w:fill="auto"/>
                </w:tcPr>
                <w:p w:rsidR="0018356B" w:rsidRPr="00BF55D1" w:rsidRDefault="0018356B" w:rsidP="00767B8D">
                  <w:pPr>
                    <w:pStyle w:val="TAL"/>
                  </w:pPr>
                  <w:r w:rsidRPr="00A95D4E">
                    <w:t>Capability for BAT adaptation (optional) (NOTE 1)</w:t>
                  </w:r>
                </w:p>
              </w:tc>
              <w:tc>
                <w:tcPr>
                  <w:tcW w:w="6465" w:type="dxa"/>
                  <w:shd w:val="clear" w:color="auto" w:fill="auto"/>
                </w:tcPr>
                <w:p w:rsidR="0018356B" w:rsidRPr="00833530" w:rsidRDefault="0018356B" w:rsidP="00767B8D">
                  <w:pPr>
                    <w:pStyle w:val="TAL"/>
                  </w:pPr>
                  <w:r w:rsidRPr="00833530">
                    <w:t>Indicates that the AF will adjust the burst sending time according to the network provided Burst Arrival Time offset (see clause 5.27.2.5).</w:t>
                  </w:r>
                </w:p>
              </w:tc>
            </w:tr>
            <w:tr w:rsidR="0018356B" w:rsidRPr="00A95D4E" w:rsidTr="00767B8D">
              <w:trPr>
                <w:cantSplit/>
                <w:jc w:val="center"/>
              </w:trPr>
              <w:tc>
                <w:tcPr>
                  <w:tcW w:w="3166" w:type="dxa"/>
                  <w:shd w:val="clear" w:color="auto" w:fill="auto"/>
                </w:tcPr>
                <w:p w:rsidR="0018356B" w:rsidRPr="00BF55D1" w:rsidRDefault="0018356B" w:rsidP="00767B8D">
                  <w:pPr>
                    <w:pStyle w:val="TAL"/>
                  </w:pPr>
                  <w:r w:rsidRPr="00A95D4E">
                    <w:t>Periodicity Range (optional) (NOTE 3)</w:t>
                  </w:r>
                </w:p>
              </w:tc>
              <w:tc>
                <w:tcPr>
                  <w:tcW w:w="6465" w:type="dxa"/>
                  <w:shd w:val="clear" w:color="auto" w:fill="auto"/>
                </w:tcPr>
                <w:p w:rsidR="0018356B" w:rsidRPr="009E25B7" w:rsidRDefault="0018356B" w:rsidP="00767B8D">
                  <w:pPr>
                    <w:pStyle w:val="TAL"/>
                  </w:pPr>
                  <w:r w:rsidRPr="00833530">
                    <w:t xml:space="preserve">It indicates that the AF will adjust the periodicity and provides </w:t>
                  </w:r>
                  <w:r w:rsidRPr="00833530">
                    <w:rPr>
                      <w:highlight w:val="yellow"/>
                    </w:rPr>
                    <w:t>the acceptable range</w:t>
                  </w:r>
                  <w:r w:rsidRPr="00F91B81">
                    <w:rPr>
                      <w:rFonts w:hint="eastAsia"/>
                      <w:highlight w:val="yellow"/>
                      <w:lang w:eastAsia="zh-CN"/>
                    </w:rPr>
                    <w:t xml:space="preserve"> (which is</w:t>
                  </w:r>
                  <w:r w:rsidRPr="00F91B81">
                    <w:rPr>
                      <w:highlight w:val="yellow"/>
                    </w:rPr>
                    <w:t xml:space="preserve"> formulated as lower bound and upper bound of the Periodicity</w:t>
                  </w:r>
                  <w:r w:rsidRPr="00851D3A">
                    <w:rPr>
                      <w:rFonts w:hint="eastAsia"/>
                      <w:highlight w:val="yellow"/>
                      <w:lang w:eastAsia="zh-CN"/>
                    </w:rPr>
                    <w:t>) or acceptable Periodicity value(s)</w:t>
                  </w:r>
                  <w:r w:rsidRPr="00860C8F">
                    <w:rPr>
                      <w:rFonts w:hint="eastAsia"/>
                      <w:highlight w:val="yellow"/>
                      <w:lang w:eastAsia="zh-CN"/>
                    </w:rPr>
                    <w:t xml:space="preserve"> (which is formulated as a list of values for the Periodicity)</w:t>
                  </w:r>
                  <w:r w:rsidRPr="009E25B7">
                    <w:t>.</w:t>
                  </w:r>
                </w:p>
              </w:tc>
            </w:tr>
            <w:tr w:rsidR="0018356B" w:rsidRPr="00A95D4E" w:rsidTr="00767B8D">
              <w:trPr>
                <w:cantSplit/>
                <w:jc w:val="center"/>
              </w:trPr>
              <w:tc>
                <w:tcPr>
                  <w:tcW w:w="9631" w:type="dxa"/>
                  <w:gridSpan w:val="2"/>
                  <w:shd w:val="clear" w:color="auto" w:fill="auto"/>
                </w:tcPr>
                <w:p w:rsidR="0018356B" w:rsidRPr="00767B8D" w:rsidRDefault="0018356B" w:rsidP="00767B8D">
                  <w:pPr>
                    <w:pStyle w:val="TAN"/>
                  </w:pPr>
                  <w:r w:rsidRPr="00A95D4E">
                    <w:t>NOTE 1:</w:t>
                  </w:r>
                  <w:r w:rsidRPr="00A95D4E">
                    <w:tab/>
                    <w:t>Only one of the parameters (BAT Window or Capability for BAT adaptation) can be provided.</w:t>
                  </w:r>
                </w:p>
                <w:p w:rsidR="0018356B" w:rsidRPr="00BF55D1" w:rsidRDefault="0018356B" w:rsidP="00767B8D">
                  <w:pPr>
                    <w:pStyle w:val="TAN"/>
                  </w:pPr>
                  <w:r w:rsidRPr="00BF55D1">
                    <w:t>NOTE 2:</w:t>
                  </w:r>
                  <w:r w:rsidRPr="00BF55D1">
                    <w:tab/>
                    <w:t>The parameter can only be provided together with Burst Arrival Time.</w:t>
                  </w:r>
                </w:p>
                <w:p w:rsidR="0018356B" w:rsidRPr="00BF55D1" w:rsidRDefault="0018356B" w:rsidP="00767B8D">
                  <w:pPr>
                    <w:pStyle w:val="TAN"/>
                  </w:pPr>
                  <w:r w:rsidRPr="00BF55D1">
                    <w:t>NOTE 3:</w:t>
                  </w:r>
                  <w:r w:rsidRPr="00BF55D1">
                    <w:tab/>
                    <w:t>The Periodicity Range can only be provided together with Periodicity when Burst Arrival Time and Burst Arrival Time Window are present.</w:t>
                  </w:r>
                </w:p>
              </w:tc>
            </w:tr>
          </w:tbl>
          <w:p w:rsidR="0018356B" w:rsidRPr="00A95D4E" w:rsidRDefault="0018356B" w:rsidP="00767B8D">
            <w:pPr>
              <w:jc w:val="both"/>
              <w:rPr>
                <w:rFonts w:eastAsia="宋体"/>
                <w:sz w:val="18"/>
                <w:lang w:eastAsia="zh-CN"/>
              </w:rPr>
            </w:pPr>
          </w:p>
        </w:tc>
      </w:tr>
    </w:tbl>
    <w:p w:rsidR="0018356B" w:rsidRPr="0018356B" w:rsidRDefault="0018356B" w:rsidP="00B8143C">
      <w:pPr>
        <w:rPr>
          <w:rFonts w:eastAsia="宋体"/>
          <w:lang w:eastAsia="zh-CN"/>
        </w:rPr>
      </w:pPr>
    </w:p>
    <w:p w:rsidR="002C1E1C" w:rsidRDefault="002C1E1C">
      <w:pPr>
        <w:pStyle w:val="Heading2"/>
      </w:pPr>
      <w:r w:rsidRPr="00830D7F">
        <w:rPr>
          <w:rFonts w:hint="eastAsia"/>
        </w:rPr>
        <w:lastRenderedPageBreak/>
        <w:t>2</w:t>
      </w:r>
      <w:r w:rsidRPr="0036466B">
        <w:t>.</w:t>
      </w:r>
      <w:r w:rsidR="00DC4951">
        <w:t>1</w:t>
      </w:r>
      <w:r w:rsidR="00DC4951" w:rsidRPr="0036466B">
        <w:t xml:space="preserve"> </w:t>
      </w:r>
      <w:r w:rsidR="00D27BB1">
        <w:t>RAN feedback during the mobility</w:t>
      </w:r>
    </w:p>
    <w:p w:rsidR="00B56A2A" w:rsidRDefault="00B56A2A" w:rsidP="00B56A2A">
      <w:r>
        <w:t xml:space="preserve">As excerpted below in TS 23.501, for the proactive </w:t>
      </w:r>
      <w:r w:rsidRPr="009E13DA">
        <w:rPr>
          <w:rFonts w:eastAsia="宋体"/>
          <w:lang w:eastAsia="zh-CN"/>
        </w:rPr>
        <w:t>feedback mode</w:t>
      </w:r>
      <w:r>
        <w:rPr>
          <w:rFonts w:eastAsia="宋体"/>
          <w:lang w:eastAsia="zh-CN"/>
        </w:rPr>
        <w:t xml:space="preserve">, the RAN provides </w:t>
      </w:r>
      <w:r w:rsidRPr="009E13DA">
        <w:rPr>
          <w:rFonts w:eastAsia="宋体"/>
          <w:lang w:eastAsia="zh-CN"/>
        </w:rPr>
        <w:t xml:space="preserve">both </w:t>
      </w:r>
      <w:r w:rsidRPr="00F12696">
        <w:rPr>
          <w:rFonts w:eastAsia="宋体"/>
          <w:b/>
          <w:lang w:eastAsia="zh-CN"/>
        </w:rPr>
        <w:t>DL/UL</w:t>
      </w:r>
      <w:r>
        <w:rPr>
          <w:rFonts w:eastAsia="宋体"/>
          <w:lang w:eastAsia="zh-CN"/>
        </w:rPr>
        <w:t xml:space="preserve"> </w:t>
      </w:r>
      <w:r w:rsidRPr="009E13DA">
        <w:rPr>
          <w:rFonts w:eastAsia="宋体"/>
          <w:lang w:eastAsia="zh-CN"/>
        </w:rPr>
        <w:t xml:space="preserve">BAT offset and proposed periodicity </w:t>
      </w:r>
      <w:r>
        <w:rPr>
          <w:rFonts w:eastAsia="宋体"/>
          <w:lang w:eastAsia="zh-CN"/>
        </w:rPr>
        <w:t xml:space="preserve">to the CN during the QoS flow establishment or modification procedure. Then for </w:t>
      </w:r>
      <w:proofErr w:type="spellStart"/>
      <w:r>
        <w:rPr>
          <w:rFonts w:eastAsia="宋体"/>
          <w:lang w:eastAsia="zh-CN"/>
        </w:rPr>
        <w:t>Xn</w:t>
      </w:r>
      <w:proofErr w:type="spellEnd"/>
      <w:r>
        <w:rPr>
          <w:rFonts w:eastAsia="宋体"/>
          <w:lang w:eastAsia="zh-CN"/>
        </w:rPr>
        <w:t xml:space="preserve"> or NG based handover, when the target </w:t>
      </w:r>
      <w:proofErr w:type="spellStart"/>
      <w:r>
        <w:rPr>
          <w:rFonts w:eastAsia="宋体"/>
          <w:lang w:eastAsia="zh-CN"/>
        </w:rPr>
        <w:t>gNB</w:t>
      </w:r>
      <w:proofErr w:type="spellEnd"/>
      <w:r>
        <w:rPr>
          <w:rFonts w:eastAsia="宋体"/>
          <w:lang w:eastAsia="zh-CN"/>
        </w:rPr>
        <w:t xml:space="preserve"> accepts the QoS flow setup request, it makes sense to report the </w:t>
      </w:r>
      <w:r w:rsidRPr="00914CD3">
        <w:rPr>
          <w:rFonts w:eastAsia="宋体"/>
          <w:lang w:eastAsia="zh-CN"/>
        </w:rPr>
        <w:t>TSC Feedback Traffic Characteristics</w:t>
      </w:r>
      <w:r>
        <w:rPr>
          <w:rFonts w:eastAsia="宋体"/>
          <w:lang w:eastAsia="zh-CN"/>
        </w:rPr>
        <w:t xml:space="preserve"> to the SMF in the </w:t>
      </w:r>
      <w:r w:rsidRPr="00070906">
        <w:t>HANDOVER REQUEST ACKNOWLEDGE</w:t>
      </w:r>
      <w:r>
        <w:t xml:space="preserve"> and </w:t>
      </w:r>
      <w:r w:rsidRPr="00D45091">
        <w:t>PATH SWITCH REQUEST</w:t>
      </w:r>
      <w:r w:rsidRPr="00D45091" w:rsidDel="00070906">
        <w:t xml:space="preserve"> </w:t>
      </w:r>
      <w:r>
        <w:t>messages.</w:t>
      </w:r>
      <w:r w:rsidR="00AE6D98">
        <w:t xml:space="preserve"> </w:t>
      </w:r>
      <w:r w:rsidR="002E6058">
        <w:t xml:space="preserve">The </w:t>
      </w:r>
      <w:r w:rsidR="002E6058" w:rsidRPr="001D2E49">
        <w:rPr>
          <w:rFonts w:eastAsia="宋体"/>
        </w:rPr>
        <w:t>9.3.2.13</w:t>
      </w:r>
      <w:r w:rsidR="002E6058" w:rsidRPr="001D2E49">
        <w:rPr>
          <w:rFonts w:eastAsia="宋体"/>
        </w:rPr>
        <w:tab/>
        <w:t>QoS Flow List with Data Forwarding</w:t>
      </w:r>
      <w:r w:rsidR="002E6058">
        <w:rPr>
          <w:rFonts w:eastAsia="宋体"/>
        </w:rPr>
        <w:t xml:space="preserve"> and the </w:t>
      </w:r>
      <w:r w:rsidR="008B1B87" w:rsidRPr="001D2E49">
        <w:t>9.3.4.8</w:t>
      </w:r>
      <w:r w:rsidR="008B1B87" w:rsidRPr="001D2E49">
        <w:tab/>
        <w:t>Path Switch Request Transfer</w:t>
      </w:r>
      <w:r w:rsidR="008B1B87">
        <w:t xml:space="preserve"> can be enhanced to include the proactive </w:t>
      </w:r>
      <w:r w:rsidR="00AE320E">
        <w:t xml:space="preserve">feedback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56A2A" w:rsidRPr="00BA584B" w:rsidTr="00767B8D">
        <w:tc>
          <w:tcPr>
            <w:tcW w:w="9963" w:type="dxa"/>
            <w:shd w:val="clear" w:color="auto" w:fill="auto"/>
          </w:tcPr>
          <w:p w:rsidR="00B56A2A" w:rsidRDefault="00B56A2A" w:rsidP="00767B8D">
            <w:r>
              <w:t>NG-RAN may support the following feedback mechanisms:</w:t>
            </w:r>
          </w:p>
          <w:p w:rsidR="00B56A2A" w:rsidRPr="00BA584B" w:rsidRDefault="00B56A2A" w:rsidP="00767B8D">
            <w:pPr>
              <w:pStyle w:val="B10"/>
              <w:rPr>
                <w:rFonts w:eastAsia="宋体"/>
                <w:sz w:val="18"/>
                <w:lang w:eastAsia="zh-CN"/>
              </w:rPr>
            </w:pPr>
            <w:r>
              <w:t>-</w:t>
            </w:r>
            <w:r>
              <w:tab/>
              <w:t xml:space="preserve">Proactive RAN feedback for adaptation of Burst Arrival Time and Periodicity: NG-RAN may provide a Burst Arrival Time offset and an adjusted Periodicity as part of QoS flow </w:t>
            </w:r>
            <w:r w:rsidRPr="00B8143C">
              <w:rPr>
                <w:highlight w:val="yellow"/>
              </w:rPr>
              <w:t>establishment</w:t>
            </w:r>
            <w:r>
              <w:t xml:space="preserve"> or modification as illustrated in clause 5.27.2.5.2;</w:t>
            </w:r>
          </w:p>
        </w:tc>
      </w:tr>
    </w:tbl>
    <w:p w:rsidR="00B56A2A" w:rsidRDefault="00B56A2A" w:rsidP="00B56A2A">
      <w:pPr>
        <w:pStyle w:val="Proposal"/>
        <w:numPr>
          <w:ilvl w:val="0"/>
          <w:numId w:val="9"/>
        </w:numPr>
        <w:spacing w:before="240"/>
        <w:ind w:left="1560" w:hanging="1200"/>
      </w:pPr>
      <w:r>
        <w:t xml:space="preserve">For NGAP, include the TSC Traffic Characteristics Feedback (including the Burst Arrival Time Offset and the adjusted Periodicity) during handover procedure in the </w:t>
      </w:r>
      <w:r w:rsidRPr="00070906">
        <w:t>HANDOVER REQUEST ACKNOWLEDGE</w:t>
      </w:r>
      <w:r>
        <w:t xml:space="preserve"> and </w:t>
      </w:r>
      <w:r w:rsidRPr="00D45091">
        <w:t>PATH SWITCH REQUEST</w:t>
      </w:r>
      <w:r w:rsidRPr="00D45091" w:rsidDel="00070906">
        <w:t xml:space="preserve"> </w:t>
      </w:r>
      <w:r>
        <w:t>messages.</w:t>
      </w:r>
    </w:p>
    <w:p w:rsidR="000B10EA" w:rsidRDefault="000B10EA" w:rsidP="000B10EA">
      <w:pPr>
        <w:pStyle w:val="Heading2"/>
      </w:pPr>
      <w:r w:rsidRPr="00830D7F">
        <w:rPr>
          <w:rFonts w:hint="eastAsia"/>
        </w:rPr>
        <w:t>2</w:t>
      </w:r>
      <w:r w:rsidRPr="0036466B">
        <w:t>.</w:t>
      </w:r>
      <w:r>
        <w:t>2</w:t>
      </w:r>
      <w:r w:rsidRPr="0036466B">
        <w:t xml:space="preserve"> </w:t>
      </w:r>
      <w:r>
        <w:t xml:space="preserve">Support of RAN feedback for F1AP </w:t>
      </w:r>
      <w:r w:rsidR="00EB21E3">
        <w:t>and NR-DC</w:t>
      </w:r>
      <w:r>
        <w:t xml:space="preserve"> </w:t>
      </w:r>
    </w:p>
    <w:p w:rsidR="00CE33FA" w:rsidRDefault="00CE33FA" w:rsidP="00CE33FA">
      <w:pPr>
        <w:spacing w:before="240"/>
        <w:jc w:val="both"/>
      </w:pPr>
      <w:r>
        <w:t>As described in the</w:t>
      </w:r>
      <w:r w:rsidR="00F642BA">
        <w:t xml:space="preserve"> TS 23.501</w:t>
      </w:r>
      <w:r>
        <w:t xml:space="preserve">, the NG-RAN determines the BAT offset and proposed periodicity based on the traffic characteristics of bursts and the expected scheduling of transmission opportunities. Since the scheduling of transmission resources is performed by the </w:t>
      </w:r>
      <w:proofErr w:type="spellStart"/>
      <w:r>
        <w:t>gNB</w:t>
      </w:r>
      <w:proofErr w:type="spellEnd"/>
      <w:r>
        <w:t>-DU or the NG-RAN node, there seems no motivation to transfer the newly added parameters over E1AP.</w:t>
      </w:r>
    </w:p>
    <w:p w:rsidR="00CE33FA" w:rsidRDefault="00CE33FA" w:rsidP="00CE33FA">
      <w:pPr>
        <w:rPr>
          <w:rFonts w:eastAsia="宋体"/>
          <w:lang w:eastAsia="zh-CN"/>
        </w:rPr>
      </w:pPr>
      <w:r>
        <w:rPr>
          <w:rFonts w:eastAsia="宋体" w:hint="eastAsia"/>
          <w:lang w:eastAsia="zh-CN"/>
        </w:rPr>
        <w:t>I</w:t>
      </w:r>
      <w:r>
        <w:rPr>
          <w:rFonts w:eastAsia="宋体"/>
          <w:lang w:eastAsia="zh-CN"/>
        </w:rPr>
        <w:t xml:space="preserve">n the current BL CRs for TS 38.413 and TS 38.423, the </w:t>
      </w:r>
      <w:r w:rsidRPr="00F06EBB">
        <w:rPr>
          <w:rFonts w:eastAsia="宋体"/>
          <w:lang w:eastAsia="zh-CN"/>
        </w:rPr>
        <w:t xml:space="preserve">Burst Arrival Time Window, Capability for BAT adaptation and Periodicity Range </w:t>
      </w:r>
      <w:r>
        <w:rPr>
          <w:rFonts w:eastAsia="宋体"/>
          <w:lang w:eastAsia="zh-CN"/>
        </w:rPr>
        <w:t xml:space="preserve">have been captured </w:t>
      </w:r>
      <w:r w:rsidRPr="00F06EBB">
        <w:rPr>
          <w:rFonts w:eastAsia="宋体"/>
          <w:lang w:eastAsia="zh-CN"/>
        </w:rPr>
        <w:t xml:space="preserve">in the </w:t>
      </w:r>
      <w:r w:rsidRPr="00F3582F">
        <w:rPr>
          <w:rFonts w:eastAsia="宋体"/>
          <w:b/>
          <w:lang w:eastAsia="zh-CN"/>
        </w:rPr>
        <w:t>TSC Assistance Information</w:t>
      </w:r>
      <w:r w:rsidRPr="00F06EBB">
        <w:rPr>
          <w:rFonts w:eastAsia="宋体"/>
          <w:lang w:eastAsia="zh-CN"/>
        </w:rPr>
        <w:t xml:space="preserve"> IE</w:t>
      </w:r>
      <w:r>
        <w:rPr>
          <w:rFonts w:eastAsia="宋体"/>
          <w:lang w:eastAsia="zh-CN"/>
        </w:rPr>
        <w:t xml:space="preserve">. While for the TS 38.473 BL CR, these parameters </w:t>
      </w:r>
      <w:r w:rsidR="00AD1045">
        <w:rPr>
          <w:rFonts w:eastAsia="宋体"/>
          <w:lang w:eastAsia="zh-CN"/>
        </w:rPr>
        <w:t>are still missing</w:t>
      </w:r>
      <w:r>
        <w:rPr>
          <w:rFonts w:eastAsia="宋体"/>
          <w:lang w:eastAsia="zh-CN"/>
        </w:rPr>
        <w:t xml:space="preserve">. </w:t>
      </w:r>
    </w:p>
    <w:p w:rsidR="004514B6" w:rsidRDefault="004514B6" w:rsidP="00AE689F">
      <w:pPr>
        <w:pStyle w:val="Proposal"/>
        <w:rPr>
          <w:b w:val="0"/>
        </w:rPr>
      </w:pPr>
      <w:r w:rsidRPr="00AE689F">
        <w:rPr>
          <w:b w:val="0"/>
        </w:rPr>
        <w:t>In</w:t>
      </w:r>
      <w:r w:rsidR="00692778">
        <w:rPr>
          <w:b w:val="0"/>
        </w:rPr>
        <w:t xml:space="preserve"> the</w:t>
      </w:r>
      <w:r w:rsidRPr="00AE689F">
        <w:rPr>
          <w:b w:val="0"/>
        </w:rPr>
        <w:t xml:space="preserve"> CU-DU split architecture, </w:t>
      </w:r>
      <w:r w:rsidR="00DF6804">
        <w:rPr>
          <w:b w:val="0"/>
        </w:rPr>
        <w:t>f</w:t>
      </w:r>
      <w:r w:rsidR="0073379F" w:rsidRPr="0073379F">
        <w:rPr>
          <w:b w:val="0"/>
        </w:rPr>
        <w:t>or both the proactive feedback mode and the reactive feedback mode,</w:t>
      </w:r>
      <w:r w:rsidR="0073379F">
        <w:rPr>
          <w:b w:val="0"/>
        </w:rPr>
        <w:t xml:space="preserve"> </w:t>
      </w:r>
      <w:r w:rsidR="00692778">
        <w:rPr>
          <w:b w:val="0"/>
        </w:rPr>
        <w:t xml:space="preserve">it is </w:t>
      </w:r>
      <w:r w:rsidRPr="00AE689F">
        <w:rPr>
          <w:b w:val="0"/>
        </w:rPr>
        <w:t xml:space="preserve">the </w:t>
      </w:r>
      <w:proofErr w:type="spellStart"/>
      <w:r w:rsidR="00692778">
        <w:rPr>
          <w:b w:val="0"/>
        </w:rPr>
        <w:t>gNB</w:t>
      </w:r>
      <w:proofErr w:type="spellEnd"/>
      <w:r w:rsidR="00692778">
        <w:rPr>
          <w:b w:val="0"/>
        </w:rPr>
        <w:t>-</w:t>
      </w:r>
      <w:r w:rsidRPr="00AE689F">
        <w:rPr>
          <w:b w:val="0"/>
        </w:rPr>
        <w:t xml:space="preserve">DU </w:t>
      </w:r>
      <w:r w:rsidR="00DB2B3E">
        <w:rPr>
          <w:b w:val="0"/>
        </w:rPr>
        <w:t xml:space="preserve">that </w:t>
      </w:r>
      <w:r w:rsidRPr="00AE689F">
        <w:rPr>
          <w:b w:val="0"/>
        </w:rPr>
        <w:t>generate</w:t>
      </w:r>
      <w:r w:rsidR="00802F36">
        <w:rPr>
          <w:b w:val="0"/>
        </w:rPr>
        <w:t>s</w:t>
      </w:r>
      <w:r w:rsidRPr="00AE689F">
        <w:rPr>
          <w:b w:val="0"/>
        </w:rPr>
        <w:t xml:space="preserve"> the BAT offset</w:t>
      </w:r>
      <w:r w:rsidR="008D5B12">
        <w:rPr>
          <w:b w:val="0"/>
        </w:rPr>
        <w:t xml:space="preserve"> and the optional the adjusted periodicity</w:t>
      </w:r>
      <w:r w:rsidR="006F1421">
        <w:rPr>
          <w:b w:val="0"/>
        </w:rPr>
        <w:t xml:space="preserve"> on a </w:t>
      </w:r>
      <w:r w:rsidR="00745814">
        <w:rPr>
          <w:b w:val="0"/>
        </w:rPr>
        <w:t>DRB</w:t>
      </w:r>
      <w:r w:rsidR="006F1421">
        <w:rPr>
          <w:b w:val="0"/>
        </w:rPr>
        <w:t xml:space="preserve"> granularity. </w:t>
      </w:r>
      <w:r w:rsidR="00E76A4A">
        <w:rPr>
          <w:b w:val="0"/>
        </w:rPr>
        <w:t xml:space="preserve">Hence, the </w:t>
      </w:r>
      <w:proofErr w:type="spellStart"/>
      <w:r w:rsidR="00E76A4A">
        <w:rPr>
          <w:b w:val="0"/>
        </w:rPr>
        <w:t>gNB</w:t>
      </w:r>
      <w:proofErr w:type="spellEnd"/>
      <w:r w:rsidR="00E76A4A">
        <w:rPr>
          <w:b w:val="0"/>
        </w:rPr>
        <w:t xml:space="preserve">-DU can report </w:t>
      </w:r>
      <w:r w:rsidR="00E76A4A" w:rsidRPr="00E76A4A">
        <w:rPr>
          <w:b w:val="0"/>
        </w:rPr>
        <w:t>the TSC Traffic Characteristics Feedback (including the Burst Arrival Time Offset and the optional Adjusted Periodicity)</w:t>
      </w:r>
      <w:r w:rsidR="00E76A4A">
        <w:rPr>
          <w:b w:val="0"/>
        </w:rPr>
        <w:t xml:space="preserve"> to the </w:t>
      </w:r>
      <w:proofErr w:type="spellStart"/>
      <w:r w:rsidR="00E76A4A">
        <w:rPr>
          <w:b w:val="0"/>
        </w:rPr>
        <w:t>gNB</w:t>
      </w:r>
      <w:proofErr w:type="spellEnd"/>
      <w:r w:rsidR="00E76A4A">
        <w:rPr>
          <w:b w:val="0"/>
        </w:rPr>
        <w:t xml:space="preserve">-CU in the UE CONTEXT SETUP RESPONSE, </w:t>
      </w:r>
      <w:r w:rsidR="00E76A4A" w:rsidRPr="00E76A4A">
        <w:rPr>
          <w:b w:val="0"/>
        </w:rPr>
        <w:t>UE CONTEXT MODIFICATION RESPONSE</w:t>
      </w:r>
      <w:r w:rsidR="00E76A4A">
        <w:rPr>
          <w:b w:val="0"/>
        </w:rPr>
        <w:t xml:space="preserve"> and </w:t>
      </w:r>
      <w:r w:rsidR="00E22E2B">
        <w:rPr>
          <w:b w:val="0"/>
        </w:rPr>
        <w:t>NOTIFY</w:t>
      </w:r>
      <w:r w:rsidR="00E76A4A">
        <w:rPr>
          <w:b w:val="0"/>
        </w:rPr>
        <w:t xml:space="preserve"> messages.</w:t>
      </w:r>
    </w:p>
    <w:p w:rsidR="00AD1045" w:rsidRPr="00860C8F" w:rsidRDefault="00AD1045" w:rsidP="00883560">
      <w:pPr>
        <w:pStyle w:val="Proposal"/>
        <w:numPr>
          <w:ilvl w:val="0"/>
          <w:numId w:val="9"/>
        </w:numPr>
        <w:spacing w:before="240"/>
        <w:ind w:left="1560" w:hanging="1200"/>
      </w:pPr>
      <w:r w:rsidRPr="00F91B81">
        <w:t xml:space="preserve">For F1AP, include </w:t>
      </w:r>
      <w:r w:rsidRPr="00851D3A">
        <w:t>the Burst Arrival Time Window, Capability for BAT adaptation and Periodicity Range in the TSC Assistance Information IE.</w:t>
      </w:r>
    </w:p>
    <w:p w:rsidR="00295384" w:rsidRDefault="009C431C" w:rsidP="00123073">
      <w:pPr>
        <w:pStyle w:val="Proposal"/>
        <w:numPr>
          <w:ilvl w:val="0"/>
          <w:numId w:val="9"/>
        </w:numPr>
        <w:ind w:left="1560" w:hanging="1200"/>
      </w:pPr>
      <w:r>
        <w:t xml:space="preserve">For F1AP, </w:t>
      </w:r>
      <w:r w:rsidR="00295384">
        <w:t xml:space="preserve">include the </w:t>
      </w:r>
      <w:r w:rsidR="00A725D6">
        <w:t>TSC Traffic Characteristics Feedback</w:t>
      </w:r>
      <w:r w:rsidR="00A725D6" w:rsidDel="00A725D6">
        <w:t xml:space="preserve"> </w:t>
      </w:r>
      <w:r w:rsidR="00295384">
        <w:t xml:space="preserve">(including the Burst Arrival Time Offset and the </w:t>
      </w:r>
      <w:r w:rsidR="008F6C34">
        <w:t xml:space="preserve">optional </w:t>
      </w:r>
      <w:r w:rsidR="00E7138A" w:rsidRPr="00AE689F">
        <w:rPr>
          <w:rFonts w:cs="Arial"/>
          <w:lang w:eastAsia="ja-JP"/>
        </w:rPr>
        <w:t xml:space="preserve">Adjusted </w:t>
      </w:r>
      <w:r w:rsidR="00295384">
        <w:t>Periodicity) in the following messages:</w:t>
      </w:r>
    </w:p>
    <w:p w:rsidR="00295384" w:rsidRDefault="00295384" w:rsidP="00123073">
      <w:pPr>
        <w:pStyle w:val="Proposal"/>
        <w:numPr>
          <w:ilvl w:val="2"/>
          <w:numId w:val="9"/>
        </w:numPr>
      </w:pPr>
      <w:r>
        <w:t>UE CONTEXT SETUP RESPONSE message</w:t>
      </w:r>
    </w:p>
    <w:p w:rsidR="00295384" w:rsidRDefault="00295384" w:rsidP="00123073">
      <w:pPr>
        <w:pStyle w:val="Proposal"/>
        <w:numPr>
          <w:ilvl w:val="2"/>
          <w:numId w:val="9"/>
        </w:numPr>
      </w:pPr>
      <w:r>
        <w:t>UE CONTEXT MODIFICATION RESPONSE message</w:t>
      </w:r>
    </w:p>
    <w:p w:rsidR="00295384" w:rsidRDefault="002E636C" w:rsidP="00123073">
      <w:pPr>
        <w:pStyle w:val="Proposal"/>
        <w:numPr>
          <w:ilvl w:val="2"/>
          <w:numId w:val="9"/>
        </w:numPr>
      </w:pPr>
      <w:r w:rsidRPr="00EA5FA7">
        <w:rPr>
          <w:lang w:eastAsia="zh-CN"/>
        </w:rPr>
        <w:t>NOTIFY</w:t>
      </w:r>
      <w:r w:rsidR="00295384">
        <w:t xml:space="preserve"> message.</w:t>
      </w:r>
    </w:p>
    <w:p w:rsidR="00BE3CAD" w:rsidRPr="00AE689F" w:rsidRDefault="00415DE2" w:rsidP="00AE689F">
      <w:pPr>
        <w:pStyle w:val="Proposal"/>
        <w:rPr>
          <w:b w:val="0"/>
        </w:rPr>
      </w:pPr>
      <w:r w:rsidRPr="00AE689F">
        <w:rPr>
          <w:b w:val="0"/>
        </w:rPr>
        <w:t xml:space="preserve">For the NR-DC case, currently the </w:t>
      </w:r>
      <w:r w:rsidR="00DF6804">
        <w:rPr>
          <w:b w:val="0"/>
        </w:rPr>
        <w:t xml:space="preserve">SN can </w:t>
      </w:r>
      <w:r w:rsidR="00A64A92">
        <w:rPr>
          <w:b w:val="0"/>
        </w:rPr>
        <w:t xml:space="preserve">be aware of the </w:t>
      </w:r>
      <w:r w:rsidR="00006684" w:rsidRPr="00006684">
        <w:rPr>
          <w:b w:val="0"/>
        </w:rPr>
        <w:t>RAN feedback type</w:t>
      </w:r>
      <w:r w:rsidR="00006684">
        <w:rPr>
          <w:b w:val="0"/>
        </w:rPr>
        <w:t xml:space="preserve"> </w:t>
      </w:r>
      <w:r w:rsidR="00851D3A">
        <w:rPr>
          <w:b w:val="0"/>
        </w:rPr>
        <w:t xml:space="preserve">included in </w:t>
      </w:r>
      <w:r w:rsidR="00851D3A" w:rsidRPr="00851D3A">
        <w:rPr>
          <w:b w:val="0"/>
        </w:rPr>
        <w:t xml:space="preserve">TSC Traffic Characteristics </w:t>
      </w:r>
      <w:r w:rsidR="0049036F">
        <w:rPr>
          <w:b w:val="0"/>
        </w:rPr>
        <w:t xml:space="preserve">based on the current </w:t>
      </w:r>
      <w:proofErr w:type="spellStart"/>
      <w:r w:rsidR="0049036F">
        <w:rPr>
          <w:b w:val="0"/>
        </w:rPr>
        <w:t>XnAP</w:t>
      </w:r>
      <w:proofErr w:type="spellEnd"/>
      <w:r w:rsidR="0049036F">
        <w:rPr>
          <w:b w:val="0"/>
        </w:rPr>
        <w:t xml:space="preserve"> BLCR. But the SN needs </w:t>
      </w:r>
      <w:r w:rsidR="00AB3325">
        <w:rPr>
          <w:b w:val="0"/>
        </w:rPr>
        <w:t xml:space="preserve">to report the </w:t>
      </w:r>
      <w:r w:rsidR="0058533D">
        <w:rPr>
          <w:b w:val="0"/>
        </w:rPr>
        <w:t xml:space="preserve">RAN feedback </w:t>
      </w:r>
      <w:r w:rsidR="00EF6D43">
        <w:rPr>
          <w:b w:val="0"/>
        </w:rPr>
        <w:t>including the</w:t>
      </w:r>
      <w:r w:rsidR="00B00ACA" w:rsidRPr="00B00ACA">
        <w:rPr>
          <w:b w:val="0"/>
        </w:rPr>
        <w:t xml:space="preserve"> Burst Arrival Time Offset and the optional Adjusted Periodicity</w:t>
      </w:r>
      <w:r w:rsidR="00B00ACA">
        <w:rPr>
          <w:b w:val="0"/>
        </w:rPr>
        <w:t>, so that the MN can report the</w:t>
      </w:r>
      <w:r w:rsidR="00E76A4A">
        <w:rPr>
          <w:b w:val="0"/>
        </w:rPr>
        <w:t xml:space="preserve"> corresponding</w:t>
      </w:r>
      <w:r w:rsidR="00B00ACA">
        <w:rPr>
          <w:b w:val="0"/>
        </w:rPr>
        <w:t xml:space="preserve"> </w:t>
      </w:r>
      <w:r w:rsidR="00E76A4A" w:rsidRPr="00E76A4A">
        <w:rPr>
          <w:b w:val="0"/>
        </w:rPr>
        <w:t>TSC Traffic Characteristics Feedback</w:t>
      </w:r>
      <w:r w:rsidR="00E76A4A">
        <w:rPr>
          <w:b w:val="0"/>
        </w:rPr>
        <w:t xml:space="preserve"> to AMF.</w:t>
      </w:r>
    </w:p>
    <w:p w:rsidR="00FB19F9" w:rsidRDefault="00FB19F9" w:rsidP="00123073">
      <w:pPr>
        <w:pStyle w:val="Proposal"/>
        <w:numPr>
          <w:ilvl w:val="0"/>
          <w:numId w:val="9"/>
        </w:numPr>
        <w:ind w:left="1560" w:hanging="1200"/>
      </w:pPr>
      <w:bookmarkStart w:id="4" w:name="_Hlk126668842"/>
      <w:r>
        <w:t xml:space="preserve">For the NR-DC case, </w:t>
      </w:r>
      <w:r w:rsidR="009D246C">
        <w:t xml:space="preserve">for </w:t>
      </w:r>
      <w:proofErr w:type="spellStart"/>
      <w:r w:rsidR="009D246C">
        <w:t>XnAP</w:t>
      </w:r>
      <w:proofErr w:type="spellEnd"/>
      <w:r>
        <w:t xml:space="preserve">, </w:t>
      </w:r>
      <w:r w:rsidR="00412AE1">
        <w:t>include the TSC Traffic Characteristics Feedback</w:t>
      </w:r>
      <w:r w:rsidR="00412AE1" w:rsidDel="00A725D6">
        <w:t xml:space="preserve"> </w:t>
      </w:r>
      <w:r w:rsidR="00412AE1">
        <w:t xml:space="preserve">(including the Burst Arrival Time Offset and the optional </w:t>
      </w:r>
      <w:r w:rsidR="00412AE1" w:rsidRPr="00D772C3">
        <w:rPr>
          <w:rFonts w:cs="Arial"/>
          <w:lang w:eastAsia="ja-JP"/>
        </w:rPr>
        <w:t xml:space="preserve">Adjusted </w:t>
      </w:r>
      <w:r w:rsidR="00412AE1">
        <w:t>Periodicity) in the following messages</w:t>
      </w:r>
      <w:r w:rsidR="00C2290C">
        <w:t xml:space="preserve">: </w:t>
      </w:r>
    </w:p>
    <w:p w:rsidR="00CD2396" w:rsidRPr="00F36009" w:rsidRDefault="00CD2396" w:rsidP="00123073">
      <w:pPr>
        <w:pStyle w:val="Proposal"/>
        <w:numPr>
          <w:ilvl w:val="0"/>
          <w:numId w:val="12"/>
        </w:numPr>
      </w:pPr>
      <w:r>
        <w:t>S</w:t>
      </w:r>
      <w:r w:rsidRPr="00FD0425">
        <w:t xml:space="preserve">-NODE </w:t>
      </w:r>
      <w:r w:rsidR="00DA408F">
        <w:t>ADDITION</w:t>
      </w:r>
      <w:r w:rsidRPr="00FD0425">
        <w:t xml:space="preserve"> </w:t>
      </w:r>
      <w:r w:rsidR="0096370E">
        <w:t xml:space="preserve">REQUEST </w:t>
      </w:r>
      <w:r w:rsidRPr="00E6216C">
        <w:t xml:space="preserve">ACKNOWLEDGE </w:t>
      </w:r>
      <w:r w:rsidRPr="00FD0425">
        <w:t>message</w:t>
      </w:r>
      <w:r w:rsidRPr="00F36009">
        <w:t xml:space="preserve"> </w:t>
      </w:r>
    </w:p>
    <w:p w:rsidR="00FB19F9" w:rsidRDefault="007835EB" w:rsidP="00123073">
      <w:pPr>
        <w:pStyle w:val="Proposal"/>
        <w:numPr>
          <w:ilvl w:val="0"/>
          <w:numId w:val="12"/>
        </w:numPr>
      </w:pPr>
      <w:r>
        <w:t>S</w:t>
      </w:r>
      <w:r w:rsidR="00FB19F9" w:rsidRPr="00FD0425">
        <w:t xml:space="preserve">-NODE MODIFICATION </w:t>
      </w:r>
      <w:r w:rsidR="0096370E">
        <w:t xml:space="preserve">REQUEST </w:t>
      </w:r>
      <w:r w:rsidR="00FB19F9" w:rsidRPr="00E6216C">
        <w:t xml:space="preserve">ACKNOWLEDGE </w:t>
      </w:r>
      <w:r w:rsidR="00FB19F9" w:rsidRPr="00FD0425">
        <w:t>message</w:t>
      </w:r>
      <w:r w:rsidR="00FB19F9" w:rsidRPr="00F36009">
        <w:t xml:space="preserve"> </w:t>
      </w:r>
    </w:p>
    <w:p w:rsidR="00FB19F9" w:rsidRPr="00F36009" w:rsidRDefault="00BB2C73" w:rsidP="00123073">
      <w:pPr>
        <w:pStyle w:val="Proposal"/>
        <w:numPr>
          <w:ilvl w:val="0"/>
          <w:numId w:val="12"/>
        </w:numPr>
      </w:pPr>
      <w:r>
        <w:lastRenderedPageBreak/>
        <w:t xml:space="preserve">S-Node initiated </w:t>
      </w:r>
      <w:r w:rsidR="00A425AF" w:rsidRPr="00FD0425">
        <w:t>NOTIFICATION CONTROL INDICATION</w:t>
      </w:r>
      <w:r w:rsidR="00DA257A">
        <w:t xml:space="preserve"> message</w:t>
      </w:r>
    </w:p>
    <w:bookmarkEnd w:id="4"/>
    <w:p w:rsidR="00965458" w:rsidRDefault="00965458" w:rsidP="00965458">
      <w:pPr>
        <w:pStyle w:val="Heading2"/>
      </w:pPr>
      <w:r w:rsidRPr="00830D7F">
        <w:rPr>
          <w:rFonts w:hint="eastAsia"/>
        </w:rPr>
        <w:t>2</w:t>
      </w:r>
      <w:r w:rsidRPr="0036466B">
        <w:t>.</w:t>
      </w:r>
      <w:r w:rsidR="00305739">
        <w:t>3</w:t>
      </w:r>
      <w:r w:rsidRPr="0036466B">
        <w:t xml:space="preserve"> </w:t>
      </w:r>
      <w:r w:rsidR="004E51AA">
        <w:t>D</w:t>
      </w:r>
      <w:r w:rsidR="00246492">
        <w:t xml:space="preserve">etailed encoding of </w:t>
      </w:r>
      <w:r w:rsidR="0092236D">
        <w:t>RAN feedback parameters</w:t>
      </w:r>
    </w:p>
    <w:p w:rsidR="00F642BA" w:rsidRPr="002A301F" w:rsidRDefault="002A301F" w:rsidP="00F642BA">
      <w:pPr>
        <w:rPr>
          <w:rFonts w:eastAsiaTheme="minorEastAsia"/>
          <w:lang w:eastAsia="zh-CN"/>
        </w:rPr>
      </w:pPr>
      <w:r>
        <w:rPr>
          <w:rFonts w:eastAsiaTheme="minorEastAsia" w:hint="eastAsia"/>
          <w:lang w:eastAsia="zh-CN"/>
        </w:rPr>
        <w:t>I</w:t>
      </w:r>
      <w:r>
        <w:rPr>
          <w:rFonts w:eastAsiaTheme="minorEastAsia"/>
          <w:lang w:eastAsia="zh-CN"/>
        </w:rPr>
        <w:t xml:space="preserve">n this section, the </w:t>
      </w:r>
      <w:r w:rsidR="001F7A04">
        <w:rPr>
          <w:rFonts w:eastAsiaTheme="minorEastAsia"/>
          <w:lang w:eastAsia="zh-CN"/>
        </w:rPr>
        <w:t xml:space="preserve">detailed </w:t>
      </w:r>
      <w:r>
        <w:rPr>
          <w:rFonts w:eastAsiaTheme="minorEastAsia"/>
          <w:lang w:eastAsia="zh-CN"/>
        </w:rPr>
        <w:t xml:space="preserve">encoding of </w:t>
      </w:r>
      <w:r w:rsidR="00DF6975">
        <w:rPr>
          <w:rFonts w:eastAsiaTheme="minorEastAsia"/>
          <w:lang w:eastAsia="zh-CN"/>
        </w:rPr>
        <w:t xml:space="preserve">those </w:t>
      </w:r>
      <w:r>
        <w:rPr>
          <w:rFonts w:eastAsiaTheme="minorEastAsia"/>
          <w:lang w:eastAsia="zh-CN"/>
        </w:rPr>
        <w:t>parameters contained in TSCAI and in the TSC Traffic Characteristics Feedback</w:t>
      </w:r>
      <w:r w:rsidR="006E28EE">
        <w:rPr>
          <w:rFonts w:eastAsiaTheme="minorEastAsia"/>
          <w:lang w:eastAsia="zh-CN"/>
        </w:rPr>
        <w:t xml:space="preserve"> </w:t>
      </w:r>
      <w:r w:rsidR="00FA1162">
        <w:rPr>
          <w:rFonts w:eastAsiaTheme="minorEastAsia"/>
          <w:lang w:eastAsia="zh-CN"/>
        </w:rPr>
        <w:t>is discussed</w:t>
      </w:r>
      <w:r>
        <w:rPr>
          <w:rFonts w:eastAsiaTheme="minorEastAsia"/>
          <w:lang w:eastAsia="zh-CN"/>
        </w:rPr>
        <w:t>.</w:t>
      </w:r>
    </w:p>
    <w:p w:rsidR="0092236D" w:rsidRPr="00E31DE4" w:rsidRDefault="009E448E" w:rsidP="00123073">
      <w:pPr>
        <w:pStyle w:val="ListParagraph"/>
        <w:numPr>
          <w:ilvl w:val="0"/>
          <w:numId w:val="13"/>
        </w:numPr>
        <w:ind w:firstLineChars="0"/>
      </w:pPr>
      <w:r w:rsidRPr="00AE689F">
        <w:rPr>
          <w:b/>
        </w:rPr>
        <w:t>Burst Arrival Time Window</w:t>
      </w:r>
      <w:r w:rsidR="00DA7244">
        <w:rPr>
          <w:b/>
        </w:rPr>
        <w:t xml:space="preserve">: </w:t>
      </w:r>
      <w:r w:rsidR="00E31DE4" w:rsidRPr="00E31DE4">
        <w:t xml:space="preserve">As agreed in </w:t>
      </w:r>
      <w:r w:rsidR="00E31DE4">
        <w:t xml:space="preserve">[2], </w:t>
      </w:r>
      <w:r w:rsidR="00B30F90">
        <w:t>it i</w:t>
      </w:r>
      <w:r w:rsidR="00E31DE4" w:rsidRPr="00E31DE4">
        <w:t>ndicates the acceptable earliest and latest arrival time of the first packet of the data burst at either the ingress of the RAN (downlink flow direction) or the egress of the UE (uplink flow direction).</w:t>
      </w:r>
      <w:r w:rsidR="00E31DE4">
        <w:t xml:space="preserve"> The earliest/latest arrival time can </w:t>
      </w:r>
      <w:r w:rsidR="002B7F59">
        <w:t>refer to the</w:t>
      </w:r>
      <w:r w:rsidR="00E31DE4">
        <w:t xml:space="preserve"> Burst Arrival time</w:t>
      </w:r>
      <w:r w:rsidR="002B7F59">
        <w:t xml:space="preserve"> IE</w:t>
      </w:r>
      <w:r w:rsidR="00E31DE4" w:rsidRPr="00E31DE4">
        <w:t>.</w:t>
      </w:r>
    </w:p>
    <w:p w:rsidR="00ED3420" w:rsidRPr="00883560" w:rsidRDefault="00B907B7" w:rsidP="00123073">
      <w:pPr>
        <w:pStyle w:val="ListParagraph"/>
        <w:numPr>
          <w:ilvl w:val="0"/>
          <w:numId w:val="13"/>
        </w:numPr>
        <w:ind w:firstLineChars="0"/>
        <w:rPr>
          <w:b/>
        </w:rPr>
      </w:pPr>
      <w:r w:rsidRPr="00AC278F">
        <w:rPr>
          <w:b/>
        </w:rPr>
        <w:t>Periodicity Range</w:t>
      </w:r>
      <w:r w:rsidR="00DA7244" w:rsidRPr="00AC278F">
        <w:rPr>
          <w:b/>
        </w:rPr>
        <w:t xml:space="preserve">: </w:t>
      </w:r>
      <w:r w:rsidR="00125328" w:rsidRPr="00125328">
        <w:t xml:space="preserve">As </w:t>
      </w:r>
      <w:r w:rsidR="00125328">
        <w:t xml:space="preserve">agreed in </w:t>
      </w:r>
      <w:r w:rsidR="00E31DE4">
        <w:t>[2]</w:t>
      </w:r>
      <w:r w:rsidR="00747D78">
        <w:t xml:space="preserve">, </w:t>
      </w:r>
      <w:r w:rsidR="00774E54">
        <w:t xml:space="preserve">the periodicity range can be </w:t>
      </w:r>
      <w:r w:rsidR="000D5965">
        <w:t xml:space="preserve">formulated as </w:t>
      </w:r>
      <w:r w:rsidR="00F642BA">
        <w:t>an</w:t>
      </w:r>
      <w:r w:rsidR="000D5965">
        <w:t xml:space="preserve"> </w:t>
      </w:r>
      <w:r w:rsidR="00F16AF4" w:rsidRPr="00F16AF4">
        <w:t>acceptable range (which is formulated as lower bound and upper bound of the Periodicity) or acceptable Periodicity value(s) (which is formulated as a list of values for the Periodicity).</w:t>
      </w:r>
      <w:r w:rsidR="000D5965">
        <w:t xml:space="preserve"> </w:t>
      </w:r>
      <w:r w:rsidR="00AC278F">
        <w:t xml:space="preserve">Thus the periodicity range can use a choice structure. </w:t>
      </w:r>
    </w:p>
    <w:p w:rsidR="00ED3420" w:rsidRPr="00883560" w:rsidRDefault="007E6804" w:rsidP="00ED3420">
      <w:pPr>
        <w:pStyle w:val="ListParagraph"/>
        <w:numPr>
          <w:ilvl w:val="1"/>
          <w:numId w:val="13"/>
        </w:numPr>
        <w:ind w:firstLineChars="0"/>
        <w:rPr>
          <w:b/>
        </w:rPr>
      </w:pPr>
      <w:r>
        <w:t xml:space="preserve">If the periodicity range is formulated as an acceptable range, the lower bound/upper bound can </w:t>
      </w:r>
      <w:r w:rsidR="002B7F59">
        <w:t>refer to the</w:t>
      </w:r>
      <w:r>
        <w:t xml:space="preserve"> Periodicity</w:t>
      </w:r>
      <w:r w:rsidR="002B7F59">
        <w:t xml:space="preserve"> IE</w:t>
      </w:r>
      <w:r w:rsidRPr="007E6804">
        <w:t xml:space="preserve">, i.e. </w:t>
      </w:r>
      <w:r>
        <w:t>an Integer value from 0 to 640000 and expressed in the units of 1us.</w:t>
      </w:r>
      <w:r w:rsidR="00AC278F">
        <w:t xml:space="preserve"> </w:t>
      </w:r>
    </w:p>
    <w:p w:rsidR="007E6804" w:rsidRPr="00AC278F" w:rsidRDefault="00AC278F" w:rsidP="00883560">
      <w:pPr>
        <w:pStyle w:val="ListParagraph"/>
        <w:numPr>
          <w:ilvl w:val="1"/>
          <w:numId w:val="13"/>
        </w:numPr>
        <w:ind w:firstLineChars="0"/>
        <w:rPr>
          <w:b/>
        </w:rPr>
      </w:pPr>
      <w:r>
        <w:t xml:space="preserve">Otherwise if the Periodicity Range is formulated as a list of values, each value can take the same value of Periodicity. </w:t>
      </w:r>
      <w:r w:rsidR="0077011B">
        <w:t xml:space="preserve">The length of the list can </w:t>
      </w:r>
      <w:r w:rsidR="00192620">
        <w:t xml:space="preserve">be up to </w:t>
      </w:r>
      <w:r w:rsidR="009904CB" w:rsidRPr="00883560">
        <w:rPr>
          <w:highlight w:val="yellow"/>
        </w:rPr>
        <w:t>8</w:t>
      </w:r>
      <w:r w:rsidR="0077011B">
        <w:t>.</w:t>
      </w:r>
    </w:p>
    <w:p w:rsidR="00B907B7" w:rsidRPr="000558DD" w:rsidRDefault="00177D36" w:rsidP="00123073">
      <w:pPr>
        <w:pStyle w:val="ListParagraph"/>
        <w:numPr>
          <w:ilvl w:val="0"/>
          <w:numId w:val="13"/>
        </w:numPr>
        <w:ind w:firstLineChars="0"/>
        <w:rPr>
          <w:b/>
        </w:rPr>
      </w:pPr>
      <w:r w:rsidRPr="00177D36">
        <w:rPr>
          <w:b/>
        </w:rPr>
        <w:t>Capability for BAT Adaptation</w:t>
      </w:r>
      <w:r w:rsidR="00DA7244">
        <w:rPr>
          <w:b/>
        </w:rPr>
        <w:t xml:space="preserve">: </w:t>
      </w:r>
      <w:r w:rsidR="00DA7244" w:rsidRPr="000558DD">
        <w:t xml:space="preserve">a simple </w:t>
      </w:r>
      <w:r w:rsidR="000558DD" w:rsidRPr="000558DD">
        <w:t>ENUMERATED</w:t>
      </w:r>
      <w:r w:rsidR="00781430">
        <w:t xml:space="preserve"> “supported”</w:t>
      </w:r>
      <w:r w:rsidR="000558DD" w:rsidRPr="000558DD">
        <w:t xml:space="preserve"> value is </w:t>
      </w:r>
      <w:r w:rsidR="000558DD">
        <w:t xml:space="preserve">sufficient. </w:t>
      </w:r>
    </w:p>
    <w:p w:rsidR="00C56EA3" w:rsidRDefault="00C56EA3" w:rsidP="00123073">
      <w:pPr>
        <w:pStyle w:val="ListParagraph"/>
        <w:numPr>
          <w:ilvl w:val="0"/>
          <w:numId w:val="13"/>
        </w:numPr>
        <w:ind w:firstLineChars="0"/>
        <w:rPr>
          <w:b/>
        </w:rPr>
      </w:pPr>
      <w:r w:rsidRPr="00C56EA3">
        <w:rPr>
          <w:b/>
        </w:rPr>
        <w:t xml:space="preserve">TSC </w:t>
      </w:r>
      <w:r w:rsidR="00AC278F" w:rsidRPr="00AC278F">
        <w:rPr>
          <w:b/>
        </w:rPr>
        <w:t xml:space="preserve">Traffic Characteristics </w:t>
      </w:r>
      <w:r w:rsidRPr="00C56EA3">
        <w:rPr>
          <w:b/>
        </w:rPr>
        <w:t>Feedback Information</w:t>
      </w:r>
    </w:p>
    <w:p w:rsidR="00F22DC9" w:rsidRPr="00F22DC9" w:rsidRDefault="003822D0" w:rsidP="00123073">
      <w:pPr>
        <w:pStyle w:val="ListParagraph"/>
        <w:numPr>
          <w:ilvl w:val="1"/>
          <w:numId w:val="13"/>
        </w:numPr>
        <w:ind w:firstLineChars="0"/>
        <w:rPr>
          <w:b/>
        </w:rPr>
      </w:pPr>
      <w:r w:rsidRPr="00883560">
        <w:rPr>
          <w:rFonts w:cs="Arial"/>
          <w:b/>
          <w:lang w:eastAsia="ja-JP"/>
        </w:rPr>
        <w:t>Burst Arrival Time</w:t>
      </w:r>
      <w:r w:rsidR="002A301F" w:rsidRPr="00883560">
        <w:rPr>
          <w:rFonts w:cs="Arial"/>
          <w:b/>
          <w:lang w:eastAsia="ja-JP"/>
        </w:rPr>
        <w:t xml:space="preserve"> Offset</w:t>
      </w:r>
      <w:r w:rsidR="002A301F">
        <w:rPr>
          <w:rFonts w:cs="Arial"/>
          <w:lang w:eastAsia="ja-JP"/>
        </w:rPr>
        <w:t xml:space="preserve">: </w:t>
      </w:r>
      <w:r w:rsidR="00F22DC9">
        <w:rPr>
          <w:rFonts w:cs="Arial"/>
          <w:lang w:eastAsia="ja-JP"/>
        </w:rPr>
        <w:t>A</w:t>
      </w:r>
      <w:r w:rsidR="002A301F">
        <w:rPr>
          <w:rFonts w:cs="Arial"/>
          <w:lang w:eastAsia="ja-JP"/>
        </w:rPr>
        <w:t>s indicated in TS 23.</w:t>
      </w:r>
      <w:r>
        <w:rPr>
          <w:rFonts w:cs="Arial"/>
          <w:lang w:eastAsia="ja-JP"/>
        </w:rPr>
        <w:t>501,</w:t>
      </w:r>
      <w:r w:rsidR="00F22DC9">
        <w:rPr>
          <w:rFonts w:cs="Arial"/>
          <w:lang w:eastAsia="ja-JP"/>
        </w:rPr>
        <w:t xml:space="preserve"> the NG-RAN determines a BAT offset in order to align the expected arrival of the traffic bursts (as indicated in the BAT) with the time when the next transmission over the air interface is expected. The BAT offset is calculated with reference to the BAT. Considering the traffic is periodic, a reasonable BAT offset shall be within the range of –Periodicity/2 to +Periodicity/2. Besides, the BAT offset shall be within the BAT Window. Thus the time gap between the </w:t>
      </w:r>
      <w:r w:rsidR="00F22DC9">
        <w:t xml:space="preserve">earliest arrival time and the Burst Arrival time shall be no larger than the </w:t>
      </w:r>
      <w:r w:rsidR="009430C4">
        <w:t xml:space="preserve">half of the largest Periodicity value, i.e. -320000us. The </w:t>
      </w:r>
      <w:r w:rsidR="009430C4">
        <w:rPr>
          <w:rFonts w:cs="Arial"/>
          <w:lang w:eastAsia="ja-JP"/>
        </w:rPr>
        <w:t xml:space="preserve">time gap between the </w:t>
      </w:r>
      <w:r w:rsidR="009430C4">
        <w:t>earliest arrival time and the Burst Arrival time shall be no larger than the half of the largest Periodicity value, i.e. 320000us.</w:t>
      </w:r>
    </w:p>
    <w:p w:rsidR="00F64B48" w:rsidRDefault="00E15312" w:rsidP="00123073">
      <w:pPr>
        <w:pStyle w:val="ListParagraph"/>
        <w:numPr>
          <w:ilvl w:val="1"/>
          <w:numId w:val="13"/>
        </w:numPr>
        <w:ind w:firstLineChars="0"/>
        <w:rPr>
          <w:b/>
        </w:rPr>
      </w:pPr>
      <w:r w:rsidRPr="00883560">
        <w:rPr>
          <w:rFonts w:cs="Arial"/>
          <w:b/>
          <w:lang w:eastAsia="ja-JP"/>
        </w:rPr>
        <w:t>Adjusted Periodicity</w:t>
      </w:r>
      <w:r>
        <w:rPr>
          <w:rFonts w:cs="Arial"/>
          <w:lang w:eastAsia="ja-JP"/>
        </w:rPr>
        <w:t xml:space="preserve">: </w:t>
      </w:r>
      <w:r w:rsidR="00DC7848">
        <w:rPr>
          <w:rFonts w:cs="Arial"/>
          <w:lang w:eastAsia="ja-JP"/>
        </w:rPr>
        <w:t xml:space="preserve">it can </w:t>
      </w:r>
      <w:r w:rsidR="002B7F59">
        <w:rPr>
          <w:rFonts w:cs="Arial"/>
          <w:lang w:eastAsia="ja-JP"/>
        </w:rPr>
        <w:t>refer to the</w:t>
      </w:r>
      <w:r w:rsidR="00F45F5D">
        <w:rPr>
          <w:rFonts w:cs="Arial"/>
          <w:lang w:eastAsia="ja-JP"/>
        </w:rPr>
        <w:t xml:space="preserve"> </w:t>
      </w:r>
      <w:r w:rsidR="00DC7848" w:rsidRPr="00DC7848">
        <w:rPr>
          <w:rFonts w:cs="Arial"/>
          <w:lang w:eastAsia="ja-JP"/>
        </w:rPr>
        <w:t>Periodicity</w:t>
      </w:r>
      <w:r w:rsidR="002B7F59">
        <w:rPr>
          <w:rFonts w:cs="Arial"/>
          <w:lang w:eastAsia="ja-JP"/>
        </w:rPr>
        <w:t xml:space="preserve"> IE</w:t>
      </w:r>
      <w:r w:rsidR="00F45F5D">
        <w:rPr>
          <w:rFonts w:cs="Arial"/>
          <w:lang w:eastAsia="ja-JP"/>
        </w:rPr>
        <w:t>.</w:t>
      </w:r>
      <w:r w:rsidR="002B7F59">
        <w:rPr>
          <w:rFonts w:cs="Arial"/>
          <w:lang w:eastAsia="ja-JP"/>
        </w:rPr>
        <w:t xml:space="preserve"> </w:t>
      </w:r>
      <w:r w:rsidR="00F45F5D">
        <w:rPr>
          <w:rFonts w:cs="Arial"/>
          <w:lang w:eastAsia="ja-JP"/>
        </w:rPr>
        <w:t xml:space="preserve"> </w:t>
      </w:r>
    </w:p>
    <w:p w:rsidR="007E6804" w:rsidRDefault="007E6804" w:rsidP="00123073">
      <w:pPr>
        <w:pStyle w:val="ListParagraph"/>
        <w:numPr>
          <w:ilvl w:val="0"/>
          <w:numId w:val="9"/>
        </w:numPr>
        <w:ind w:firstLineChars="0"/>
        <w:rPr>
          <w:b/>
        </w:rPr>
      </w:pPr>
      <w:r w:rsidRPr="007E6804">
        <w:rPr>
          <w:b/>
        </w:rPr>
        <w:t xml:space="preserve">For Burst Arrival Time Window, </w:t>
      </w:r>
      <w:r>
        <w:rPr>
          <w:b/>
        </w:rPr>
        <w:t>t</w:t>
      </w:r>
      <w:r w:rsidRPr="007E6804">
        <w:rPr>
          <w:b/>
        </w:rPr>
        <w:t>he earliest/latest arrival time can</w:t>
      </w:r>
      <w:r w:rsidR="002B7F59">
        <w:rPr>
          <w:b/>
        </w:rPr>
        <w:t xml:space="preserve"> refer to the </w:t>
      </w:r>
      <w:r w:rsidRPr="007E6804">
        <w:rPr>
          <w:b/>
        </w:rPr>
        <w:t>Burst Arrival time</w:t>
      </w:r>
      <w:r w:rsidR="002B7F59">
        <w:rPr>
          <w:b/>
        </w:rPr>
        <w:t xml:space="preserve"> IE</w:t>
      </w:r>
      <w:r w:rsidRPr="007E6804">
        <w:rPr>
          <w:b/>
        </w:rPr>
        <w:t>.</w:t>
      </w:r>
    </w:p>
    <w:p w:rsidR="00AC278F" w:rsidRDefault="00AC278F" w:rsidP="00123073">
      <w:pPr>
        <w:pStyle w:val="ListParagraph"/>
        <w:numPr>
          <w:ilvl w:val="0"/>
          <w:numId w:val="9"/>
        </w:numPr>
        <w:ind w:firstLineChars="0"/>
        <w:rPr>
          <w:b/>
        </w:rPr>
      </w:pPr>
      <w:r>
        <w:rPr>
          <w:rFonts w:eastAsiaTheme="minorEastAsia"/>
          <w:b/>
          <w:lang w:eastAsia="zh-CN"/>
        </w:rPr>
        <w:t>Introduce a choice structure f</w:t>
      </w:r>
      <w:r w:rsidRPr="00AC278F">
        <w:rPr>
          <w:rFonts w:eastAsiaTheme="minorEastAsia"/>
          <w:b/>
          <w:lang w:eastAsia="zh-CN"/>
        </w:rPr>
        <w:t xml:space="preserve">or </w:t>
      </w:r>
      <w:r w:rsidRPr="00AC278F">
        <w:rPr>
          <w:b/>
        </w:rPr>
        <w:t xml:space="preserve">Periodicity Range, </w:t>
      </w:r>
      <w:r>
        <w:rPr>
          <w:b/>
        </w:rPr>
        <w:t>and can take the following values:</w:t>
      </w:r>
    </w:p>
    <w:p w:rsidR="007E6804" w:rsidRDefault="00323C5D" w:rsidP="00123073">
      <w:pPr>
        <w:pStyle w:val="ListParagraph"/>
        <w:numPr>
          <w:ilvl w:val="0"/>
          <w:numId w:val="14"/>
        </w:numPr>
        <w:ind w:firstLineChars="0"/>
        <w:rPr>
          <w:b/>
        </w:rPr>
      </w:pPr>
      <w:r>
        <w:rPr>
          <w:b/>
        </w:rPr>
        <w:t>Choice</w:t>
      </w:r>
      <w:r w:rsidR="00EF43FD">
        <w:rPr>
          <w:b/>
        </w:rPr>
        <w:t xml:space="preserve"> </w:t>
      </w:r>
      <w:r>
        <w:rPr>
          <w:b/>
        </w:rPr>
        <w:t xml:space="preserve">1: </w:t>
      </w:r>
      <w:r w:rsidR="00AC278F">
        <w:rPr>
          <w:b/>
        </w:rPr>
        <w:t xml:space="preserve">A lower bound and an </w:t>
      </w:r>
      <w:r w:rsidR="00AC278F" w:rsidRPr="00AC278F">
        <w:rPr>
          <w:b/>
        </w:rPr>
        <w:t>upper bound</w:t>
      </w:r>
      <w:r w:rsidR="00AC278F">
        <w:rPr>
          <w:b/>
        </w:rPr>
        <w:t xml:space="preserve"> of the Periodicity: the upper/lower bound </w:t>
      </w:r>
      <w:r w:rsidR="00AC278F" w:rsidRPr="00AC278F">
        <w:rPr>
          <w:b/>
        </w:rPr>
        <w:t xml:space="preserve">can </w:t>
      </w:r>
      <w:r w:rsidR="002B7F59">
        <w:rPr>
          <w:b/>
        </w:rPr>
        <w:t>refer to</w:t>
      </w:r>
      <w:r w:rsidR="00AC278F" w:rsidRPr="00AC278F">
        <w:rPr>
          <w:b/>
        </w:rPr>
        <w:t xml:space="preserve"> </w:t>
      </w:r>
      <w:r w:rsidR="002B7F59">
        <w:rPr>
          <w:b/>
        </w:rPr>
        <w:t xml:space="preserve">the </w:t>
      </w:r>
      <w:r w:rsidR="00AC278F" w:rsidRPr="00AC278F">
        <w:rPr>
          <w:b/>
        </w:rPr>
        <w:t>Periodicity</w:t>
      </w:r>
      <w:r w:rsidR="002B7F59">
        <w:rPr>
          <w:b/>
        </w:rPr>
        <w:t xml:space="preserve"> IE</w:t>
      </w:r>
      <w:r w:rsidR="00AC278F" w:rsidRPr="00AC278F">
        <w:rPr>
          <w:b/>
        </w:rPr>
        <w:t>.</w:t>
      </w:r>
    </w:p>
    <w:p w:rsidR="00AC278F" w:rsidRPr="00AC278F" w:rsidRDefault="00323C5D" w:rsidP="00123073">
      <w:pPr>
        <w:pStyle w:val="ListParagraph"/>
        <w:numPr>
          <w:ilvl w:val="0"/>
          <w:numId w:val="14"/>
        </w:numPr>
        <w:ind w:firstLineChars="0"/>
        <w:rPr>
          <w:b/>
        </w:rPr>
      </w:pPr>
      <w:r>
        <w:rPr>
          <w:b/>
        </w:rPr>
        <w:t xml:space="preserve">Choice 2: </w:t>
      </w:r>
      <w:r w:rsidR="00AC278F">
        <w:rPr>
          <w:b/>
        </w:rPr>
        <w:t xml:space="preserve">A list of values for the Periodicity: Each value can take the same value of </w:t>
      </w:r>
      <w:r w:rsidR="00AC278F" w:rsidRPr="00AC278F">
        <w:rPr>
          <w:b/>
        </w:rPr>
        <w:t>Periodicity</w:t>
      </w:r>
      <w:r w:rsidR="00AC278F">
        <w:rPr>
          <w:b/>
        </w:rPr>
        <w:t>.</w:t>
      </w:r>
      <w:r w:rsidR="00974422">
        <w:rPr>
          <w:b/>
        </w:rPr>
        <w:t xml:space="preserve"> The length of the list can be </w:t>
      </w:r>
      <w:r w:rsidR="005D5303">
        <w:rPr>
          <w:b/>
        </w:rPr>
        <w:t xml:space="preserve">up to </w:t>
      </w:r>
      <w:r w:rsidR="00214B3B">
        <w:rPr>
          <w:b/>
        </w:rPr>
        <w:t>8</w:t>
      </w:r>
      <w:r w:rsidR="00974422">
        <w:rPr>
          <w:b/>
        </w:rPr>
        <w:t>.</w:t>
      </w:r>
    </w:p>
    <w:p w:rsidR="007E6804" w:rsidRPr="007E6804" w:rsidRDefault="007E6804" w:rsidP="00123073">
      <w:pPr>
        <w:pStyle w:val="ListParagraph"/>
        <w:numPr>
          <w:ilvl w:val="0"/>
          <w:numId w:val="9"/>
        </w:numPr>
        <w:ind w:firstLineChars="0"/>
        <w:rPr>
          <w:b/>
        </w:rPr>
      </w:pPr>
      <w:r>
        <w:rPr>
          <w:b/>
        </w:rPr>
        <w:t xml:space="preserve">The </w:t>
      </w:r>
      <w:r w:rsidRPr="007E6804">
        <w:rPr>
          <w:b/>
        </w:rPr>
        <w:t>Capability for BAT Adaptation</w:t>
      </w:r>
      <w:r>
        <w:rPr>
          <w:b/>
        </w:rPr>
        <w:t xml:space="preserve"> take an</w:t>
      </w:r>
      <w:r w:rsidRPr="007E6804">
        <w:rPr>
          <w:b/>
        </w:rPr>
        <w:t xml:space="preserve"> ENUMERATED value. </w:t>
      </w:r>
    </w:p>
    <w:p w:rsidR="00EF04F9" w:rsidRPr="0077011B" w:rsidRDefault="0077011B" w:rsidP="00123073">
      <w:pPr>
        <w:pStyle w:val="Proposal"/>
        <w:numPr>
          <w:ilvl w:val="0"/>
          <w:numId w:val="9"/>
        </w:numPr>
      </w:pPr>
      <w:r>
        <w:rPr>
          <w:rFonts w:eastAsiaTheme="minorEastAsia" w:hint="eastAsia"/>
          <w:lang w:eastAsia="zh-CN"/>
        </w:rPr>
        <w:t>T</w:t>
      </w:r>
      <w:r>
        <w:rPr>
          <w:rFonts w:eastAsiaTheme="minorEastAsia"/>
          <w:lang w:eastAsia="zh-CN"/>
        </w:rPr>
        <w:t>he Burst Arrival Time Offset can take an Integer value from -320000 to 320000 and expressed in the units of 1us.</w:t>
      </w:r>
    </w:p>
    <w:p w:rsidR="0077011B" w:rsidRPr="00883560" w:rsidRDefault="0077011B" w:rsidP="00123073">
      <w:pPr>
        <w:pStyle w:val="Proposal"/>
        <w:numPr>
          <w:ilvl w:val="0"/>
          <w:numId w:val="9"/>
        </w:numPr>
      </w:pPr>
      <w:r>
        <w:rPr>
          <w:rFonts w:eastAsiaTheme="minorEastAsia" w:hint="eastAsia"/>
          <w:lang w:eastAsia="zh-CN"/>
        </w:rPr>
        <w:t>T</w:t>
      </w:r>
      <w:r>
        <w:rPr>
          <w:rFonts w:eastAsiaTheme="minorEastAsia"/>
          <w:lang w:eastAsia="zh-CN"/>
        </w:rPr>
        <w:t>he Adjusted Periodicity can</w:t>
      </w:r>
      <w:r w:rsidR="002B7F59">
        <w:rPr>
          <w:rFonts w:eastAsiaTheme="minorEastAsia"/>
          <w:lang w:eastAsia="zh-CN"/>
        </w:rPr>
        <w:t xml:space="preserve"> refer to the</w:t>
      </w:r>
      <w:r>
        <w:rPr>
          <w:rFonts w:eastAsiaTheme="minorEastAsia"/>
          <w:lang w:eastAsia="zh-CN"/>
        </w:rPr>
        <w:t xml:space="preserve"> Periodicity</w:t>
      </w:r>
      <w:r w:rsidR="002B7F59">
        <w:rPr>
          <w:rFonts w:eastAsiaTheme="minorEastAsia"/>
          <w:lang w:eastAsia="zh-CN"/>
        </w:rPr>
        <w:t xml:space="preserve"> IE</w:t>
      </w:r>
      <w:r>
        <w:rPr>
          <w:rFonts w:eastAsiaTheme="minorEastAsia"/>
          <w:lang w:eastAsia="zh-CN"/>
        </w:rPr>
        <w:t>.</w:t>
      </w:r>
    </w:p>
    <w:p w:rsidR="00305739" w:rsidRDefault="00305739" w:rsidP="009E25B7">
      <w:pPr>
        <w:pStyle w:val="Heading2"/>
      </w:pPr>
      <w:r w:rsidRPr="00830D7F">
        <w:rPr>
          <w:rFonts w:hint="eastAsia"/>
        </w:rPr>
        <w:t>2</w:t>
      </w:r>
      <w:r w:rsidRPr="0036466B">
        <w:t>.</w:t>
      </w:r>
      <w:r w:rsidR="00D21840">
        <w:t>4</w:t>
      </w:r>
      <w:r w:rsidRPr="0036466B">
        <w:t xml:space="preserve"> </w:t>
      </w:r>
      <w:r w:rsidR="009E25B7">
        <w:t>Editor’s notes in BLCRs</w:t>
      </w:r>
    </w:p>
    <w:p w:rsidR="009E25B7" w:rsidRDefault="0045159A" w:rsidP="009E25B7">
      <w:r>
        <w:t>In the BLCR, there is an editor note</w:t>
      </w:r>
      <w:r w:rsidR="00CF3190">
        <w:t xml:space="preserve"> on the UL for reactive feedback. </w:t>
      </w:r>
    </w:p>
    <w:p w:rsidR="0045159A" w:rsidRDefault="0045159A" w:rsidP="0045159A">
      <w:pPr>
        <w:pStyle w:val="EditorsNote"/>
      </w:pPr>
      <w:r>
        <w:t>Editor’s Note: Whether uplink is supported for reactive feedback is FFS pending RAN2.</w:t>
      </w:r>
    </w:p>
    <w:p w:rsidR="0045159A" w:rsidRDefault="0045159A" w:rsidP="0045159A">
      <w:pPr>
        <w:rPr>
          <w:rFonts w:eastAsia="宋体"/>
          <w:color w:val="000000"/>
          <w:lang w:eastAsia="zh-CN"/>
        </w:rPr>
      </w:pPr>
      <w:r>
        <w:rPr>
          <w:rFonts w:eastAsia="宋体"/>
          <w:color w:val="000000"/>
          <w:lang w:eastAsia="zh-CN"/>
        </w:rPr>
        <w:t>Meanwhile, the previous RAN2#121bis meeting made the following agreements [1]:</w:t>
      </w:r>
    </w:p>
    <w:tbl>
      <w:tblPr>
        <w:tblStyle w:val="TableGrid"/>
        <w:tblW w:w="0" w:type="auto"/>
        <w:tblLook w:val="04A0" w:firstRow="1" w:lastRow="0" w:firstColumn="1" w:lastColumn="0" w:noHBand="0" w:noVBand="1"/>
      </w:tblPr>
      <w:tblGrid>
        <w:gridCol w:w="9631"/>
      </w:tblGrid>
      <w:tr w:rsidR="0045159A" w:rsidTr="003A4E09">
        <w:tc>
          <w:tcPr>
            <w:tcW w:w="9631" w:type="dxa"/>
          </w:tcPr>
          <w:p w:rsidR="0045159A" w:rsidRPr="00AE689F" w:rsidRDefault="0045159A" w:rsidP="003A4E09">
            <w:pPr>
              <w:rPr>
                <w:rFonts w:eastAsia="宋体"/>
                <w:color w:val="000000"/>
                <w:sz w:val="18"/>
                <w:lang w:val="en-US" w:eastAsia="zh-CN"/>
              </w:rPr>
            </w:pPr>
            <w:r w:rsidRPr="00AE689F">
              <w:rPr>
                <w:rFonts w:eastAsia="宋体"/>
                <w:color w:val="000000"/>
                <w:sz w:val="18"/>
                <w:lang w:val="en-US" w:eastAsia="zh-CN"/>
              </w:rPr>
              <w:t xml:space="preserve">Agreements </w:t>
            </w:r>
          </w:p>
          <w:p w:rsidR="0045159A" w:rsidRPr="00AE689F" w:rsidRDefault="0045159A" w:rsidP="003A4E09">
            <w:pPr>
              <w:rPr>
                <w:rFonts w:eastAsia="宋体"/>
                <w:color w:val="000000"/>
                <w:lang w:val="en-US" w:eastAsia="zh-CN"/>
              </w:rPr>
            </w:pPr>
            <w:r w:rsidRPr="00AE689F">
              <w:rPr>
                <w:rFonts w:eastAsia="宋体"/>
                <w:color w:val="000000"/>
                <w:sz w:val="18"/>
                <w:lang w:val="en-US" w:eastAsia="zh-CN"/>
              </w:rPr>
              <w:lastRenderedPageBreak/>
              <w:t>=&gt;</w:t>
            </w:r>
            <w:r w:rsidRPr="00AE689F">
              <w:rPr>
                <w:rFonts w:eastAsia="宋体"/>
                <w:color w:val="000000"/>
                <w:sz w:val="18"/>
                <w:lang w:val="en-US" w:eastAsia="zh-CN"/>
              </w:rPr>
              <w:tab/>
              <w:t xml:space="preserve">We will wait for XR to progress and see if we can use the existing mechanism. RAN2 will strive to re-use existing mechanism or rely on </w:t>
            </w:r>
            <w:proofErr w:type="spellStart"/>
            <w:r w:rsidRPr="00AE689F">
              <w:rPr>
                <w:rFonts w:eastAsia="宋体"/>
                <w:color w:val="000000"/>
                <w:sz w:val="18"/>
                <w:lang w:val="en-US" w:eastAsia="zh-CN"/>
              </w:rPr>
              <w:t>gNB</w:t>
            </w:r>
            <w:proofErr w:type="spellEnd"/>
            <w:r w:rsidRPr="00AE689F">
              <w:rPr>
                <w:rFonts w:eastAsia="宋体"/>
                <w:color w:val="000000"/>
                <w:sz w:val="18"/>
                <w:lang w:val="en-US" w:eastAsia="zh-CN"/>
              </w:rPr>
              <w:t xml:space="preserve"> to determine the information (i.e. aim to not introduce new UE specific BAT reporting)</w:t>
            </w:r>
          </w:p>
        </w:tc>
      </w:tr>
    </w:tbl>
    <w:p w:rsidR="0045159A" w:rsidRDefault="00D87C32" w:rsidP="009E25B7">
      <w:r>
        <w:lastRenderedPageBreak/>
        <w:t xml:space="preserve">It can be observed that </w:t>
      </w:r>
      <w:r w:rsidR="00995B86">
        <w:t>RAN2 agreed to re-use XR</w:t>
      </w:r>
      <w:r w:rsidR="00272443">
        <w:t xml:space="preserve"> mechanism or rely on the </w:t>
      </w:r>
      <w:proofErr w:type="spellStart"/>
      <w:r w:rsidR="00272443">
        <w:t>gNB’s</w:t>
      </w:r>
      <w:proofErr w:type="spellEnd"/>
      <w:r w:rsidR="00272443">
        <w:t xml:space="preserve"> </w:t>
      </w:r>
      <w:r w:rsidR="00455FA4">
        <w:t>implementation</w:t>
      </w:r>
      <w:r w:rsidR="00C43114">
        <w:t xml:space="preserve"> to determine the UL BAT offset for reactive feedback. </w:t>
      </w:r>
      <w:r>
        <w:t xml:space="preserve">To our understanding, no matter what the final conclusion RAN2 may make, </w:t>
      </w:r>
      <w:r w:rsidR="00C4386D">
        <w:t xml:space="preserve">the </w:t>
      </w:r>
      <w:proofErr w:type="spellStart"/>
      <w:r w:rsidR="00C4386D">
        <w:t>gNB</w:t>
      </w:r>
      <w:proofErr w:type="spellEnd"/>
      <w:r w:rsidR="00C4386D">
        <w:t xml:space="preserve"> can report the </w:t>
      </w:r>
      <w:r w:rsidR="003426E0">
        <w:t xml:space="preserve">reactive feedback to the CN. </w:t>
      </w:r>
      <w:r w:rsidR="00FC4F2D">
        <w:t xml:space="preserve">Then </w:t>
      </w:r>
      <w:r w:rsidR="00976C29">
        <w:t>there</w:t>
      </w:r>
      <w:r w:rsidR="00FC4F2D">
        <w:t xml:space="preserve"> is no need to keep the editor’s note. </w:t>
      </w:r>
    </w:p>
    <w:p w:rsidR="009E25B7" w:rsidRPr="009E25B7" w:rsidRDefault="00A5330D" w:rsidP="00F42BBD">
      <w:pPr>
        <w:pStyle w:val="Proposal"/>
        <w:numPr>
          <w:ilvl w:val="0"/>
          <w:numId w:val="9"/>
        </w:numPr>
      </w:pPr>
      <w:r w:rsidRPr="00F42BBD">
        <w:rPr>
          <w:rFonts w:eastAsiaTheme="minorEastAsia" w:hint="eastAsia"/>
          <w:lang w:eastAsia="zh-CN"/>
        </w:rPr>
        <w:t>T</w:t>
      </w:r>
      <w:r w:rsidRPr="00F42BBD">
        <w:rPr>
          <w:rFonts w:eastAsiaTheme="minorEastAsia"/>
          <w:lang w:eastAsia="zh-CN"/>
        </w:rPr>
        <w:t>he</w:t>
      </w:r>
      <w:r w:rsidR="00FD79FF" w:rsidRPr="00AA48D4">
        <w:rPr>
          <w:rFonts w:eastAsiaTheme="minorEastAsia"/>
          <w:lang w:eastAsia="zh-CN"/>
        </w:rPr>
        <w:t xml:space="preserve"> </w:t>
      </w:r>
      <w:r w:rsidR="00FD79FF" w:rsidRPr="00C84B4D">
        <w:rPr>
          <w:rFonts w:eastAsiaTheme="minorEastAsia"/>
          <w:lang w:eastAsia="zh-CN"/>
        </w:rPr>
        <w:t>editor</w:t>
      </w:r>
      <w:r w:rsidR="00FD79FF" w:rsidRPr="00AF4893">
        <w:rPr>
          <w:rFonts w:eastAsiaTheme="minorEastAsia"/>
          <w:lang w:eastAsia="zh-CN"/>
        </w:rPr>
        <w:t>’</w:t>
      </w:r>
      <w:r w:rsidR="00FD79FF" w:rsidRPr="00625C7A">
        <w:rPr>
          <w:rFonts w:eastAsiaTheme="minorEastAsia"/>
          <w:lang w:eastAsia="zh-CN"/>
        </w:rPr>
        <w:t xml:space="preserve">s note </w:t>
      </w:r>
      <w:r w:rsidR="00DC060F" w:rsidRPr="00D30B40">
        <w:rPr>
          <w:rFonts w:eastAsiaTheme="minorEastAsia"/>
          <w:lang w:eastAsia="zh-CN"/>
        </w:rPr>
        <w:t xml:space="preserve">on the UL reactive </w:t>
      </w:r>
      <w:r w:rsidR="007F71A8" w:rsidRPr="00ED5969">
        <w:rPr>
          <w:rFonts w:eastAsiaTheme="minorEastAsia"/>
          <w:lang w:eastAsia="zh-CN"/>
        </w:rPr>
        <w:t>feedback</w:t>
      </w:r>
      <w:r w:rsidR="0095024C" w:rsidRPr="00705BF0">
        <w:rPr>
          <w:rFonts w:eastAsiaTheme="minorEastAsia"/>
          <w:lang w:eastAsia="zh-CN"/>
        </w:rPr>
        <w:t xml:space="preserve"> </w:t>
      </w:r>
      <w:r w:rsidR="007F71A8" w:rsidRPr="00705BF0">
        <w:rPr>
          <w:rFonts w:eastAsiaTheme="minorEastAsia"/>
          <w:lang w:eastAsia="zh-CN"/>
        </w:rPr>
        <w:t>is</w:t>
      </w:r>
      <w:r w:rsidR="00FD79FF" w:rsidRPr="00705BF0">
        <w:rPr>
          <w:rFonts w:eastAsiaTheme="minorEastAsia"/>
          <w:lang w:eastAsia="zh-CN"/>
        </w:rPr>
        <w:t xml:space="preserve"> removed</w:t>
      </w:r>
      <w:r w:rsidR="00B05DF1" w:rsidRPr="008852F9">
        <w:rPr>
          <w:rFonts w:eastAsiaTheme="minorEastAsia"/>
          <w:lang w:eastAsia="zh-CN"/>
        </w:rPr>
        <w:t xml:space="preserve"> from the BLCR</w:t>
      </w:r>
      <w:r w:rsidRPr="00DE5E11">
        <w:rPr>
          <w:rFonts w:eastAsiaTheme="minorEastAsia"/>
          <w:lang w:eastAsia="zh-CN"/>
        </w:rPr>
        <w:t>.</w:t>
      </w:r>
    </w:p>
    <w:p w:rsidR="00326166" w:rsidRPr="007D3E81" w:rsidRDefault="00BE2E2E" w:rsidP="001A1F92">
      <w:pPr>
        <w:pStyle w:val="Heading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77011B">
        <w:rPr>
          <w:lang w:eastAsia="zh-CN"/>
        </w:rPr>
        <w:t>make</w:t>
      </w:r>
      <w:r>
        <w:rPr>
          <w:lang w:eastAsia="zh-CN"/>
        </w:rPr>
        <w:t xml:space="preserve"> </w:t>
      </w:r>
      <w:r w:rsidR="00FF7198">
        <w:rPr>
          <w:lang w:eastAsia="zh-CN"/>
        </w:rPr>
        <w:t>the following</w:t>
      </w:r>
      <w:r w:rsidR="0077011B">
        <w:rPr>
          <w:lang w:eastAsia="zh-CN"/>
        </w:rPr>
        <w:t xml:space="preserve"> proposals</w:t>
      </w:r>
      <w:r>
        <w:rPr>
          <w:lang w:eastAsia="zh-CN"/>
        </w:rPr>
        <w:t>:</w:t>
      </w:r>
    </w:p>
    <w:p w:rsidR="0017073D" w:rsidRPr="00F06EBB" w:rsidRDefault="0017073D" w:rsidP="00123073">
      <w:pPr>
        <w:pStyle w:val="ListParagraph"/>
        <w:numPr>
          <w:ilvl w:val="0"/>
          <w:numId w:val="15"/>
        </w:numPr>
        <w:ind w:firstLineChars="0"/>
        <w:rPr>
          <w:b/>
        </w:rPr>
      </w:pPr>
      <w:bookmarkStart w:id="8" w:name="_Toc423020280"/>
      <w:bookmarkEnd w:id="8"/>
      <w:r w:rsidRPr="00F06EBB">
        <w:rPr>
          <w:b/>
        </w:rPr>
        <w:t>Include the Burst Arrival Time Window, Capability for BAT adaptation and Periodicity Range in the TSC Assistance Information IE over F1 interface.</w:t>
      </w:r>
    </w:p>
    <w:p w:rsidR="0017073D" w:rsidRDefault="0017073D" w:rsidP="00123073">
      <w:pPr>
        <w:pStyle w:val="Proposal"/>
        <w:numPr>
          <w:ilvl w:val="0"/>
          <w:numId w:val="15"/>
        </w:numPr>
      </w:pPr>
      <w:r>
        <w:t xml:space="preserve">For NGAP, include the TSC Traffic Characteristics Feedback (including the Burst Arrival Time Offset and the adjusted Periodicity) during handover procedure in the </w:t>
      </w:r>
      <w:r w:rsidRPr="00070906">
        <w:t>HANDOVER REQUEST ACKNOWLEDGE</w:t>
      </w:r>
      <w:r>
        <w:t xml:space="preserve"> and </w:t>
      </w:r>
      <w:r w:rsidRPr="00D45091">
        <w:t>PATH SWITCH REQUEST</w:t>
      </w:r>
      <w:r w:rsidRPr="00D45091" w:rsidDel="00070906">
        <w:t xml:space="preserve"> </w:t>
      </w:r>
      <w:r>
        <w:t>messages.</w:t>
      </w:r>
    </w:p>
    <w:p w:rsidR="0017073D" w:rsidRDefault="0017073D" w:rsidP="00123073">
      <w:pPr>
        <w:pStyle w:val="Proposal"/>
        <w:numPr>
          <w:ilvl w:val="0"/>
          <w:numId w:val="15"/>
        </w:numPr>
      </w:pPr>
      <w:r>
        <w:t>For F1AP, include the TSC Traffic Characteristics Feedback</w:t>
      </w:r>
      <w:r w:rsidDel="00A725D6">
        <w:t xml:space="preserve"> </w:t>
      </w:r>
      <w:r>
        <w:t xml:space="preserve">(including the Burst Arrival Time Offset and the optional </w:t>
      </w:r>
      <w:r w:rsidRPr="00AE689F">
        <w:rPr>
          <w:rFonts w:cs="Arial"/>
          <w:lang w:eastAsia="ja-JP"/>
        </w:rPr>
        <w:t xml:space="preserve">Adjusted </w:t>
      </w:r>
      <w:r>
        <w:t>Periodicity) in the following messages:</w:t>
      </w:r>
    </w:p>
    <w:p w:rsidR="0017073D" w:rsidRDefault="0017073D" w:rsidP="00123073">
      <w:pPr>
        <w:pStyle w:val="Proposal"/>
        <w:numPr>
          <w:ilvl w:val="2"/>
          <w:numId w:val="9"/>
        </w:numPr>
      </w:pPr>
      <w:r>
        <w:t>UE CONTEXT SETUP RESPONSE message</w:t>
      </w:r>
    </w:p>
    <w:p w:rsidR="0017073D" w:rsidRDefault="0017073D" w:rsidP="00123073">
      <w:pPr>
        <w:pStyle w:val="Proposal"/>
        <w:numPr>
          <w:ilvl w:val="2"/>
          <w:numId w:val="9"/>
        </w:numPr>
      </w:pPr>
      <w:r>
        <w:t>UE CONTEXT MODIFICATION RESPONSE message</w:t>
      </w:r>
    </w:p>
    <w:p w:rsidR="0017073D" w:rsidRDefault="00883560" w:rsidP="00123073">
      <w:pPr>
        <w:pStyle w:val="Proposal"/>
        <w:numPr>
          <w:ilvl w:val="2"/>
          <w:numId w:val="9"/>
        </w:numPr>
      </w:pPr>
      <w:r w:rsidRPr="00EA5FA7">
        <w:rPr>
          <w:lang w:eastAsia="zh-CN"/>
        </w:rPr>
        <w:t>NOTIFY</w:t>
      </w:r>
      <w:r w:rsidR="0017073D">
        <w:t xml:space="preserve"> message.</w:t>
      </w:r>
    </w:p>
    <w:p w:rsidR="0017073D" w:rsidRDefault="0017073D" w:rsidP="00123073">
      <w:pPr>
        <w:pStyle w:val="Proposal"/>
        <w:numPr>
          <w:ilvl w:val="0"/>
          <w:numId w:val="15"/>
        </w:numPr>
      </w:pPr>
      <w:r>
        <w:t xml:space="preserve">For the NR-DC case, for </w:t>
      </w:r>
      <w:proofErr w:type="spellStart"/>
      <w:r>
        <w:t>XnAP</w:t>
      </w:r>
      <w:proofErr w:type="spellEnd"/>
      <w:r>
        <w:t>, include the TSC Traffic Characteristics Feedback</w:t>
      </w:r>
      <w:r w:rsidDel="00A725D6">
        <w:t xml:space="preserve"> </w:t>
      </w:r>
      <w:r>
        <w:t xml:space="preserve">(including the Burst Arrival Time Offset and the optional </w:t>
      </w:r>
      <w:r w:rsidRPr="00D772C3">
        <w:rPr>
          <w:rFonts w:cs="Arial"/>
          <w:lang w:eastAsia="ja-JP"/>
        </w:rPr>
        <w:t xml:space="preserve">Adjusted </w:t>
      </w:r>
      <w:r>
        <w:t xml:space="preserve">Periodicity) in the following messages: </w:t>
      </w:r>
    </w:p>
    <w:p w:rsidR="0017073D" w:rsidRPr="00F36009" w:rsidRDefault="0017073D" w:rsidP="00123073">
      <w:pPr>
        <w:pStyle w:val="Proposal"/>
        <w:numPr>
          <w:ilvl w:val="0"/>
          <w:numId w:val="12"/>
        </w:numPr>
      </w:pPr>
      <w:r>
        <w:t>S</w:t>
      </w:r>
      <w:r w:rsidRPr="00FD0425">
        <w:t xml:space="preserve">-NODE </w:t>
      </w:r>
      <w:r>
        <w:t>ADDITION</w:t>
      </w:r>
      <w:r w:rsidRPr="00FD0425">
        <w:t xml:space="preserve"> </w:t>
      </w:r>
      <w:r w:rsidRPr="00E6216C">
        <w:t xml:space="preserve">ACKNOWLEDGE </w:t>
      </w:r>
      <w:r w:rsidRPr="00FD0425">
        <w:t>message</w:t>
      </w:r>
      <w:r w:rsidRPr="00F36009">
        <w:t xml:space="preserve"> </w:t>
      </w:r>
    </w:p>
    <w:p w:rsidR="0017073D" w:rsidRPr="00F36009" w:rsidRDefault="0017073D" w:rsidP="00123073">
      <w:pPr>
        <w:pStyle w:val="Proposal"/>
        <w:numPr>
          <w:ilvl w:val="0"/>
          <w:numId w:val="12"/>
        </w:numPr>
      </w:pPr>
      <w:r>
        <w:t>S</w:t>
      </w:r>
      <w:r w:rsidRPr="00FD0425">
        <w:t xml:space="preserve">-NODE MODIFICATION </w:t>
      </w:r>
      <w:r w:rsidRPr="00E6216C">
        <w:t xml:space="preserve">ACKNOWLEDGE </w:t>
      </w:r>
      <w:r w:rsidRPr="00FD0425">
        <w:t>message</w:t>
      </w:r>
      <w:r w:rsidRPr="00F36009">
        <w:t xml:space="preserve"> </w:t>
      </w:r>
    </w:p>
    <w:p w:rsidR="0017073D" w:rsidRPr="00F36009" w:rsidRDefault="0017073D" w:rsidP="00123073">
      <w:pPr>
        <w:pStyle w:val="Proposal"/>
        <w:numPr>
          <w:ilvl w:val="0"/>
          <w:numId w:val="12"/>
        </w:numPr>
      </w:pPr>
      <w:r w:rsidRPr="00FD0425">
        <w:t>NOTIFICATION CONTROL INDICATION</w:t>
      </w:r>
      <w:r>
        <w:t xml:space="preserve"> message</w:t>
      </w:r>
    </w:p>
    <w:p w:rsidR="002B7F59" w:rsidRDefault="002B7F59" w:rsidP="002B7F59">
      <w:pPr>
        <w:pStyle w:val="ListParagraph"/>
        <w:numPr>
          <w:ilvl w:val="0"/>
          <w:numId w:val="15"/>
        </w:numPr>
        <w:ind w:firstLineChars="0"/>
        <w:rPr>
          <w:b/>
        </w:rPr>
      </w:pPr>
      <w:r w:rsidRPr="007E6804">
        <w:rPr>
          <w:b/>
        </w:rPr>
        <w:t xml:space="preserve">For Burst Arrival Time Window, </w:t>
      </w:r>
      <w:r>
        <w:rPr>
          <w:b/>
        </w:rPr>
        <w:t>t</w:t>
      </w:r>
      <w:r w:rsidRPr="007E6804">
        <w:rPr>
          <w:b/>
        </w:rPr>
        <w:t>he earliest/latest arrival time can</w:t>
      </w:r>
      <w:r>
        <w:rPr>
          <w:b/>
        </w:rPr>
        <w:t xml:space="preserve"> refer to the </w:t>
      </w:r>
      <w:r w:rsidRPr="007E6804">
        <w:rPr>
          <w:b/>
        </w:rPr>
        <w:t>Burst Arrival time</w:t>
      </w:r>
      <w:r>
        <w:rPr>
          <w:b/>
        </w:rPr>
        <w:t xml:space="preserve"> IE</w:t>
      </w:r>
      <w:r w:rsidRPr="007E6804">
        <w:rPr>
          <w:b/>
        </w:rPr>
        <w:t>.</w:t>
      </w:r>
    </w:p>
    <w:p w:rsidR="002B7F59" w:rsidRDefault="002B7F59" w:rsidP="002B7F59">
      <w:pPr>
        <w:pStyle w:val="ListParagraph"/>
        <w:numPr>
          <w:ilvl w:val="0"/>
          <w:numId w:val="15"/>
        </w:numPr>
        <w:ind w:firstLineChars="0"/>
        <w:rPr>
          <w:b/>
        </w:rPr>
      </w:pPr>
      <w:r>
        <w:rPr>
          <w:rFonts w:eastAsiaTheme="minorEastAsia"/>
          <w:b/>
          <w:lang w:eastAsia="zh-CN"/>
        </w:rPr>
        <w:t>Introduce a choice structure f</w:t>
      </w:r>
      <w:r w:rsidRPr="00AC278F">
        <w:rPr>
          <w:rFonts w:eastAsiaTheme="minorEastAsia"/>
          <w:b/>
          <w:lang w:eastAsia="zh-CN"/>
        </w:rPr>
        <w:t xml:space="preserve">or </w:t>
      </w:r>
      <w:r w:rsidRPr="00AC278F">
        <w:rPr>
          <w:b/>
        </w:rPr>
        <w:t xml:space="preserve">Periodicity Range, </w:t>
      </w:r>
      <w:r>
        <w:rPr>
          <w:b/>
        </w:rPr>
        <w:t>and can take the following values:</w:t>
      </w:r>
    </w:p>
    <w:p w:rsidR="00424767" w:rsidRDefault="00424767" w:rsidP="00424767">
      <w:pPr>
        <w:pStyle w:val="ListParagraph"/>
        <w:numPr>
          <w:ilvl w:val="0"/>
          <w:numId w:val="14"/>
        </w:numPr>
        <w:ind w:firstLineChars="0"/>
        <w:rPr>
          <w:b/>
        </w:rPr>
      </w:pPr>
      <w:r>
        <w:rPr>
          <w:b/>
        </w:rPr>
        <w:t>Choice</w:t>
      </w:r>
      <w:r w:rsidR="009561A0">
        <w:rPr>
          <w:b/>
        </w:rPr>
        <w:t xml:space="preserve"> </w:t>
      </w:r>
      <w:r>
        <w:rPr>
          <w:b/>
        </w:rPr>
        <w:t xml:space="preserve">1: A lower bound and an </w:t>
      </w:r>
      <w:r w:rsidRPr="00AC278F">
        <w:rPr>
          <w:b/>
        </w:rPr>
        <w:t>upper bound</w:t>
      </w:r>
      <w:r>
        <w:rPr>
          <w:b/>
        </w:rPr>
        <w:t xml:space="preserve"> of the Periodicity: the upper/lower bound </w:t>
      </w:r>
      <w:r w:rsidRPr="00AC278F">
        <w:rPr>
          <w:b/>
        </w:rPr>
        <w:t xml:space="preserve">can </w:t>
      </w:r>
      <w:r>
        <w:rPr>
          <w:b/>
        </w:rPr>
        <w:t>refer to</w:t>
      </w:r>
      <w:r w:rsidRPr="00AC278F">
        <w:rPr>
          <w:b/>
        </w:rPr>
        <w:t xml:space="preserve"> </w:t>
      </w:r>
      <w:r>
        <w:rPr>
          <w:b/>
        </w:rPr>
        <w:t xml:space="preserve">the </w:t>
      </w:r>
      <w:r w:rsidRPr="00AC278F">
        <w:rPr>
          <w:b/>
        </w:rPr>
        <w:t>Periodicity</w:t>
      </w:r>
      <w:r>
        <w:rPr>
          <w:b/>
        </w:rPr>
        <w:t xml:space="preserve"> IE</w:t>
      </w:r>
      <w:r w:rsidRPr="00AC278F">
        <w:rPr>
          <w:b/>
        </w:rPr>
        <w:t>.</w:t>
      </w:r>
    </w:p>
    <w:p w:rsidR="002B7F59" w:rsidRPr="00AC278F" w:rsidRDefault="00424767" w:rsidP="002B7F59">
      <w:pPr>
        <w:pStyle w:val="ListParagraph"/>
        <w:numPr>
          <w:ilvl w:val="0"/>
          <w:numId w:val="14"/>
        </w:numPr>
        <w:ind w:firstLineChars="0"/>
        <w:rPr>
          <w:b/>
        </w:rPr>
      </w:pPr>
      <w:r w:rsidRPr="00424767">
        <w:rPr>
          <w:b/>
        </w:rPr>
        <w:t xml:space="preserve">Choice 2: A list of values for the Periodicity: Each value can take the same value of </w:t>
      </w:r>
      <w:r w:rsidRPr="005D5EF1">
        <w:rPr>
          <w:b/>
        </w:rPr>
        <w:t>Periodicity. The length of the list can be up to 8.</w:t>
      </w:r>
    </w:p>
    <w:p w:rsidR="002B7F59" w:rsidRPr="007E6804" w:rsidRDefault="002B7F59" w:rsidP="002B7F59">
      <w:pPr>
        <w:pStyle w:val="ListParagraph"/>
        <w:numPr>
          <w:ilvl w:val="0"/>
          <w:numId w:val="15"/>
        </w:numPr>
        <w:ind w:firstLineChars="0"/>
        <w:rPr>
          <w:b/>
        </w:rPr>
      </w:pPr>
      <w:r>
        <w:rPr>
          <w:b/>
        </w:rPr>
        <w:t xml:space="preserve">The </w:t>
      </w:r>
      <w:r w:rsidRPr="007E6804">
        <w:rPr>
          <w:b/>
        </w:rPr>
        <w:t>Capability for BAT Adaptation</w:t>
      </w:r>
      <w:r>
        <w:rPr>
          <w:b/>
        </w:rPr>
        <w:t xml:space="preserve"> take an</w:t>
      </w:r>
      <w:r w:rsidRPr="007E6804">
        <w:rPr>
          <w:b/>
        </w:rPr>
        <w:t xml:space="preserve"> ENUMERATED value. </w:t>
      </w:r>
    </w:p>
    <w:p w:rsidR="002B7F59" w:rsidRPr="0077011B" w:rsidRDefault="002B7F59" w:rsidP="002B7F59">
      <w:pPr>
        <w:pStyle w:val="Proposal"/>
        <w:numPr>
          <w:ilvl w:val="0"/>
          <w:numId w:val="15"/>
        </w:numPr>
      </w:pPr>
      <w:r>
        <w:rPr>
          <w:rFonts w:eastAsiaTheme="minorEastAsia" w:hint="eastAsia"/>
          <w:lang w:eastAsia="zh-CN"/>
        </w:rPr>
        <w:t>T</w:t>
      </w:r>
      <w:r>
        <w:rPr>
          <w:rFonts w:eastAsiaTheme="minorEastAsia"/>
          <w:lang w:eastAsia="zh-CN"/>
        </w:rPr>
        <w:t>he Burst Arrival Time Offset can take an Integer value from -320000 to 320000 and expressed in the units of 1us.</w:t>
      </w:r>
    </w:p>
    <w:p w:rsidR="002B7F59" w:rsidRPr="00BE3F58" w:rsidRDefault="002B7F59" w:rsidP="002B7F59">
      <w:pPr>
        <w:pStyle w:val="Proposal"/>
        <w:numPr>
          <w:ilvl w:val="0"/>
          <w:numId w:val="15"/>
        </w:numPr>
      </w:pPr>
      <w:r>
        <w:rPr>
          <w:rFonts w:eastAsiaTheme="minorEastAsia" w:hint="eastAsia"/>
          <w:lang w:eastAsia="zh-CN"/>
        </w:rPr>
        <w:t>T</w:t>
      </w:r>
      <w:r>
        <w:rPr>
          <w:rFonts w:eastAsiaTheme="minorEastAsia"/>
          <w:lang w:eastAsia="zh-CN"/>
        </w:rPr>
        <w:t>he Adjusted Periodicity can refer to the Periodicity IE.</w:t>
      </w:r>
    </w:p>
    <w:p w:rsidR="00BE3F58" w:rsidRPr="00F642BA" w:rsidRDefault="00BE3F58" w:rsidP="00BE3F58">
      <w:pPr>
        <w:pStyle w:val="Proposal"/>
        <w:numPr>
          <w:ilvl w:val="0"/>
          <w:numId w:val="15"/>
        </w:numPr>
      </w:pPr>
      <w:r w:rsidRPr="00F42BBD">
        <w:rPr>
          <w:rFonts w:eastAsiaTheme="minorEastAsia" w:hint="eastAsia"/>
          <w:lang w:eastAsia="zh-CN"/>
        </w:rPr>
        <w:t>T</w:t>
      </w:r>
      <w:r w:rsidRPr="00F42BBD">
        <w:rPr>
          <w:rFonts w:eastAsiaTheme="minorEastAsia"/>
          <w:lang w:eastAsia="zh-CN"/>
        </w:rPr>
        <w:t>he</w:t>
      </w:r>
      <w:r w:rsidRPr="00AA48D4">
        <w:rPr>
          <w:rFonts w:eastAsiaTheme="minorEastAsia"/>
          <w:lang w:eastAsia="zh-CN"/>
        </w:rPr>
        <w:t xml:space="preserve"> </w:t>
      </w:r>
      <w:r w:rsidRPr="00C84B4D">
        <w:rPr>
          <w:rFonts w:eastAsiaTheme="minorEastAsia"/>
          <w:lang w:eastAsia="zh-CN"/>
        </w:rPr>
        <w:t>editor</w:t>
      </w:r>
      <w:r w:rsidRPr="00AF4893">
        <w:rPr>
          <w:rFonts w:eastAsiaTheme="minorEastAsia"/>
          <w:lang w:eastAsia="zh-CN"/>
        </w:rPr>
        <w:t>’</w:t>
      </w:r>
      <w:r w:rsidRPr="00625C7A">
        <w:rPr>
          <w:rFonts w:eastAsiaTheme="minorEastAsia"/>
          <w:lang w:eastAsia="zh-CN"/>
        </w:rPr>
        <w:t xml:space="preserve">s note </w:t>
      </w:r>
      <w:r w:rsidRPr="00D30B40">
        <w:rPr>
          <w:rFonts w:eastAsiaTheme="minorEastAsia"/>
          <w:lang w:eastAsia="zh-CN"/>
        </w:rPr>
        <w:t xml:space="preserve">on the UL reactive </w:t>
      </w:r>
      <w:r w:rsidRPr="00ED5969">
        <w:rPr>
          <w:rFonts w:eastAsiaTheme="minorEastAsia"/>
          <w:lang w:eastAsia="zh-CN"/>
        </w:rPr>
        <w:t>feedback</w:t>
      </w:r>
      <w:r w:rsidRPr="00705BF0">
        <w:rPr>
          <w:rFonts w:eastAsiaTheme="minorEastAsia"/>
          <w:lang w:eastAsia="zh-CN"/>
        </w:rPr>
        <w:t xml:space="preserve"> is removed</w:t>
      </w:r>
      <w:r w:rsidRPr="008852F9">
        <w:rPr>
          <w:rFonts w:eastAsiaTheme="minorEastAsia"/>
          <w:lang w:eastAsia="zh-CN"/>
        </w:rPr>
        <w:t xml:space="preserve"> from the BLCR</w:t>
      </w:r>
      <w:r w:rsidRPr="00DE5E11">
        <w:rPr>
          <w:rFonts w:eastAsiaTheme="minorEastAsia"/>
          <w:lang w:eastAsia="zh-CN"/>
        </w:rPr>
        <w:t>.</w:t>
      </w:r>
    </w:p>
    <w:p w:rsidR="00EB3730" w:rsidRPr="00AE689F" w:rsidRDefault="00EB3730" w:rsidP="008E49E9">
      <w:pPr>
        <w:pStyle w:val="Proposal"/>
        <w:spacing w:after="0"/>
        <w:rPr>
          <w:b w:val="0"/>
          <w:lang w:eastAsia="zh-CN"/>
        </w:rPr>
      </w:pPr>
      <w:r w:rsidRPr="00AE689F">
        <w:rPr>
          <w:b w:val="0"/>
          <w:lang w:eastAsia="zh-CN"/>
        </w:rPr>
        <w:t>The TPs to TS 38.4</w:t>
      </w:r>
      <w:r w:rsidR="00A63A1E">
        <w:rPr>
          <w:b w:val="0"/>
          <w:lang w:eastAsia="zh-CN"/>
        </w:rPr>
        <w:t>1</w:t>
      </w:r>
      <w:r w:rsidRPr="00AE689F">
        <w:rPr>
          <w:b w:val="0"/>
          <w:lang w:eastAsia="zh-CN"/>
        </w:rPr>
        <w:t>3</w:t>
      </w:r>
      <w:r w:rsidR="00F642BA">
        <w:rPr>
          <w:b w:val="0"/>
          <w:lang w:eastAsia="zh-CN"/>
        </w:rPr>
        <w:t>,</w:t>
      </w:r>
      <w:r w:rsidRPr="00AE689F">
        <w:rPr>
          <w:b w:val="0"/>
          <w:lang w:eastAsia="zh-CN"/>
        </w:rPr>
        <w:t xml:space="preserve"> TS 38.4</w:t>
      </w:r>
      <w:r w:rsidR="00A63A1E">
        <w:rPr>
          <w:b w:val="0"/>
          <w:lang w:eastAsia="zh-CN"/>
        </w:rPr>
        <w:t>7</w:t>
      </w:r>
      <w:r w:rsidRPr="00AE689F">
        <w:rPr>
          <w:b w:val="0"/>
          <w:lang w:eastAsia="zh-CN"/>
        </w:rPr>
        <w:t>3</w:t>
      </w:r>
      <w:r w:rsidR="00F642BA">
        <w:rPr>
          <w:b w:val="0"/>
          <w:lang w:eastAsia="zh-CN"/>
        </w:rPr>
        <w:t xml:space="preserve"> and TS 38.4</w:t>
      </w:r>
      <w:r w:rsidR="00A63A1E">
        <w:rPr>
          <w:b w:val="0"/>
          <w:lang w:eastAsia="zh-CN"/>
        </w:rPr>
        <w:t>2</w:t>
      </w:r>
      <w:r w:rsidR="00F642BA">
        <w:rPr>
          <w:b w:val="0"/>
          <w:lang w:eastAsia="zh-CN"/>
        </w:rPr>
        <w:t xml:space="preserve">3 are captured in Annex A, </w:t>
      </w:r>
      <w:r w:rsidRPr="00AE689F">
        <w:rPr>
          <w:b w:val="0"/>
          <w:lang w:eastAsia="zh-CN"/>
        </w:rPr>
        <w:t>Annex B</w:t>
      </w:r>
      <w:r w:rsidR="00F642BA">
        <w:rPr>
          <w:b w:val="0"/>
          <w:lang w:eastAsia="zh-CN"/>
        </w:rPr>
        <w:t xml:space="preserve"> and Annex C</w:t>
      </w:r>
      <w:r w:rsidRPr="00AE689F">
        <w:rPr>
          <w:b w:val="0"/>
          <w:lang w:eastAsia="zh-CN"/>
        </w:rPr>
        <w:t xml:space="preserve"> respectively. </w:t>
      </w:r>
    </w:p>
    <w:p w:rsidR="0001565F" w:rsidRPr="007D3E81" w:rsidRDefault="00CF39C6" w:rsidP="0013204A">
      <w:pPr>
        <w:pStyle w:val="Heading1"/>
      </w:pPr>
      <w:r>
        <w:t>4</w:t>
      </w:r>
      <w:r w:rsidR="005456E5">
        <w:t xml:space="preserve">. </w:t>
      </w:r>
      <w:r w:rsidR="0001565F" w:rsidRPr="007D3E81">
        <w:t>Reference</w:t>
      </w:r>
    </w:p>
    <w:bookmarkEnd w:id="0"/>
    <w:p w:rsidR="00F642BA" w:rsidRPr="00F642BA" w:rsidRDefault="00F642BA" w:rsidP="00123073">
      <w:pPr>
        <w:pStyle w:val="ListParagraph"/>
        <w:numPr>
          <w:ilvl w:val="0"/>
          <w:numId w:val="11"/>
        </w:numPr>
        <w:ind w:firstLineChars="0"/>
        <w:rPr>
          <w:lang w:eastAsia="zh-CN"/>
        </w:rPr>
      </w:pPr>
      <w:r w:rsidRPr="00F642BA">
        <w:rPr>
          <w:lang w:eastAsia="zh-CN"/>
        </w:rPr>
        <w:t>R2-230xxxx, Report of 3GPP TSG RAN WG2 meeting #121bis-e, Online, 3GPP TSG-RAN WG2 meeting #122.</w:t>
      </w:r>
    </w:p>
    <w:p w:rsidR="0017073D" w:rsidRDefault="00F642BA" w:rsidP="00123073">
      <w:pPr>
        <w:numPr>
          <w:ilvl w:val="0"/>
          <w:numId w:val="11"/>
        </w:numPr>
        <w:rPr>
          <w:lang w:eastAsia="zh-CN"/>
        </w:rPr>
      </w:pPr>
      <w:r w:rsidRPr="00F642BA">
        <w:rPr>
          <w:lang w:eastAsia="zh-CN"/>
        </w:rPr>
        <w:lastRenderedPageBreak/>
        <w:t>S2-2306232</w:t>
      </w:r>
      <w:r>
        <w:rPr>
          <w:lang w:eastAsia="zh-CN"/>
        </w:rPr>
        <w:t xml:space="preserve">, </w:t>
      </w:r>
      <w:r w:rsidRPr="00F642BA">
        <w:rPr>
          <w:lang w:eastAsia="zh-CN"/>
        </w:rPr>
        <w:t>Support of provisioning periodicity set</w:t>
      </w:r>
      <w:r>
        <w:rPr>
          <w:lang w:eastAsia="zh-CN"/>
        </w:rPr>
        <w:t xml:space="preserve">, </w:t>
      </w:r>
      <w:r w:rsidRPr="00F642BA">
        <w:rPr>
          <w:lang w:eastAsia="zh-CN"/>
        </w:rPr>
        <w:t>3GPP TSG-WG SA2 Meeting #156e</w:t>
      </w:r>
      <w:r>
        <w:rPr>
          <w:lang w:eastAsia="zh-CN"/>
        </w:rPr>
        <w:t>.</w:t>
      </w:r>
    </w:p>
    <w:p w:rsidR="00F642BA" w:rsidRPr="0017073D" w:rsidRDefault="0017073D" w:rsidP="0017073D">
      <w:pPr>
        <w:spacing w:after="0"/>
        <w:rPr>
          <w:rFonts w:eastAsiaTheme="minorEastAsia"/>
          <w:lang w:eastAsia="zh-CN"/>
        </w:rPr>
      </w:pPr>
      <w:r>
        <w:rPr>
          <w:lang w:eastAsia="zh-CN"/>
        </w:rPr>
        <w:br w:type="page"/>
      </w:r>
    </w:p>
    <w:p w:rsidR="00FD5ABA" w:rsidRPr="00BA0F46" w:rsidRDefault="00FD5ABA" w:rsidP="00FD5ABA">
      <w:pPr>
        <w:pStyle w:val="Heading1"/>
        <w:rPr>
          <w:lang w:eastAsia="zh-CN"/>
        </w:rPr>
      </w:pPr>
      <w:r w:rsidRPr="007D3E81">
        <w:rPr>
          <w:lang w:eastAsia="zh-CN"/>
        </w:rPr>
        <w:lastRenderedPageBreak/>
        <w:t>Annex</w:t>
      </w:r>
      <w:r>
        <w:rPr>
          <w:lang w:eastAsia="zh-CN"/>
        </w:rPr>
        <w:t xml:space="preserve"> </w:t>
      </w:r>
      <w:r w:rsidR="0072246B">
        <w:rPr>
          <w:lang w:eastAsia="zh-CN"/>
        </w:rPr>
        <w:t>A</w:t>
      </w:r>
      <w:r w:rsidRPr="007D3E81">
        <w:rPr>
          <w:lang w:eastAsia="zh-CN"/>
        </w:rPr>
        <w:t xml:space="preserve"> – </w:t>
      </w:r>
      <w:r>
        <w:rPr>
          <w:lang w:eastAsia="zh-CN"/>
        </w:rPr>
        <w:t>TP to TS 38.413</w:t>
      </w:r>
    </w:p>
    <w:p w:rsidR="00B4442E" w:rsidRDefault="00B4442E" w:rsidP="00B4442E">
      <w:pPr>
        <w:rPr>
          <w:b/>
          <w:color w:val="0070C0"/>
        </w:rPr>
      </w:pPr>
      <w:r>
        <w:rPr>
          <w:b/>
          <w:color w:val="0070C0"/>
        </w:rPr>
        <w:t>&lt;Unchanged Text Omitted&gt;</w:t>
      </w:r>
    </w:p>
    <w:p w:rsidR="00AA71CE" w:rsidRPr="001D2E49" w:rsidRDefault="00AA71CE" w:rsidP="00AA71CE">
      <w:pPr>
        <w:pStyle w:val="Heading3"/>
      </w:pPr>
      <w:bookmarkStart w:id="9" w:name="_Toc20954827"/>
      <w:bookmarkStart w:id="10" w:name="_Toc29503264"/>
      <w:bookmarkStart w:id="11" w:name="_Toc29503848"/>
      <w:bookmarkStart w:id="12" w:name="_Toc29504432"/>
      <w:bookmarkStart w:id="13" w:name="_Toc36552878"/>
      <w:bookmarkStart w:id="14" w:name="_Toc36554605"/>
      <w:bookmarkStart w:id="15" w:name="_Toc45651858"/>
      <w:bookmarkStart w:id="16" w:name="_Toc45658290"/>
      <w:bookmarkStart w:id="17" w:name="_Toc45720110"/>
      <w:bookmarkStart w:id="18" w:name="_Toc45797990"/>
      <w:bookmarkStart w:id="19" w:name="_Toc45897379"/>
      <w:bookmarkStart w:id="20" w:name="_Toc51745579"/>
      <w:bookmarkStart w:id="21" w:name="_Toc64445843"/>
      <w:bookmarkStart w:id="22" w:name="_Toc73981713"/>
      <w:bookmarkStart w:id="23" w:name="_Toc88651802"/>
      <w:bookmarkStart w:id="24" w:name="_Toc97890845"/>
      <w:bookmarkStart w:id="25" w:name="_Toc99122920"/>
      <w:bookmarkStart w:id="26" w:name="_Toc99661723"/>
      <w:bookmarkStart w:id="27" w:name="_Toc105151784"/>
      <w:bookmarkStart w:id="28" w:name="_Toc105173590"/>
      <w:bookmarkStart w:id="29" w:name="_Toc106108589"/>
      <w:bookmarkStart w:id="30" w:name="_Toc106122494"/>
      <w:bookmarkStart w:id="31" w:name="_Toc107409047"/>
      <w:bookmarkStart w:id="32" w:name="_Toc112756236"/>
      <w:bookmarkStart w:id="33" w:name="_Toc120536730"/>
      <w:r w:rsidRPr="001D2E49">
        <w:t>8.2.1</w:t>
      </w:r>
      <w:r w:rsidRPr="001D2E49">
        <w:tab/>
        <w:t>PDU Session Resource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AA71CE" w:rsidRPr="001D2E49" w:rsidRDefault="00AA71CE" w:rsidP="00AA71CE">
      <w:pPr>
        <w:pStyle w:val="Heading4"/>
      </w:pPr>
      <w:bookmarkStart w:id="34" w:name="_Toc20954828"/>
      <w:bookmarkStart w:id="35" w:name="_Toc29503265"/>
      <w:bookmarkStart w:id="36" w:name="_Toc29503849"/>
      <w:bookmarkStart w:id="37" w:name="_Toc29504433"/>
      <w:bookmarkStart w:id="38" w:name="_Toc36552879"/>
      <w:bookmarkStart w:id="39" w:name="_Toc36554606"/>
      <w:bookmarkStart w:id="40" w:name="_Toc45651859"/>
      <w:bookmarkStart w:id="41" w:name="_Toc45658291"/>
      <w:bookmarkStart w:id="42" w:name="_Toc45720111"/>
      <w:bookmarkStart w:id="43" w:name="_Toc45797991"/>
      <w:bookmarkStart w:id="44" w:name="_Toc45897380"/>
      <w:bookmarkStart w:id="45" w:name="_Toc51745580"/>
      <w:bookmarkStart w:id="46" w:name="_Toc64445844"/>
      <w:bookmarkStart w:id="47" w:name="_Toc73981714"/>
      <w:bookmarkStart w:id="48" w:name="_Toc88651803"/>
      <w:bookmarkStart w:id="49" w:name="_Toc97890846"/>
      <w:bookmarkStart w:id="50" w:name="_Toc99122921"/>
      <w:bookmarkStart w:id="51" w:name="_Toc99661724"/>
      <w:bookmarkStart w:id="52" w:name="_Toc105151785"/>
      <w:bookmarkStart w:id="53" w:name="_Toc105173591"/>
      <w:bookmarkStart w:id="54" w:name="_Toc106108590"/>
      <w:bookmarkStart w:id="55" w:name="_Toc106122495"/>
      <w:bookmarkStart w:id="56" w:name="_Toc107409048"/>
      <w:bookmarkStart w:id="57" w:name="_Toc112756237"/>
      <w:bookmarkStart w:id="58" w:name="_Toc120536731"/>
      <w:r w:rsidRPr="001D2E49">
        <w:t>8.2.1.1</w:t>
      </w:r>
      <w:r w:rsidRPr="001D2E49">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AA71CE" w:rsidRPr="001D2E49" w:rsidRDefault="00AA71CE" w:rsidP="00AA71CE">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rsidR="00AA71CE" w:rsidRPr="001D2E49" w:rsidRDefault="00AA71CE" w:rsidP="00AA71CE">
      <w:pPr>
        <w:pStyle w:val="Heading4"/>
      </w:pPr>
      <w:bookmarkStart w:id="59" w:name="_Toc20954829"/>
      <w:bookmarkStart w:id="60" w:name="_Toc29503266"/>
      <w:bookmarkStart w:id="61" w:name="_Toc29503850"/>
      <w:bookmarkStart w:id="62" w:name="_Toc29504434"/>
      <w:bookmarkStart w:id="63" w:name="_Toc36552880"/>
      <w:bookmarkStart w:id="64" w:name="_Toc36554607"/>
      <w:bookmarkStart w:id="65" w:name="_Toc45651860"/>
      <w:bookmarkStart w:id="66" w:name="_Toc45658292"/>
      <w:bookmarkStart w:id="67" w:name="_Toc45720112"/>
      <w:bookmarkStart w:id="68" w:name="_Toc45797992"/>
      <w:bookmarkStart w:id="69" w:name="_Toc45897381"/>
      <w:bookmarkStart w:id="70" w:name="_Toc51745581"/>
      <w:bookmarkStart w:id="71" w:name="_Toc64445845"/>
      <w:bookmarkStart w:id="72" w:name="_Toc73981715"/>
      <w:bookmarkStart w:id="73" w:name="_Toc88651804"/>
      <w:bookmarkStart w:id="74" w:name="_Toc97890847"/>
      <w:bookmarkStart w:id="75" w:name="_Toc99122922"/>
      <w:bookmarkStart w:id="76" w:name="_Toc99661725"/>
      <w:bookmarkStart w:id="77" w:name="_Toc105151786"/>
      <w:bookmarkStart w:id="78" w:name="_Toc105173592"/>
      <w:bookmarkStart w:id="79" w:name="_Toc106108591"/>
      <w:bookmarkStart w:id="80" w:name="_Toc106122496"/>
      <w:bookmarkStart w:id="81" w:name="_Toc107409049"/>
      <w:bookmarkStart w:id="82" w:name="_Toc112756238"/>
      <w:bookmarkStart w:id="83" w:name="_Toc120536732"/>
      <w:r w:rsidRPr="001D2E49">
        <w:t>8.2.1.2</w:t>
      </w:r>
      <w:r w:rsidRPr="001D2E49">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AA71CE" w:rsidRPr="001D2E49" w:rsidRDefault="00AA71CE" w:rsidP="00AA71CE">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3pt" o:ole="">
            <v:imagedata r:id="rId7" o:title=""/>
          </v:shape>
          <o:OLEObject Type="Embed" ProgID="Visio.Drawing.11" ShapeID="_x0000_i1025" DrawAspect="Content" ObjectID="_1745398722" r:id="rId8"/>
        </w:object>
      </w:r>
    </w:p>
    <w:p w:rsidR="00AA71CE" w:rsidRPr="001D2E49" w:rsidRDefault="00AA71CE" w:rsidP="00AA71CE">
      <w:pPr>
        <w:pStyle w:val="TF"/>
      </w:pPr>
      <w:r w:rsidRPr="001D2E49">
        <w:t>Figure 8.2.1.2-1: PDU session resource setup: successful operation</w:t>
      </w:r>
    </w:p>
    <w:p w:rsidR="00E16689" w:rsidRDefault="00E16689" w:rsidP="00E16689">
      <w:pPr>
        <w:rPr>
          <w:b/>
          <w:color w:val="0070C0"/>
        </w:rPr>
      </w:pPr>
      <w:r>
        <w:rPr>
          <w:b/>
          <w:color w:val="0070C0"/>
        </w:rPr>
        <w:t>&lt;Unchanged Text Omitted&gt;</w:t>
      </w:r>
    </w:p>
    <w:p w:rsidR="0024069D" w:rsidRDefault="0024069D" w:rsidP="0024069D">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IE is included in the PDU SESSION RESOURCE SETUP REQUEST message, the NG-RAN node shall, if supported, store the UE Slice Maximum Bit Rate List in the UE context, and use it for each S-NSSAI for the concerned UE as specified in TS 23.501 [9].</w:t>
      </w:r>
    </w:p>
    <w:p w:rsidR="0024069D" w:rsidRDefault="0024069D" w:rsidP="0024069D">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rsidR="0024069D" w:rsidRPr="001D2E49" w:rsidRDefault="0024069D" w:rsidP="0024069D">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rsidR="004B71D3" w:rsidRPr="00E86AA3" w:rsidRDefault="004B71D3" w:rsidP="00DD0A9E">
      <w:pPr>
        <w:rPr>
          <w:ins w:id="84" w:author="Huawei" w:date="2023-05-11T14:25:00Z"/>
          <w:rFonts w:eastAsia="MS Mincho"/>
          <w:lang w:eastAsia="ja-JP"/>
        </w:rPr>
      </w:pPr>
      <w:ins w:id="85" w:author="Huawei" w:date="2023-05-11T14:25:00Z">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ins>
      <w:ins w:id="86" w:author="Huawei" w:date="2023-05-11T14:27:00Z">
        <w:r w:rsidR="00574ACA">
          <w:rPr>
            <w:rFonts w:cs="Arial"/>
            <w:i/>
            <w:iCs/>
            <w:lang w:eastAsia="ja-JP"/>
          </w:rPr>
          <w:t xml:space="preserve">RAN feedback type </w:t>
        </w:r>
        <w:r w:rsidR="003D1238" w:rsidRPr="008455A6">
          <w:rPr>
            <w:rFonts w:cs="Arial"/>
            <w:iCs/>
            <w:lang w:eastAsia="ja-JP"/>
          </w:rPr>
          <w:t xml:space="preserve">IE </w:t>
        </w:r>
        <w:r w:rsidR="00574ACA" w:rsidRPr="00D00272">
          <w:t xml:space="preserve">is included in the </w:t>
        </w:r>
        <w:r w:rsidR="00574ACA" w:rsidRPr="00C75FCD">
          <w:rPr>
            <w:i/>
            <w:lang w:eastAsia="ja-JP"/>
          </w:rPr>
          <w:t>TSC Assistance Information</w:t>
        </w:r>
        <w:r w:rsidR="00574ACA" w:rsidRPr="00D00272">
          <w:rPr>
            <w:lang w:eastAsia="ja-JP"/>
          </w:rPr>
          <w:t xml:space="preserve"> IE</w:t>
        </w:r>
        <w:r w:rsidR="00574ACA" w:rsidRPr="00D00272">
          <w:rPr>
            <w:lang w:eastAsia="zh-CN"/>
          </w:rPr>
          <w:t xml:space="preserve"> in the </w:t>
        </w:r>
        <w:r w:rsidR="00574ACA" w:rsidRPr="00D00272">
          <w:rPr>
            <w:i/>
            <w:lang w:eastAsia="zh-CN"/>
          </w:rPr>
          <w:t>PDU Session Resource Setup Request Transfer</w:t>
        </w:r>
        <w:r w:rsidR="00574ACA" w:rsidRPr="00D00272">
          <w:rPr>
            <w:lang w:eastAsia="zh-CN"/>
          </w:rPr>
          <w:t xml:space="preserve"> IE of the PDU SESSION RESOURCE SETUP REQUEST message</w:t>
        </w:r>
        <w:r w:rsidR="00574ACA" w:rsidRPr="00D00272">
          <w:t xml:space="preserve">, the NG-RAN node </w:t>
        </w:r>
        <w:r w:rsidR="008455A6">
          <w:t xml:space="preserve">shall, if supported, </w:t>
        </w:r>
      </w:ins>
      <w:ins w:id="87" w:author="Huawei" w:date="2023-05-11T14:28:00Z">
        <w:r w:rsidR="00184C06">
          <w:t>take this information into account as specified in TS 23.501</w:t>
        </w:r>
      </w:ins>
      <w:ins w:id="88" w:author="Huawei" w:date="2023-05-11T14:29:00Z">
        <w:r w:rsidR="00D06BEF">
          <w:t xml:space="preserve"> [9]</w:t>
        </w:r>
      </w:ins>
      <w:ins w:id="89" w:author="Huawei" w:date="2023-05-11T14:28:00Z">
        <w:r w:rsidR="00184C06">
          <w:t xml:space="preserve">. </w:t>
        </w:r>
      </w:ins>
      <w:ins w:id="90" w:author="Huawei" w:date="2023-05-11T14:29:00Z">
        <w:r w:rsidR="00D06BEF">
          <w:t>I</w:t>
        </w:r>
      </w:ins>
      <w:ins w:id="91" w:author="Huawei" w:date="2023-05-11T14:28:00Z">
        <w:r w:rsidR="00525909">
          <w:t xml:space="preserve">f the </w:t>
        </w:r>
      </w:ins>
      <w:ins w:id="92" w:author="Huawei" w:date="2023-05-11T14:29:00Z">
        <w:r w:rsidR="00DD0A9E" w:rsidRPr="00B75ABA">
          <w:rPr>
            <w:i/>
          </w:rPr>
          <w:t>TSC Traffic Characteristics Feedback</w:t>
        </w:r>
        <w:r w:rsidR="00DD0A9E">
          <w:t xml:space="preserve"> IE is included in the </w:t>
        </w:r>
      </w:ins>
      <w:ins w:id="93" w:author="Huawei" w:date="2023-05-11T14:25:00Z">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ins>
      <w:ins w:id="94" w:author="Huawei" w:date="2023-05-11T14:29:00Z">
        <w:r w:rsidR="006D4427">
          <w:rPr>
            <w:lang w:eastAsia="ja-JP"/>
          </w:rPr>
          <w:t xml:space="preserve">, </w:t>
        </w:r>
        <w:r w:rsidR="00BA56FD">
          <w:rPr>
            <w:lang w:eastAsia="ja-JP"/>
          </w:rPr>
          <w:t>the SMF s</w:t>
        </w:r>
      </w:ins>
      <w:ins w:id="95" w:author="Huawei" w:date="2023-05-11T14:30:00Z">
        <w:r w:rsidR="00BA56FD">
          <w:rPr>
            <w:lang w:eastAsia="ja-JP"/>
          </w:rPr>
          <w:t xml:space="preserve">hall </w:t>
        </w:r>
        <w:r w:rsidR="00B3268A">
          <w:rPr>
            <w:lang w:eastAsia="ja-JP"/>
          </w:rPr>
          <w:t>consider it as the RAN feedback for the involved QoS flow as specified in TS 23.501 [9]</w:t>
        </w:r>
        <w:r w:rsidR="004C0866">
          <w:rPr>
            <w:lang w:eastAsia="ja-JP"/>
          </w:rPr>
          <w:t xml:space="preserve">. </w:t>
        </w:r>
      </w:ins>
    </w:p>
    <w:p w:rsidR="00E16689" w:rsidRDefault="00E16689" w:rsidP="00B4442E">
      <w:pPr>
        <w:rPr>
          <w:b/>
          <w:color w:val="0070C0"/>
        </w:rPr>
      </w:pPr>
    </w:p>
    <w:p w:rsidR="00E16689" w:rsidRDefault="00E16689" w:rsidP="00E16689">
      <w:pPr>
        <w:rPr>
          <w:b/>
          <w:color w:val="0070C0"/>
        </w:rPr>
      </w:pPr>
      <w:r>
        <w:rPr>
          <w:b/>
          <w:color w:val="0070C0"/>
        </w:rPr>
        <w:t>&lt;Unchanged Text Omitted&gt;</w:t>
      </w:r>
    </w:p>
    <w:p w:rsidR="000E3048" w:rsidRPr="001D2E49" w:rsidRDefault="000E3048" w:rsidP="000E3048">
      <w:pPr>
        <w:pStyle w:val="Heading3"/>
      </w:pPr>
      <w:bookmarkStart w:id="96" w:name="_Toc29503274"/>
      <w:bookmarkStart w:id="97" w:name="_Toc29503858"/>
      <w:bookmarkStart w:id="98" w:name="_Toc29504442"/>
      <w:bookmarkStart w:id="99" w:name="_Toc36552888"/>
      <w:bookmarkStart w:id="100" w:name="_Toc36554615"/>
      <w:bookmarkStart w:id="101" w:name="_Toc45651868"/>
      <w:bookmarkStart w:id="102" w:name="_Toc45658300"/>
      <w:bookmarkStart w:id="103" w:name="_Toc45720120"/>
      <w:bookmarkStart w:id="104" w:name="_Toc45798000"/>
      <w:bookmarkStart w:id="105" w:name="_Toc45897389"/>
      <w:bookmarkStart w:id="106" w:name="_Toc51745589"/>
      <w:bookmarkStart w:id="107" w:name="_Toc64445853"/>
      <w:bookmarkStart w:id="108" w:name="_Toc73981723"/>
      <w:bookmarkStart w:id="109" w:name="_Toc88651812"/>
      <w:bookmarkStart w:id="110" w:name="_Toc97890855"/>
      <w:bookmarkStart w:id="111" w:name="_Toc99122930"/>
      <w:bookmarkStart w:id="112" w:name="_Toc99661733"/>
      <w:bookmarkStart w:id="113" w:name="_Toc105151794"/>
      <w:bookmarkStart w:id="114" w:name="_Toc105173600"/>
      <w:bookmarkStart w:id="115" w:name="_Toc106108599"/>
      <w:bookmarkStart w:id="116" w:name="_Toc106122504"/>
      <w:bookmarkStart w:id="117" w:name="_Toc107409057"/>
      <w:bookmarkStart w:id="118" w:name="_Toc112756246"/>
      <w:bookmarkStart w:id="119" w:name="_Toc120536740"/>
      <w:r w:rsidRPr="001D2E49">
        <w:t>8.2.3</w:t>
      </w:r>
      <w:r w:rsidRPr="001D2E49">
        <w:tab/>
        <w:t>PDU Session Resource Modify</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0E3048" w:rsidRPr="001D2E49" w:rsidRDefault="000E3048" w:rsidP="000E3048">
      <w:pPr>
        <w:pStyle w:val="Heading4"/>
      </w:pPr>
      <w:bookmarkStart w:id="120" w:name="_Toc20954838"/>
      <w:bookmarkStart w:id="121" w:name="_Toc29503275"/>
      <w:bookmarkStart w:id="122" w:name="_Toc29503859"/>
      <w:bookmarkStart w:id="123" w:name="_Toc29504443"/>
      <w:bookmarkStart w:id="124" w:name="_Toc36552889"/>
      <w:bookmarkStart w:id="125" w:name="_Toc36554616"/>
      <w:bookmarkStart w:id="126" w:name="_Toc45651869"/>
      <w:bookmarkStart w:id="127" w:name="_Toc45658301"/>
      <w:bookmarkStart w:id="128" w:name="_Toc45720121"/>
      <w:bookmarkStart w:id="129" w:name="_Toc45798001"/>
      <w:bookmarkStart w:id="130" w:name="_Toc45897390"/>
      <w:bookmarkStart w:id="131" w:name="_Toc51745590"/>
      <w:bookmarkStart w:id="132" w:name="_Toc64445854"/>
      <w:bookmarkStart w:id="133" w:name="_Toc73981724"/>
      <w:bookmarkStart w:id="134" w:name="_Toc88651813"/>
      <w:bookmarkStart w:id="135" w:name="_Toc97890856"/>
      <w:bookmarkStart w:id="136" w:name="_Toc99122931"/>
      <w:bookmarkStart w:id="137" w:name="_Toc99661734"/>
      <w:bookmarkStart w:id="138" w:name="_Toc105151795"/>
      <w:bookmarkStart w:id="139" w:name="_Toc105173601"/>
      <w:bookmarkStart w:id="140" w:name="_Toc106108600"/>
      <w:bookmarkStart w:id="141" w:name="_Toc106122505"/>
      <w:bookmarkStart w:id="142" w:name="_Toc107409058"/>
      <w:bookmarkStart w:id="143" w:name="_Toc112756247"/>
      <w:bookmarkStart w:id="144" w:name="_Toc120536741"/>
      <w:r w:rsidRPr="001D2E49">
        <w:t>8.2.3.1</w:t>
      </w:r>
      <w:r w:rsidRPr="001D2E49">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0E3048" w:rsidRPr="001D2E49" w:rsidRDefault="000E3048" w:rsidP="000E3048">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0E3048" w:rsidRPr="001D2E49" w:rsidRDefault="000E3048" w:rsidP="000E3048">
      <w:pPr>
        <w:pStyle w:val="Heading4"/>
      </w:pPr>
      <w:bookmarkStart w:id="145" w:name="_Toc20954839"/>
      <w:bookmarkStart w:id="146" w:name="_Toc29503276"/>
      <w:bookmarkStart w:id="147" w:name="_Toc29503860"/>
      <w:bookmarkStart w:id="148" w:name="_Toc29504444"/>
      <w:bookmarkStart w:id="149" w:name="_Toc36552890"/>
      <w:bookmarkStart w:id="150" w:name="_Toc36554617"/>
      <w:bookmarkStart w:id="151" w:name="_Toc45651870"/>
      <w:bookmarkStart w:id="152" w:name="_Toc45658302"/>
      <w:bookmarkStart w:id="153" w:name="_Toc45720122"/>
      <w:bookmarkStart w:id="154" w:name="_Toc45798002"/>
      <w:bookmarkStart w:id="155" w:name="_Toc45897391"/>
      <w:bookmarkStart w:id="156" w:name="_Toc51745591"/>
      <w:bookmarkStart w:id="157" w:name="_Toc64445855"/>
      <w:bookmarkStart w:id="158" w:name="_Toc73981725"/>
      <w:bookmarkStart w:id="159" w:name="_Toc88651814"/>
      <w:bookmarkStart w:id="160" w:name="_Toc97890857"/>
      <w:bookmarkStart w:id="161" w:name="_Toc99122932"/>
      <w:bookmarkStart w:id="162" w:name="_Toc99661735"/>
      <w:bookmarkStart w:id="163" w:name="_Toc105151796"/>
      <w:bookmarkStart w:id="164" w:name="_Toc105173602"/>
      <w:bookmarkStart w:id="165" w:name="_Toc106108601"/>
      <w:bookmarkStart w:id="166" w:name="_Toc106122506"/>
      <w:bookmarkStart w:id="167" w:name="_Toc107409059"/>
      <w:bookmarkStart w:id="168" w:name="_Toc112756248"/>
      <w:bookmarkStart w:id="169" w:name="_Toc120536742"/>
      <w:r w:rsidRPr="001D2E49">
        <w:lastRenderedPageBreak/>
        <w:t>8.2.3.2</w:t>
      </w:r>
      <w:r w:rsidRPr="001D2E49">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0E3048" w:rsidRPr="001D2E49" w:rsidRDefault="000E3048" w:rsidP="000E3048">
      <w:pPr>
        <w:pStyle w:val="TH"/>
      </w:pPr>
      <w:r w:rsidRPr="001D2E49">
        <w:object w:dxaOrig="6893" w:dyaOrig="2427">
          <v:shape id="_x0000_i1026" type="#_x0000_t75" style="width:344.4pt;height:119.3pt" o:ole="">
            <v:imagedata r:id="rId9" o:title=""/>
          </v:shape>
          <o:OLEObject Type="Embed" ProgID="Visio.Drawing.11" ShapeID="_x0000_i1026" DrawAspect="Content" ObjectID="_1745398723" r:id="rId10"/>
        </w:object>
      </w:r>
    </w:p>
    <w:p w:rsidR="000E3048" w:rsidRPr="001D2E49" w:rsidRDefault="000E3048" w:rsidP="000E3048">
      <w:pPr>
        <w:pStyle w:val="TF"/>
      </w:pPr>
      <w:r w:rsidRPr="001D2E49">
        <w:t>Figure 8.2.3.2-1: PDU session resource modify: successful operation</w:t>
      </w:r>
    </w:p>
    <w:p w:rsidR="00AF0B7F" w:rsidRDefault="00AF0B7F" w:rsidP="00E16689">
      <w:pPr>
        <w:rPr>
          <w:b/>
          <w:color w:val="0070C0"/>
        </w:rPr>
      </w:pPr>
    </w:p>
    <w:p w:rsidR="00AF0B7F" w:rsidRDefault="00AF0B7F" w:rsidP="00AF0B7F">
      <w:pPr>
        <w:rPr>
          <w:b/>
          <w:color w:val="0070C0"/>
        </w:rPr>
      </w:pPr>
      <w:r>
        <w:rPr>
          <w:b/>
          <w:color w:val="0070C0"/>
        </w:rPr>
        <w:t>&lt;Unchanged Text Omitted&gt;</w:t>
      </w:r>
    </w:p>
    <w:p w:rsidR="00806360" w:rsidRPr="001D2E49" w:rsidRDefault="00806360" w:rsidP="00806360">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rsidR="00806360" w:rsidRPr="001D2E49" w:rsidRDefault="00806360" w:rsidP="00806360">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rsidR="00806360" w:rsidRPr="00FE4E19" w:rsidRDefault="00806360" w:rsidP="00806360">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rsidR="00221A2F" w:rsidRPr="00E86AA3" w:rsidRDefault="00221A2F" w:rsidP="00221A2F">
      <w:pPr>
        <w:rPr>
          <w:ins w:id="170" w:author="Huawei" w:date="2023-05-11T14:58:00Z"/>
          <w:rFonts w:eastAsia="MS Mincho"/>
          <w:lang w:eastAsia="ja-JP"/>
        </w:rPr>
      </w:pPr>
      <w:ins w:id="171" w:author="Huawei" w:date="2023-05-11T14:58:00Z">
        <w:r w:rsidRPr="00D00272">
          <w:rPr>
            <w:lang w:eastAsia="ja-JP"/>
          </w:rPr>
          <w:t xml:space="preserve">For each PDU session in the </w:t>
        </w:r>
        <w:r w:rsidRPr="00D00272">
          <w:t xml:space="preserve">PDU SESSION RESOURCE </w:t>
        </w:r>
        <w:r w:rsidR="00486A8F">
          <w:rPr>
            <w:rFonts w:eastAsia="等线"/>
            <w:lang w:eastAsia="en-GB"/>
          </w:rPr>
          <w:t>MODIFY</w:t>
        </w:r>
        <w:r w:rsidR="00486A8F" w:rsidRPr="00A07131">
          <w:rPr>
            <w:rFonts w:eastAsia="等线"/>
            <w:lang w:eastAsia="en-GB"/>
          </w:rPr>
          <w:t xml:space="preserve"> </w:t>
        </w:r>
        <w:r w:rsidRPr="00D00272">
          <w:t xml:space="preserve">REQUEST </w:t>
        </w:r>
        <w:r w:rsidRPr="00D00272">
          <w:rPr>
            <w:lang w:eastAsia="ja-JP"/>
          </w:rPr>
          <w:t>message</w:t>
        </w:r>
        <w:r w:rsidRPr="00D00272">
          <w:rPr>
            <w:rFonts w:hint="eastAsia"/>
            <w:lang w:eastAsia="zh-CN"/>
          </w:rPr>
          <w:t>, i</w:t>
        </w:r>
        <w:r w:rsidRPr="00D00272">
          <w:t xml:space="preserve">f the </w:t>
        </w:r>
        <w:r>
          <w:rPr>
            <w:rFonts w:cs="Arial"/>
            <w:i/>
            <w:iCs/>
            <w:lang w:eastAsia="ja-JP"/>
          </w:rPr>
          <w:t xml:space="preserve">RAN feedback type </w:t>
        </w:r>
        <w:r w:rsidRPr="008455A6">
          <w:rPr>
            <w:rFonts w:cs="Arial"/>
            <w:iCs/>
            <w:lang w:eastAsia="ja-JP"/>
          </w:rPr>
          <w:t xml:space="preserve">IE </w:t>
        </w:r>
        <w:r w:rsidRPr="00D00272">
          <w:t xml:space="preserve">is included in the </w:t>
        </w:r>
        <w:r w:rsidRPr="00C75FCD">
          <w:rPr>
            <w:i/>
            <w:lang w:eastAsia="ja-JP"/>
          </w:rPr>
          <w:t>TSC Assistance 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sidR="002E6D0E">
          <w:rPr>
            <w:i/>
            <w:lang w:eastAsia="zh-CN"/>
          </w:rPr>
          <w:t>Modify</w:t>
        </w:r>
        <w:r w:rsidR="002E6D0E" w:rsidRPr="00D00272">
          <w:rPr>
            <w:i/>
            <w:lang w:eastAsia="zh-CN"/>
          </w:rPr>
          <w:t xml:space="preserve"> </w:t>
        </w:r>
        <w:r w:rsidRPr="00D00272">
          <w:rPr>
            <w:i/>
            <w:lang w:eastAsia="zh-CN"/>
          </w:rPr>
          <w:t>Request Transfer</w:t>
        </w:r>
        <w:r w:rsidRPr="00D00272">
          <w:rPr>
            <w:lang w:eastAsia="zh-CN"/>
          </w:rPr>
          <w:t xml:space="preserve"> IE of the PDU SESSION RESOURCE </w:t>
        </w:r>
      </w:ins>
      <w:ins w:id="172" w:author="Huawei" w:date="2023-05-11T14:59:00Z">
        <w:r w:rsidR="008F6E81">
          <w:rPr>
            <w:rFonts w:eastAsia="等线"/>
            <w:lang w:eastAsia="en-GB"/>
          </w:rPr>
          <w:t>MODIFY</w:t>
        </w:r>
        <w:r w:rsidR="008F6E81" w:rsidRPr="00A07131">
          <w:rPr>
            <w:rFonts w:eastAsia="等线"/>
            <w:lang w:eastAsia="en-GB"/>
          </w:rPr>
          <w:t xml:space="preserve"> </w:t>
        </w:r>
      </w:ins>
      <w:ins w:id="173" w:author="Huawei" w:date="2023-05-11T14:58:00Z">
        <w:r w:rsidRPr="00D00272">
          <w:rPr>
            <w:lang w:eastAsia="zh-CN"/>
          </w:rPr>
          <w:t>REQUEST message</w:t>
        </w:r>
        <w:r w:rsidRPr="00D00272">
          <w:t xml:space="preserve">, the NG-RAN node </w:t>
        </w:r>
        <w:r>
          <w:t xml:space="preserve">shall, if supported, take this information into account as specified in TS 23.501 [9]. If the </w:t>
        </w:r>
        <w:r w:rsidRPr="00D772C3">
          <w:rPr>
            <w:i/>
          </w:rPr>
          <w:t>TSC Traffic Characteristics Feedback</w:t>
        </w:r>
        <w:r>
          <w:t xml:space="preserve"> IE is included 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ins>
      <w:ins w:id="174" w:author="Huawei" w:date="2023-05-11T14:59:00Z">
        <w:r w:rsidR="00D8710C">
          <w:rPr>
            <w:rFonts w:eastAsia="等线"/>
            <w:lang w:eastAsia="en-GB"/>
          </w:rPr>
          <w:t>MODIFY</w:t>
        </w:r>
        <w:r w:rsidR="00D8710C" w:rsidRPr="00A07131">
          <w:rPr>
            <w:rFonts w:eastAsia="等线"/>
            <w:lang w:eastAsia="en-GB"/>
          </w:rPr>
          <w:t xml:space="preserve"> </w:t>
        </w:r>
      </w:ins>
      <w:ins w:id="175" w:author="Huawei" w:date="2023-05-11T14:58:00Z">
        <w:r w:rsidRPr="00D00272">
          <w:t>RE</w:t>
        </w:r>
        <w:r>
          <w:t>SPONSE</w:t>
        </w:r>
        <w:r w:rsidRPr="00D00272">
          <w:t xml:space="preserve"> </w:t>
        </w:r>
        <w:r w:rsidRPr="00D00272">
          <w:rPr>
            <w:lang w:eastAsia="ja-JP"/>
          </w:rPr>
          <w:t>message</w:t>
        </w:r>
        <w:r>
          <w:rPr>
            <w:lang w:eastAsia="ja-JP"/>
          </w:rPr>
          <w:t xml:space="preserve">, the SMF shall consider it as the RAN feedback for the involved QoS flow as specified in TS 23.501 [9]. </w:t>
        </w:r>
      </w:ins>
    </w:p>
    <w:p w:rsidR="00AF0B7F" w:rsidRDefault="00AF0B7F" w:rsidP="00E16689">
      <w:pPr>
        <w:rPr>
          <w:b/>
          <w:color w:val="0070C0"/>
        </w:rPr>
      </w:pPr>
    </w:p>
    <w:p w:rsidR="00AF0B7F" w:rsidRDefault="00AF0B7F" w:rsidP="00AF0B7F">
      <w:pPr>
        <w:rPr>
          <w:b/>
          <w:color w:val="0070C0"/>
        </w:rPr>
      </w:pPr>
      <w:r>
        <w:rPr>
          <w:b/>
          <w:color w:val="0070C0"/>
        </w:rPr>
        <w:t>&lt;Unchanged Text Omitted&gt;</w:t>
      </w:r>
    </w:p>
    <w:p w:rsidR="008233C9" w:rsidRPr="001D2E49" w:rsidRDefault="008233C9" w:rsidP="008233C9">
      <w:pPr>
        <w:pStyle w:val="Heading3"/>
      </w:pPr>
      <w:bookmarkStart w:id="176" w:name="_Toc64445858"/>
      <w:bookmarkStart w:id="177" w:name="_Toc73981728"/>
      <w:bookmarkStart w:id="178" w:name="_Toc88651817"/>
      <w:bookmarkStart w:id="179" w:name="_Toc97890860"/>
      <w:bookmarkStart w:id="180" w:name="_Toc99122935"/>
      <w:bookmarkStart w:id="181" w:name="_Toc99661738"/>
      <w:bookmarkStart w:id="182" w:name="_Toc105151799"/>
      <w:bookmarkStart w:id="183" w:name="_Toc105173605"/>
      <w:bookmarkStart w:id="184" w:name="_Toc106108604"/>
      <w:bookmarkStart w:id="185" w:name="_Toc106122509"/>
      <w:bookmarkStart w:id="186" w:name="_Toc107409062"/>
      <w:bookmarkStart w:id="187" w:name="_Toc112756251"/>
      <w:bookmarkStart w:id="188" w:name="_Toc120536745"/>
      <w:r w:rsidRPr="001D2E49">
        <w:t>8.2.4</w:t>
      </w:r>
      <w:r w:rsidRPr="001D2E49">
        <w:tab/>
        <w:t>PDU Session Resource Notify</w:t>
      </w:r>
      <w:bookmarkEnd w:id="176"/>
      <w:bookmarkEnd w:id="177"/>
      <w:bookmarkEnd w:id="178"/>
      <w:bookmarkEnd w:id="179"/>
      <w:bookmarkEnd w:id="180"/>
      <w:bookmarkEnd w:id="181"/>
      <w:bookmarkEnd w:id="182"/>
      <w:bookmarkEnd w:id="183"/>
      <w:bookmarkEnd w:id="184"/>
      <w:bookmarkEnd w:id="185"/>
      <w:bookmarkEnd w:id="186"/>
      <w:bookmarkEnd w:id="187"/>
      <w:bookmarkEnd w:id="188"/>
    </w:p>
    <w:p w:rsidR="008233C9" w:rsidRPr="001D2E49" w:rsidRDefault="008233C9" w:rsidP="008233C9">
      <w:pPr>
        <w:pStyle w:val="Heading4"/>
      </w:pPr>
      <w:bookmarkStart w:id="189" w:name="_Toc20954843"/>
      <w:bookmarkStart w:id="190" w:name="_Toc29503280"/>
      <w:bookmarkStart w:id="191" w:name="_Toc29503864"/>
      <w:bookmarkStart w:id="192" w:name="_Toc29504448"/>
      <w:bookmarkStart w:id="193" w:name="_Toc36552894"/>
      <w:bookmarkStart w:id="194" w:name="_Toc36554621"/>
      <w:bookmarkStart w:id="195" w:name="_Toc45651874"/>
      <w:bookmarkStart w:id="196" w:name="_Toc45658306"/>
      <w:bookmarkStart w:id="197" w:name="_Toc45720126"/>
      <w:bookmarkStart w:id="198" w:name="_Toc45798006"/>
      <w:bookmarkStart w:id="199" w:name="_Toc45897395"/>
      <w:bookmarkStart w:id="200" w:name="_Toc51745595"/>
      <w:bookmarkStart w:id="201" w:name="_Toc64445859"/>
      <w:bookmarkStart w:id="202" w:name="_Toc73981729"/>
      <w:bookmarkStart w:id="203" w:name="_Toc88651818"/>
      <w:bookmarkStart w:id="204" w:name="_Toc97890861"/>
      <w:bookmarkStart w:id="205" w:name="_Toc99122936"/>
      <w:bookmarkStart w:id="206" w:name="_Toc99661739"/>
      <w:bookmarkStart w:id="207" w:name="_Toc105151800"/>
      <w:bookmarkStart w:id="208" w:name="_Toc105173606"/>
      <w:bookmarkStart w:id="209" w:name="_Toc106108605"/>
      <w:bookmarkStart w:id="210" w:name="_Toc106122510"/>
      <w:bookmarkStart w:id="211" w:name="_Toc107409063"/>
      <w:bookmarkStart w:id="212" w:name="_Toc112756252"/>
      <w:bookmarkStart w:id="213" w:name="_Toc120536746"/>
      <w:r w:rsidRPr="001D2E49">
        <w:t>8.2.4.1</w:t>
      </w:r>
      <w:r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8233C9" w:rsidRPr="001D2E49" w:rsidRDefault="008233C9" w:rsidP="008233C9">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rsidR="008233C9" w:rsidRPr="001D2E49" w:rsidRDefault="008233C9" w:rsidP="008233C9">
      <w:pPr>
        <w:pStyle w:val="Heading4"/>
      </w:pPr>
      <w:bookmarkStart w:id="214" w:name="_Toc20954844"/>
      <w:bookmarkStart w:id="215" w:name="_Toc29503281"/>
      <w:bookmarkStart w:id="216" w:name="_Toc29503865"/>
      <w:bookmarkStart w:id="217" w:name="_Toc29504449"/>
      <w:bookmarkStart w:id="218" w:name="_Toc36552895"/>
      <w:bookmarkStart w:id="219" w:name="_Toc36554622"/>
      <w:bookmarkStart w:id="220" w:name="_Toc45651875"/>
      <w:bookmarkStart w:id="221" w:name="_Toc45658307"/>
      <w:bookmarkStart w:id="222" w:name="_Toc45720127"/>
      <w:bookmarkStart w:id="223" w:name="_Toc45798007"/>
      <w:bookmarkStart w:id="224" w:name="_Toc45897396"/>
      <w:bookmarkStart w:id="225" w:name="_Toc51745596"/>
      <w:bookmarkStart w:id="226" w:name="_Toc64445860"/>
      <w:bookmarkStart w:id="227" w:name="_Toc73981730"/>
      <w:bookmarkStart w:id="228" w:name="_Toc88651819"/>
      <w:bookmarkStart w:id="229" w:name="_Toc97890862"/>
      <w:bookmarkStart w:id="230" w:name="_Toc99122937"/>
      <w:bookmarkStart w:id="231" w:name="_Toc99661740"/>
      <w:bookmarkStart w:id="232" w:name="_Toc105151801"/>
      <w:bookmarkStart w:id="233" w:name="_Toc105173607"/>
      <w:bookmarkStart w:id="234" w:name="_Toc106108606"/>
      <w:bookmarkStart w:id="235" w:name="_Toc106122511"/>
      <w:bookmarkStart w:id="236" w:name="_Toc107409064"/>
      <w:bookmarkStart w:id="237" w:name="_Toc112756253"/>
      <w:bookmarkStart w:id="238" w:name="_Toc120536747"/>
      <w:r w:rsidRPr="001D2E49">
        <w:lastRenderedPageBreak/>
        <w:t>8.2.4.2</w:t>
      </w:r>
      <w:r w:rsidRPr="001D2E49">
        <w:tab/>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8233C9" w:rsidRPr="001D2E49" w:rsidRDefault="008233C9" w:rsidP="008233C9">
      <w:pPr>
        <w:pStyle w:val="TH"/>
      </w:pPr>
      <w:r w:rsidRPr="001D2E49">
        <w:object w:dxaOrig="6893" w:dyaOrig="2427">
          <v:shape id="_x0000_i1027" type="#_x0000_t75" style="width:344.4pt;height:119.3pt" o:ole="">
            <v:imagedata r:id="rId11" o:title=""/>
          </v:shape>
          <o:OLEObject Type="Embed" ProgID="Visio.Drawing.11" ShapeID="_x0000_i1027" DrawAspect="Content" ObjectID="_1745398724" r:id="rId12"/>
        </w:object>
      </w:r>
    </w:p>
    <w:p w:rsidR="008233C9" w:rsidRPr="001D2E49" w:rsidRDefault="008233C9" w:rsidP="008233C9">
      <w:pPr>
        <w:pStyle w:val="TF"/>
      </w:pPr>
      <w:r w:rsidRPr="001D2E49">
        <w:t>Figure 8.2.4.2-1: PDU session resource notify</w:t>
      </w:r>
    </w:p>
    <w:p w:rsidR="007903CB" w:rsidRPr="001D2E49" w:rsidRDefault="007903CB" w:rsidP="007903CB">
      <w:r w:rsidRPr="001D2E49">
        <w:t xml:space="preserve">The NG-RAN node initiates the procedure by sending a PDU SESSION RESOURCE NOTIFY message. </w:t>
      </w:r>
    </w:p>
    <w:p w:rsidR="007903CB" w:rsidRPr="001D2E49" w:rsidRDefault="007903CB" w:rsidP="007903CB">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rsidR="007903CB" w:rsidRPr="001D2E49" w:rsidRDefault="007903CB" w:rsidP="007903CB">
      <w:pPr>
        <w:pStyle w:val="B10"/>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rsidR="007903CB" w:rsidRPr="001D2E49" w:rsidRDefault="007903CB" w:rsidP="007903CB">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rsidR="007903CB" w:rsidRPr="001D2E49" w:rsidRDefault="007903CB" w:rsidP="007903CB">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ins w:id="239" w:author="Huawei" w:date="2023-05-11T15:01:00Z">
        <w:r w:rsidR="00B35CBB">
          <w:rPr>
            <w:lang w:eastAsia="ja-JP"/>
          </w:rPr>
          <w:t xml:space="preserve"> </w:t>
        </w:r>
        <w:r w:rsidR="00B35CBB">
          <w:rPr>
            <w:rFonts w:eastAsia="宋体"/>
            <w:lang w:eastAsia="zh-CN"/>
          </w:rPr>
          <w:t xml:space="preserve">For a QoS flow indicated as not fulfilled anymore the NG-RAN node may also </w:t>
        </w:r>
      </w:ins>
      <w:ins w:id="240" w:author="Huawei" w:date="2023-05-11T15:03:00Z">
        <w:r w:rsidR="00EC6506">
          <w:rPr>
            <w:rFonts w:eastAsia="宋体"/>
            <w:lang w:eastAsia="zh-CN"/>
          </w:rPr>
          <w:t xml:space="preserve">indicate the RAN feedback in the </w:t>
        </w:r>
      </w:ins>
      <w:ins w:id="241" w:author="Huawei" w:date="2023-05-11T15:02:00Z">
        <w:r w:rsidR="006A435E" w:rsidRPr="00485C40">
          <w:rPr>
            <w:rFonts w:eastAsia="宋体"/>
            <w:i/>
            <w:lang w:eastAsia="zh-CN"/>
          </w:rPr>
          <w:t>TSC Traffic Characteristics Feedback</w:t>
        </w:r>
      </w:ins>
      <w:ins w:id="242" w:author="Huawei" w:date="2023-05-11T15:01:00Z">
        <w:r w:rsidR="00B35CBB" w:rsidRPr="00D00272">
          <w:rPr>
            <w:lang w:eastAsia="ja-JP"/>
          </w:rPr>
          <w:t xml:space="preserve"> IE</w:t>
        </w:r>
      </w:ins>
      <w:ins w:id="243" w:author="Huawei" w:date="2023-05-11T15:02:00Z">
        <w:r w:rsidR="003D6AA0">
          <w:rPr>
            <w:lang w:eastAsia="ja-JP"/>
          </w:rPr>
          <w:t xml:space="preserve">. </w:t>
        </w:r>
      </w:ins>
    </w:p>
    <w:p w:rsidR="007903CB" w:rsidRDefault="007903CB" w:rsidP="007903CB">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rsidR="007903CB" w:rsidRPr="001D2E49" w:rsidRDefault="007903CB" w:rsidP="007903CB">
      <w:pPr>
        <w:pStyle w:val="B10"/>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rsidR="008233C9" w:rsidRDefault="008233C9" w:rsidP="00AF0B7F">
      <w:pPr>
        <w:rPr>
          <w:b/>
          <w:color w:val="0070C0"/>
        </w:rPr>
      </w:pPr>
    </w:p>
    <w:p w:rsidR="008233C9" w:rsidRDefault="008233C9" w:rsidP="008233C9">
      <w:pPr>
        <w:rPr>
          <w:b/>
          <w:color w:val="0070C0"/>
        </w:rPr>
      </w:pPr>
      <w:r>
        <w:rPr>
          <w:b/>
          <w:color w:val="0070C0"/>
        </w:rPr>
        <w:t>&lt;Unchanged Text Omitted&gt;</w:t>
      </w:r>
    </w:p>
    <w:p w:rsidR="0019042C" w:rsidRPr="001D2E49" w:rsidRDefault="0019042C" w:rsidP="0019042C">
      <w:pPr>
        <w:pStyle w:val="Heading3"/>
      </w:pPr>
      <w:bookmarkStart w:id="244" w:name="_Toc20954881"/>
      <w:bookmarkStart w:id="245" w:name="_Toc29503318"/>
      <w:bookmarkStart w:id="246" w:name="_Toc29503902"/>
      <w:bookmarkStart w:id="247" w:name="_Toc29504486"/>
      <w:bookmarkStart w:id="248" w:name="_Toc36552932"/>
      <w:bookmarkStart w:id="249" w:name="_Toc36554659"/>
      <w:bookmarkStart w:id="250" w:name="_Toc45651941"/>
      <w:bookmarkStart w:id="251" w:name="_Toc45658373"/>
      <w:bookmarkStart w:id="252" w:name="_Toc45720193"/>
      <w:bookmarkStart w:id="253" w:name="_Toc45798073"/>
      <w:bookmarkStart w:id="254" w:name="_Toc45897462"/>
      <w:bookmarkStart w:id="255" w:name="_Toc51745662"/>
      <w:bookmarkStart w:id="256" w:name="_Toc64445926"/>
      <w:bookmarkStart w:id="257" w:name="_Toc73981796"/>
      <w:bookmarkStart w:id="258" w:name="_Toc88651885"/>
      <w:bookmarkStart w:id="259" w:name="_Toc97890928"/>
      <w:bookmarkStart w:id="260" w:name="_Toc99123003"/>
      <w:bookmarkStart w:id="261" w:name="_Toc99661806"/>
      <w:bookmarkStart w:id="262" w:name="_Toc105151867"/>
      <w:bookmarkStart w:id="263" w:name="_Toc105173673"/>
      <w:bookmarkStart w:id="264" w:name="_Toc106108672"/>
      <w:bookmarkStart w:id="265" w:name="_Toc106122577"/>
      <w:bookmarkStart w:id="266" w:name="_Toc107409130"/>
      <w:bookmarkStart w:id="267" w:name="_Toc112756319"/>
      <w:bookmarkStart w:id="268" w:name="_Toc120536813"/>
      <w:r w:rsidRPr="001D2E49">
        <w:t>8.4.2</w:t>
      </w:r>
      <w:r w:rsidRPr="001D2E49">
        <w:tab/>
        <w:t>Handover Resource Allocation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19042C" w:rsidRPr="001D2E49" w:rsidRDefault="0019042C" w:rsidP="0019042C">
      <w:pPr>
        <w:pStyle w:val="Heading4"/>
      </w:pPr>
      <w:bookmarkStart w:id="269" w:name="_Toc20954882"/>
      <w:bookmarkStart w:id="270" w:name="_Toc29503319"/>
      <w:bookmarkStart w:id="271" w:name="_Toc29503903"/>
      <w:bookmarkStart w:id="272" w:name="_Toc29504487"/>
      <w:bookmarkStart w:id="273" w:name="_Toc36552933"/>
      <w:bookmarkStart w:id="274" w:name="_Toc36554660"/>
      <w:bookmarkStart w:id="275" w:name="_Toc45651942"/>
      <w:bookmarkStart w:id="276" w:name="_Toc45658374"/>
      <w:bookmarkStart w:id="277" w:name="_Toc45720194"/>
      <w:bookmarkStart w:id="278" w:name="_Toc45798074"/>
      <w:bookmarkStart w:id="279" w:name="_Toc45897463"/>
      <w:bookmarkStart w:id="280" w:name="_Toc51745663"/>
      <w:bookmarkStart w:id="281" w:name="_Toc64445927"/>
      <w:bookmarkStart w:id="282" w:name="_Toc73981797"/>
      <w:bookmarkStart w:id="283" w:name="_Toc88651886"/>
      <w:bookmarkStart w:id="284" w:name="_Toc97890929"/>
      <w:bookmarkStart w:id="285" w:name="_Toc99123004"/>
      <w:bookmarkStart w:id="286" w:name="_Toc99661807"/>
      <w:bookmarkStart w:id="287" w:name="_Toc105151868"/>
      <w:bookmarkStart w:id="288" w:name="_Toc105173674"/>
      <w:bookmarkStart w:id="289" w:name="_Toc106108673"/>
      <w:bookmarkStart w:id="290" w:name="_Toc106122578"/>
      <w:bookmarkStart w:id="291" w:name="_Toc107409131"/>
      <w:bookmarkStart w:id="292" w:name="_Toc112756320"/>
      <w:bookmarkStart w:id="293" w:name="_Toc120536814"/>
      <w:r w:rsidRPr="001D2E49">
        <w:t>8.4.2.1</w:t>
      </w:r>
      <w:r w:rsidRPr="001D2E49">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9042C" w:rsidRDefault="0019042C" w:rsidP="0019042C">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94" w:name="_Toc20954883"/>
      <w:bookmarkStart w:id="295" w:name="_Toc29503320"/>
      <w:bookmarkStart w:id="296" w:name="_Toc29503904"/>
      <w:bookmarkStart w:id="297" w:name="_Toc29504488"/>
      <w:bookmarkStart w:id="298" w:name="_Toc36552934"/>
      <w:bookmarkStart w:id="299" w:name="_Toc36554661"/>
      <w:bookmarkStart w:id="300" w:name="_Toc45651943"/>
      <w:bookmarkStart w:id="301" w:name="_Toc45658375"/>
      <w:bookmarkStart w:id="302" w:name="_Toc45720195"/>
      <w:bookmarkStart w:id="303" w:name="_Toc45798075"/>
      <w:bookmarkStart w:id="304" w:name="_Toc45897464"/>
      <w:bookmarkStart w:id="305" w:name="_Toc51745664"/>
      <w:r>
        <w:rPr>
          <w:lang w:eastAsia="zh-CN"/>
        </w:rPr>
        <w:t>The procedure uses UE-associated signalling.</w:t>
      </w:r>
    </w:p>
    <w:p w:rsidR="0019042C" w:rsidRPr="001D2E49" w:rsidRDefault="0019042C" w:rsidP="0019042C">
      <w:pPr>
        <w:pStyle w:val="Heading4"/>
      </w:pPr>
      <w:bookmarkStart w:id="306" w:name="_Toc64445928"/>
      <w:bookmarkStart w:id="307" w:name="_Toc73981798"/>
      <w:bookmarkStart w:id="308" w:name="_Toc88651887"/>
      <w:bookmarkStart w:id="309" w:name="_Toc97890930"/>
      <w:bookmarkStart w:id="310" w:name="_Toc99123005"/>
      <w:bookmarkStart w:id="311" w:name="_Toc99661808"/>
      <w:bookmarkStart w:id="312" w:name="_Toc105151869"/>
      <w:bookmarkStart w:id="313" w:name="_Toc105173675"/>
      <w:bookmarkStart w:id="314" w:name="_Toc106108674"/>
      <w:bookmarkStart w:id="315" w:name="_Toc106122579"/>
      <w:bookmarkStart w:id="316" w:name="_Toc107409132"/>
      <w:bookmarkStart w:id="317" w:name="_Toc112756321"/>
      <w:bookmarkStart w:id="318" w:name="_Toc120536815"/>
      <w:r w:rsidRPr="001D2E49">
        <w:lastRenderedPageBreak/>
        <w:t>8.4.2.2</w:t>
      </w:r>
      <w:r w:rsidRPr="001D2E49">
        <w:tab/>
        <w:t>Successful Operation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19042C" w:rsidRPr="001D2E49" w:rsidRDefault="0019042C" w:rsidP="0019042C">
      <w:pPr>
        <w:pStyle w:val="TH"/>
      </w:pPr>
      <w:r w:rsidRPr="001D2E49">
        <w:object w:dxaOrig="6893" w:dyaOrig="2427">
          <v:shape id="_x0000_i1028" type="#_x0000_t75" style="width:344.4pt;height:119.3pt" o:ole="">
            <v:imagedata r:id="rId13" o:title=""/>
          </v:shape>
          <o:OLEObject Type="Embed" ProgID="Visio.Drawing.11" ShapeID="_x0000_i1028" DrawAspect="Content" ObjectID="_1745398725" r:id="rId14"/>
        </w:object>
      </w:r>
    </w:p>
    <w:p w:rsidR="0019042C" w:rsidRPr="001D2E49" w:rsidRDefault="0019042C" w:rsidP="0019042C">
      <w:pPr>
        <w:pStyle w:val="TF"/>
      </w:pPr>
      <w:r w:rsidRPr="001D2E49">
        <w:t>Figure 8.4.2.2-1: Handover resource allocation: successful operation</w:t>
      </w:r>
    </w:p>
    <w:p w:rsidR="00B4442E" w:rsidRDefault="00B4442E" w:rsidP="00B4442E">
      <w:pPr>
        <w:rPr>
          <w:b/>
          <w:color w:val="0070C0"/>
        </w:rPr>
      </w:pPr>
    </w:p>
    <w:p w:rsidR="00B4442E" w:rsidRDefault="00B4442E" w:rsidP="00B4442E">
      <w:pPr>
        <w:rPr>
          <w:b/>
          <w:color w:val="0070C0"/>
        </w:rPr>
      </w:pPr>
      <w:r>
        <w:rPr>
          <w:b/>
          <w:color w:val="0070C0"/>
        </w:rPr>
        <w:t>&lt;Unchanged Text Omitted&gt;</w:t>
      </w:r>
    </w:p>
    <w:p w:rsidR="00FA7371" w:rsidRPr="00D77E17" w:rsidRDefault="00FA7371" w:rsidP="00FA737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rsidR="00FA7371" w:rsidRDefault="00FA7371" w:rsidP="00FA737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rsidR="00FA7371" w:rsidRPr="00FC6ECB" w:rsidRDefault="00FA7371" w:rsidP="00FA7371">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rsidR="00FA7371" w:rsidRPr="00FC6ECB" w:rsidRDefault="00FA7371" w:rsidP="00FA7371">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rsidR="00FA7371" w:rsidRDefault="00FA7371" w:rsidP="00FA7371">
      <w:r>
        <w:t>on the interface instance via which the HANDOVER REQUEST message has been received, and</w:t>
      </w:r>
    </w:p>
    <w:p w:rsidR="00FA7371" w:rsidRPr="00FC6ECB" w:rsidRDefault="00FA7371" w:rsidP="00FA7371">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rsidR="00B4442E" w:rsidRDefault="0066087A" w:rsidP="00B4442E">
      <w:pPr>
        <w:rPr>
          <w:b/>
          <w:color w:val="0070C0"/>
        </w:rPr>
      </w:pPr>
      <w:ins w:id="319" w:author="Huawei" w:date="2023-05-11T13:11:00Z">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320" w:author="Huawei" w:date="2023-05-11T13:12:00Z">
        <w:r w:rsidR="00DE13F9" w:rsidRPr="00DE13F9">
          <w:rPr>
            <w:i/>
            <w:lang w:eastAsia="ja-JP"/>
          </w:rPr>
          <w:t>TSC Traffic Characteristics Feedback</w:t>
        </w:r>
      </w:ins>
      <w:ins w:id="321" w:author="Huawei" w:date="2023-05-11T13:11:00Z">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w:t>
        </w:r>
      </w:ins>
      <w:ins w:id="322" w:author="Huawei" w:date="2023-05-11T13:12:00Z">
        <w:r w:rsidR="00067FFA">
          <w:rPr>
            <w:lang w:eastAsia="ja-JP"/>
          </w:rPr>
          <w:t>as the RAN feedback for the involved QoS flow as specified in TS 23.501 [9]</w:t>
        </w:r>
      </w:ins>
      <w:ins w:id="323" w:author="Huawei" w:date="2023-05-11T13:11:00Z">
        <w:r>
          <w:rPr>
            <w:lang w:eastAsia="ja-JP"/>
          </w:rPr>
          <w:t>.</w:t>
        </w:r>
      </w:ins>
    </w:p>
    <w:p w:rsidR="00B4442E" w:rsidRDefault="00B4442E" w:rsidP="00B4442E">
      <w:pPr>
        <w:rPr>
          <w:b/>
          <w:color w:val="0070C0"/>
        </w:rPr>
      </w:pPr>
      <w:r>
        <w:rPr>
          <w:b/>
          <w:color w:val="0070C0"/>
        </w:rPr>
        <w:t>&lt;Unchanged Text Omitted&gt;</w:t>
      </w:r>
    </w:p>
    <w:p w:rsidR="00B4442E" w:rsidRDefault="00B4442E" w:rsidP="00FD5ABA">
      <w:pPr>
        <w:rPr>
          <w:b/>
          <w:color w:val="0070C0"/>
        </w:rPr>
      </w:pPr>
    </w:p>
    <w:p w:rsidR="00B4442E" w:rsidRDefault="00B4442E" w:rsidP="00FD5ABA">
      <w:pPr>
        <w:rPr>
          <w:b/>
          <w:color w:val="0070C0"/>
        </w:rPr>
      </w:pPr>
    </w:p>
    <w:p w:rsidR="00FD5ABA" w:rsidRDefault="00FD5ABA" w:rsidP="00FD5ABA">
      <w:pPr>
        <w:rPr>
          <w:b/>
          <w:color w:val="0070C0"/>
        </w:rPr>
      </w:pPr>
      <w:r>
        <w:rPr>
          <w:b/>
          <w:color w:val="0070C0"/>
        </w:rPr>
        <w:t>&lt;Unchanged Text Omitted&gt;</w:t>
      </w:r>
    </w:p>
    <w:p w:rsidR="003B6861" w:rsidRPr="001D2E49" w:rsidRDefault="003B6861" w:rsidP="003B6861">
      <w:pPr>
        <w:pStyle w:val="Heading3"/>
      </w:pPr>
      <w:bookmarkStart w:id="324" w:name="_Toc20954890"/>
      <w:bookmarkStart w:id="325" w:name="_Toc29503327"/>
      <w:bookmarkStart w:id="326" w:name="_Toc29503911"/>
      <w:bookmarkStart w:id="327" w:name="_Toc29504495"/>
      <w:bookmarkStart w:id="328" w:name="_Toc36552941"/>
      <w:bookmarkStart w:id="329" w:name="_Toc36554668"/>
      <w:bookmarkStart w:id="330" w:name="_Toc45651950"/>
      <w:bookmarkStart w:id="331" w:name="_Toc45658382"/>
      <w:bookmarkStart w:id="332" w:name="_Toc45720202"/>
      <w:bookmarkStart w:id="333" w:name="_Toc45798082"/>
      <w:bookmarkStart w:id="334" w:name="_Toc45897471"/>
      <w:bookmarkStart w:id="335" w:name="_Toc51745671"/>
      <w:bookmarkStart w:id="336" w:name="_Toc64445935"/>
      <w:bookmarkStart w:id="337" w:name="_Toc73981805"/>
      <w:bookmarkStart w:id="338" w:name="_Toc88651894"/>
      <w:bookmarkStart w:id="339" w:name="_Toc97890937"/>
      <w:bookmarkStart w:id="340" w:name="_Toc99123012"/>
      <w:bookmarkStart w:id="341" w:name="_Toc99661815"/>
      <w:bookmarkStart w:id="342" w:name="_Toc105151876"/>
      <w:bookmarkStart w:id="343" w:name="_Toc105173682"/>
      <w:bookmarkStart w:id="344" w:name="_Toc106108681"/>
      <w:bookmarkStart w:id="345" w:name="_Toc106122586"/>
      <w:bookmarkStart w:id="346" w:name="_Toc107409139"/>
      <w:bookmarkStart w:id="347" w:name="_Toc112756328"/>
      <w:bookmarkStart w:id="348" w:name="_Toc120536822"/>
      <w:r w:rsidRPr="001D2E49">
        <w:t>8.4.4</w:t>
      </w:r>
      <w:r w:rsidRPr="001D2E49">
        <w:tab/>
        <w:t>Path Switch Request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3B6861" w:rsidRPr="001D2E49" w:rsidRDefault="003B6861" w:rsidP="003B6861">
      <w:pPr>
        <w:pStyle w:val="Heading4"/>
      </w:pPr>
      <w:bookmarkStart w:id="349" w:name="_Toc20954891"/>
      <w:bookmarkStart w:id="350" w:name="_Toc29503328"/>
      <w:bookmarkStart w:id="351" w:name="_Toc29503912"/>
      <w:bookmarkStart w:id="352" w:name="_Toc29504496"/>
      <w:bookmarkStart w:id="353" w:name="_Toc36552942"/>
      <w:bookmarkStart w:id="354" w:name="_Toc36554669"/>
      <w:bookmarkStart w:id="355" w:name="_Toc45651951"/>
      <w:bookmarkStart w:id="356" w:name="_Toc45658383"/>
      <w:bookmarkStart w:id="357" w:name="_Toc45720203"/>
      <w:bookmarkStart w:id="358" w:name="_Toc45798083"/>
      <w:bookmarkStart w:id="359" w:name="_Toc45897472"/>
      <w:bookmarkStart w:id="360" w:name="_Toc51745672"/>
      <w:bookmarkStart w:id="361" w:name="_Toc64445936"/>
      <w:bookmarkStart w:id="362" w:name="_Toc73981806"/>
      <w:bookmarkStart w:id="363" w:name="_Toc88651895"/>
      <w:bookmarkStart w:id="364" w:name="_Toc97890938"/>
      <w:bookmarkStart w:id="365" w:name="_Toc99123013"/>
      <w:bookmarkStart w:id="366" w:name="_Toc99661816"/>
      <w:bookmarkStart w:id="367" w:name="_Toc105151877"/>
      <w:bookmarkStart w:id="368" w:name="_Toc105173683"/>
      <w:bookmarkStart w:id="369" w:name="_Toc106108682"/>
      <w:bookmarkStart w:id="370" w:name="_Toc106122587"/>
      <w:bookmarkStart w:id="371" w:name="_Toc107409140"/>
      <w:bookmarkStart w:id="372" w:name="_Toc112756329"/>
      <w:bookmarkStart w:id="373" w:name="_Toc120536823"/>
      <w:r w:rsidRPr="001D2E49">
        <w:t>8.4.4.1</w:t>
      </w:r>
      <w:r w:rsidRPr="001D2E49">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3B6861" w:rsidRPr="001D2E49" w:rsidRDefault="003B6861" w:rsidP="003B6861">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3B6861" w:rsidRPr="001D2E49" w:rsidRDefault="003B6861" w:rsidP="003B6861">
      <w:pPr>
        <w:pStyle w:val="Heading4"/>
      </w:pPr>
      <w:bookmarkStart w:id="374" w:name="_Toc20954892"/>
      <w:bookmarkStart w:id="375" w:name="_Toc29503329"/>
      <w:bookmarkStart w:id="376" w:name="_Toc29503913"/>
      <w:bookmarkStart w:id="377" w:name="_Toc29504497"/>
      <w:bookmarkStart w:id="378" w:name="_Toc36552943"/>
      <w:bookmarkStart w:id="379" w:name="_Toc36554670"/>
      <w:bookmarkStart w:id="380" w:name="_Toc45651952"/>
      <w:bookmarkStart w:id="381" w:name="_Toc45658384"/>
      <w:bookmarkStart w:id="382" w:name="_Toc45720204"/>
      <w:bookmarkStart w:id="383" w:name="_Toc45798084"/>
      <w:bookmarkStart w:id="384" w:name="_Toc45897473"/>
      <w:bookmarkStart w:id="385" w:name="_Toc51745673"/>
      <w:bookmarkStart w:id="386" w:name="_Toc64445937"/>
      <w:bookmarkStart w:id="387" w:name="_Toc73981807"/>
      <w:bookmarkStart w:id="388" w:name="_Toc88651896"/>
      <w:bookmarkStart w:id="389" w:name="_Toc97890939"/>
      <w:bookmarkStart w:id="390" w:name="_Toc99123014"/>
      <w:bookmarkStart w:id="391" w:name="_Toc99661817"/>
      <w:bookmarkStart w:id="392" w:name="_Toc105151878"/>
      <w:bookmarkStart w:id="393" w:name="_Toc105173684"/>
      <w:bookmarkStart w:id="394" w:name="_Toc106108683"/>
      <w:bookmarkStart w:id="395" w:name="_Toc106122588"/>
      <w:bookmarkStart w:id="396" w:name="_Toc107409141"/>
      <w:bookmarkStart w:id="397" w:name="_Toc112756330"/>
      <w:bookmarkStart w:id="398" w:name="_Toc120536824"/>
      <w:r w:rsidRPr="001D2E49">
        <w:lastRenderedPageBreak/>
        <w:t>8.4.4.2</w:t>
      </w:r>
      <w:r w:rsidRPr="001D2E49">
        <w:tab/>
        <w:t>Successful Operation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3B6861" w:rsidRPr="001D2E49" w:rsidRDefault="003B6861" w:rsidP="003B6861">
      <w:pPr>
        <w:pStyle w:val="TH"/>
      </w:pPr>
      <w:r w:rsidRPr="001D2E49">
        <w:object w:dxaOrig="6893" w:dyaOrig="2427">
          <v:shape id="_x0000_i1029" type="#_x0000_t75" style="width:344.4pt;height:119.3pt" o:ole="">
            <v:imagedata r:id="rId15" o:title=""/>
          </v:shape>
          <o:OLEObject Type="Embed" ProgID="Visio.Drawing.11" ShapeID="_x0000_i1029" DrawAspect="Content" ObjectID="_1745398726" r:id="rId16"/>
        </w:object>
      </w:r>
    </w:p>
    <w:p w:rsidR="003B6861" w:rsidRPr="001D2E49" w:rsidRDefault="003B6861" w:rsidP="003B6861">
      <w:pPr>
        <w:pStyle w:val="TF"/>
      </w:pPr>
      <w:r w:rsidRPr="001D2E49">
        <w:t>Figure 8.4.4.2-1: Path switch request: successful operation</w:t>
      </w:r>
    </w:p>
    <w:p w:rsidR="003B6861" w:rsidRDefault="003B6861" w:rsidP="00FD5ABA">
      <w:pPr>
        <w:rPr>
          <w:b/>
          <w:color w:val="0070C0"/>
        </w:rPr>
      </w:pPr>
    </w:p>
    <w:p w:rsidR="00FF528E" w:rsidRDefault="00FF528E" w:rsidP="00FF528E">
      <w:pPr>
        <w:rPr>
          <w:b/>
          <w:color w:val="0070C0"/>
        </w:rPr>
      </w:pPr>
      <w:r>
        <w:rPr>
          <w:b/>
          <w:color w:val="0070C0"/>
        </w:rPr>
        <w:t>&lt;Unchanged Text Omitted&gt;</w:t>
      </w:r>
    </w:p>
    <w:p w:rsidR="001D3506" w:rsidRPr="001D2E49" w:rsidRDefault="001D3506" w:rsidP="001D3506">
      <w:pPr>
        <w:rPr>
          <w:rFonts w:eastAsia="宋体"/>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1D3506" w:rsidRPr="001D2E49" w:rsidRDefault="001D3506" w:rsidP="001D3506">
      <w:r w:rsidRPr="001D2E49">
        <w:rPr>
          <w:rFonts w:eastAsia="Malgun Gothic"/>
        </w:rPr>
        <w:t>I</w:t>
      </w:r>
      <w:r w:rsidRPr="001D2E49">
        <w:rPr>
          <w:rFonts w:eastAsia="Malgun Gothic" w:hint="eastAsia"/>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FF528E" w:rsidRPr="00485C40" w:rsidRDefault="00D7282F" w:rsidP="00FD5ABA">
      <w:pPr>
        <w:rPr>
          <w:b/>
          <w:color w:val="0070C0"/>
          <w:lang w:val="en-US"/>
        </w:rPr>
      </w:pPr>
      <w:ins w:id="399" w:author="Huawei" w:date="2023-05-11T12:08:00Z">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400" w:author="Huawei" w:date="2023-05-11T13:08:00Z">
        <w:r w:rsidR="004D7C86" w:rsidRPr="004D7C86">
          <w:rPr>
            <w:i/>
            <w:lang w:eastAsia="ja-JP"/>
          </w:rPr>
          <w:t>TSC Feedback Traffic Characteristics</w:t>
        </w:r>
      </w:ins>
      <w:ins w:id="401" w:author="Huawei" w:date="2023-05-11T12:08:00Z">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w:t>
        </w:r>
      </w:ins>
      <w:ins w:id="402" w:author="Huawei" w:date="2023-05-11T13:08:00Z">
        <w:r w:rsidR="00CB38C8">
          <w:rPr>
            <w:lang w:eastAsia="ja-JP"/>
          </w:rPr>
          <w:t>,</w:t>
        </w:r>
      </w:ins>
      <w:ins w:id="403" w:author="Huawei" w:date="2023-05-11T12:08:00Z">
        <w:r>
          <w:rPr>
            <w:lang w:eastAsia="ja-JP"/>
          </w:rPr>
          <w:t xml:space="preserve"> the SMF shall consider it as </w:t>
        </w:r>
      </w:ins>
      <w:ins w:id="404" w:author="Huawei" w:date="2023-05-11T13:09:00Z">
        <w:r w:rsidR="00CC4250">
          <w:rPr>
            <w:lang w:eastAsia="ja-JP"/>
          </w:rPr>
          <w:t xml:space="preserve">the RAN feedback </w:t>
        </w:r>
      </w:ins>
      <w:ins w:id="405" w:author="Huawei" w:date="2023-05-11T12:08:00Z">
        <w:r>
          <w:rPr>
            <w:lang w:eastAsia="ja-JP"/>
          </w:rPr>
          <w:t>for the involved QoS flow</w:t>
        </w:r>
      </w:ins>
      <w:ins w:id="406" w:author="Huawei" w:date="2023-05-11T13:09:00Z">
        <w:r w:rsidR="00D37057">
          <w:rPr>
            <w:lang w:eastAsia="ja-JP"/>
          </w:rPr>
          <w:t xml:space="preserve"> as specified in TS 23.501 [</w:t>
        </w:r>
      </w:ins>
      <w:ins w:id="407" w:author="Huawei" w:date="2023-05-11T13:10:00Z">
        <w:r w:rsidR="00D75CDD">
          <w:rPr>
            <w:lang w:eastAsia="ja-JP"/>
          </w:rPr>
          <w:t>9</w:t>
        </w:r>
      </w:ins>
      <w:ins w:id="408" w:author="Huawei" w:date="2023-05-11T13:09:00Z">
        <w:r w:rsidR="00D37057">
          <w:rPr>
            <w:lang w:eastAsia="ja-JP"/>
          </w:rPr>
          <w:t>]</w:t>
        </w:r>
      </w:ins>
      <w:ins w:id="409" w:author="Huawei" w:date="2023-05-11T13:10:00Z">
        <w:r w:rsidR="00D75CDD">
          <w:rPr>
            <w:lang w:eastAsia="ja-JP"/>
          </w:rPr>
          <w:t xml:space="preserve">. </w:t>
        </w:r>
      </w:ins>
    </w:p>
    <w:p w:rsidR="00FF528E" w:rsidRDefault="00FF528E" w:rsidP="00FF528E">
      <w:pPr>
        <w:rPr>
          <w:b/>
          <w:color w:val="0070C0"/>
        </w:rPr>
      </w:pPr>
      <w:r>
        <w:rPr>
          <w:b/>
          <w:color w:val="0070C0"/>
        </w:rPr>
        <w:t>&lt;Unchanged Text Omitted&gt;</w:t>
      </w:r>
    </w:p>
    <w:p w:rsidR="00FD5ABA" w:rsidRDefault="00FD5ABA" w:rsidP="00FD5ABA">
      <w:pPr>
        <w:pStyle w:val="Heading4"/>
        <w:rPr>
          <w:ins w:id="410" w:author="Author"/>
        </w:rPr>
      </w:pPr>
      <w:ins w:id="411" w:author="Author">
        <w:r>
          <w:t>9.3.</w:t>
        </w:r>
        <w:proofErr w:type="gramStart"/>
        <w:r>
          <w:t>1.z</w:t>
        </w:r>
        <w:proofErr w:type="gramEnd"/>
        <w:r>
          <w:t>1</w:t>
        </w:r>
        <w:r>
          <w:tab/>
          <w:t>Burst Arrival Time Window</w:t>
        </w:r>
      </w:ins>
    </w:p>
    <w:p w:rsidR="00FD5ABA" w:rsidRDefault="00FD5ABA" w:rsidP="00FD5ABA">
      <w:pPr>
        <w:rPr>
          <w:ins w:id="412" w:author="Author"/>
        </w:rPr>
      </w:pPr>
      <w:ins w:id="413" w:author="Author">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5ABA" w:rsidTr="003A4E09">
        <w:trPr>
          <w:ins w:id="414" w:author="Author"/>
        </w:trPr>
        <w:tc>
          <w:tcPr>
            <w:tcW w:w="2551" w:type="dxa"/>
          </w:tcPr>
          <w:p w:rsidR="00FD5ABA" w:rsidRDefault="00FD5ABA" w:rsidP="003A4E09">
            <w:pPr>
              <w:pStyle w:val="TAH"/>
              <w:rPr>
                <w:ins w:id="415" w:author="Author"/>
                <w:rFonts w:cs="Arial"/>
                <w:lang w:eastAsia="ja-JP"/>
              </w:rPr>
            </w:pPr>
            <w:ins w:id="416" w:author="Author">
              <w:r>
                <w:rPr>
                  <w:rFonts w:cs="Arial"/>
                  <w:lang w:eastAsia="ja-JP"/>
                </w:rPr>
                <w:t>IE/Group Name</w:t>
              </w:r>
            </w:ins>
          </w:p>
        </w:tc>
        <w:tc>
          <w:tcPr>
            <w:tcW w:w="1020" w:type="dxa"/>
          </w:tcPr>
          <w:p w:rsidR="00FD5ABA" w:rsidRDefault="00FD5ABA" w:rsidP="003A4E09">
            <w:pPr>
              <w:pStyle w:val="TAH"/>
              <w:rPr>
                <w:ins w:id="417" w:author="Author"/>
                <w:rFonts w:cs="Arial"/>
                <w:lang w:eastAsia="ja-JP"/>
              </w:rPr>
            </w:pPr>
            <w:ins w:id="418" w:author="Author">
              <w:r>
                <w:rPr>
                  <w:rFonts w:cs="Arial"/>
                  <w:lang w:eastAsia="ja-JP"/>
                </w:rPr>
                <w:t>Presence</w:t>
              </w:r>
            </w:ins>
          </w:p>
        </w:tc>
        <w:tc>
          <w:tcPr>
            <w:tcW w:w="1474" w:type="dxa"/>
          </w:tcPr>
          <w:p w:rsidR="00FD5ABA" w:rsidRDefault="00FD5ABA" w:rsidP="003A4E09">
            <w:pPr>
              <w:pStyle w:val="TAH"/>
              <w:rPr>
                <w:ins w:id="419" w:author="Author"/>
                <w:rFonts w:cs="Arial"/>
                <w:lang w:eastAsia="ja-JP"/>
              </w:rPr>
            </w:pPr>
            <w:ins w:id="420" w:author="Author">
              <w:r>
                <w:rPr>
                  <w:rFonts w:cs="Arial"/>
                  <w:lang w:eastAsia="ja-JP"/>
                </w:rPr>
                <w:t>Range</w:t>
              </w:r>
            </w:ins>
          </w:p>
        </w:tc>
        <w:tc>
          <w:tcPr>
            <w:tcW w:w="1871" w:type="dxa"/>
          </w:tcPr>
          <w:p w:rsidR="00FD5ABA" w:rsidRDefault="00FD5ABA" w:rsidP="003A4E09">
            <w:pPr>
              <w:pStyle w:val="TAH"/>
              <w:rPr>
                <w:ins w:id="421" w:author="Author"/>
                <w:rFonts w:cs="Arial"/>
                <w:lang w:eastAsia="ja-JP"/>
              </w:rPr>
            </w:pPr>
            <w:ins w:id="422" w:author="Author">
              <w:r>
                <w:rPr>
                  <w:rFonts w:cs="Arial"/>
                  <w:lang w:eastAsia="ja-JP"/>
                </w:rPr>
                <w:t>IE type and reference</w:t>
              </w:r>
            </w:ins>
          </w:p>
        </w:tc>
        <w:tc>
          <w:tcPr>
            <w:tcW w:w="2891" w:type="dxa"/>
          </w:tcPr>
          <w:p w:rsidR="00FD5ABA" w:rsidRDefault="00FD5ABA" w:rsidP="003A4E09">
            <w:pPr>
              <w:pStyle w:val="TAH"/>
              <w:rPr>
                <w:ins w:id="423" w:author="Author"/>
                <w:rFonts w:cs="Arial"/>
                <w:lang w:eastAsia="ja-JP"/>
              </w:rPr>
            </w:pPr>
            <w:ins w:id="424" w:author="Author">
              <w:r>
                <w:rPr>
                  <w:rFonts w:cs="Arial"/>
                  <w:lang w:eastAsia="ja-JP"/>
                </w:rPr>
                <w:t>Semantics description</w:t>
              </w:r>
            </w:ins>
          </w:p>
        </w:tc>
      </w:tr>
      <w:tr w:rsidR="00FD5ABA" w:rsidTr="003A4E09">
        <w:trPr>
          <w:ins w:id="425" w:author="Author"/>
        </w:trPr>
        <w:tc>
          <w:tcPr>
            <w:tcW w:w="2551" w:type="dxa"/>
          </w:tcPr>
          <w:p w:rsidR="00FD5ABA" w:rsidRDefault="00FD5ABA" w:rsidP="003A4E09">
            <w:pPr>
              <w:pStyle w:val="TAL"/>
              <w:rPr>
                <w:ins w:id="426" w:author="Author"/>
                <w:rFonts w:cs="Arial"/>
                <w:lang w:eastAsia="ja-JP"/>
              </w:rPr>
            </w:pPr>
            <w:ins w:id="427" w:author="Huawei" w:date="2023-05-10T17:54:00Z">
              <w:r>
                <w:rPr>
                  <w:rFonts w:eastAsia="Batang" w:cs="Arial"/>
                  <w:lang w:eastAsia="ja-JP"/>
                </w:rPr>
                <w:t xml:space="preserve">Earliest </w:t>
              </w:r>
              <w:r w:rsidRPr="00F31668">
                <w:rPr>
                  <w:rFonts w:eastAsia="Batang" w:cs="Arial"/>
                  <w:lang w:eastAsia="ja-JP"/>
                </w:rPr>
                <w:t>Burst Arrival Time</w:t>
              </w:r>
            </w:ins>
            <w:ins w:id="428" w:author="Author">
              <w:del w:id="429" w:author="Huawei" w:date="2023-05-10T17:54:00Z">
                <w:r w:rsidDel="00AB4997">
                  <w:rPr>
                    <w:rFonts w:cs="Arial"/>
                    <w:highlight w:val="yellow"/>
                    <w:lang w:eastAsia="ja-JP"/>
                  </w:rPr>
                  <w:delText>[FFS]</w:delText>
                </w:r>
              </w:del>
            </w:ins>
          </w:p>
        </w:tc>
        <w:tc>
          <w:tcPr>
            <w:tcW w:w="1020" w:type="dxa"/>
          </w:tcPr>
          <w:p w:rsidR="00FD5ABA" w:rsidRDefault="00FD5ABA" w:rsidP="003A4E09">
            <w:pPr>
              <w:pStyle w:val="TAL"/>
              <w:rPr>
                <w:ins w:id="430" w:author="Author"/>
                <w:rFonts w:cs="Arial"/>
                <w:lang w:eastAsia="ja-JP"/>
              </w:rPr>
            </w:pPr>
            <w:ins w:id="431" w:author="Huawei" w:date="2023-05-10T17:54:00Z">
              <w:r w:rsidRPr="00F31668">
                <w:rPr>
                  <w:rFonts w:cs="Arial"/>
                  <w:lang w:eastAsia="ja-JP"/>
                </w:rPr>
                <w:t>M</w:t>
              </w:r>
            </w:ins>
          </w:p>
        </w:tc>
        <w:tc>
          <w:tcPr>
            <w:tcW w:w="1474" w:type="dxa"/>
          </w:tcPr>
          <w:p w:rsidR="00FD5ABA" w:rsidRDefault="00FD5ABA" w:rsidP="003A4E09">
            <w:pPr>
              <w:pStyle w:val="TAL"/>
              <w:rPr>
                <w:ins w:id="432" w:author="Author"/>
                <w:i/>
                <w:lang w:eastAsia="ja-JP"/>
              </w:rPr>
            </w:pPr>
          </w:p>
        </w:tc>
        <w:tc>
          <w:tcPr>
            <w:tcW w:w="1871" w:type="dxa"/>
          </w:tcPr>
          <w:p w:rsidR="00522690" w:rsidRDefault="00522690" w:rsidP="003A4E09">
            <w:pPr>
              <w:pStyle w:val="TAL"/>
              <w:rPr>
                <w:ins w:id="433" w:author="Huawei" w:date="2023-05-11T11:56:00Z"/>
                <w:lang w:eastAsia="ja-JP"/>
              </w:rPr>
            </w:pPr>
            <w:ins w:id="434" w:author="Huawei" w:date="2023-05-11T11:56:00Z">
              <w:r w:rsidRPr="00F31668">
                <w:t>Burst Arrival Time</w:t>
              </w:r>
            </w:ins>
          </w:p>
          <w:p w:rsidR="00FD5ABA" w:rsidRDefault="00FD5ABA" w:rsidP="003A4E09">
            <w:pPr>
              <w:pStyle w:val="TAL"/>
              <w:rPr>
                <w:ins w:id="435" w:author="Author"/>
                <w:rFonts w:cs="Arial"/>
                <w:lang w:eastAsia="ja-JP"/>
              </w:rPr>
            </w:pPr>
            <w:ins w:id="436" w:author="Huawei" w:date="2023-05-10T17:54:00Z">
              <w:r>
                <w:rPr>
                  <w:lang w:eastAsia="ja-JP"/>
                </w:rPr>
                <w:t>9.3.1.133</w:t>
              </w:r>
            </w:ins>
          </w:p>
        </w:tc>
        <w:tc>
          <w:tcPr>
            <w:tcW w:w="2891" w:type="dxa"/>
          </w:tcPr>
          <w:p w:rsidR="00FD5ABA" w:rsidRDefault="00FD5ABA" w:rsidP="003A4E09">
            <w:pPr>
              <w:pStyle w:val="TAL"/>
              <w:rPr>
                <w:ins w:id="437" w:author="Author"/>
                <w:rFonts w:cs="Arial"/>
                <w:lang w:eastAsia="ja-JP"/>
              </w:rPr>
            </w:pPr>
            <w:ins w:id="438" w:author="Huawei" w:date="2023-05-10T17:54:00Z">
              <w:r w:rsidRPr="00E31DE4">
                <w:t>Indicates the acceptable earliest arrival time of the first packet of the data burst at either the ingress of the RAN (downlink flow direction) or the egress of the UE (uplink flow direction).</w:t>
              </w:r>
            </w:ins>
          </w:p>
        </w:tc>
      </w:tr>
      <w:tr w:rsidR="00FD5ABA" w:rsidTr="003A4E09">
        <w:trPr>
          <w:ins w:id="439" w:author="Huawei" w:date="2023-05-10T17:53:00Z"/>
        </w:trPr>
        <w:tc>
          <w:tcPr>
            <w:tcW w:w="2551" w:type="dxa"/>
          </w:tcPr>
          <w:p w:rsidR="00FD5ABA" w:rsidRDefault="00FD5ABA" w:rsidP="003A4E09">
            <w:pPr>
              <w:pStyle w:val="TAL"/>
              <w:rPr>
                <w:ins w:id="440" w:author="Huawei" w:date="2023-05-10T17:53:00Z"/>
                <w:rFonts w:cs="Arial"/>
                <w:highlight w:val="yellow"/>
                <w:lang w:eastAsia="ja-JP"/>
              </w:rPr>
            </w:pPr>
            <w:ins w:id="441" w:author="Huawei" w:date="2023-05-10T17:54:00Z">
              <w:r>
                <w:rPr>
                  <w:rFonts w:eastAsia="Batang" w:cs="Arial"/>
                  <w:lang w:eastAsia="ja-JP"/>
                </w:rPr>
                <w:t xml:space="preserve">Latest </w:t>
              </w:r>
              <w:r w:rsidRPr="00F31668">
                <w:rPr>
                  <w:rFonts w:eastAsia="Batang" w:cs="Arial"/>
                  <w:lang w:eastAsia="ja-JP"/>
                </w:rPr>
                <w:t>Burst Arrival Time</w:t>
              </w:r>
            </w:ins>
          </w:p>
        </w:tc>
        <w:tc>
          <w:tcPr>
            <w:tcW w:w="1020" w:type="dxa"/>
          </w:tcPr>
          <w:p w:rsidR="00FD5ABA" w:rsidRDefault="00FD5ABA" w:rsidP="003A4E09">
            <w:pPr>
              <w:pStyle w:val="TAL"/>
              <w:rPr>
                <w:ins w:id="442" w:author="Huawei" w:date="2023-05-10T17:53:00Z"/>
                <w:rFonts w:cs="Arial"/>
                <w:lang w:eastAsia="ja-JP"/>
              </w:rPr>
            </w:pPr>
            <w:ins w:id="443" w:author="Huawei" w:date="2023-05-10T17:54:00Z">
              <w:r w:rsidRPr="00F31668">
                <w:rPr>
                  <w:rFonts w:cs="Arial"/>
                  <w:lang w:eastAsia="ja-JP"/>
                </w:rPr>
                <w:t>M</w:t>
              </w:r>
            </w:ins>
          </w:p>
        </w:tc>
        <w:tc>
          <w:tcPr>
            <w:tcW w:w="1474" w:type="dxa"/>
          </w:tcPr>
          <w:p w:rsidR="00FD5ABA" w:rsidRDefault="00FD5ABA" w:rsidP="003A4E09">
            <w:pPr>
              <w:pStyle w:val="TAL"/>
              <w:rPr>
                <w:ins w:id="444" w:author="Huawei" w:date="2023-05-10T17:53:00Z"/>
                <w:i/>
                <w:lang w:eastAsia="ja-JP"/>
              </w:rPr>
            </w:pPr>
          </w:p>
        </w:tc>
        <w:tc>
          <w:tcPr>
            <w:tcW w:w="1871" w:type="dxa"/>
          </w:tcPr>
          <w:p w:rsidR="00165EB9" w:rsidRDefault="00165EB9" w:rsidP="003A4E09">
            <w:pPr>
              <w:pStyle w:val="TAL"/>
              <w:rPr>
                <w:ins w:id="445" w:author="Huawei" w:date="2023-05-11T11:57:00Z"/>
                <w:lang w:eastAsia="ja-JP"/>
              </w:rPr>
            </w:pPr>
            <w:ins w:id="446" w:author="Huawei" w:date="2023-05-11T11:57:00Z">
              <w:r w:rsidRPr="00F31668">
                <w:t>Burst Arrival Time</w:t>
              </w:r>
            </w:ins>
          </w:p>
          <w:p w:rsidR="00FD5ABA" w:rsidRDefault="00FD5ABA" w:rsidP="003A4E09">
            <w:pPr>
              <w:pStyle w:val="TAL"/>
              <w:rPr>
                <w:ins w:id="447" w:author="Huawei" w:date="2023-05-10T17:53:00Z"/>
                <w:rFonts w:cs="Arial"/>
                <w:lang w:eastAsia="ja-JP"/>
              </w:rPr>
            </w:pPr>
            <w:ins w:id="448" w:author="Huawei" w:date="2023-05-10T17:54:00Z">
              <w:r>
                <w:rPr>
                  <w:lang w:eastAsia="ja-JP"/>
                </w:rPr>
                <w:t>9.3.1.133</w:t>
              </w:r>
            </w:ins>
          </w:p>
        </w:tc>
        <w:tc>
          <w:tcPr>
            <w:tcW w:w="2891" w:type="dxa"/>
          </w:tcPr>
          <w:p w:rsidR="00FD5ABA" w:rsidRDefault="00FD5ABA" w:rsidP="003A4E09">
            <w:pPr>
              <w:pStyle w:val="TAL"/>
              <w:rPr>
                <w:ins w:id="449" w:author="Huawei" w:date="2023-05-10T17:53:00Z"/>
                <w:rFonts w:cs="Arial"/>
                <w:lang w:eastAsia="ja-JP"/>
              </w:rPr>
            </w:pPr>
            <w:ins w:id="450" w:author="Huawei" w:date="2023-05-10T17:54: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FD5ABA" w:rsidRDefault="00FD5ABA" w:rsidP="00FD5ABA">
      <w:pPr>
        <w:rPr>
          <w:ins w:id="451" w:author="Author"/>
        </w:rPr>
      </w:pPr>
    </w:p>
    <w:p w:rsidR="00FD5ABA" w:rsidRDefault="00FD5ABA" w:rsidP="00FD5ABA">
      <w:pPr>
        <w:pStyle w:val="Heading4"/>
        <w:rPr>
          <w:ins w:id="452" w:author="Author"/>
        </w:rPr>
      </w:pPr>
      <w:ins w:id="453" w:author="Author">
        <w:r>
          <w:t>9.3.</w:t>
        </w:r>
        <w:proofErr w:type="gramStart"/>
        <w:r>
          <w:t>1.z</w:t>
        </w:r>
        <w:proofErr w:type="gramEnd"/>
        <w:r>
          <w:t>2</w:t>
        </w:r>
        <w:r>
          <w:tab/>
          <w:t>Periodicity Range</w:t>
        </w:r>
      </w:ins>
    </w:p>
    <w:p w:rsidR="00FD5ABA" w:rsidRDefault="00FD5ABA" w:rsidP="00FD5ABA">
      <w:pPr>
        <w:rPr>
          <w:ins w:id="454" w:author="Author"/>
        </w:rPr>
      </w:pPr>
      <w:ins w:id="455"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5ABA" w:rsidTr="003A4E09">
        <w:trPr>
          <w:ins w:id="456" w:author="Author"/>
        </w:trPr>
        <w:tc>
          <w:tcPr>
            <w:tcW w:w="2551" w:type="dxa"/>
          </w:tcPr>
          <w:p w:rsidR="00FD5ABA" w:rsidRDefault="00FD5ABA" w:rsidP="003A4E09">
            <w:pPr>
              <w:pStyle w:val="TAH"/>
              <w:rPr>
                <w:ins w:id="457" w:author="Author"/>
                <w:rFonts w:cs="Arial"/>
                <w:lang w:eastAsia="ja-JP"/>
              </w:rPr>
            </w:pPr>
            <w:ins w:id="458" w:author="Author">
              <w:r>
                <w:rPr>
                  <w:rFonts w:cs="Arial"/>
                  <w:lang w:eastAsia="ja-JP"/>
                </w:rPr>
                <w:lastRenderedPageBreak/>
                <w:t>IE/Group Name</w:t>
              </w:r>
            </w:ins>
          </w:p>
        </w:tc>
        <w:tc>
          <w:tcPr>
            <w:tcW w:w="1020" w:type="dxa"/>
          </w:tcPr>
          <w:p w:rsidR="00FD5ABA" w:rsidRDefault="00FD5ABA" w:rsidP="003A4E09">
            <w:pPr>
              <w:pStyle w:val="TAH"/>
              <w:rPr>
                <w:ins w:id="459" w:author="Author"/>
                <w:rFonts w:cs="Arial"/>
                <w:lang w:eastAsia="ja-JP"/>
              </w:rPr>
            </w:pPr>
            <w:ins w:id="460" w:author="Author">
              <w:r>
                <w:rPr>
                  <w:rFonts w:cs="Arial"/>
                  <w:lang w:eastAsia="ja-JP"/>
                </w:rPr>
                <w:t>Presence</w:t>
              </w:r>
            </w:ins>
          </w:p>
        </w:tc>
        <w:tc>
          <w:tcPr>
            <w:tcW w:w="1474" w:type="dxa"/>
          </w:tcPr>
          <w:p w:rsidR="00FD5ABA" w:rsidRDefault="00FD5ABA" w:rsidP="003A4E09">
            <w:pPr>
              <w:pStyle w:val="TAH"/>
              <w:rPr>
                <w:ins w:id="461" w:author="Author"/>
                <w:rFonts w:cs="Arial"/>
                <w:lang w:eastAsia="ja-JP"/>
              </w:rPr>
            </w:pPr>
            <w:ins w:id="462" w:author="Author">
              <w:r>
                <w:rPr>
                  <w:rFonts w:cs="Arial"/>
                  <w:lang w:eastAsia="ja-JP"/>
                </w:rPr>
                <w:t>Range</w:t>
              </w:r>
            </w:ins>
          </w:p>
        </w:tc>
        <w:tc>
          <w:tcPr>
            <w:tcW w:w="1871" w:type="dxa"/>
          </w:tcPr>
          <w:p w:rsidR="00FD5ABA" w:rsidRDefault="00FD5ABA" w:rsidP="003A4E09">
            <w:pPr>
              <w:pStyle w:val="TAH"/>
              <w:rPr>
                <w:ins w:id="463" w:author="Author"/>
                <w:rFonts w:cs="Arial"/>
                <w:lang w:eastAsia="ja-JP"/>
              </w:rPr>
            </w:pPr>
            <w:ins w:id="464" w:author="Author">
              <w:r>
                <w:rPr>
                  <w:rFonts w:cs="Arial"/>
                  <w:lang w:eastAsia="ja-JP"/>
                </w:rPr>
                <w:t>IE type and reference</w:t>
              </w:r>
            </w:ins>
          </w:p>
        </w:tc>
        <w:tc>
          <w:tcPr>
            <w:tcW w:w="2891" w:type="dxa"/>
          </w:tcPr>
          <w:p w:rsidR="00FD5ABA" w:rsidRDefault="00FD5ABA" w:rsidP="003A4E09">
            <w:pPr>
              <w:pStyle w:val="TAH"/>
              <w:rPr>
                <w:ins w:id="465" w:author="Author"/>
                <w:rFonts w:cs="Arial"/>
                <w:lang w:eastAsia="ja-JP"/>
              </w:rPr>
            </w:pPr>
            <w:ins w:id="466" w:author="Author">
              <w:r>
                <w:rPr>
                  <w:rFonts w:cs="Arial"/>
                  <w:lang w:eastAsia="ja-JP"/>
                </w:rPr>
                <w:t>Semantics description</w:t>
              </w:r>
            </w:ins>
          </w:p>
        </w:tc>
      </w:tr>
      <w:tr w:rsidR="00736799" w:rsidTr="00F3582F">
        <w:trPr>
          <w:ins w:id="467" w:author="Huawei" w:date="2023-05-11T11:57:00Z"/>
        </w:trPr>
        <w:tc>
          <w:tcPr>
            <w:tcW w:w="2551" w:type="dxa"/>
          </w:tcPr>
          <w:p w:rsidR="00736799" w:rsidRDefault="00736799" w:rsidP="00F3582F">
            <w:pPr>
              <w:pStyle w:val="TAL"/>
              <w:rPr>
                <w:ins w:id="468" w:author="Huawei" w:date="2023-05-11T11:57:00Z"/>
                <w:rFonts w:cs="Arial"/>
                <w:lang w:eastAsia="ja-JP"/>
              </w:rPr>
            </w:pPr>
            <w:ins w:id="469" w:author="Huawei" w:date="2023-05-11T11:57:00Z">
              <w:r>
                <w:rPr>
                  <w:rFonts w:cs="Arial"/>
                  <w:lang w:eastAsia="ja-JP"/>
                </w:rPr>
                <w:t xml:space="preserve">CHOICE </w:t>
              </w:r>
              <w:r w:rsidRPr="00220A9C">
                <w:rPr>
                  <w:rFonts w:cs="Arial"/>
                  <w:i/>
                  <w:lang w:eastAsia="ja-JP"/>
                </w:rPr>
                <w:t xml:space="preserve">Periodicity </w:t>
              </w:r>
              <w:r>
                <w:rPr>
                  <w:rFonts w:cs="Arial"/>
                  <w:i/>
                  <w:lang w:eastAsia="ja-JP"/>
                </w:rPr>
                <w:t>Range</w:t>
              </w:r>
            </w:ins>
          </w:p>
        </w:tc>
        <w:tc>
          <w:tcPr>
            <w:tcW w:w="1020" w:type="dxa"/>
          </w:tcPr>
          <w:p w:rsidR="00736799" w:rsidRDefault="00736799" w:rsidP="00F3582F">
            <w:pPr>
              <w:pStyle w:val="TAL"/>
              <w:rPr>
                <w:ins w:id="470" w:author="Huawei" w:date="2023-05-11T11:57:00Z"/>
                <w:rFonts w:cs="Arial"/>
                <w:lang w:eastAsia="ja-JP"/>
              </w:rPr>
            </w:pPr>
            <w:ins w:id="471" w:author="Huawei" w:date="2023-05-11T11:57:00Z">
              <w:r w:rsidRPr="00F31668">
                <w:rPr>
                  <w:rFonts w:cs="Arial"/>
                  <w:lang w:eastAsia="ja-JP"/>
                </w:rPr>
                <w:t>M</w:t>
              </w:r>
            </w:ins>
          </w:p>
        </w:tc>
        <w:tc>
          <w:tcPr>
            <w:tcW w:w="1474" w:type="dxa"/>
          </w:tcPr>
          <w:p w:rsidR="00736799" w:rsidRDefault="00736799" w:rsidP="00F3582F">
            <w:pPr>
              <w:pStyle w:val="TAL"/>
              <w:rPr>
                <w:ins w:id="472" w:author="Huawei" w:date="2023-05-11T11:57:00Z"/>
                <w:i/>
                <w:lang w:eastAsia="ja-JP"/>
              </w:rPr>
            </w:pPr>
          </w:p>
        </w:tc>
        <w:tc>
          <w:tcPr>
            <w:tcW w:w="1871" w:type="dxa"/>
          </w:tcPr>
          <w:p w:rsidR="00736799" w:rsidRDefault="00736799" w:rsidP="00F3582F">
            <w:pPr>
              <w:pStyle w:val="TAL"/>
              <w:rPr>
                <w:ins w:id="473" w:author="Huawei" w:date="2023-05-11T11:57:00Z"/>
                <w:rFonts w:cs="Arial"/>
                <w:lang w:eastAsia="ja-JP"/>
              </w:rPr>
            </w:pPr>
          </w:p>
        </w:tc>
        <w:tc>
          <w:tcPr>
            <w:tcW w:w="2891" w:type="dxa"/>
          </w:tcPr>
          <w:p w:rsidR="00736799" w:rsidRDefault="00736799" w:rsidP="00F3582F">
            <w:pPr>
              <w:pStyle w:val="TAL"/>
              <w:rPr>
                <w:ins w:id="474" w:author="Huawei" w:date="2023-05-11T11:57:00Z"/>
                <w:rFonts w:cs="Arial"/>
                <w:lang w:eastAsia="ja-JP"/>
              </w:rPr>
            </w:pPr>
          </w:p>
        </w:tc>
      </w:tr>
      <w:tr w:rsidR="00736799" w:rsidTr="00F3582F">
        <w:trPr>
          <w:ins w:id="475" w:author="Huawei" w:date="2023-05-11T11:57:00Z"/>
        </w:trPr>
        <w:tc>
          <w:tcPr>
            <w:tcW w:w="2551" w:type="dxa"/>
          </w:tcPr>
          <w:p w:rsidR="00736799" w:rsidRDefault="00736799" w:rsidP="00F3582F">
            <w:pPr>
              <w:pStyle w:val="TAL"/>
              <w:rPr>
                <w:ins w:id="476" w:author="Huawei" w:date="2023-05-11T11:57:00Z"/>
                <w:rFonts w:cs="Arial"/>
                <w:lang w:eastAsia="ja-JP"/>
              </w:rPr>
            </w:pPr>
            <w:ins w:id="477" w:author="Huawei" w:date="2023-05-11T11:57:00Z">
              <w:r>
                <w:rPr>
                  <w:rFonts w:cs="Arial"/>
                  <w:iCs/>
                  <w:lang w:eastAsia="ja-JP"/>
                </w:rPr>
                <w:t>&gt;</w:t>
              </w:r>
              <w:r w:rsidRPr="00220A9C">
                <w:rPr>
                  <w:rFonts w:cs="Arial"/>
                  <w:i/>
                  <w:iCs/>
                  <w:lang w:eastAsia="ja-JP"/>
                </w:rPr>
                <w:t>Bound Information</w:t>
              </w:r>
            </w:ins>
          </w:p>
        </w:tc>
        <w:tc>
          <w:tcPr>
            <w:tcW w:w="1020" w:type="dxa"/>
          </w:tcPr>
          <w:p w:rsidR="00736799" w:rsidRPr="00F31668" w:rsidRDefault="00736799" w:rsidP="00F3582F">
            <w:pPr>
              <w:pStyle w:val="TAL"/>
              <w:rPr>
                <w:ins w:id="478" w:author="Huawei" w:date="2023-05-11T11:57:00Z"/>
                <w:rFonts w:cs="Arial"/>
                <w:lang w:eastAsia="ja-JP"/>
              </w:rPr>
            </w:pPr>
          </w:p>
        </w:tc>
        <w:tc>
          <w:tcPr>
            <w:tcW w:w="1474" w:type="dxa"/>
          </w:tcPr>
          <w:p w:rsidR="00736799" w:rsidRDefault="00736799" w:rsidP="00F3582F">
            <w:pPr>
              <w:pStyle w:val="TAL"/>
              <w:rPr>
                <w:ins w:id="479" w:author="Huawei" w:date="2023-05-11T11:57:00Z"/>
                <w:i/>
                <w:lang w:eastAsia="ja-JP"/>
              </w:rPr>
            </w:pPr>
          </w:p>
        </w:tc>
        <w:tc>
          <w:tcPr>
            <w:tcW w:w="1871" w:type="dxa"/>
          </w:tcPr>
          <w:p w:rsidR="00736799" w:rsidRDefault="00736799" w:rsidP="00F3582F">
            <w:pPr>
              <w:pStyle w:val="TAL"/>
              <w:rPr>
                <w:ins w:id="480" w:author="Huawei" w:date="2023-05-11T11:57:00Z"/>
                <w:rFonts w:cs="Arial"/>
                <w:lang w:eastAsia="ja-JP"/>
              </w:rPr>
            </w:pPr>
          </w:p>
        </w:tc>
        <w:tc>
          <w:tcPr>
            <w:tcW w:w="2891" w:type="dxa"/>
          </w:tcPr>
          <w:p w:rsidR="00736799" w:rsidRDefault="00736799" w:rsidP="00F3582F">
            <w:pPr>
              <w:pStyle w:val="TAL"/>
              <w:rPr>
                <w:ins w:id="481" w:author="Huawei" w:date="2023-05-11T11:57:00Z"/>
                <w:rFonts w:cs="Arial"/>
                <w:lang w:eastAsia="ja-JP"/>
              </w:rPr>
            </w:pPr>
          </w:p>
        </w:tc>
      </w:tr>
      <w:tr w:rsidR="00736799" w:rsidTr="00F3582F">
        <w:trPr>
          <w:ins w:id="482" w:author="Huawei" w:date="2023-05-11T11:57:00Z"/>
        </w:trPr>
        <w:tc>
          <w:tcPr>
            <w:tcW w:w="2551" w:type="dxa"/>
          </w:tcPr>
          <w:p w:rsidR="00736799" w:rsidRDefault="00736799" w:rsidP="00F3582F">
            <w:pPr>
              <w:pStyle w:val="TAL"/>
              <w:rPr>
                <w:ins w:id="483" w:author="Huawei" w:date="2023-05-11T11:57:00Z"/>
                <w:rFonts w:cs="Arial"/>
                <w:iCs/>
                <w:lang w:eastAsia="ja-JP"/>
              </w:rPr>
            </w:pPr>
            <w:ins w:id="484" w:author="Huawei" w:date="2023-05-11T11:57:00Z">
              <w:r>
                <w:rPr>
                  <w:rFonts w:eastAsia="宋体" w:cs="Arial"/>
                  <w:lang w:eastAsia="ko-KR"/>
                </w:rPr>
                <w:t>&gt;&gt;Lower bound</w:t>
              </w:r>
            </w:ins>
          </w:p>
        </w:tc>
        <w:tc>
          <w:tcPr>
            <w:tcW w:w="1020" w:type="dxa"/>
          </w:tcPr>
          <w:p w:rsidR="00736799" w:rsidRPr="00F31668" w:rsidRDefault="00736799" w:rsidP="00F3582F">
            <w:pPr>
              <w:pStyle w:val="TAL"/>
              <w:rPr>
                <w:ins w:id="485" w:author="Huawei" w:date="2023-05-11T11:57:00Z"/>
                <w:rFonts w:cs="Arial"/>
                <w:lang w:eastAsia="ja-JP"/>
              </w:rPr>
            </w:pPr>
            <w:ins w:id="486" w:author="Huawei" w:date="2023-05-11T11:57:00Z">
              <w:r w:rsidRPr="00F31668">
                <w:rPr>
                  <w:rFonts w:cs="Arial"/>
                  <w:lang w:eastAsia="ja-JP"/>
                </w:rPr>
                <w:t>M</w:t>
              </w:r>
            </w:ins>
          </w:p>
        </w:tc>
        <w:tc>
          <w:tcPr>
            <w:tcW w:w="1474" w:type="dxa"/>
          </w:tcPr>
          <w:p w:rsidR="00736799" w:rsidRDefault="00736799" w:rsidP="00F3582F">
            <w:pPr>
              <w:pStyle w:val="TAL"/>
              <w:rPr>
                <w:ins w:id="487" w:author="Huawei" w:date="2023-05-11T11:57:00Z"/>
                <w:i/>
                <w:lang w:eastAsia="ja-JP"/>
              </w:rPr>
            </w:pPr>
          </w:p>
        </w:tc>
        <w:tc>
          <w:tcPr>
            <w:tcW w:w="1871" w:type="dxa"/>
          </w:tcPr>
          <w:p w:rsidR="00173A5D" w:rsidRDefault="00173A5D" w:rsidP="00F3582F">
            <w:pPr>
              <w:pStyle w:val="TAL"/>
              <w:rPr>
                <w:ins w:id="488" w:author="Huawei" w:date="2023-05-11T15:18:00Z"/>
                <w:rFonts w:eastAsiaTheme="minorEastAsia" w:cs="Arial"/>
                <w:szCs w:val="18"/>
                <w:lang w:eastAsia="zh-CN"/>
              </w:rPr>
            </w:pPr>
            <w:ins w:id="489" w:author="Huawei" w:date="2023-05-11T15:18:00Z">
              <w:r>
                <w:t>Periodicity</w:t>
              </w:r>
            </w:ins>
          </w:p>
          <w:p w:rsidR="00736799" w:rsidRDefault="00173A5D" w:rsidP="00F3582F">
            <w:pPr>
              <w:pStyle w:val="TAL"/>
              <w:rPr>
                <w:ins w:id="490" w:author="Huawei" w:date="2023-05-11T11:57:00Z"/>
                <w:rFonts w:cs="Arial"/>
                <w:lang w:eastAsia="ja-JP"/>
              </w:rPr>
            </w:pPr>
            <w:ins w:id="491" w:author="Huawei" w:date="2023-05-11T15:18:00Z">
              <w:r w:rsidRPr="00F31668">
                <w:t>9.3.1.</w:t>
              </w:r>
              <w:r>
                <w:t>132</w:t>
              </w:r>
            </w:ins>
          </w:p>
        </w:tc>
        <w:tc>
          <w:tcPr>
            <w:tcW w:w="2891" w:type="dxa"/>
          </w:tcPr>
          <w:p w:rsidR="00736799" w:rsidRDefault="00736799" w:rsidP="00F3582F">
            <w:pPr>
              <w:pStyle w:val="TAL"/>
              <w:rPr>
                <w:ins w:id="492" w:author="Huawei" w:date="2023-05-11T11:57:00Z"/>
                <w:rFonts w:cs="Arial"/>
                <w:lang w:eastAsia="ja-JP"/>
              </w:rPr>
            </w:pPr>
            <w:ins w:id="493" w:author="Huawei" w:date="2023-05-11T11:57:00Z">
              <w:r>
                <w:rPr>
                  <w:rFonts w:eastAsiaTheme="minorEastAsia" w:cs="Arial"/>
                  <w:szCs w:val="18"/>
                  <w:lang w:eastAsia="zh-CN"/>
                </w:rPr>
                <w:t>Indicates the acceptable lower bound of the periodicity range.</w:t>
              </w:r>
            </w:ins>
          </w:p>
        </w:tc>
      </w:tr>
      <w:tr w:rsidR="00736799" w:rsidTr="00F3582F">
        <w:trPr>
          <w:ins w:id="494" w:author="Huawei" w:date="2023-05-11T11:57:00Z"/>
        </w:trPr>
        <w:tc>
          <w:tcPr>
            <w:tcW w:w="2551" w:type="dxa"/>
          </w:tcPr>
          <w:p w:rsidR="00736799" w:rsidRDefault="00736799" w:rsidP="00F3582F">
            <w:pPr>
              <w:pStyle w:val="TAL"/>
              <w:rPr>
                <w:ins w:id="495" w:author="Huawei" w:date="2023-05-11T11:57:00Z"/>
                <w:rFonts w:eastAsia="宋体" w:cs="Arial"/>
                <w:lang w:eastAsia="ko-KR"/>
              </w:rPr>
            </w:pPr>
            <w:ins w:id="496" w:author="Huawei" w:date="2023-05-11T11:57:00Z">
              <w:r>
                <w:rPr>
                  <w:rFonts w:eastAsia="宋体" w:cs="Arial"/>
                  <w:lang w:eastAsia="ko-KR"/>
                </w:rPr>
                <w:t>&gt;&gt;Upper bound</w:t>
              </w:r>
            </w:ins>
          </w:p>
        </w:tc>
        <w:tc>
          <w:tcPr>
            <w:tcW w:w="1020" w:type="dxa"/>
          </w:tcPr>
          <w:p w:rsidR="00736799" w:rsidRPr="00F31668" w:rsidRDefault="00736799" w:rsidP="00F3582F">
            <w:pPr>
              <w:pStyle w:val="TAL"/>
              <w:rPr>
                <w:ins w:id="497" w:author="Huawei" w:date="2023-05-11T11:57:00Z"/>
                <w:rFonts w:cs="Arial"/>
                <w:lang w:eastAsia="ja-JP"/>
              </w:rPr>
            </w:pPr>
            <w:ins w:id="498" w:author="Huawei" w:date="2023-05-11T11:57:00Z">
              <w:r w:rsidRPr="00F31668">
                <w:rPr>
                  <w:rFonts w:cs="Arial"/>
                  <w:lang w:eastAsia="ja-JP"/>
                </w:rPr>
                <w:t>M</w:t>
              </w:r>
            </w:ins>
          </w:p>
        </w:tc>
        <w:tc>
          <w:tcPr>
            <w:tcW w:w="1474" w:type="dxa"/>
          </w:tcPr>
          <w:p w:rsidR="00736799" w:rsidRDefault="00736799" w:rsidP="00F3582F">
            <w:pPr>
              <w:pStyle w:val="TAL"/>
              <w:rPr>
                <w:ins w:id="499" w:author="Huawei" w:date="2023-05-11T11:57:00Z"/>
                <w:i/>
                <w:lang w:eastAsia="ja-JP"/>
              </w:rPr>
            </w:pPr>
          </w:p>
        </w:tc>
        <w:tc>
          <w:tcPr>
            <w:tcW w:w="1871" w:type="dxa"/>
          </w:tcPr>
          <w:p w:rsidR="005E093F" w:rsidRDefault="005E093F" w:rsidP="005E093F">
            <w:pPr>
              <w:pStyle w:val="TAL"/>
              <w:rPr>
                <w:ins w:id="500" w:author="Huawei" w:date="2023-05-11T15:19:00Z"/>
                <w:rFonts w:eastAsiaTheme="minorEastAsia" w:cs="Arial"/>
                <w:szCs w:val="18"/>
                <w:lang w:eastAsia="zh-CN"/>
              </w:rPr>
            </w:pPr>
            <w:ins w:id="501" w:author="Huawei" w:date="2023-05-11T15:19:00Z">
              <w:r>
                <w:t>Periodicity</w:t>
              </w:r>
            </w:ins>
          </w:p>
          <w:p w:rsidR="00736799" w:rsidRDefault="005E093F" w:rsidP="005E093F">
            <w:pPr>
              <w:pStyle w:val="TAL"/>
              <w:rPr>
                <w:ins w:id="502" w:author="Huawei" w:date="2023-05-11T11:57:00Z"/>
                <w:rFonts w:eastAsiaTheme="minorEastAsia" w:cs="Arial"/>
                <w:szCs w:val="18"/>
                <w:lang w:eastAsia="zh-CN"/>
              </w:rPr>
            </w:pPr>
            <w:ins w:id="503" w:author="Huawei" w:date="2023-05-11T15:19:00Z">
              <w:r w:rsidRPr="00F31668">
                <w:t>9.3.1.</w:t>
              </w:r>
              <w:r>
                <w:t>132</w:t>
              </w:r>
            </w:ins>
          </w:p>
        </w:tc>
        <w:tc>
          <w:tcPr>
            <w:tcW w:w="2891" w:type="dxa"/>
          </w:tcPr>
          <w:p w:rsidR="00736799" w:rsidRDefault="00736799" w:rsidP="00F3582F">
            <w:pPr>
              <w:pStyle w:val="TAL"/>
              <w:rPr>
                <w:ins w:id="504" w:author="Huawei" w:date="2023-05-11T11:57:00Z"/>
                <w:rFonts w:eastAsiaTheme="minorEastAsia" w:cs="Arial"/>
                <w:szCs w:val="18"/>
                <w:lang w:eastAsia="zh-CN"/>
              </w:rPr>
            </w:pPr>
            <w:ins w:id="505" w:author="Huawei" w:date="2023-05-11T11:57:00Z">
              <w:r>
                <w:rPr>
                  <w:rFonts w:eastAsiaTheme="minorEastAsia" w:cs="Arial"/>
                  <w:szCs w:val="18"/>
                  <w:lang w:eastAsia="zh-CN"/>
                </w:rPr>
                <w:t>Indicates the acceptable upper bound of the periodicity range.</w:t>
              </w:r>
            </w:ins>
          </w:p>
        </w:tc>
      </w:tr>
      <w:tr w:rsidR="00736799" w:rsidTr="00F3582F">
        <w:trPr>
          <w:ins w:id="506" w:author="Huawei" w:date="2023-05-11T11:57:00Z"/>
        </w:trPr>
        <w:tc>
          <w:tcPr>
            <w:tcW w:w="2551" w:type="dxa"/>
          </w:tcPr>
          <w:p w:rsidR="00736799" w:rsidRDefault="00736799" w:rsidP="00F3582F">
            <w:pPr>
              <w:pStyle w:val="TAL"/>
              <w:rPr>
                <w:ins w:id="507" w:author="Huawei" w:date="2023-05-11T11:57:00Z"/>
                <w:rFonts w:eastAsia="宋体" w:cs="Arial"/>
                <w:lang w:eastAsia="ko-KR"/>
              </w:rPr>
            </w:pPr>
            <w:ins w:id="508" w:author="Huawei" w:date="2023-05-11T11:57:00Z">
              <w:r w:rsidRPr="00E759AB">
                <w:rPr>
                  <w:rFonts w:cs="Arial"/>
                  <w:iCs/>
                  <w:lang w:eastAsia="ja-JP"/>
                </w:rPr>
                <w:t>&gt;</w:t>
              </w:r>
              <w:r w:rsidRPr="00D772C3">
                <w:rPr>
                  <w:rFonts w:cs="Arial"/>
                  <w:i/>
                  <w:iCs/>
                  <w:lang w:eastAsia="ja-JP"/>
                </w:rPr>
                <w:t>Periodicity List</w:t>
              </w:r>
            </w:ins>
          </w:p>
        </w:tc>
        <w:tc>
          <w:tcPr>
            <w:tcW w:w="1020" w:type="dxa"/>
          </w:tcPr>
          <w:p w:rsidR="00736799" w:rsidRPr="00F31668" w:rsidRDefault="00736799" w:rsidP="00F3582F">
            <w:pPr>
              <w:pStyle w:val="TAL"/>
              <w:rPr>
                <w:ins w:id="509" w:author="Huawei" w:date="2023-05-11T11:57:00Z"/>
                <w:rFonts w:cs="Arial"/>
                <w:lang w:eastAsia="ja-JP"/>
              </w:rPr>
            </w:pPr>
          </w:p>
        </w:tc>
        <w:tc>
          <w:tcPr>
            <w:tcW w:w="1474" w:type="dxa"/>
          </w:tcPr>
          <w:p w:rsidR="00736799" w:rsidRDefault="00736799" w:rsidP="00F3582F">
            <w:pPr>
              <w:pStyle w:val="TAL"/>
              <w:rPr>
                <w:ins w:id="510" w:author="Huawei" w:date="2023-05-11T11:57:00Z"/>
                <w:i/>
                <w:lang w:eastAsia="ja-JP"/>
              </w:rPr>
            </w:pPr>
          </w:p>
        </w:tc>
        <w:tc>
          <w:tcPr>
            <w:tcW w:w="1871" w:type="dxa"/>
          </w:tcPr>
          <w:p w:rsidR="00736799" w:rsidRDefault="00736799" w:rsidP="00F3582F">
            <w:pPr>
              <w:pStyle w:val="TAL"/>
              <w:rPr>
                <w:ins w:id="511" w:author="Huawei" w:date="2023-05-11T11:57:00Z"/>
                <w:rFonts w:eastAsiaTheme="minorEastAsia" w:cs="Arial"/>
                <w:szCs w:val="18"/>
                <w:lang w:eastAsia="zh-CN"/>
              </w:rPr>
            </w:pPr>
          </w:p>
        </w:tc>
        <w:tc>
          <w:tcPr>
            <w:tcW w:w="2891" w:type="dxa"/>
          </w:tcPr>
          <w:p w:rsidR="00736799" w:rsidRDefault="00736799" w:rsidP="00F3582F">
            <w:pPr>
              <w:pStyle w:val="TAL"/>
              <w:rPr>
                <w:ins w:id="512" w:author="Huawei" w:date="2023-05-11T11:57:00Z"/>
                <w:rFonts w:eastAsiaTheme="minorEastAsia" w:cs="Arial"/>
                <w:szCs w:val="18"/>
                <w:lang w:eastAsia="zh-CN"/>
              </w:rPr>
            </w:pPr>
          </w:p>
        </w:tc>
      </w:tr>
      <w:tr w:rsidR="00736799" w:rsidTr="00F3582F">
        <w:trPr>
          <w:ins w:id="513" w:author="Huawei" w:date="2023-05-11T11:57:00Z"/>
        </w:trPr>
        <w:tc>
          <w:tcPr>
            <w:tcW w:w="2551" w:type="dxa"/>
          </w:tcPr>
          <w:p w:rsidR="00736799" w:rsidRPr="00E759AB" w:rsidRDefault="00736799" w:rsidP="00291D4B">
            <w:pPr>
              <w:pStyle w:val="TAL"/>
              <w:overflowPunct w:val="0"/>
              <w:autoSpaceDE w:val="0"/>
              <w:autoSpaceDN w:val="0"/>
              <w:adjustRightInd w:val="0"/>
              <w:ind w:left="71"/>
              <w:textAlignment w:val="baseline"/>
              <w:rPr>
                <w:ins w:id="514" w:author="Huawei" w:date="2023-05-11T11:57:00Z"/>
                <w:rFonts w:cs="Arial"/>
                <w:iCs/>
                <w:lang w:eastAsia="ja-JP"/>
              </w:rPr>
            </w:pPr>
            <w:ins w:id="515" w:author="Huawei" w:date="2023-05-11T11:57:00Z">
              <w:r w:rsidRPr="00291D4B">
                <w:rPr>
                  <w:rFonts w:eastAsia="Batang" w:cs="Arial"/>
                  <w:b/>
                  <w:szCs w:val="18"/>
                  <w:lang w:eastAsia="ja-JP"/>
                </w:rPr>
                <w:t>&gt;&gt;Allowed Periodicity List</w:t>
              </w:r>
            </w:ins>
          </w:p>
        </w:tc>
        <w:tc>
          <w:tcPr>
            <w:tcW w:w="1020" w:type="dxa"/>
          </w:tcPr>
          <w:p w:rsidR="00736799" w:rsidRPr="00F31668" w:rsidRDefault="00736799" w:rsidP="00F3582F">
            <w:pPr>
              <w:pStyle w:val="TAL"/>
              <w:rPr>
                <w:ins w:id="516" w:author="Huawei" w:date="2023-05-11T11:57:00Z"/>
                <w:rFonts w:cs="Arial"/>
                <w:lang w:eastAsia="ja-JP"/>
              </w:rPr>
            </w:pPr>
          </w:p>
        </w:tc>
        <w:tc>
          <w:tcPr>
            <w:tcW w:w="1474" w:type="dxa"/>
          </w:tcPr>
          <w:p w:rsidR="00736799" w:rsidRDefault="00736799" w:rsidP="00F3582F">
            <w:pPr>
              <w:pStyle w:val="TAL"/>
              <w:rPr>
                <w:ins w:id="517" w:author="Huawei" w:date="2023-05-11T11:57:00Z"/>
                <w:i/>
                <w:lang w:eastAsia="ja-JP"/>
              </w:rPr>
            </w:pPr>
            <w:ins w:id="518" w:author="Huawei" w:date="2023-05-11T11:57:00Z">
              <w:r w:rsidRPr="003C1134">
                <w:rPr>
                  <w:rFonts w:cs="Arial"/>
                  <w:i/>
                  <w:lang w:eastAsia="ja-JP"/>
                </w:rPr>
                <w:t>1..&lt;</w:t>
              </w:r>
              <w:proofErr w:type="spellStart"/>
              <w:r w:rsidRPr="003C1134">
                <w:rPr>
                  <w:rFonts w:cs="Arial"/>
                  <w:i/>
                  <w:lang w:eastAsia="ja-JP"/>
                </w:rPr>
                <w:t>maxnoof</w:t>
              </w:r>
              <w:r>
                <w:rPr>
                  <w:rFonts w:cs="Arial"/>
                  <w:i/>
                  <w:lang w:eastAsia="ja-JP"/>
                </w:rPr>
                <w:t>Periodicities</w:t>
              </w:r>
              <w:proofErr w:type="spellEnd"/>
              <w:r w:rsidRPr="003C1134">
                <w:rPr>
                  <w:rFonts w:cs="Arial"/>
                  <w:i/>
                  <w:lang w:eastAsia="ja-JP"/>
                </w:rPr>
                <w:t>&gt;</w:t>
              </w:r>
            </w:ins>
          </w:p>
        </w:tc>
        <w:tc>
          <w:tcPr>
            <w:tcW w:w="1871" w:type="dxa"/>
          </w:tcPr>
          <w:p w:rsidR="00736799" w:rsidRDefault="00736799" w:rsidP="00F3582F">
            <w:pPr>
              <w:pStyle w:val="TAL"/>
              <w:rPr>
                <w:ins w:id="519" w:author="Huawei" w:date="2023-05-11T11:57:00Z"/>
                <w:rFonts w:eastAsiaTheme="minorEastAsia" w:cs="Arial"/>
                <w:szCs w:val="18"/>
                <w:lang w:eastAsia="zh-CN"/>
              </w:rPr>
            </w:pPr>
          </w:p>
        </w:tc>
        <w:tc>
          <w:tcPr>
            <w:tcW w:w="2891" w:type="dxa"/>
          </w:tcPr>
          <w:p w:rsidR="00736799" w:rsidRDefault="00736799" w:rsidP="00F3582F">
            <w:pPr>
              <w:pStyle w:val="TAL"/>
              <w:rPr>
                <w:ins w:id="520" w:author="Huawei" w:date="2023-05-11T11:57:00Z"/>
                <w:rFonts w:eastAsiaTheme="minorEastAsia" w:cs="Arial"/>
                <w:szCs w:val="18"/>
                <w:lang w:eastAsia="zh-CN"/>
              </w:rPr>
            </w:pPr>
          </w:p>
        </w:tc>
      </w:tr>
      <w:tr w:rsidR="00736799" w:rsidTr="00F3582F">
        <w:trPr>
          <w:ins w:id="521" w:author="Huawei" w:date="2023-05-11T11:57:00Z"/>
        </w:trPr>
        <w:tc>
          <w:tcPr>
            <w:tcW w:w="2551" w:type="dxa"/>
          </w:tcPr>
          <w:p w:rsidR="00736799" w:rsidRPr="00E759AB" w:rsidRDefault="00736799" w:rsidP="00F3582F">
            <w:pPr>
              <w:pStyle w:val="TAL"/>
              <w:rPr>
                <w:ins w:id="522" w:author="Huawei" w:date="2023-05-11T11:57:00Z"/>
                <w:rFonts w:eastAsia="宋体" w:cs="Arial"/>
                <w:lang w:eastAsia="ko-KR"/>
              </w:rPr>
            </w:pPr>
            <w:ins w:id="523" w:author="Huawei" w:date="2023-05-11T11:57:00Z">
              <w:r>
                <w:rPr>
                  <w:rFonts w:eastAsia="宋体" w:cs="Arial"/>
                  <w:lang w:eastAsia="ko-KR"/>
                </w:rPr>
                <w:t>&gt;&gt;&gt;Allowed Periodicity</w:t>
              </w:r>
            </w:ins>
          </w:p>
        </w:tc>
        <w:tc>
          <w:tcPr>
            <w:tcW w:w="1020" w:type="dxa"/>
          </w:tcPr>
          <w:p w:rsidR="00736799" w:rsidRPr="00F31668" w:rsidRDefault="00736799" w:rsidP="00F3582F">
            <w:pPr>
              <w:pStyle w:val="TAL"/>
              <w:rPr>
                <w:ins w:id="524" w:author="Huawei" w:date="2023-05-11T11:57:00Z"/>
                <w:rFonts w:cs="Arial"/>
                <w:lang w:eastAsia="ja-JP"/>
              </w:rPr>
            </w:pPr>
            <w:ins w:id="525" w:author="Huawei" w:date="2023-05-11T11:57:00Z">
              <w:r>
                <w:rPr>
                  <w:rFonts w:eastAsiaTheme="minorEastAsia" w:cs="Arial" w:hint="eastAsia"/>
                  <w:szCs w:val="18"/>
                  <w:lang w:eastAsia="zh-CN"/>
                </w:rPr>
                <w:t>M</w:t>
              </w:r>
            </w:ins>
          </w:p>
        </w:tc>
        <w:tc>
          <w:tcPr>
            <w:tcW w:w="1474" w:type="dxa"/>
          </w:tcPr>
          <w:p w:rsidR="00736799" w:rsidRPr="003C1134" w:rsidRDefault="00736799" w:rsidP="00F3582F">
            <w:pPr>
              <w:pStyle w:val="TAL"/>
              <w:rPr>
                <w:ins w:id="526" w:author="Huawei" w:date="2023-05-11T11:57:00Z"/>
                <w:rFonts w:cs="Arial"/>
                <w:i/>
                <w:lang w:eastAsia="ja-JP"/>
              </w:rPr>
            </w:pPr>
          </w:p>
        </w:tc>
        <w:tc>
          <w:tcPr>
            <w:tcW w:w="1871" w:type="dxa"/>
          </w:tcPr>
          <w:p w:rsidR="005E093F" w:rsidRDefault="005E093F" w:rsidP="005E093F">
            <w:pPr>
              <w:pStyle w:val="TAL"/>
              <w:rPr>
                <w:ins w:id="527" w:author="Huawei" w:date="2023-05-11T15:19:00Z"/>
                <w:rFonts w:eastAsiaTheme="minorEastAsia" w:cs="Arial"/>
                <w:szCs w:val="18"/>
                <w:lang w:eastAsia="zh-CN"/>
              </w:rPr>
            </w:pPr>
            <w:ins w:id="528" w:author="Huawei" w:date="2023-05-11T15:19:00Z">
              <w:r>
                <w:t>Periodicity</w:t>
              </w:r>
            </w:ins>
          </w:p>
          <w:p w:rsidR="00736799" w:rsidRDefault="005E093F" w:rsidP="005E093F">
            <w:pPr>
              <w:pStyle w:val="TAL"/>
              <w:rPr>
                <w:ins w:id="529" w:author="Huawei" w:date="2023-05-11T11:57:00Z"/>
                <w:rFonts w:eastAsiaTheme="minorEastAsia" w:cs="Arial"/>
                <w:szCs w:val="18"/>
                <w:lang w:eastAsia="zh-CN"/>
              </w:rPr>
            </w:pPr>
            <w:ins w:id="530" w:author="Huawei" w:date="2023-05-11T15:19:00Z">
              <w:r w:rsidRPr="00F31668">
                <w:t>9.3.1.</w:t>
              </w:r>
              <w:r>
                <w:t>132</w:t>
              </w:r>
            </w:ins>
          </w:p>
        </w:tc>
        <w:tc>
          <w:tcPr>
            <w:tcW w:w="2891" w:type="dxa"/>
          </w:tcPr>
          <w:p w:rsidR="00736799" w:rsidRDefault="00736799" w:rsidP="00F3582F">
            <w:pPr>
              <w:pStyle w:val="TAL"/>
              <w:rPr>
                <w:ins w:id="531" w:author="Huawei" w:date="2023-05-11T11:57:00Z"/>
                <w:rFonts w:eastAsiaTheme="minorEastAsia" w:cs="Arial"/>
                <w:szCs w:val="18"/>
                <w:lang w:eastAsia="zh-CN"/>
              </w:rPr>
            </w:pPr>
          </w:p>
        </w:tc>
      </w:tr>
      <w:tr w:rsidR="00FD5ABA" w:rsidDel="005758DB" w:rsidTr="003A4E09">
        <w:trPr>
          <w:ins w:id="532" w:author="Author"/>
          <w:del w:id="533" w:author="Huawei" w:date="2023-05-11T11:57:00Z"/>
        </w:trPr>
        <w:tc>
          <w:tcPr>
            <w:tcW w:w="2551" w:type="dxa"/>
          </w:tcPr>
          <w:p w:rsidR="00FD5ABA" w:rsidDel="005758DB" w:rsidRDefault="00FD5ABA" w:rsidP="003A4E09">
            <w:pPr>
              <w:pStyle w:val="TAL"/>
              <w:rPr>
                <w:ins w:id="534" w:author="Author"/>
                <w:del w:id="535" w:author="Huawei" w:date="2023-05-11T11:57:00Z"/>
                <w:rFonts w:cs="Arial"/>
                <w:lang w:eastAsia="ja-JP"/>
              </w:rPr>
            </w:pPr>
            <w:ins w:id="536" w:author="Author">
              <w:del w:id="537" w:author="Huawei" w:date="2023-05-11T11:57:00Z">
                <w:r w:rsidDel="008A7C6F">
                  <w:rPr>
                    <w:rFonts w:cs="Arial"/>
                    <w:highlight w:val="yellow"/>
                    <w:lang w:eastAsia="ja-JP"/>
                  </w:rPr>
                  <w:delText>[FFS]</w:delText>
                </w:r>
              </w:del>
            </w:ins>
          </w:p>
        </w:tc>
        <w:tc>
          <w:tcPr>
            <w:tcW w:w="1020" w:type="dxa"/>
          </w:tcPr>
          <w:p w:rsidR="00FD5ABA" w:rsidDel="005758DB" w:rsidRDefault="00FD5ABA" w:rsidP="003A4E09">
            <w:pPr>
              <w:pStyle w:val="TAL"/>
              <w:rPr>
                <w:ins w:id="538" w:author="Author"/>
                <w:del w:id="539" w:author="Huawei" w:date="2023-05-11T11:57:00Z"/>
                <w:rFonts w:cs="Arial"/>
                <w:lang w:eastAsia="ja-JP"/>
              </w:rPr>
            </w:pPr>
          </w:p>
        </w:tc>
        <w:tc>
          <w:tcPr>
            <w:tcW w:w="1474" w:type="dxa"/>
          </w:tcPr>
          <w:p w:rsidR="00FD5ABA" w:rsidDel="005758DB" w:rsidRDefault="00FD5ABA" w:rsidP="003A4E09">
            <w:pPr>
              <w:pStyle w:val="TAL"/>
              <w:rPr>
                <w:ins w:id="540" w:author="Author"/>
                <w:del w:id="541" w:author="Huawei" w:date="2023-05-11T11:57:00Z"/>
                <w:i/>
                <w:lang w:eastAsia="ja-JP"/>
              </w:rPr>
            </w:pPr>
          </w:p>
        </w:tc>
        <w:tc>
          <w:tcPr>
            <w:tcW w:w="1871" w:type="dxa"/>
          </w:tcPr>
          <w:p w:rsidR="00FD5ABA" w:rsidDel="005758DB" w:rsidRDefault="00FD5ABA" w:rsidP="003A4E09">
            <w:pPr>
              <w:pStyle w:val="TAL"/>
              <w:rPr>
                <w:ins w:id="542" w:author="Author"/>
                <w:del w:id="543" w:author="Huawei" w:date="2023-05-11T11:57:00Z"/>
                <w:rFonts w:cs="Arial"/>
                <w:lang w:eastAsia="ja-JP"/>
              </w:rPr>
            </w:pPr>
          </w:p>
        </w:tc>
        <w:tc>
          <w:tcPr>
            <w:tcW w:w="2891" w:type="dxa"/>
          </w:tcPr>
          <w:p w:rsidR="00FD5ABA" w:rsidDel="005758DB" w:rsidRDefault="00FD5ABA" w:rsidP="003A4E09">
            <w:pPr>
              <w:pStyle w:val="TAL"/>
              <w:rPr>
                <w:ins w:id="544" w:author="Author"/>
                <w:del w:id="545" w:author="Huawei" w:date="2023-05-11T11:57:00Z"/>
                <w:rFonts w:cs="Arial"/>
                <w:lang w:eastAsia="ja-JP"/>
              </w:rPr>
            </w:pPr>
          </w:p>
        </w:tc>
      </w:tr>
    </w:tbl>
    <w:p w:rsidR="00FD5ABA" w:rsidRDefault="00FD5ABA" w:rsidP="00FD5ABA">
      <w:pPr>
        <w:rPr>
          <w:ins w:id="546" w:author="Huawei" w:date="2023-05-11T12:00: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C44FE" w:rsidRPr="00FA22D3" w:rsidTr="00F3582F">
        <w:trPr>
          <w:ins w:id="547" w:author="Huawei" w:date="2023-05-11T12:00:00Z"/>
        </w:trPr>
        <w:tc>
          <w:tcPr>
            <w:tcW w:w="3572" w:type="dxa"/>
          </w:tcPr>
          <w:p w:rsidR="005C44FE" w:rsidRPr="00FA22D3" w:rsidRDefault="005C44FE" w:rsidP="00F3582F">
            <w:pPr>
              <w:pStyle w:val="TAH"/>
              <w:rPr>
                <w:ins w:id="548" w:author="Huawei" w:date="2023-05-11T12:00:00Z"/>
                <w:rFonts w:cs="Arial"/>
                <w:lang w:eastAsia="ja-JP"/>
              </w:rPr>
            </w:pPr>
            <w:ins w:id="549" w:author="Huawei" w:date="2023-05-11T12:00:00Z">
              <w:r w:rsidRPr="00FA22D3">
                <w:rPr>
                  <w:rFonts w:cs="Arial"/>
                  <w:lang w:eastAsia="ja-JP"/>
                </w:rPr>
                <w:t>Range bound</w:t>
              </w:r>
            </w:ins>
          </w:p>
        </w:tc>
        <w:tc>
          <w:tcPr>
            <w:tcW w:w="6236" w:type="dxa"/>
          </w:tcPr>
          <w:p w:rsidR="005C44FE" w:rsidRPr="00FA22D3" w:rsidRDefault="005C44FE" w:rsidP="00F3582F">
            <w:pPr>
              <w:pStyle w:val="TAH"/>
              <w:rPr>
                <w:ins w:id="550" w:author="Huawei" w:date="2023-05-11T12:00:00Z"/>
                <w:rFonts w:cs="Arial"/>
                <w:lang w:eastAsia="ja-JP"/>
              </w:rPr>
            </w:pPr>
            <w:ins w:id="551" w:author="Huawei" w:date="2023-05-11T12:00:00Z">
              <w:r w:rsidRPr="00FA22D3">
                <w:rPr>
                  <w:rFonts w:cs="Arial"/>
                  <w:lang w:eastAsia="ja-JP"/>
                </w:rPr>
                <w:t>Explanation</w:t>
              </w:r>
            </w:ins>
          </w:p>
        </w:tc>
      </w:tr>
      <w:tr w:rsidR="005C44FE" w:rsidRPr="00FA22D3" w:rsidTr="00F3582F">
        <w:trPr>
          <w:ins w:id="552" w:author="Huawei" w:date="2023-05-11T12:00:00Z"/>
        </w:trPr>
        <w:tc>
          <w:tcPr>
            <w:tcW w:w="3572" w:type="dxa"/>
          </w:tcPr>
          <w:p w:rsidR="005C44FE" w:rsidRPr="00FA22D3" w:rsidRDefault="006D4009" w:rsidP="00F3582F">
            <w:pPr>
              <w:pStyle w:val="TAL"/>
              <w:rPr>
                <w:ins w:id="553" w:author="Huawei" w:date="2023-05-11T12:00:00Z"/>
                <w:rFonts w:cs="Arial"/>
                <w:lang w:eastAsia="ja-JP"/>
              </w:rPr>
            </w:pPr>
            <w:proofErr w:type="spellStart"/>
            <w:ins w:id="554" w:author="Huawei" w:date="2023-05-11T12:00:00Z">
              <w:r w:rsidRPr="003C1134">
                <w:rPr>
                  <w:rFonts w:cs="Arial"/>
                  <w:i/>
                  <w:lang w:eastAsia="ja-JP"/>
                </w:rPr>
                <w:t>maxnoof</w:t>
              </w:r>
              <w:r>
                <w:rPr>
                  <w:rFonts w:cs="Arial"/>
                  <w:i/>
                  <w:lang w:eastAsia="ja-JP"/>
                </w:rPr>
                <w:t>Periodicities</w:t>
              </w:r>
              <w:proofErr w:type="spellEnd"/>
            </w:ins>
          </w:p>
        </w:tc>
        <w:tc>
          <w:tcPr>
            <w:tcW w:w="6236" w:type="dxa"/>
          </w:tcPr>
          <w:p w:rsidR="005C44FE" w:rsidRPr="004E466E" w:rsidRDefault="005C44FE" w:rsidP="00F3582F">
            <w:pPr>
              <w:pStyle w:val="TAL"/>
              <w:rPr>
                <w:ins w:id="555" w:author="Huawei" w:date="2023-05-11T12:00:00Z"/>
                <w:lang w:eastAsia="zh-CN"/>
              </w:rPr>
            </w:pPr>
            <w:ins w:id="556" w:author="Huawei" w:date="2023-05-11T12:00:00Z">
              <w:r w:rsidRPr="00FA22D3">
                <w:rPr>
                  <w:lang w:eastAsia="ja-JP"/>
                </w:rPr>
                <w:t>Maximum no. of</w:t>
              </w:r>
              <w:r w:rsidR="00A23BBB">
                <w:rPr>
                  <w:lang w:eastAsia="ja-JP"/>
                </w:rPr>
                <w:t xml:space="preserve"> </w:t>
              </w:r>
              <w:r w:rsidR="00400A8D">
                <w:rPr>
                  <w:lang w:eastAsia="ja-JP"/>
                </w:rPr>
                <w:t xml:space="preserve">allowed </w:t>
              </w:r>
              <w:r w:rsidR="00A23BBB">
                <w:rPr>
                  <w:lang w:eastAsia="ja-JP"/>
                </w:rPr>
                <w:t>periodicities</w:t>
              </w:r>
              <w:r w:rsidRPr="00FA22D3">
                <w:rPr>
                  <w:lang w:eastAsia="ja-JP"/>
                </w:rPr>
                <w:t xml:space="preserve">. Value is </w:t>
              </w:r>
              <w:r w:rsidR="00A23BBB">
                <w:rPr>
                  <w:lang w:eastAsia="zh-CN"/>
                </w:rPr>
                <w:t>8</w:t>
              </w:r>
              <w:r>
                <w:rPr>
                  <w:lang w:eastAsia="zh-CN"/>
                </w:rPr>
                <w:t>.</w:t>
              </w:r>
            </w:ins>
          </w:p>
        </w:tc>
      </w:tr>
    </w:tbl>
    <w:p w:rsidR="005C44FE" w:rsidRDefault="005C44FE" w:rsidP="00FD5ABA">
      <w:pPr>
        <w:rPr>
          <w:ins w:id="557" w:author="Author"/>
        </w:rPr>
      </w:pPr>
    </w:p>
    <w:p w:rsidR="00FD5ABA" w:rsidRDefault="00FD5ABA" w:rsidP="00FD5ABA">
      <w:pPr>
        <w:pStyle w:val="Heading4"/>
        <w:rPr>
          <w:ins w:id="558" w:author="Author"/>
        </w:rPr>
      </w:pPr>
      <w:ins w:id="559" w:author="Author">
        <w:r>
          <w:t>9.3.</w:t>
        </w:r>
        <w:proofErr w:type="gramStart"/>
        <w:r>
          <w:t>1.z</w:t>
        </w:r>
        <w:proofErr w:type="gramEnd"/>
        <w:r>
          <w:t>3</w:t>
        </w:r>
        <w:r>
          <w:tab/>
          <w:t>Capability for BAT Adaptation</w:t>
        </w:r>
      </w:ins>
    </w:p>
    <w:p w:rsidR="00FD5ABA" w:rsidRDefault="00FD5ABA" w:rsidP="00FD5ABA">
      <w:pPr>
        <w:rPr>
          <w:ins w:id="560" w:author="Author"/>
        </w:rPr>
      </w:pPr>
      <w:ins w:id="561" w:author="Author">
        <w:r>
          <w:t xml:space="preserve">This IE indicates the capability for BAT adaptation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5ABA" w:rsidTr="003A4E09">
        <w:trPr>
          <w:ins w:id="562" w:author="Author"/>
        </w:trPr>
        <w:tc>
          <w:tcPr>
            <w:tcW w:w="2551" w:type="dxa"/>
          </w:tcPr>
          <w:p w:rsidR="00FD5ABA" w:rsidRDefault="00FD5ABA" w:rsidP="003A4E09">
            <w:pPr>
              <w:pStyle w:val="TAH"/>
              <w:rPr>
                <w:ins w:id="563" w:author="Author"/>
                <w:rFonts w:cs="Arial"/>
                <w:lang w:eastAsia="ja-JP"/>
              </w:rPr>
            </w:pPr>
            <w:ins w:id="564" w:author="Author">
              <w:r>
                <w:rPr>
                  <w:rFonts w:cs="Arial"/>
                  <w:lang w:eastAsia="ja-JP"/>
                </w:rPr>
                <w:t>IE/Group Name</w:t>
              </w:r>
            </w:ins>
          </w:p>
        </w:tc>
        <w:tc>
          <w:tcPr>
            <w:tcW w:w="1020" w:type="dxa"/>
          </w:tcPr>
          <w:p w:rsidR="00FD5ABA" w:rsidRDefault="00FD5ABA" w:rsidP="003A4E09">
            <w:pPr>
              <w:pStyle w:val="TAH"/>
              <w:rPr>
                <w:ins w:id="565" w:author="Author"/>
                <w:rFonts w:cs="Arial"/>
                <w:lang w:eastAsia="ja-JP"/>
              </w:rPr>
            </w:pPr>
            <w:ins w:id="566" w:author="Author">
              <w:r>
                <w:rPr>
                  <w:rFonts w:cs="Arial"/>
                  <w:lang w:eastAsia="ja-JP"/>
                </w:rPr>
                <w:t>Presence</w:t>
              </w:r>
            </w:ins>
          </w:p>
        </w:tc>
        <w:tc>
          <w:tcPr>
            <w:tcW w:w="1474" w:type="dxa"/>
          </w:tcPr>
          <w:p w:rsidR="00FD5ABA" w:rsidRDefault="00FD5ABA" w:rsidP="003A4E09">
            <w:pPr>
              <w:pStyle w:val="TAH"/>
              <w:rPr>
                <w:ins w:id="567" w:author="Author"/>
                <w:rFonts w:cs="Arial"/>
                <w:lang w:eastAsia="ja-JP"/>
              </w:rPr>
            </w:pPr>
            <w:ins w:id="568" w:author="Author">
              <w:r>
                <w:rPr>
                  <w:rFonts w:cs="Arial"/>
                  <w:lang w:eastAsia="ja-JP"/>
                </w:rPr>
                <w:t>Range</w:t>
              </w:r>
            </w:ins>
          </w:p>
        </w:tc>
        <w:tc>
          <w:tcPr>
            <w:tcW w:w="1871" w:type="dxa"/>
          </w:tcPr>
          <w:p w:rsidR="00FD5ABA" w:rsidRDefault="00FD5ABA" w:rsidP="003A4E09">
            <w:pPr>
              <w:pStyle w:val="TAH"/>
              <w:rPr>
                <w:ins w:id="569" w:author="Author"/>
                <w:rFonts w:cs="Arial"/>
                <w:lang w:eastAsia="ja-JP"/>
              </w:rPr>
            </w:pPr>
            <w:ins w:id="570" w:author="Author">
              <w:r>
                <w:rPr>
                  <w:rFonts w:cs="Arial"/>
                  <w:lang w:eastAsia="ja-JP"/>
                </w:rPr>
                <w:t>IE type and reference</w:t>
              </w:r>
            </w:ins>
          </w:p>
        </w:tc>
        <w:tc>
          <w:tcPr>
            <w:tcW w:w="2891" w:type="dxa"/>
          </w:tcPr>
          <w:p w:rsidR="00FD5ABA" w:rsidRDefault="00FD5ABA" w:rsidP="003A4E09">
            <w:pPr>
              <w:pStyle w:val="TAH"/>
              <w:rPr>
                <w:ins w:id="571" w:author="Author"/>
                <w:rFonts w:cs="Arial"/>
                <w:lang w:eastAsia="ja-JP"/>
              </w:rPr>
            </w:pPr>
            <w:ins w:id="572" w:author="Author">
              <w:r>
                <w:rPr>
                  <w:rFonts w:cs="Arial"/>
                  <w:lang w:eastAsia="ja-JP"/>
                </w:rPr>
                <w:t>Semantics description</w:t>
              </w:r>
            </w:ins>
          </w:p>
        </w:tc>
      </w:tr>
      <w:tr w:rsidR="001432D9" w:rsidTr="003A4E09">
        <w:trPr>
          <w:ins w:id="573" w:author="Author"/>
        </w:trPr>
        <w:tc>
          <w:tcPr>
            <w:tcW w:w="2551" w:type="dxa"/>
          </w:tcPr>
          <w:p w:rsidR="001432D9" w:rsidRDefault="001432D9" w:rsidP="001432D9">
            <w:pPr>
              <w:pStyle w:val="TAL"/>
              <w:rPr>
                <w:ins w:id="574" w:author="Author"/>
                <w:rFonts w:cs="Arial"/>
                <w:lang w:eastAsia="ja-JP"/>
              </w:rPr>
            </w:pPr>
            <w:ins w:id="575" w:author="Huawei" w:date="2023-05-11T11:59:00Z">
              <w:r w:rsidRPr="00B56CA9">
                <w:rPr>
                  <w:rFonts w:cs="Arial"/>
                  <w:lang w:eastAsia="ja-JP"/>
                </w:rPr>
                <w:t>Capability for BAT Adaptation</w:t>
              </w:r>
            </w:ins>
            <w:ins w:id="576" w:author="Author">
              <w:del w:id="577" w:author="Huawei" w:date="2023-05-11T11:59:00Z">
                <w:r w:rsidDel="001432D9">
                  <w:rPr>
                    <w:rFonts w:cs="Arial"/>
                    <w:highlight w:val="yellow"/>
                    <w:lang w:eastAsia="ja-JP"/>
                  </w:rPr>
                  <w:delText>[FFS]</w:delText>
                </w:r>
              </w:del>
            </w:ins>
          </w:p>
        </w:tc>
        <w:tc>
          <w:tcPr>
            <w:tcW w:w="1020" w:type="dxa"/>
          </w:tcPr>
          <w:p w:rsidR="001432D9" w:rsidRDefault="001432D9" w:rsidP="001432D9">
            <w:pPr>
              <w:pStyle w:val="TAL"/>
              <w:rPr>
                <w:ins w:id="578" w:author="Author"/>
                <w:rFonts w:cs="Arial"/>
                <w:lang w:eastAsia="ja-JP"/>
              </w:rPr>
            </w:pPr>
            <w:ins w:id="579" w:author="Huawei" w:date="2023-05-11T11:59:00Z">
              <w:r w:rsidRPr="00F31668">
                <w:rPr>
                  <w:rFonts w:cs="Arial"/>
                  <w:lang w:eastAsia="ja-JP"/>
                </w:rPr>
                <w:t>M</w:t>
              </w:r>
            </w:ins>
          </w:p>
        </w:tc>
        <w:tc>
          <w:tcPr>
            <w:tcW w:w="1474" w:type="dxa"/>
          </w:tcPr>
          <w:p w:rsidR="001432D9" w:rsidRDefault="001432D9" w:rsidP="001432D9">
            <w:pPr>
              <w:pStyle w:val="TAL"/>
              <w:rPr>
                <w:ins w:id="580" w:author="Author"/>
                <w:i/>
                <w:lang w:eastAsia="ja-JP"/>
              </w:rPr>
            </w:pPr>
          </w:p>
        </w:tc>
        <w:tc>
          <w:tcPr>
            <w:tcW w:w="1871" w:type="dxa"/>
          </w:tcPr>
          <w:p w:rsidR="001432D9" w:rsidRDefault="001432D9" w:rsidP="001432D9">
            <w:pPr>
              <w:pStyle w:val="TAL"/>
              <w:rPr>
                <w:ins w:id="581" w:author="Author"/>
                <w:rFonts w:cs="Arial"/>
                <w:lang w:eastAsia="ja-JP"/>
              </w:rPr>
            </w:pPr>
            <w:ins w:id="582" w:author="Huawei" w:date="2023-05-11T11:59:00Z">
              <w:r w:rsidRPr="001D2E49">
                <w:rPr>
                  <w:rFonts w:cs="Arial"/>
                  <w:szCs w:val="18"/>
                </w:rPr>
                <w:t>ENUMERATED (</w:t>
              </w:r>
              <w:r>
                <w:rPr>
                  <w:rFonts w:cs="Arial"/>
                  <w:szCs w:val="18"/>
                </w:rPr>
                <w:t>Supported</w:t>
              </w:r>
              <w:r w:rsidRPr="001D2E49">
                <w:rPr>
                  <w:rFonts w:cs="Arial"/>
                  <w:szCs w:val="18"/>
                </w:rPr>
                <w:t xml:space="preserve">, ...) </w:t>
              </w:r>
            </w:ins>
          </w:p>
        </w:tc>
        <w:tc>
          <w:tcPr>
            <w:tcW w:w="2891" w:type="dxa"/>
          </w:tcPr>
          <w:p w:rsidR="001432D9" w:rsidRDefault="001432D9" w:rsidP="001432D9">
            <w:pPr>
              <w:pStyle w:val="TAL"/>
              <w:rPr>
                <w:ins w:id="583" w:author="Author"/>
                <w:rFonts w:cs="Arial"/>
                <w:lang w:eastAsia="ja-JP"/>
              </w:rPr>
            </w:pPr>
            <w:ins w:id="584" w:author="Huawei" w:date="2023-05-11T11:59:00Z">
              <w:r w:rsidRPr="001D2E49">
                <w:rPr>
                  <w:rFonts w:cs="Arial"/>
                  <w:szCs w:val="18"/>
                </w:rPr>
                <w:t>Details in TS 23.501</w:t>
              </w:r>
              <w:r w:rsidRPr="001D2E49">
                <w:t xml:space="preserve"> [</w:t>
              </w:r>
              <w:r>
                <w:t>21</w:t>
              </w:r>
              <w:r w:rsidRPr="001D2E49">
                <w:t>].</w:t>
              </w:r>
            </w:ins>
          </w:p>
        </w:tc>
      </w:tr>
    </w:tbl>
    <w:p w:rsidR="00FD5ABA" w:rsidRDefault="00FD5ABA" w:rsidP="00FD5ABA">
      <w:pPr>
        <w:rPr>
          <w:ins w:id="585" w:author="Author"/>
        </w:rPr>
      </w:pPr>
    </w:p>
    <w:p w:rsidR="00FD5ABA" w:rsidRDefault="00FD5ABA" w:rsidP="00FD5ABA">
      <w:pPr>
        <w:pStyle w:val="Heading4"/>
        <w:rPr>
          <w:ins w:id="586" w:author="Author"/>
        </w:rPr>
      </w:pPr>
      <w:ins w:id="587" w:author="Author">
        <w:r>
          <w:t>9.3.</w:t>
        </w:r>
        <w:proofErr w:type="gramStart"/>
        <w:r>
          <w:t>1.z</w:t>
        </w:r>
        <w:proofErr w:type="gramEnd"/>
        <w:r>
          <w:t>4</w:t>
        </w:r>
        <w:r>
          <w:tab/>
          <w:t>TSC Traffic Characteristics Feedback</w:t>
        </w:r>
      </w:ins>
    </w:p>
    <w:p w:rsidR="00FD5ABA" w:rsidRDefault="00FD5ABA" w:rsidP="00FD5ABA">
      <w:pPr>
        <w:rPr>
          <w:ins w:id="588" w:author="Author"/>
        </w:rPr>
      </w:pPr>
      <w:ins w:id="589" w:author="Author">
        <w:r>
          <w:t xml:space="preserve">This IE provides the TSC traffic characteristics feedback of a TSC QoS flow (see TS 23.501 [9]. </w:t>
        </w:r>
      </w:ins>
    </w:p>
    <w:p w:rsidR="00FD5ABA" w:rsidRDefault="00FD5ABA" w:rsidP="00FD5ABA">
      <w:pPr>
        <w:pStyle w:val="EditorsNote"/>
        <w:rPr>
          <w:ins w:id="590" w:author="Author"/>
        </w:rPr>
      </w:pPr>
      <w:ins w:id="591" w:author="Author">
        <w:del w:id="592" w:author="Huawei" w:date="2023-05-11T12:01:00Z">
          <w:r w:rsidDel="006D5F00">
            <w:delText>Editor’s Note: Whether uplink is supported for reactive feedback is FFS pending RAN2.</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5ABA" w:rsidTr="003A4E09">
        <w:trPr>
          <w:ins w:id="593" w:author="Author"/>
        </w:trPr>
        <w:tc>
          <w:tcPr>
            <w:tcW w:w="2551" w:type="dxa"/>
          </w:tcPr>
          <w:p w:rsidR="00FD5ABA" w:rsidRDefault="00FD5ABA" w:rsidP="003A4E09">
            <w:pPr>
              <w:pStyle w:val="TAH"/>
              <w:rPr>
                <w:ins w:id="594" w:author="Author"/>
                <w:rFonts w:cs="Arial"/>
                <w:lang w:eastAsia="ja-JP"/>
              </w:rPr>
            </w:pPr>
            <w:ins w:id="595" w:author="Author">
              <w:r>
                <w:rPr>
                  <w:rFonts w:cs="Arial"/>
                  <w:lang w:eastAsia="ja-JP"/>
                </w:rPr>
                <w:t>IE/Group Name</w:t>
              </w:r>
            </w:ins>
          </w:p>
        </w:tc>
        <w:tc>
          <w:tcPr>
            <w:tcW w:w="1020" w:type="dxa"/>
          </w:tcPr>
          <w:p w:rsidR="00FD5ABA" w:rsidRDefault="00FD5ABA" w:rsidP="003A4E09">
            <w:pPr>
              <w:pStyle w:val="TAH"/>
              <w:rPr>
                <w:ins w:id="596" w:author="Author"/>
                <w:rFonts w:cs="Arial"/>
                <w:lang w:eastAsia="ja-JP"/>
              </w:rPr>
            </w:pPr>
            <w:ins w:id="597" w:author="Author">
              <w:r>
                <w:rPr>
                  <w:rFonts w:cs="Arial"/>
                  <w:lang w:eastAsia="ja-JP"/>
                </w:rPr>
                <w:t>Presence</w:t>
              </w:r>
            </w:ins>
          </w:p>
        </w:tc>
        <w:tc>
          <w:tcPr>
            <w:tcW w:w="1474" w:type="dxa"/>
          </w:tcPr>
          <w:p w:rsidR="00FD5ABA" w:rsidRDefault="00FD5ABA" w:rsidP="003A4E09">
            <w:pPr>
              <w:pStyle w:val="TAH"/>
              <w:rPr>
                <w:ins w:id="598" w:author="Author"/>
                <w:rFonts w:cs="Arial"/>
                <w:lang w:eastAsia="ja-JP"/>
              </w:rPr>
            </w:pPr>
            <w:ins w:id="599" w:author="Author">
              <w:r>
                <w:rPr>
                  <w:rFonts w:cs="Arial"/>
                  <w:lang w:eastAsia="ja-JP"/>
                </w:rPr>
                <w:t>Range</w:t>
              </w:r>
            </w:ins>
          </w:p>
        </w:tc>
        <w:tc>
          <w:tcPr>
            <w:tcW w:w="1871" w:type="dxa"/>
          </w:tcPr>
          <w:p w:rsidR="00FD5ABA" w:rsidRDefault="00FD5ABA" w:rsidP="003A4E09">
            <w:pPr>
              <w:pStyle w:val="TAH"/>
              <w:rPr>
                <w:ins w:id="600" w:author="Author"/>
                <w:rFonts w:cs="Arial"/>
                <w:lang w:eastAsia="ja-JP"/>
              </w:rPr>
            </w:pPr>
            <w:ins w:id="601" w:author="Author">
              <w:r>
                <w:rPr>
                  <w:rFonts w:cs="Arial"/>
                  <w:lang w:eastAsia="ja-JP"/>
                </w:rPr>
                <w:t>IE type and reference</w:t>
              </w:r>
            </w:ins>
          </w:p>
        </w:tc>
        <w:tc>
          <w:tcPr>
            <w:tcW w:w="2891" w:type="dxa"/>
          </w:tcPr>
          <w:p w:rsidR="00FD5ABA" w:rsidRDefault="00FD5ABA" w:rsidP="003A4E09">
            <w:pPr>
              <w:pStyle w:val="TAH"/>
              <w:rPr>
                <w:ins w:id="602" w:author="Author"/>
                <w:rFonts w:cs="Arial"/>
                <w:lang w:eastAsia="ja-JP"/>
              </w:rPr>
            </w:pPr>
            <w:ins w:id="603" w:author="Author">
              <w:r>
                <w:rPr>
                  <w:rFonts w:cs="Arial"/>
                  <w:lang w:eastAsia="ja-JP"/>
                </w:rPr>
                <w:t>Semantics description</w:t>
              </w:r>
            </w:ins>
          </w:p>
        </w:tc>
      </w:tr>
      <w:tr w:rsidR="00FD5ABA" w:rsidTr="003A4E09">
        <w:trPr>
          <w:ins w:id="604" w:author="Author"/>
        </w:trPr>
        <w:tc>
          <w:tcPr>
            <w:tcW w:w="2551" w:type="dxa"/>
          </w:tcPr>
          <w:p w:rsidR="00FD5ABA" w:rsidRDefault="00FD5ABA" w:rsidP="003A4E09">
            <w:pPr>
              <w:pStyle w:val="TAL"/>
              <w:rPr>
                <w:ins w:id="605" w:author="Author"/>
                <w:rFonts w:cs="Arial"/>
                <w:lang w:eastAsia="ja-JP"/>
              </w:rPr>
            </w:pPr>
            <w:ins w:id="606" w:author="Author">
              <w:r>
                <w:rPr>
                  <w:rFonts w:cs="Arial"/>
                  <w:lang w:eastAsia="ja-JP"/>
                </w:rPr>
                <w:t>TSC Feedback Information Downlink</w:t>
              </w:r>
            </w:ins>
          </w:p>
        </w:tc>
        <w:tc>
          <w:tcPr>
            <w:tcW w:w="1020" w:type="dxa"/>
          </w:tcPr>
          <w:p w:rsidR="00FD5ABA" w:rsidRDefault="00FD5ABA" w:rsidP="003A4E09">
            <w:pPr>
              <w:pStyle w:val="TAL"/>
              <w:rPr>
                <w:ins w:id="607" w:author="Author"/>
                <w:rFonts w:cs="Arial"/>
                <w:lang w:eastAsia="ja-JP"/>
              </w:rPr>
            </w:pPr>
            <w:ins w:id="608" w:author="Author">
              <w:r>
                <w:rPr>
                  <w:rFonts w:cs="Arial"/>
                  <w:lang w:eastAsia="ja-JP"/>
                </w:rPr>
                <w:t>O</w:t>
              </w:r>
            </w:ins>
          </w:p>
        </w:tc>
        <w:tc>
          <w:tcPr>
            <w:tcW w:w="1474" w:type="dxa"/>
          </w:tcPr>
          <w:p w:rsidR="00FD5ABA" w:rsidRDefault="00FD5ABA" w:rsidP="003A4E09">
            <w:pPr>
              <w:pStyle w:val="TAL"/>
              <w:rPr>
                <w:ins w:id="609" w:author="Author"/>
                <w:i/>
                <w:lang w:eastAsia="ja-JP"/>
              </w:rPr>
            </w:pPr>
          </w:p>
        </w:tc>
        <w:tc>
          <w:tcPr>
            <w:tcW w:w="1871" w:type="dxa"/>
          </w:tcPr>
          <w:p w:rsidR="00FD5ABA" w:rsidRDefault="00FD5ABA" w:rsidP="003A4E09">
            <w:pPr>
              <w:pStyle w:val="TAL"/>
              <w:rPr>
                <w:ins w:id="610" w:author="Author"/>
                <w:rFonts w:cs="Arial"/>
                <w:lang w:eastAsia="ja-JP"/>
              </w:rPr>
            </w:pPr>
            <w:ins w:id="611" w:author="Author">
              <w:r>
                <w:rPr>
                  <w:rFonts w:cs="Arial"/>
                  <w:lang w:eastAsia="ja-JP"/>
                </w:rPr>
                <w:t>TSC Feedback Information</w:t>
              </w:r>
            </w:ins>
          </w:p>
          <w:p w:rsidR="00FD5ABA" w:rsidRDefault="00FD5ABA" w:rsidP="003A4E09">
            <w:pPr>
              <w:pStyle w:val="TAL"/>
              <w:rPr>
                <w:ins w:id="612" w:author="Author"/>
                <w:rFonts w:cs="Arial"/>
                <w:lang w:eastAsia="ja-JP"/>
              </w:rPr>
            </w:pPr>
            <w:ins w:id="613" w:author="Author">
              <w:r>
                <w:rPr>
                  <w:rFonts w:cs="Arial"/>
                  <w:lang w:eastAsia="ja-JP"/>
                </w:rPr>
                <w:t>9.3.1.z5</w:t>
              </w:r>
            </w:ins>
          </w:p>
        </w:tc>
        <w:tc>
          <w:tcPr>
            <w:tcW w:w="2891" w:type="dxa"/>
          </w:tcPr>
          <w:p w:rsidR="00FD5ABA" w:rsidRDefault="00FD5ABA" w:rsidP="003A4E09">
            <w:pPr>
              <w:pStyle w:val="TAL"/>
              <w:rPr>
                <w:ins w:id="614" w:author="Author"/>
                <w:rFonts w:cs="Arial"/>
                <w:lang w:eastAsia="ja-JP"/>
              </w:rPr>
            </w:pPr>
          </w:p>
        </w:tc>
      </w:tr>
      <w:tr w:rsidR="00FD5ABA" w:rsidTr="003A4E09">
        <w:trPr>
          <w:ins w:id="615" w:author="Author"/>
        </w:trPr>
        <w:tc>
          <w:tcPr>
            <w:tcW w:w="2551" w:type="dxa"/>
          </w:tcPr>
          <w:p w:rsidR="00FD5ABA" w:rsidRDefault="00FD5ABA" w:rsidP="003A4E09">
            <w:pPr>
              <w:pStyle w:val="TAL"/>
              <w:rPr>
                <w:ins w:id="616" w:author="Author"/>
                <w:rFonts w:cs="Arial"/>
                <w:lang w:eastAsia="ja-JP"/>
              </w:rPr>
            </w:pPr>
            <w:ins w:id="617" w:author="Author">
              <w:r>
                <w:rPr>
                  <w:rFonts w:cs="Arial"/>
                  <w:lang w:eastAsia="ja-JP"/>
                </w:rPr>
                <w:t>TSC Feedback Information Uplink</w:t>
              </w:r>
              <w:del w:id="618" w:author="Huawei" w:date="2023-05-11T12:01:00Z">
                <w:r w:rsidDel="006D5F00">
                  <w:rPr>
                    <w:rFonts w:cs="Arial"/>
                    <w:lang w:eastAsia="ja-JP"/>
                  </w:rPr>
                  <w:delText xml:space="preserve"> </w:delText>
                </w:r>
                <w:r w:rsidRPr="00612570" w:rsidDel="006D5F00">
                  <w:rPr>
                    <w:rFonts w:cs="Arial"/>
                    <w:highlight w:val="yellow"/>
                    <w:lang w:eastAsia="ja-JP"/>
                  </w:rPr>
                  <w:delText>[FFS]</w:delText>
                </w:r>
              </w:del>
            </w:ins>
          </w:p>
        </w:tc>
        <w:tc>
          <w:tcPr>
            <w:tcW w:w="1020" w:type="dxa"/>
            <w:shd w:val="clear" w:color="auto" w:fill="auto"/>
          </w:tcPr>
          <w:p w:rsidR="00FD5ABA" w:rsidRDefault="00FD5ABA" w:rsidP="003A4E09">
            <w:pPr>
              <w:pStyle w:val="TAL"/>
              <w:rPr>
                <w:ins w:id="619" w:author="Author"/>
                <w:rFonts w:cs="Arial"/>
                <w:highlight w:val="yellow"/>
                <w:lang w:eastAsia="ja-JP"/>
              </w:rPr>
            </w:pPr>
            <w:ins w:id="620" w:author="Author">
              <w:r>
                <w:rPr>
                  <w:rFonts w:cs="Arial"/>
                  <w:lang w:eastAsia="ja-JP"/>
                </w:rPr>
                <w:t>O</w:t>
              </w:r>
            </w:ins>
          </w:p>
        </w:tc>
        <w:tc>
          <w:tcPr>
            <w:tcW w:w="1474" w:type="dxa"/>
          </w:tcPr>
          <w:p w:rsidR="00FD5ABA" w:rsidRDefault="00FD5ABA" w:rsidP="003A4E09">
            <w:pPr>
              <w:pStyle w:val="TAL"/>
              <w:rPr>
                <w:ins w:id="621" w:author="Author"/>
                <w:i/>
                <w:lang w:eastAsia="ja-JP"/>
              </w:rPr>
            </w:pPr>
          </w:p>
        </w:tc>
        <w:tc>
          <w:tcPr>
            <w:tcW w:w="1871" w:type="dxa"/>
          </w:tcPr>
          <w:p w:rsidR="00FD5ABA" w:rsidRDefault="00FD5ABA" w:rsidP="003A4E09">
            <w:pPr>
              <w:pStyle w:val="TAL"/>
              <w:rPr>
                <w:ins w:id="622" w:author="Author"/>
                <w:rFonts w:cs="Arial"/>
                <w:lang w:eastAsia="ja-JP"/>
              </w:rPr>
            </w:pPr>
            <w:ins w:id="623" w:author="Author">
              <w:r>
                <w:rPr>
                  <w:rFonts w:cs="Arial"/>
                  <w:lang w:eastAsia="ja-JP"/>
                </w:rPr>
                <w:t>TSC Feedback Information</w:t>
              </w:r>
            </w:ins>
          </w:p>
          <w:p w:rsidR="00FD5ABA" w:rsidRDefault="00FD5ABA" w:rsidP="003A4E09">
            <w:pPr>
              <w:pStyle w:val="TAL"/>
              <w:rPr>
                <w:ins w:id="624" w:author="Author"/>
                <w:rFonts w:cs="Arial"/>
                <w:lang w:eastAsia="ja-JP"/>
              </w:rPr>
            </w:pPr>
            <w:ins w:id="625" w:author="Author">
              <w:r>
                <w:rPr>
                  <w:rFonts w:cs="Arial"/>
                  <w:lang w:eastAsia="ja-JP"/>
                </w:rPr>
                <w:t>9.3.1.z5</w:t>
              </w:r>
            </w:ins>
          </w:p>
        </w:tc>
        <w:tc>
          <w:tcPr>
            <w:tcW w:w="2891" w:type="dxa"/>
          </w:tcPr>
          <w:p w:rsidR="00FD5ABA" w:rsidRDefault="00FD5ABA" w:rsidP="003A4E09">
            <w:pPr>
              <w:pStyle w:val="TAL"/>
              <w:rPr>
                <w:ins w:id="626" w:author="Author"/>
                <w:rFonts w:cs="Arial"/>
                <w:lang w:eastAsia="ja-JP"/>
              </w:rPr>
            </w:pPr>
          </w:p>
        </w:tc>
      </w:tr>
    </w:tbl>
    <w:p w:rsidR="00FD5ABA" w:rsidRDefault="00FD5ABA" w:rsidP="00FD5ABA">
      <w:pPr>
        <w:rPr>
          <w:ins w:id="627" w:author="Author"/>
        </w:rPr>
      </w:pPr>
    </w:p>
    <w:p w:rsidR="00FD5ABA" w:rsidRDefault="00FD5ABA" w:rsidP="00FD5ABA">
      <w:pPr>
        <w:pStyle w:val="Heading4"/>
        <w:rPr>
          <w:ins w:id="628" w:author="Author"/>
        </w:rPr>
      </w:pPr>
      <w:ins w:id="629" w:author="Author">
        <w:r>
          <w:t>9.3.</w:t>
        </w:r>
        <w:proofErr w:type="gramStart"/>
        <w:r>
          <w:t>1.z</w:t>
        </w:r>
        <w:proofErr w:type="gramEnd"/>
        <w:r>
          <w:t>5</w:t>
        </w:r>
        <w:r>
          <w:tab/>
          <w:t>TSC Feedback Information</w:t>
        </w:r>
      </w:ins>
    </w:p>
    <w:p w:rsidR="00FD5ABA" w:rsidRDefault="00FD5ABA" w:rsidP="00FD5ABA">
      <w:pPr>
        <w:rPr>
          <w:ins w:id="630" w:author="Author"/>
        </w:rPr>
      </w:pPr>
      <w:ins w:id="631" w:author="Author">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5ABA" w:rsidTr="003A4E09">
        <w:trPr>
          <w:ins w:id="632" w:author="Author"/>
        </w:trPr>
        <w:tc>
          <w:tcPr>
            <w:tcW w:w="2551" w:type="dxa"/>
          </w:tcPr>
          <w:p w:rsidR="00FD5ABA" w:rsidRDefault="00FD5ABA" w:rsidP="003A4E09">
            <w:pPr>
              <w:pStyle w:val="TAH"/>
              <w:rPr>
                <w:ins w:id="633" w:author="Author"/>
                <w:rFonts w:cs="Arial"/>
                <w:lang w:eastAsia="ja-JP"/>
              </w:rPr>
            </w:pPr>
            <w:ins w:id="634" w:author="Author">
              <w:r>
                <w:rPr>
                  <w:rFonts w:cs="Arial"/>
                  <w:lang w:eastAsia="ja-JP"/>
                </w:rPr>
                <w:t>IE/Group Name</w:t>
              </w:r>
            </w:ins>
          </w:p>
        </w:tc>
        <w:tc>
          <w:tcPr>
            <w:tcW w:w="1020" w:type="dxa"/>
          </w:tcPr>
          <w:p w:rsidR="00FD5ABA" w:rsidRDefault="00FD5ABA" w:rsidP="003A4E09">
            <w:pPr>
              <w:pStyle w:val="TAH"/>
              <w:rPr>
                <w:ins w:id="635" w:author="Author"/>
                <w:rFonts w:cs="Arial"/>
                <w:lang w:eastAsia="ja-JP"/>
              </w:rPr>
            </w:pPr>
            <w:ins w:id="636" w:author="Author">
              <w:r>
                <w:rPr>
                  <w:rFonts w:cs="Arial"/>
                  <w:lang w:eastAsia="ja-JP"/>
                </w:rPr>
                <w:t>Presence</w:t>
              </w:r>
            </w:ins>
          </w:p>
        </w:tc>
        <w:tc>
          <w:tcPr>
            <w:tcW w:w="1474" w:type="dxa"/>
          </w:tcPr>
          <w:p w:rsidR="00FD5ABA" w:rsidRDefault="00FD5ABA" w:rsidP="003A4E09">
            <w:pPr>
              <w:pStyle w:val="TAH"/>
              <w:rPr>
                <w:ins w:id="637" w:author="Author"/>
                <w:rFonts w:cs="Arial"/>
                <w:lang w:eastAsia="ja-JP"/>
              </w:rPr>
            </w:pPr>
            <w:ins w:id="638" w:author="Author">
              <w:r>
                <w:rPr>
                  <w:rFonts w:cs="Arial"/>
                  <w:lang w:eastAsia="ja-JP"/>
                </w:rPr>
                <w:t>Range</w:t>
              </w:r>
            </w:ins>
          </w:p>
        </w:tc>
        <w:tc>
          <w:tcPr>
            <w:tcW w:w="1871" w:type="dxa"/>
          </w:tcPr>
          <w:p w:rsidR="00FD5ABA" w:rsidRDefault="00FD5ABA" w:rsidP="003A4E09">
            <w:pPr>
              <w:pStyle w:val="TAH"/>
              <w:rPr>
                <w:ins w:id="639" w:author="Author"/>
                <w:rFonts w:cs="Arial"/>
                <w:lang w:eastAsia="ja-JP"/>
              </w:rPr>
            </w:pPr>
            <w:ins w:id="640" w:author="Author">
              <w:r>
                <w:rPr>
                  <w:rFonts w:cs="Arial"/>
                  <w:lang w:eastAsia="ja-JP"/>
                </w:rPr>
                <w:t>IE type and reference</w:t>
              </w:r>
            </w:ins>
          </w:p>
        </w:tc>
        <w:tc>
          <w:tcPr>
            <w:tcW w:w="2891" w:type="dxa"/>
          </w:tcPr>
          <w:p w:rsidR="00FD5ABA" w:rsidRDefault="00FD5ABA" w:rsidP="003A4E09">
            <w:pPr>
              <w:pStyle w:val="TAH"/>
              <w:rPr>
                <w:ins w:id="641" w:author="Author"/>
                <w:rFonts w:cs="Arial"/>
                <w:lang w:eastAsia="ja-JP"/>
              </w:rPr>
            </w:pPr>
            <w:ins w:id="642" w:author="Author">
              <w:r>
                <w:rPr>
                  <w:rFonts w:cs="Arial"/>
                  <w:lang w:eastAsia="ja-JP"/>
                </w:rPr>
                <w:t>Semantics description</w:t>
              </w:r>
            </w:ins>
          </w:p>
        </w:tc>
      </w:tr>
      <w:tr w:rsidR="00FD5ABA" w:rsidTr="003A4E09">
        <w:trPr>
          <w:ins w:id="643" w:author="Author"/>
        </w:trPr>
        <w:tc>
          <w:tcPr>
            <w:tcW w:w="2551" w:type="dxa"/>
          </w:tcPr>
          <w:p w:rsidR="00FD5ABA" w:rsidRDefault="00FD5ABA" w:rsidP="003A4E09">
            <w:pPr>
              <w:pStyle w:val="TAL"/>
              <w:rPr>
                <w:ins w:id="644" w:author="Author"/>
                <w:rFonts w:cs="Arial"/>
                <w:lang w:eastAsia="ja-JP"/>
              </w:rPr>
            </w:pPr>
            <w:ins w:id="645" w:author="Author">
              <w:r>
                <w:rPr>
                  <w:rFonts w:cs="Arial"/>
                  <w:lang w:eastAsia="ja-JP"/>
                </w:rPr>
                <w:t>Burst Arrival Time Offset</w:t>
              </w:r>
            </w:ins>
          </w:p>
        </w:tc>
        <w:tc>
          <w:tcPr>
            <w:tcW w:w="1020" w:type="dxa"/>
          </w:tcPr>
          <w:p w:rsidR="00FD5ABA" w:rsidRDefault="00FD5ABA" w:rsidP="003A4E09">
            <w:pPr>
              <w:pStyle w:val="TAL"/>
              <w:rPr>
                <w:ins w:id="646" w:author="Author"/>
                <w:rFonts w:cs="Arial"/>
                <w:lang w:eastAsia="ja-JP"/>
              </w:rPr>
            </w:pPr>
            <w:ins w:id="647" w:author="Author">
              <w:r>
                <w:rPr>
                  <w:rFonts w:cs="Arial"/>
                  <w:lang w:eastAsia="ja-JP"/>
                </w:rPr>
                <w:t>M</w:t>
              </w:r>
            </w:ins>
          </w:p>
        </w:tc>
        <w:tc>
          <w:tcPr>
            <w:tcW w:w="1474" w:type="dxa"/>
          </w:tcPr>
          <w:p w:rsidR="00FD5ABA" w:rsidRDefault="00FD5ABA" w:rsidP="003A4E09">
            <w:pPr>
              <w:pStyle w:val="TAL"/>
              <w:rPr>
                <w:ins w:id="648" w:author="Author"/>
                <w:i/>
                <w:lang w:eastAsia="ja-JP"/>
              </w:rPr>
            </w:pPr>
          </w:p>
        </w:tc>
        <w:tc>
          <w:tcPr>
            <w:tcW w:w="1871" w:type="dxa"/>
          </w:tcPr>
          <w:p w:rsidR="00FD5ABA" w:rsidRDefault="00FD5ABA" w:rsidP="003A4E09">
            <w:pPr>
              <w:pStyle w:val="TAL"/>
              <w:rPr>
                <w:ins w:id="649" w:author="Author"/>
                <w:rFonts w:cs="Arial"/>
                <w:lang w:eastAsia="ja-JP"/>
              </w:rPr>
            </w:pPr>
            <w:proofErr w:type="gramStart"/>
            <w:ins w:id="650" w:author="Huawei" w:date="2023-05-10T17:54:00Z">
              <w:r w:rsidRPr="00014FFD">
                <w:rPr>
                  <w:rFonts w:cs="Arial" w:hint="eastAsia"/>
                </w:rPr>
                <w:t>I</w:t>
              </w:r>
              <w:r w:rsidRPr="00014FFD">
                <w:rPr>
                  <w:rFonts w:cs="Arial"/>
                </w:rPr>
                <w:t>NTEGER</w:t>
              </w:r>
              <w:r>
                <w:rPr>
                  <w:rFonts w:cs="Arial"/>
                </w:rPr>
                <w:t>(</w:t>
              </w:r>
              <w:proofErr w:type="gramEnd"/>
              <w:r>
                <w:rPr>
                  <w:rFonts w:cs="Arial"/>
                </w:rPr>
                <w:t>-320000..320000,…)</w:t>
              </w:r>
            </w:ins>
            <w:ins w:id="651" w:author="Author">
              <w:del w:id="652" w:author="Huawei" w:date="2023-05-10T17:54:00Z">
                <w:r w:rsidDel="00A13FDD">
                  <w:rPr>
                    <w:rFonts w:cs="Arial"/>
                    <w:highlight w:val="yellow"/>
                    <w:lang w:eastAsia="ja-JP"/>
                  </w:rPr>
                  <w:delText>[FFS]</w:delText>
                </w:r>
              </w:del>
            </w:ins>
          </w:p>
        </w:tc>
        <w:tc>
          <w:tcPr>
            <w:tcW w:w="2891" w:type="dxa"/>
          </w:tcPr>
          <w:p w:rsidR="00FD5ABA" w:rsidRDefault="00FD5ABA" w:rsidP="003A4E09">
            <w:pPr>
              <w:pStyle w:val="TAL"/>
              <w:rPr>
                <w:ins w:id="653" w:author="Author"/>
                <w:rFonts w:cs="Arial"/>
                <w:lang w:eastAsia="ja-JP"/>
              </w:rPr>
            </w:pPr>
            <w:ins w:id="654" w:author="Huawei" w:date="2023-05-10T17:54:00Z">
              <w:r>
                <w:rPr>
                  <w:rFonts w:cs="Arial"/>
                </w:rPr>
                <w:t>Burst Arrival Time Offset as specified in TS 23.501 [21], expressed in unit of 1us.</w:t>
              </w:r>
            </w:ins>
          </w:p>
        </w:tc>
      </w:tr>
      <w:tr w:rsidR="00FD5ABA" w:rsidTr="003A4E09">
        <w:trPr>
          <w:ins w:id="655" w:author="Author"/>
        </w:trPr>
        <w:tc>
          <w:tcPr>
            <w:tcW w:w="2551" w:type="dxa"/>
          </w:tcPr>
          <w:p w:rsidR="00FD5ABA" w:rsidRDefault="00FD5ABA" w:rsidP="003A4E09">
            <w:pPr>
              <w:pStyle w:val="TAL"/>
              <w:rPr>
                <w:ins w:id="656" w:author="Author"/>
                <w:rFonts w:cs="Arial"/>
                <w:lang w:eastAsia="ja-JP"/>
              </w:rPr>
            </w:pPr>
            <w:ins w:id="657" w:author="Author">
              <w:r>
                <w:rPr>
                  <w:rFonts w:cs="Arial"/>
                  <w:lang w:eastAsia="ja-JP"/>
                </w:rPr>
                <w:t>Adjusted Periodicity</w:t>
              </w:r>
            </w:ins>
          </w:p>
        </w:tc>
        <w:tc>
          <w:tcPr>
            <w:tcW w:w="1020" w:type="dxa"/>
            <w:shd w:val="clear" w:color="auto" w:fill="auto"/>
          </w:tcPr>
          <w:p w:rsidR="00FD5ABA" w:rsidRDefault="00FD5ABA" w:rsidP="003A4E09">
            <w:pPr>
              <w:pStyle w:val="TAL"/>
              <w:rPr>
                <w:ins w:id="658" w:author="Author"/>
                <w:rFonts w:cs="Arial"/>
                <w:highlight w:val="yellow"/>
                <w:lang w:eastAsia="ja-JP"/>
              </w:rPr>
            </w:pPr>
            <w:ins w:id="659" w:author="Author">
              <w:r>
                <w:rPr>
                  <w:rFonts w:cs="Arial"/>
                  <w:lang w:eastAsia="ja-JP"/>
                </w:rPr>
                <w:t>O</w:t>
              </w:r>
            </w:ins>
          </w:p>
        </w:tc>
        <w:tc>
          <w:tcPr>
            <w:tcW w:w="1474" w:type="dxa"/>
          </w:tcPr>
          <w:p w:rsidR="00FD5ABA" w:rsidRDefault="00FD5ABA" w:rsidP="003A4E09">
            <w:pPr>
              <w:pStyle w:val="TAL"/>
              <w:rPr>
                <w:ins w:id="660" w:author="Author"/>
                <w:i/>
                <w:lang w:eastAsia="ja-JP"/>
              </w:rPr>
            </w:pPr>
          </w:p>
        </w:tc>
        <w:tc>
          <w:tcPr>
            <w:tcW w:w="1871" w:type="dxa"/>
          </w:tcPr>
          <w:p w:rsidR="0029690F" w:rsidRDefault="0029690F" w:rsidP="0029690F">
            <w:pPr>
              <w:pStyle w:val="TAL"/>
              <w:rPr>
                <w:ins w:id="661" w:author="Huawei" w:date="2023-05-11T15:21:00Z"/>
                <w:rFonts w:eastAsiaTheme="minorEastAsia" w:cs="Arial"/>
                <w:szCs w:val="18"/>
                <w:lang w:eastAsia="zh-CN"/>
              </w:rPr>
            </w:pPr>
            <w:ins w:id="662" w:author="Huawei" w:date="2023-05-11T15:21:00Z">
              <w:r>
                <w:t>Periodicity</w:t>
              </w:r>
            </w:ins>
          </w:p>
          <w:p w:rsidR="00FD5ABA" w:rsidRDefault="0029690F" w:rsidP="0029690F">
            <w:pPr>
              <w:pStyle w:val="TAL"/>
              <w:rPr>
                <w:ins w:id="663" w:author="Author"/>
                <w:rFonts w:cs="Arial"/>
                <w:highlight w:val="yellow"/>
                <w:lang w:eastAsia="ja-JP"/>
              </w:rPr>
            </w:pPr>
            <w:ins w:id="664" w:author="Huawei" w:date="2023-05-11T15:21:00Z">
              <w:r w:rsidRPr="00F31668">
                <w:t>9.3.1.</w:t>
              </w:r>
              <w:r>
                <w:t>132</w:t>
              </w:r>
              <w:r w:rsidDel="008F60F7">
                <w:rPr>
                  <w:rFonts w:cs="Arial"/>
                  <w:highlight w:val="yellow"/>
                  <w:lang w:eastAsia="ja-JP"/>
                </w:rPr>
                <w:t xml:space="preserve"> </w:t>
              </w:r>
            </w:ins>
            <w:ins w:id="665" w:author="Author">
              <w:del w:id="666" w:author="Huawei" w:date="2023-05-10T17:54:00Z">
                <w:r w:rsidR="00FD5ABA" w:rsidDel="008F60F7">
                  <w:rPr>
                    <w:rFonts w:cs="Arial"/>
                    <w:highlight w:val="yellow"/>
                    <w:lang w:eastAsia="ja-JP"/>
                  </w:rPr>
                  <w:delText>[FFS]</w:delText>
                </w:r>
              </w:del>
            </w:ins>
          </w:p>
        </w:tc>
        <w:tc>
          <w:tcPr>
            <w:tcW w:w="2891" w:type="dxa"/>
          </w:tcPr>
          <w:p w:rsidR="00FD5ABA" w:rsidRDefault="00FD5ABA" w:rsidP="003A4E09">
            <w:pPr>
              <w:pStyle w:val="TAL"/>
              <w:rPr>
                <w:ins w:id="667" w:author="Author"/>
                <w:rFonts w:cs="Arial"/>
                <w:lang w:eastAsia="ja-JP"/>
              </w:rPr>
            </w:pPr>
            <w:ins w:id="668" w:author="Author">
              <w:r>
                <w:rPr>
                  <w:rFonts w:cs="Arial"/>
                  <w:lang w:eastAsia="ja-JP"/>
                </w:rPr>
                <w:t>Not applicable to reactive RAN feedback.</w:t>
              </w:r>
            </w:ins>
          </w:p>
        </w:tc>
      </w:tr>
    </w:tbl>
    <w:p w:rsidR="00FD5ABA" w:rsidRDefault="00FD5ABA" w:rsidP="00FD5ABA">
      <w:pPr>
        <w:rPr>
          <w:b/>
          <w:color w:val="0070C0"/>
        </w:rPr>
      </w:pPr>
    </w:p>
    <w:p w:rsidR="00FD5ABA" w:rsidRDefault="00FD5ABA" w:rsidP="00FD5ABA">
      <w:pPr>
        <w:rPr>
          <w:b/>
          <w:color w:val="0070C0"/>
        </w:rPr>
      </w:pPr>
      <w:r>
        <w:rPr>
          <w:b/>
          <w:color w:val="0070C0"/>
        </w:rPr>
        <w:t>&lt;Unchanged Text Omitted&gt;</w:t>
      </w:r>
    </w:p>
    <w:p w:rsidR="00FD5ABA" w:rsidRPr="001D2E49" w:rsidRDefault="00FD5ABA" w:rsidP="00FD5ABA">
      <w:pPr>
        <w:pStyle w:val="Heading4"/>
        <w:rPr>
          <w:rFonts w:eastAsia="宋体"/>
        </w:rPr>
      </w:pPr>
      <w:bookmarkStart w:id="669" w:name="_Toc20955298"/>
      <w:bookmarkStart w:id="670" w:name="_Toc29503749"/>
      <w:bookmarkStart w:id="671" w:name="_Toc29504333"/>
      <w:bookmarkStart w:id="672" w:name="_Toc29504917"/>
      <w:bookmarkStart w:id="673" w:name="_Toc36553369"/>
      <w:bookmarkStart w:id="674" w:name="_Toc36555096"/>
      <w:bookmarkStart w:id="675" w:name="_Toc45652474"/>
      <w:bookmarkStart w:id="676" w:name="_Toc45658906"/>
      <w:bookmarkStart w:id="677" w:name="_Toc45720726"/>
      <w:bookmarkStart w:id="678" w:name="_Toc45798604"/>
      <w:bookmarkStart w:id="679" w:name="_Toc45897993"/>
      <w:bookmarkStart w:id="680" w:name="_Toc51746198"/>
      <w:bookmarkStart w:id="681" w:name="_Toc64446462"/>
      <w:bookmarkStart w:id="682" w:name="_Toc73982332"/>
      <w:bookmarkStart w:id="683" w:name="_Toc88652422"/>
      <w:bookmarkStart w:id="684" w:name="_Toc97891466"/>
      <w:bookmarkStart w:id="685" w:name="_Toc99123648"/>
      <w:bookmarkStart w:id="686" w:name="_Toc99662454"/>
      <w:bookmarkStart w:id="687" w:name="_Toc105152529"/>
      <w:bookmarkStart w:id="688" w:name="_Toc105174335"/>
      <w:bookmarkStart w:id="689" w:name="_Toc106109333"/>
      <w:bookmarkStart w:id="690" w:name="_Toc107409791"/>
      <w:bookmarkStart w:id="691" w:name="_Toc112756980"/>
      <w:bookmarkStart w:id="692" w:name="_Toc120537475"/>
      <w:r w:rsidRPr="001D2E49">
        <w:rPr>
          <w:rFonts w:eastAsia="宋体"/>
        </w:rPr>
        <w:t>9.3.2.13</w:t>
      </w:r>
      <w:r w:rsidRPr="001D2E49">
        <w:rPr>
          <w:rFonts w:eastAsia="宋体"/>
        </w:rPr>
        <w:tab/>
        <w:t>QoS Flow List with Data Forwarding</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FD5ABA" w:rsidRPr="001D2E49" w:rsidRDefault="00FD5ABA" w:rsidP="00FD5ABA">
      <w:r w:rsidRPr="001D2E49">
        <w:t>This IE is used to provide a list of QoS flows with indication if forwarding is accepted.</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D5ABA" w:rsidRPr="001D2E49" w:rsidTr="003A4E09">
        <w:tc>
          <w:tcPr>
            <w:tcW w:w="2268" w:type="dxa"/>
          </w:tcPr>
          <w:p w:rsidR="00FD5ABA" w:rsidRPr="001D2E49" w:rsidRDefault="00FD5ABA" w:rsidP="003A4E09">
            <w:pPr>
              <w:pStyle w:val="TAH"/>
              <w:rPr>
                <w:lang w:eastAsia="ja-JP"/>
              </w:rPr>
            </w:pPr>
            <w:r w:rsidRPr="001D2E49">
              <w:rPr>
                <w:lang w:eastAsia="ja-JP"/>
              </w:rPr>
              <w:lastRenderedPageBreak/>
              <w:t>IE/Group Name</w:t>
            </w:r>
          </w:p>
        </w:tc>
        <w:tc>
          <w:tcPr>
            <w:tcW w:w="1020" w:type="dxa"/>
          </w:tcPr>
          <w:p w:rsidR="00FD5ABA" w:rsidRPr="001D2E49" w:rsidRDefault="00FD5ABA" w:rsidP="003A4E09">
            <w:pPr>
              <w:pStyle w:val="TAH"/>
              <w:rPr>
                <w:lang w:eastAsia="ja-JP"/>
              </w:rPr>
            </w:pPr>
            <w:r w:rsidRPr="001D2E49">
              <w:rPr>
                <w:lang w:eastAsia="ja-JP"/>
              </w:rPr>
              <w:t>Presence</w:t>
            </w:r>
          </w:p>
        </w:tc>
        <w:tc>
          <w:tcPr>
            <w:tcW w:w="1077" w:type="dxa"/>
          </w:tcPr>
          <w:p w:rsidR="00FD5ABA" w:rsidRPr="001D2E49" w:rsidRDefault="00FD5ABA" w:rsidP="003A4E09">
            <w:pPr>
              <w:pStyle w:val="TAH"/>
              <w:rPr>
                <w:lang w:eastAsia="ja-JP"/>
              </w:rPr>
            </w:pPr>
            <w:r w:rsidRPr="001D2E49">
              <w:rPr>
                <w:lang w:eastAsia="ja-JP"/>
              </w:rPr>
              <w:t>Range</w:t>
            </w:r>
          </w:p>
        </w:tc>
        <w:tc>
          <w:tcPr>
            <w:tcW w:w="1587" w:type="dxa"/>
          </w:tcPr>
          <w:p w:rsidR="00FD5ABA" w:rsidRPr="001D2E49" w:rsidRDefault="00FD5ABA" w:rsidP="003A4E09">
            <w:pPr>
              <w:pStyle w:val="TAH"/>
              <w:rPr>
                <w:lang w:eastAsia="ja-JP"/>
              </w:rPr>
            </w:pPr>
            <w:r w:rsidRPr="001D2E49">
              <w:rPr>
                <w:lang w:eastAsia="ja-JP"/>
              </w:rPr>
              <w:t>IE type and reference</w:t>
            </w:r>
          </w:p>
        </w:tc>
        <w:tc>
          <w:tcPr>
            <w:tcW w:w="1757" w:type="dxa"/>
          </w:tcPr>
          <w:p w:rsidR="00FD5ABA" w:rsidRPr="001D2E49" w:rsidRDefault="00FD5ABA" w:rsidP="003A4E09">
            <w:pPr>
              <w:pStyle w:val="TAH"/>
              <w:rPr>
                <w:lang w:eastAsia="ja-JP"/>
              </w:rPr>
            </w:pPr>
            <w:r w:rsidRPr="001D2E49">
              <w:rPr>
                <w:lang w:eastAsia="ja-JP"/>
              </w:rPr>
              <w:t>Semantics description</w:t>
            </w:r>
          </w:p>
        </w:tc>
        <w:tc>
          <w:tcPr>
            <w:tcW w:w="1077" w:type="dxa"/>
          </w:tcPr>
          <w:p w:rsidR="00FD5ABA" w:rsidRPr="001D2E49" w:rsidRDefault="00FD5ABA" w:rsidP="003A4E09">
            <w:pPr>
              <w:pStyle w:val="TAH"/>
              <w:rPr>
                <w:lang w:eastAsia="ja-JP"/>
              </w:rPr>
            </w:pPr>
            <w:r w:rsidRPr="00367E0D">
              <w:rPr>
                <w:lang w:eastAsia="ja-JP"/>
              </w:rPr>
              <w:t>Criticality</w:t>
            </w:r>
          </w:p>
        </w:tc>
        <w:tc>
          <w:tcPr>
            <w:tcW w:w="1077" w:type="dxa"/>
          </w:tcPr>
          <w:p w:rsidR="00FD5ABA" w:rsidRPr="001D2E49" w:rsidRDefault="00FD5ABA" w:rsidP="003A4E09">
            <w:pPr>
              <w:pStyle w:val="TAH"/>
              <w:rPr>
                <w:lang w:eastAsia="ja-JP"/>
              </w:rPr>
            </w:pPr>
            <w:r w:rsidRPr="00367E0D">
              <w:rPr>
                <w:lang w:eastAsia="ja-JP"/>
              </w:rPr>
              <w:t>Assigned Criticality</w:t>
            </w:r>
          </w:p>
        </w:tc>
      </w:tr>
      <w:tr w:rsidR="00FD5ABA" w:rsidRPr="001D2E49" w:rsidTr="003A4E09">
        <w:tc>
          <w:tcPr>
            <w:tcW w:w="2268" w:type="dxa"/>
          </w:tcPr>
          <w:p w:rsidR="00FD5ABA" w:rsidRPr="001D2E49" w:rsidRDefault="00FD5ABA" w:rsidP="003A4E09">
            <w:pPr>
              <w:pStyle w:val="TAL"/>
              <w:rPr>
                <w:rFonts w:eastAsia="宋体"/>
                <w:b/>
                <w:lang w:eastAsia="zh-CN"/>
              </w:rPr>
            </w:pPr>
            <w:r w:rsidRPr="001D2E49">
              <w:rPr>
                <w:rFonts w:eastAsia="宋体"/>
                <w:b/>
                <w:lang w:eastAsia="zh-CN"/>
              </w:rPr>
              <w:t>QoS Flow Item with Data Forwarding</w:t>
            </w:r>
          </w:p>
        </w:tc>
        <w:tc>
          <w:tcPr>
            <w:tcW w:w="1020" w:type="dxa"/>
          </w:tcPr>
          <w:p w:rsidR="00FD5ABA" w:rsidRPr="001D2E49" w:rsidRDefault="00FD5ABA" w:rsidP="003A4E09">
            <w:pPr>
              <w:pStyle w:val="TAL"/>
              <w:rPr>
                <w:rFonts w:eastAsia="宋体" w:cs="Arial"/>
                <w:lang w:eastAsia="zh-CN"/>
              </w:rPr>
            </w:pPr>
          </w:p>
        </w:tc>
        <w:tc>
          <w:tcPr>
            <w:tcW w:w="1077" w:type="dxa"/>
          </w:tcPr>
          <w:p w:rsidR="00FD5ABA" w:rsidRPr="001D2E49" w:rsidRDefault="00FD5ABA" w:rsidP="003A4E09">
            <w:pPr>
              <w:pStyle w:val="TAL"/>
              <w:rPr>
                <w:rFonts w:cs="Arial"/>
                <w:i/>
                <w:lang w:eastAsia="ja-JP"/>
              </w:rPr>
            </w:pPr>
            <w:r w:rsidRPr="001D2E49">
              <w:rPr>
                <w:rFonts w:cs="Arial"/>
                <w:i/>
                <w:lang w:eastAsia="ja-JP"/>
              </w:rPr>
              <w:t>1..&lt;</w:t>
            </w:r>
            <w:proofErr w:type="spellStart"/>
            <w:r w:rsidRPr="001D2E49">
              <w:rPr>
                <w:rFonts w:cs="Arial"/>
                <w:i/>
                <w:lang w:eastAsia="ja-JP"/>
              </w:rPr>
              <w:t>maxnoofQoSFlows</w:t>
            </w:r>
            <w:proofErr w:type="spellEnd"/>
            <w:r w:rsidRPr="001D2E49">
              <w:rPr>
                <w:rFonts w:cs="Arial"/>
                <w:i/>
                <w:lang w:eastAsia="ja-JP"/>
              </w:rPr>
              <w:t>&gt;</w:t>
            </w:r>
          </w:p>
        </w:tc>
        <w:tc>
          <w:tcPr>
            <w:tcW w:w="1587" w:type="dxa"/>
          </w:tcPr>
          <w:p w:rsidR="00FD5ABA" w:rsidRPr="001D2E49" w:rsidRDefault="00FD5ABA" w:rsidP="003A4E09">
            <w:pPr>
              <w:pStyle w:val="TAL"/>
              <w:rPr>
                <w:lang w:eastAsia="ja-JP"/>
              </w:rPr>
            </w:pPr>
          </w:p>
        </w:tc>
        <w:tc>
          <w:tcPr>
            <w:tcW w:w="1757" w:type="dxa"/>
          </w:tcPr>
          <w:p w:rsidR="00FD5ABA" w:rsidRPr="001D2E49" w:rsidRDefault="00FD5ABA" w:rsidP="003A4E09">
            <w:pPr>
              <w:pStyle w:val="TAL"/>
              <w:rPr>
                <w:rFonts w:cs="Arial"/>
                <w:lang w:eastAsia="ja-JP"/>
              </w:rPr>
            </w:pPr>
          </w:p>
        </w:tc>
        <w:tc>
          <w:tcPr>
            <w:tcW w:w="1077" w:type="dxa"/>
          </w:tcPr>
          <w:p w:rsidR="00FD5ABA" w:rsidRPr="001D2E49" w:rsidRDefault="00FD5ABA" w:rsidP="003A4E09">
            <w:pPr>
              <w:pStyle w:val="TAC"/>
              <w:rPr>
                <w:lang w:eastAsia="ja-JP"/>
              </w:rPr>
            </w:pPr>
            <w:r>
              <w:rPr>
                <w:lang w:eastAsia="ja-JP"/>
              </w:rPr>
              <w:t>-</w:t>
            </w:r>
          </w:p>
        </w:tc>
        <w:tc>
          <w:tcPr>
            <w:tcW w:w="1077" w:type="dxa"/>
          </w:tcPr>
          <w:p w:rsidR="00FD5ABA" w:rsidRPr="001D2E49" w:rsidRDefault="00FD5ABA" w:rsidP="003A4E09">
            <w:pPr>
              <w:pStyle w:val="TAC"/>
              <w:rPr>
                <w:lang w:eastAsia="ja-JP"/>
              </w:rPr>
            </w:pPr>
          </w:p>
        </w:tc>
      </w:tr>
      <w:tr w:rsidR="00FD5ABA" w:rsidRPr="001D2E49" w:rsidTr="003A4E09">
        <w:tc>
          <w:tcPr>
            <w:tcW w:w="2268" w:type="dxa"/>
          </w:tcPr>
          <w:p w:rsidR="00FD5ABA" w:rsidRPr="001D2E49" w:rsidRDefault="00FD5ABA" w:rsidP="003A4E09">
            <w:pPr>
              <w:pStyle w:val="TAL"/>
              <w:ind w:left="75"/>
              <w:rPr>
                <w:rFonts w:eastAsia="宋体"/>
                <w:lang w:eastAsia="zh-CN"/>
              </w:rPr>
            </w:pPr>
            <w:r w:rsidRPr="001D2E49">
              <w:rPr>
                <w:rFonts w:eastAsia="宋体"/>
                <w:lang w:eastAsia="zh-CN"/>
              </w:rPr>
              <w:t>&gt;QoS Flow Identifier</w:t>
            </w:r>
          </w:p>
        </w:tc>
        <w:tc>
          <w:tcPr>
            <w:tcW w:w="1020" w:type="dxa"/>
          </w:tcPr>
          <w:p w:rsidR="00FD5ABA" w:rsidRPr="001D2E49" w:rsidRDefault="00FD5ABA" w:rsidP="003A4E09">
            <w:pPr>
              <w:pStyle w:val="TAL"/>
              <w:rPr>
                <w:rFonts w:eastAsia="宋体" w:cs="Arial"/>
                <w:lang w:eastAsia="zh-CN"/>
              </w:rPr>
            </w:pPr>
            <w:r w:rsidRPr="001D2E49">
              <w:rPr>
                <w:rFonts w:eastAsia="宋体" w:cs="Arial"/>
                <w:lang w:eastAsia="zh-CN"/>
              </w:rPr>
              <w:t>M</w:t>
            </w:r>
          </w:p>
        </w:tc>
        <w:tc>
          <w:tcPr>
            <w:tcW w:w="1077" w:type="dxa"/>
          </w:tcPr>
          <w:p w:rsidR="00FD5ABA" w:rsidRPr="001D2E49" w:rsidRDefault="00FD5ABA" w:rsidP="003A4E09">
            <w:pPr>
              <w:pStyle w:val="TAL"/>
              <w:rPr>
                <w:rFonts w:cs="Arial"/>
                <w:i/>
                <w:lang w:eastAsia="ja-JP"/>
              </w:rPr>
            </w:pPr>
          </w:p>
        </w:tc>
        <w:tc>
          <w:tcPr>
            <w:tcW w:w="1587" w:type="dxa"/>
          </w:tcPr>
          <w:p w:rsidR="00FD5ABA" w:rsidRPr="001D2E49" w:rsidRDefault="00FD5ABA" w:rsidP="003A4E09">
            <w:pPr>
              <w:pStyle w:val="TAL"/>
              <w:rPr>
                <w:lang w:eastAsia="ja-JP"/>
              </w:rPr>
            </w:pPr>
            <w:r w:rsidRPr="001D2E49">
              <w:rPr>
                <w:lang w:eastAsia="ja-JP"/>
              </w:rPr>
              <w:t>9.3.1.51</w:t>
            </w:r>
          </w:p>
        </w:tc>
        <w:tc>
          <w:tcPr>
            <w:tcW w:w="1757" w:type="dxa"/>
          </w:tcPr>
          <w:p w:rsidR="00FD5ABA" w:rsidRPr="001D2E49" w:rsidRDefault="00FD5ABA" w:rsidP="003A4E09">
            <w:pPr>
              <w:pStyle w:val="TAL"/>
              <w:rPr>
                <w:rFonts w:cs="Arial"/>
                <w:lang w:eastAsia="ja-JP"/>
              </w:rPr>
            </w:pPr>
          </w:p>
        </w:tc>
        <w:tc>
          <w:tcPr>
            <w:tcW w:w="1077" w:type="dxa"/>
          </w:tcPr>
          <w:p w:rsidR="00FD5ABA" w:rsidRPr="001D2E49" w:rsidRDefault="00FD5ABA" w:rsidP="003A4E09">
            <w:pPr>
              <w:pStyle w:val="TAC"/>
              <w:rPr>
                <w:lang w:eastAsia="ja-JP"/>
              </w:rPr>
            </w:pPr>
            <w:r>
              <w:rPr>
                <w:lang w:eastAsia="ja-JP"/>
              </w:rPr>
              <w:t>-</w:t>
            </w:r>
          </w:p>
        </w:tc>
        <w:tc>
          <w:tcPr>
            <w:tcW w:w="1077" w:type="dxa"/>
          </w:tcPr>
          <w:p w:rsidR="00FD5ABA" w:rsidRPr="001D2E49" w:rsidRDefault="00FD5ABA" w:rsidP="003A4E09">
            <w:pPr>
              <w:pStyle w:val="TAC"/>
              <w:rPr>
                <w:lang w:eastAsia="ja-JP"/>
              </w:rPr>
            </w:pPr>
          </w:p>
        </w:tc>
      </w:tr>
      <w:tr w:rsidR="00FD5ABA" w:rsidRPr="001D2E49" w:rsidTr="003A4E09">
        <w:tc>
          <w:tcPr>
            <w:tcW w:w="2268" w:type="dxa"/>
          </w:tcPr>
          <w:p w:rsidR="00FD5ABA" w:rsidRPr="001D2E49" w:rsidRDefault="00FD5ABA" w:rsidP="003A4E09">
            <w:pPr>
              <w:pStyle w:val="TAL"/>
              <w:ind w:left="75"/>
              <w:rPr>
                <w:rFonts w:eastAsia="宋体"/>
                <w:lang w:eastAsia="zh-CN"/>
              </w:rPr>
            </w:pPr>
            <w:r w:rsidRPr="001D2E49">
              <w:rPr>
                <w:rFonts w:eastAsia="宋体"/>
                <w:lang w:eastAsia="zh-CN"/>
              </w:rPr>
              <w:t>&gt;Data Forwarding Accepted</w:t>
            </w:r>
          </w:p>
        </w:tc>
        <w:tc>
          <w:tcPr>
            <w:tcW w:w="1020" w:type="dxa"/>
          </w:tcPr>
          <w:p w:rsidR="00FD5ABA" w:rsidRPr="001D2E49" w:rsidRDefault="00FD5ABA" w:rsidP="003A4E09">
            <w:pPr>
              <w:pStyle w:val="TAL"/>
              <w:rPr>
                <w:rFonts w:eastAsia="宋体" w:cs="Arial"/>
                <w:lang w:eastAsia="zh-CN"/>
              </w:rPr>
            </w:pPr>
            <w:r w:rsidRPr="001D2E49">
              <w:rPr>
                <w:rFonts w:eastAsia="宋体" w:cs="Arial"/>
                <w:lang w:eastAsia="zh-CN"/>
              </w:rPr>
              <w:t>O</w:t>
            </w:r>
          </w:p>
        </w:tc>
        <w:tc>
          <w:tcPr>
            <w:tcW w:w="1077" w:type="dxa"/>
          </w:tcPr>
          <w:p w:rsidR="00FD5ABA" w:rsidRPr="001D2E49" w:rsidRDefault="00FD5ABA" w:rsidP="003A4E09">
            <w:pPr>
              <w:pStyle w:val="TAL"/>
              <w:rPr>
                <w:rFonts w:cs="Arial"/>
                <w:i/>
                <w:lang w:eastAsia="ja-JP"/>
              </w:rPr>
            </w:pPr>
          </w:p>
        </w:tc>
        <w:tc>
          <w:tcPr>
            <w:tcW w:w="1587" w:type="dxa"/>
          </w:tcPr>
          <w:p w:rsidR="00FD5ABA" w:rsidRPr="001D2E49" w:rsidRDefault="00FD5ABA" w:rsidP="003A4E09">
            <w:pPr>
              <w:pStyle w:val="TAL"/>
              <w:rPr>
                <w:lang w:eastAsia="ja-JP"/>
              </w:rPr>
            </w:pPr>
            <w:r w:rsidRPr="001D2E49">
              <w:rPr>
                <w:lang w:eastAsia="ja-JP"/>
              </w:rPr>
              <w:t>9.3.1.62</w:t>
            </w:r>
          </w:p>
        </w:tc>
        <w:tc>
          <w:tcPr>
            <w:tcW w:w="1757" w:type="dxa"/>
          </w:tcPr>
          <w:p w:rsidR="00FD5ABA" w:rsidRDefault="00FD5ABA" w:rsidP="003A4E09">
            <w:pPr>
              <w:pStyle w:val="TAL"/>
            </w:pPr>
            <w:r>
              <w:t>This IE is included for the QoS flows in the PDU session to be forwarded over the PDU session forwarding tunnel.</w:t>
            </w:r>
          </w:p>
          <w:p w:rsidR="00FD5ABA" w:rsidRPr="001D2E49" w:rsidRDefault="00FD5ABA" w:rsidP="003A4E09">
            <w:pPr>
              <w:pStyle w:val="TAL"/>
              <w:rPr>
                <w:rFonts w:cs="Arial"/>
                <w:lang w:eastAsia="ja-JP"/>
              </w:rPr>
            </w:pPr>
            <w:r>
              <w:t>It may be included for the QoS flows in the PDU session to be forwarded over the DRB forwarding tunnel(s).</w:t>
            </w:r>
          </w:p>
        </w:tc>
        <w:tc>
          <w:tcPr>
            <w:tcW w:w="1077" w:type="dxa"/>
          </w:tcPr>
          <w:p w:rsidR="00FD5ABA" w:rsidRPr="001D2E49" w:rsidRDefault="00FD5ABA" w:rsidP="003A4E09">
            <w:pPr>
              <w:pStyle w:val="TAC"/>
              <w:rPr>
                <w:lang w:eastAsia="ja-JP"/>
              </w:rPr>
            </w:pPr>
            <w:r>
              <w:rPr>
                <w:lang w:eastAsia="ja-JP"/>
              </w:rPr>
              <w:t>-</w:t>
            </w:r>
          </w:p>
        </w:tc>
        <w:tc>
          <w:tcPr>
            <w:tcW w:w="1077" w:type="dxa"/>
          </w:tcPr>
          <w:p w:rsidR="00FD5ABA" w:rsidRPr="001D2E49" w:rsidRDefault="00FD5ABA" w:rsidP="003A4E09">
            <w:pPr>
              <w:pStyle w:val="TAC"/>
              <w:rPr>
                <w:lang w:eastAsia="ja-JP"/>
              </w:rPr>
            </w:pPr>
          </w:p>
        </w:tc>
      </w:tr>
      <w:tr w:rsidR="00FD5ABA" w:rsidRPr="001D2E49" w:rsidTr="003A4E09">
        <w:tc>
          <w:tcPr>
            <w:tcW w:w="2268" w:type="dxa"/>
          </w:tcPr>
          <w:p w:rsidR="00FD5ABA" w:rsidRPr="001D2E49" w:rsidRDefault="00FD5ABA" w:rsidP="003A4E09">
            <w:pPr>
              <w:pStyle w:val="TAL"/>
              <w:ind w:left="75"/>
              <w:rPr>
                <w:rFonts w:eastAsia="宋体"/>
                <w:lang w:eastAsia="zh-CN"/>
              </w:rPr>
            </w:pPr>
            <w:r w:rsidRPr="008C5D7F">
              <w:rPr>
                <w:rFonts w:eastAsia="宋体"/>
                <w:lang w:eastAsia="zh-CN"/>
              </w:rPr>
              <w:t>&gt;</w:t>
            </w:r>
            <w:r>
              <w:rPr>
                <w:rFonts w:eastAsia="宋体"/>
                <w:lang w:eastAsia="zh-CN"/>
              </w:rPr>
              <w:t>Current QoS Parameters Set Index</w:t>
            </w:r>
          </w:p>
        </w:tc>
        <w:tc>
          <w:tcPr>
            <w:tcW w:w="1020" w:type="dxa"/>
          </w:tcPr>
          <w:p w:rsidR="00FD5ABA" w:rsidRPr="001D2E49" w:rsidRDefault="00FD5ABA" w:rsidP="003A4E09">
            <w:pPr>
              <w:pStyle w:val="TAL"/>
              <w:rPr>
                <w:rFonts w:eastAsia="宋体" w:cs="Arial"/>
                <w:lang w:eastAsia="zh-CN"/>
              </w:rPr>
            </w:pPr>
            <w:r w:rsidRPr="008C5D7F">
              <w:rPr>
                <w:rFonts w:eastAsia="宋体" w:cs="Arial"/>
                <w:lang w:eastAsia="zh-CN"/>
              </w:rPr>
              <w:t>O</w:t>
            </w:r>
          </w:p>
        </w:tc>
        <w:tc>
          <w:tcPr>
            <w:tcW w:w="1077" w:type="dxa"/>
          </w:tcPr>
          <w:p w:rsidR="00FD5ABA" w:rsidRPr="001D2E49" w:rsidRDefault="00FD5ABA" w:rsidP="003A4E09">
            <w:pPr>
              <w:pStyle w:val="TAL"/>
              <w:rPr>
                <w:lang w:eastAsia="ja-JP"/>
              </w:rPr>
            </w:pPr>
          </w:p>
        </w:tc>
        <w:tc>
          <w:tcPr>
            <w:tcW w:w="1587" w:type="dxa"/>
          </w:tcPr>
          <w:p w:rsidR="00FD5ABA" w:rsidRDefault="00FD5ABA" w:rsidP="003A4E09">
            <w:pPr>
              <w:pStyle w:val="TAL"/>
              <w:rPr>
                <w:lang w:eastAsia="ja-JP"/>
              </w:rPr>
            </w:pPr>
            <w:r>
              <w:rPr>
                <w:lang w:eastAsia="ja-JP"/>
              </w:rPr>
              <w:t>Alternative QoS Parameters Set Index</w:t>
            </w:r>
          </w:p>
          <w:p w:rsidR="00FD5ABA" w:rsidRPr="001D2E49" w:rsidRDefault="00FD5ABA" w:rsidP="003A4E09">
            <w:pPr>
              <w:pStyle w:val="TAL"/>
              <w:rPr>
                <w:lang w:eastAsia="ja-JP"/>
              </w:rPr>
            </w:pPr>
            <w:r w:rsidRPr="008C5D7F">
              <w:rPr>
                <w:lang w:eastAsia="ja-JP"/>
              </w:rPr>
              <w:t>9.3.1.</w:t>
            </w:r>
            <w:r>
              <w:rPr>
                <w:lang w:eastAsia="ja-JP"/>
              </w:rPr>
              <w:t>152</w:t>
            </w:r>
          </w:p>
        </w:tc>
        <w:tc>
          <w:tcPr>
            <w:tcW w:w="1757" w:type="dxa"/>
          </w:tcPr>
          <w:p w:rsidR="00FD5ABA" w:rsidRPr="001D2E49" w:rsidRDefault="00FD5ABA" w:rsidP="003A4E09">
            <w:pPr>
              <w:pStyle w:val="TAL"/>
              <w:rPr>
                <w:lang w:eastAsia="ja-JP"/>
              </w:rPr>
            </w:pPr>
            <w:r>
              <w:rPr>
                <w:lang w:eastAsia="ja-JP"/>
              </w:rPr>
              <w:t>Index to the currently fulfilled alternative QoS parameters set</w:t>
            </w:r>
          </w:p>
        </w:tc>
        <w:tc>
          <w:tcPr>
            <w:tcW w:w="1077" w:type="dxa"/>
          </w:tcPr>
          <w:p w:rsidR="00FD5ABA" w:rsidRPr="001D2E49" w:rsidRDefault="00FD5ABA" w:rsidP="003A4E09">
            <w:pPr>
              <w:pStyle w:val="TAC"/>
              <w:rPr>
                <w:lang w:eastAsia="ja-JP"/>
              </w:rPr>
            </w:pPr>
            <w:r>
              <w:rPr>
                <w:lang w:eastAsia="ja-JP"/>
              </w:rPr>
              <w:t>YES</w:t>
            </w:r>
          </w:p>
        </w:tc>
        <w:tc>
          <w:tcPr>
            <w:tcW w:w="1077" w:type="dxa"/>
          </w:tcPr>
          <w:p w:rsidR="00FD5ABA" w:rsidRPr="001D2E49" w:rsidRDefault="00FD5ABA" w:rsidP="003A4E09">
            <w:pPr>
              <w:pStyle w:val="TAC"/>
              <w:rPr>
                <w:lang w:eastAsia="ja-JP"/>
              </w:rPr>
            </w:pPr>
            <w:r>
              <w:rPr>
                <w:lang w:eastAsia="ja-JP"/>
              </w:rPr>
              <w:t>Ignore</w:t>
            </w:r>
          </w:p>
        </w:tc>
      </w:tr>
      <w:tr w:rsidR="00FD5ABA" w:rsidRPr="001D2E49" w:rsidTr="003A4E09">
        <w:trPr>
          <w:ins w:id="693" w:author="Huawei" w:date="2023-05-10T15:51:00Z"/>
        </w:trPr>
        <w:tc>
          <w:tcPr>
            <w:tcW w:w="2268" w:type="dxa"/>
          </w:tcPr>
          <w:p w:rsidR="00FD5ABA" w:rsidRPr="008C5D7F" w:rsidRDefault="00FD5ABA" w:rsidP="003A4E09">
            <w:pPr>
              <w:pStyle w:val="TAL"/>
              <w:ind w:left="75"/>
              <w:rPr>
                <w:ins w:id="694" w:author="Huawei" w:date="2023-05-10T15:51:00Z"/>
                <w:rFonts w:eastAsia="宋体"/>
                <w:lang w:eastAsia="zh-CN"/>
              </w:rPr>
            </w:pPr>
            <w:ins w:id="695" w:author="Huawei" w:date="2023-05-10T15:52:00Z">
              <w:r>
                <w:rPr>
                  <w:lang w:eastAsia="ja-JP"/>
                </w:rPr>
                <w:t>&gt;</w:t>
              </w:r>
              <w:r>
                <w:rPr>
                  <w:rFonts w:eastAsia="Batang"/>
                  <w:lang w:eastAsia="ja-JP"/>
                </w:rPr>
                <w:t>TSC Traffic Characteristics Feedback</w:t>
              </w:r>
            </w:ins>
          </w:p>
        </w:tc>
        <w:tc>
          <w:tcPr>
            <w:tcW w:w="1020" w:type="dxa"/>
          </w:tcPr>
          <w:p w:rsidR="00FD5ABA" w:rsidRPr="008C5D7F" w:rsidRDefault="00FD5ABA" w:rsidP="003A4E09">
            <w:pPr>
              <w:pStyle w:val="TAL"/>
              <w:rPr>
                <w:ins w:id="696" w:author="Huawei" w:date="2023-05-10T15:51:00Z"/>
                <w:rFonts w:eastAsia="宋体" w:cs="Arial"/>
                <w:lang w:eastAsia="zh-CN"/>
              </w:rPr>
            </w:pPr>
            <w:ins w:id="697" w:author="Huawei" w:date="2023-05-10T15:52:00Z">
              <w:r>
                <w:rPr>
                  <w:lang w:eastAsia="ja-JP"/>
                </w:rPr>
                <w:t>O</w:t>
              </w:r>
            </w:ins>
          </w:p>
        </w:tc>
        <w:tc>
          <w:tcPr>
            <w:tcW w:w="1077" w:type="dxa"/>
          </w:tcPr>
          <w:p w:rsidR="00FD5ABA" w:rsidRPr="001D2E49" w:rsidRDefault="00FD5ABA" w:rsidP="003A4E09">
            <w:pPr>
              <w:pStyle w:val="TAL"/>
              <w:rPr>
                <w:ins w:id="698" w:author="Huawei" w:date="2023-05-10T15:51:00Z"/>
                <w:lang w:eastAsia="ja-JP"/>
              </w:rPr>
            </w:pPr>
          </w:p>
        </w:tc>
        <w:tc>
          <w:tcPr>
            <w:tcW w:w="1587" w:type="dxa"/>
          </w:tcPr>
          <w:p w:rsidR="00FD5ABA" w:rsidRDefault="00FD5ABA" w:rsidP="003A4E09">
            <w:pPr>
              <w:pStyle w:val="TAL"/>
              <w:rPr>
                <w:ins w:id="699" w:author="Huawei" w:date="2023-05-10T15:51:00Z"/>
                <w:lang w:eastAsia="ja-JP"/>
              </w:rPr>
            </w:pPr>
            <w:ins w:id="700" w:author="Huawei" w:date="2023-05-10T15:52:00Z">
              <w:r>
                <w:rPr>
                  <w:lang w:eastAsia="ja-JP"/>
                </w:rPr>
                <w:t>9.3.1.z4</w:t>
              </w:r>
            </w:ins>
          </w:p>
        </w:tc>
        <w:tc>
          <w:tcPr>
            <w:tcW w:w="1757" w:type="dxa"/>
          </w:tcPr>
          <w:p w:rsidR="00FD5ABA" w:rsidRDefault="00FD5ABA" w:rsidP="003A4E09">
            <w:pPr>
              <w:pStyle w:val="TAL"/>
              <w:rPr>
                <w:ins w:id="701" w:author="Huawei" w:date="2023-05-10T15:51:00Z"/>
                <w:lang w:eastAsia="ja-JP"/>
              </w:rPr>
            </w:pPr>
          </w:p>
        </w:tc>
        <w:tc>
          <w:tcPr>
            <w:tcW w:w="1077" w:type="dxa"/>
          </w:tcPr>
          <w:p w:rsidR="00FD5ABA" w:rsidRDefault="00FD5ABA" w:rsidP="003A4E09">
            <w:pPr>
              <w:pStyle w:val="TAC"/>
              <w:rPr>
                <w:ins w:id="702" w:author="Huawei" w:date="2023-05-10T15:51:00Z"/>
                <w:lang w:eastAsia="ja-JP"/>
              </w:rPr>
            </w:pPr>
            <w:ins w:id="703" w:author="Huawei" w:date="2023-05-10T15:52:00Z">
              <w:r>
                <w:t>YES</w:t>
              </w:r>
            </w:ins>
          </w:p>
        </w:tc>
        <w:tc>
          <w:tcPr>
            <w:tcW w:w="1077" w:type="dxa"/>
          </w:tcPr>
          <w:p w:rsidR="00FD5ABA" w:rsidRDefault="00FD5ABA" w:rsidP="003A4E09">
            <w:pPr>
              <w:pStyle w:val="TAC"/>
              <w:rPr>
                <w:ins w:id="704" w:author="Huawei" w:date="2023-05-10T15:51:00Z"/>
                <w:lang w:eastAsia="ja-JP"/>
              </w:rPr>
            </w:pPr>
            <w:ins w:id="705" w:author="Huawei" w:date="2023-05-10T15:52:00Z">
              <w:r>
                <w:t>ignore</w:t>
              </w:r>
            </w:ins>
          </w:p>
        </w:tc>
      </w:tr>
    </w:tbl>
    <w:p w:rsidR="00FD5ABA" w:rsidRPr="001D2E49" w:rsidRDefault="00FD5ABA" w:rsidP="00FD5ABA">
      <w:pPr>
        <w:ind w:left="568" w:hanging="284"/>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D5ABA" w:rsidRPr="001D2E49" w:rsidTr="003A4E09">
        <w:tc>
          <w:tcPr>
            <w:tcW w:w="3288" w:type="dxa"/>
          </w:tcPr>
          <w:p w:rsidR="00FD5ABA" w:rsidRPr="001D2E49" w:rsidRDefault="00FD5ABA" w:rsidP="003A4E09">
            <w:pPr>
              <w:pStyle w:val="TAH"/>
              <w:rPr>
                <w:lang w:eastAsia="ja-JP"/>
              </w:rPr>
            </w:pPr>
            <w:r w:rsidRPr="001D2E49">
              <w:rPr>
                <w:lang w:eastAsia="ja-JP"/>
              </w:rPr>
              <w:t>Range bound</w:t>
            </w:r>
          </w:p>
        </w:tc>
        <w:tc>
          <w:tcPr>
            <w:tcW w:w="6576" w:type="dxa"/>
          </w:tcPr>
          <w:p w:rsidR="00FD5ABA" w:rsidRPr="001D2E49" w:rsidRDefault="00FD5ABA" w:rsidP="003A4E09">
            <w:pPr>
              <w:pStyle w:val="TAH"/>
              <w:rPr>
                <w:lang w:eastAsia="ja-JP"/>
              </w:rPr>
            </w:pPr>
            <w:r w:rsidRPr="001D2E49">
              <w:rPr>
                <w:lang w:eastAsia="ja-JP"/>
              </w:rPr>
              <w:t>Explanation</w:t>
            </w:r>
          </w:p>
        </w:tc>
      </w:tr>
      <w:tr w:rsidR="00FD5ABA" w:rsidRPr="001D2E49" w:rsidTr="003A4E09">
        <w:tc>
          <w:tcPr>
            <w:tcW w:w="3288" w:type="dxa"/>
          </w:tcPr>
          <w:p w:rsidR="00FD5ABA" w:rsidRPr="001D2E49" w:rsidRDefault="00FD5ABA" w:rsidP="003A4E09">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rsidR="00FD5ABA" w:rsidRPr="001D2E49" w:rsidRDefault="00FD5ABA" w:rsidP="003A4E09">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rsidR="00FD5ABA" w:rsidRPr="001D2E49" w:rsidRDefault="00FD5ABA" w:rsidP="00FD5ABA">
      <w:pPr>
        <w:rPr>
          <w:bCs/>
        </w:rPr>
      </w:pPr>
    </w:p>
    <w:p w:rsidR="00FD5ABA" w:rsidRDefault="00FD5ABA" w:rsidP="00FD5ABA">
      <w:pPr>
        <w:rPr>
          <w:b/>
          <w:color w:val="0070C0"/>
        </w:rPr>
      </w:pPr>
      <w:r>
        <w:rPr>
          <w:b/>
          <w:color w:val="0070C0"/>
        </w:rPr>
        <w:t>&lt;Unchanged Text Omitted&gt;</w:t>
      </w:r>
    </w:p>
    <w:p w:rsidR="00FD5ABA" w:rsidRPr="001D2E49" w:rsidRDefault="00FD5ABA" w:rsidP="00FD5ABA">
      <w:pPr>
        <w:pStyle w:val="Heading4"/>
      </w:pPr>
      <w:bookmarkStart w:id="706" w:name="_Toc20955335"/>
      <w:bookmarkStart w:id="707" w:name="_Toc29503788"/>
      <w:bookmarkStart w:id="708" w:name="_Toc29504372"/>
      <w:bookmarkStart w:id="709" w:name="_Toc29504956"/>
      <w:bookmarkStart w:id="710" w:name="_Toc36553409"/>
      <w:bookmarkStart w:id="711" w:name="_Toc36555136"/>
      <w:bookmarkStart w:id="712" w:name="_Toc45652532"/>
      <w:bookmarkStart w:id="713" w:name="_Toc45658964"/>
      <w:bookmarkStart w:id="714" w:name="_Toc45720784"/>
      <w:bookmarkStart w:id="715" w:name="_Toc45798664"/>
      <w:bookmarkStart w:id="716" w:name="_Toc45898053"/>
      <w:bookmarkStart w:id="717" w:name="_Toc51746260"/>
      <w:bookmarkStart w:id="718" w:name="_Toc64446525"/>
      <w:bookmarkStart w:id="719" w:name="_Toc73982395"/>
      <w:bookmarkStart w:id="720" w:name="_Toc88652485"/>
      <w:bookmarkStart w:id="721" w:name="_Toc97891529"/>
      <w:bookmarkStart w:id="722" w:name="_Toc99123720"/>
      <w:bookmarkStart w:id="723" w:name="_Toc99662526"/>
      <w:bookmarkStart w:id="724" w:name="_Toc105152604"/>
      <w:bookmarkStart w:id="725" w:name="_Toc105174410"/>
      <w:bookmarkStart w:id="726" w:name="_Toc106109408"/>
      <w:bookmarkStart w:id="727" w:name="_Toc107409866"/>
      <w:bookmarkStart w:id="728" w:name="_Toc112757055"/>
      <w:bookmarkStart w:id="729" w:name="_Toc120537550"/>
      <w:r w:rsidRPr="001D2E49">
        <w:t>9.3.4.8</w:t>
      </w:r>
      <w:r w:rsidRPr="001D2E49">
        <w:tab/>
        <w:t>Path Switch Request Transfer</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FD5ABA" w:rsidRPr="001D2E49" w:rsidRDefault="00FD5ABA" w:rsidP="00FD5ABA">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D5ABA" w:rsidRPr="001D2E49" w:rsidTr="003A4E09">
        <w:tc>
          <w:tcPr>
            <w:tcW w:w="2268" w:type="dxa"/>
          </w:tcPr>
          <w:p w:rsidR="00FD5ABA" w:rsidRPr="001D2E49" w:rsidRDefault="00FD5ABA" w:rsidP="003A4E09">
            <w:pPr>
              <w:pStyle w:val="TAH"/>
              <w:rPr>
                <w:rFonts w:cs="Arial"/>
                <w:lang w:eastAsia="ja-JP"/>
              </w:rPr>
            </w:pPr>
            <w:r w:rsidRPr="001D2E49">
              <w:rPr>
                <w:rFonts w:cs="Arial"/>
                <w:lang w:eastAsia="ja-JP"/>
              </w:rPr>
              <w:lastRenderedPageBreak/>
              <w:t>IE/Group Name</w:t>
            </w:r>
          </w:p>
        </w:tc>
        <w:tc>
          <w:tcPr>
            <w:tcW w:w="1020" w:type="dxa"/>
          </w:tcPr>
          <w:p w:rsidR="00FD5ABA" w:rsidRPr="001D2E49" w:rsidRDefault="00FD5ABA" w:rsidP="003A4E09">
            <w:pPr>
              <w:pStyle w:val="TAH"/>
              <w:rPr>
                <w:rFonts w:cs="Arial"/>
                <w:lang w:eastAsia="ja-JP"/>
              </w:rPr>
            </w:pPr>
            <w:r w:rsidRPr="001D2E49">
              <w:rPr>
                <w:rFonts w:cs="Arial"/>
                <w:lang w:eastAsia="ja-JP"/>
              </w:rPr>
              <w:t>Presence</w:t>
            </w:r>
          </w:p>
        </w:tc>
        <w:tc>
          <w:tcPr>
            <w:tcW w:w="1080" w:type="dxa"/>
          </w:tcPr>
          <w:p w:rsidR="00FD5ABA" w:rsidRPr="001D2E49" w:rsidRDefault="00FD5ABA" w:rsidP="003A4E09">
            <w:pPr>
              <w:pStyle w:val="TAH"/>
              <w:rPr>
                <w:rFonts w:cs="Arial"/>
                <w:lang w:eastAsia="ja-JP"/>
              </w:rPr>
            </w:pPr>
            <w:r w:rsidRPr="001D2E49">
              <w:rPr>
                <w:rFonts w:cs="Arial"/>
                <w:lang w:eastAsia="ja-JP"/>
              </w:rPr>
              <w:t>Range</w:t>
            </w:r>
          </w:p>
        </w:tc>
        <w:tc>
          <w:tcPr>
            <w:tcW w:w="1587" w:type="dxa"/>
          </w:tcPr>
          <w:p w:rsidR="00FD5ABA" w:rsidRPr="001D2E49" w:rsidRDefault="00FD5ABA" w:rsidP="003A4E09">
            <w:pPr>
              <w:pStyle w:val="TAH"/>
              <w:rPr>
                <w:rFonts w:cs="Arial"/>
                <w:lang w:eastAsia="ja-JP"/>
              </w:rPr>
            </w:pPr>
            <w:r w:rsidRPr="001D2E49">
              <w:rPr>
                <w:rFonts w:cs="Arial"/>
                <w:lang w:eastAsia="ja-JP"/>
              </w:rPr>
              <w:t>IE type and reference</w:t>
            </w:r>
          </w:p>
        </w:tc>
        <w:tc>
          <w:tcPr>
            <w:tcW w:w="1757" w:type="dxa"/>
          </w:tcPr>
          <w:p w:rsidR="00FD5ABA" w:rsidRPr="001D2E49" w:rsidRDefault="00FD5ABA" w:rsidP="003A4E09">
            <w:pPr>
              <w:pStyle w:val="TAH"/>
              <w:rPr>
                <w:rFonts w:cs="Arial"/>
                <w:lang w:eastAsia="ja-JP"/>
              </w:rPr>
            </w:pPr>
            <w:r w:rsidRPr="001D2E49">
              <w:rPr>
                <w:rFonts w:cs="Arial"/>
                <w:lang w:eastAsia="ja-JP"/>
              </w:rPr>
              <w:t>Semantics description</w:t>
            </w:r>
          </w:p>
        </w:tc>
        <w:tc>
          <w:tcPr>
            <w:tcW w:w="1080" w:type="dxa"/>
          </w:tcPr>
          <w:p w:rsidR="00FD5ABA" w:rsidRPr="001D2E49" w:rsidRDefault="00FD5ABA" w:rsidP="003A4E09">
            <w:pPr>
              <w:pStyle w:val="TAH"/>
              <w:rPr>
                <w:rFonts w:cs="Arial"/>
                <w:lang w:eastAsia="ja-JP"/>
              </w:rPr>
            </w:pPr>
            <w:r w:rsidRPr="001D2E49">
              <w:rPr>
                <w:rFonts w:cs="Arial"/>
                <w:lang w:eastAsia="ja-JP"/>
              </w:rPr>
              <w:t>Criticality</w:t>
            </w:r>
          </w:p>
        </w:tc>
        <w:tc>
          <w:tcPr>
            <w:tcW w:w="1080" w:type="dxa"/>
          </w:tcPr>
          <w:p w:rsidR="00FD5ABA" w:rsidRPr="001D2E49" w:rsidRDefault="00FD5ABA" w:rsidP="003A4E09">
            <w:pPr>
              <w:pStyle w:val="TAH"/>
              <w:rPr>
                <w:rFonts w:cs="Arial"/>
                <w:lang w:eastAsia="ja-JP"/>
              </w:rPr>
            </w:pPr>
            <w:r w:rsidRPr="001D2E49">
              <w:rPr>
                <w:rFonts w:cs="Arial"/>
                <w:lang w:eastAsia="ja-JP"/>
              </w:rPr>
              <w:t>Assigned Criticality</w:t>
            </w:r>
          </w:p>
        </w:tc>
      </w:tr>
      <w:tr w:rsidR="00FD5ABA" w:rsidRPr="001D2E49" w:rsidTr="003A4E09">
        <w:tc>
          <w:tcPr>
            <w:tcW w:w="2268" w:type="dxa"/>
          </w:tcPr>
          <w:p w:rsidR="00FD5ABA" w:rsidRPr="001D2E49" w:rsidRDefault="00FD5ABA" w:rsidP="003A4E09">
            <w:pPr>
              <w:pStyle w:val="TAL"/>
              <w:ind w:left="-18"/>
              <w:rPr>
                <w:rFonts w:eastAsia="Batang" w:cs="Arial"/>
                <w:lang w:eastAsia="ja-JP"/>
              </w:rPr>
            </w:pPr>
            <w:r w:rsidRPr="001D2E49">
              <w:rPr>
                <w:rFonts w:eastAsia="Yu Mincho"/>
              </w:rPr>
              <w:t>DL NG-U UP TNL Information</w:t>
            </w:r>
          </w:p>
        </w:tc>
        <w:tc>
          <w:tcPr>
            <w:tcW w:w="1020" w:type="dxa"/>
          </w:tcPr>
          <w:p w:rsidR="00FD5ABA" w:rsidRPr="001D2E49" w:rsidRDefault="00FD5ABA" w:rsidP="003A4E09">
            <w:pPr>
              <w:pStyle w:val="TAL"/>
              <w:rPr>
                <w:rFonts w:cs="Arial"/>
                <w:lang w:eastAsia="ja-JP"/>
              </w:rPr>
            </w:pPr>
            <w:r w:rsidRPr="001D2E49">
              <w:t>M</w:t>
            </w:r>
          </w:p>
        </w:tc>
        <w:tc>
          <w:tcPr>
            <w:tcW w:w="1080" w:type="dxa"/>
          </w:tcPr>
          <w:p w:rsidR="00FD5ABA" w:rsidRPr="001D2E49" w:rsidRDefault="00FD5ABA" w:rsidP="003A4E09">
            <w:pPr>
              <w:pStyle w:val="TAL"/>
              <w:rPr>
                <w:i/>
                <w:lang w:eastAsia="ja-JP"/>
              </w:rPr>
            </w:pPr>
          </w:p>
        </w:tc>
        <w:tc>
          <w:tcPr>
            <w:tcW w:w="1587" w:type="dxa"/>
          </w:tcPr>
          <w:p w:rsidR="00FD5ABA" w:rsidRPr="001D2E49" w:rsidRDefault="00FD5ABA" w:rsidP="003A4E09">
            <w:pPr>
              <w:pStyle w:val="TAL"/>
              <w:rPr>
                <w:rFonts w:eastAsia="Yu Mincho"/>
              </w:rPr>
            </w:pPr>
            <w:r w:rsidRPr="001D2E49">
              <w:rPr>
                <w:rFonts w:eastAsia="Yu Mincho"/>
              </w:rPr>
              <w:t>UP Transport Layer Information</w:t>
            </w:r>
          </w:p>
          <w:p w:rsidR="00FD5ABA" w:rsidRPr="001D2E49" w:rsidRDefault="00FD5ABA" w:rsidP="003A4E09">
            <w:pPr>
              <w:pStyle w:val="TAL"/>
              <w:rPr>
                <w:lang w:eastAsia="ja-JP"/>
              </w:rPr>
            </w:pPr>
            <w:r w:rsidRPr="001D2E49">
              <w:rPr>
                <w:rFonts w:eastAsia="Yu Mincho"/>
              </w:rPr>
              <w:t>9.3.2.2</w:t>
            </w:r>
          </w:p>
        </w:tc>
        <w:tc>
          <w:tcPr>
            <w:tcW w:w="1757" w:type="dxa"/>
          </w:tcPr>
          <w:p w:rsidR="00FD5ABA" w:rsidRPr="001D2E49" w:rsidRDefault="00FD5ABA" w:rsidP="003A4E09">
            <w:pPr>
              <w:pStyle w:val="TAL"/>
              <w:rPr>
                <w:lang w:eastAsia="ja-JP"/>
              </w:rPr>
            </w:pPr>
            <w:r w:rsidRPr="001D2E49">
              <w:rPr>
                <w:lang w:eastAsia="ja-JP"/>
              </w:rPr>
              <w:t>NG-RAN node endpoint of the NG-U transport bearer, for delivery of DL PDUs.</w:t>
            </w: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18"/>
              <w:rPr>
                <w:rFonts w:eastAsia="Yu Mincho"/>
              </w:rPr>
            </w:pPr>
            <w:r w:rsidRPr="001D2E49">
              <w:rPr>
                <w:rFonts w:eastAsia="Yu Mincho"/>
              </w:rPr>
              <w:t>DL NG-U TNL Information Reused</w:t>
            </w:r>
          </w:p>
        </w:tc>
        <w:tc>
          <w:tcPr>
            <w:tcW w:w="1020" w:type="dxa"/>
          </w:tcPr>
          <w:p w:rsidR="00FD5ABA" w:rsidRPr="001D2E49" w:rsidRDefault="00FD5ABA" w:rsidP="003A4E09">
            <w:pPr>
              <w:pStyle w:val="TAL"/>
            </w:pPr>
            <w:r w:rsidRPr="001D2E49">
              <w:t>O</w:t>
            </w:r>
          </w:p>
        </w:tc>
        <w:tc>
          <w:tcPr>
            <w:tcW w:w="1080" w:type="dxa"/>
          </w:tcPr>
          <w:p w:rsidR="00FD5ABA" w:rsidRPr="001D2E49" w:rsidRDefault="00FD5ABA" w:rsidP="003A4E09">
            <w:pPr>
              <w:pStyle w:val="TAL"/>
              <w:rPr>
                <w:i/>
                <w:lang w:eastAsia="ja-JP"/>
              </w:rPr>
            </w:pPr>
          </w:p>
        </w:tc>
        <w:tc>
          <w:tcPr>
            <w:tcW w:w="1587" w:type="dxa"/>
          </w:tcPr>
          <w:p w:rsidR="00FD5ABA" w:rsidRPr="001D2E49" w:rsidRDefault="00FD5ABA" w:rsidP="003A4E09">
            <w:pPr>
              <w:pStyle w:val="TAL"/>
              <w:rPr>
                <w:rFonts w:eastAsia="Yu Mincho"/>
              </w:rPr>
            </w:pPr>
            <w:r w:rsidRPr="001D2E49">
              <w:rPr>
                <w:rFonts w:eastAsia="Yu Mincho"/>
              </w:rPr>
              <w:t>ENUMERATED (true, …)</w:t>
            </w:r>
          </w:p>
        </w:tc>
        <w:tc>
          <w:tcPr>
            <w:tcW w:w="1757" w:type="dxa"/>
          </w:tcPr>
          <w:p w:rsidR="00FD5ABA" w:rsidRPr="001D2E49" w:rsidRDefault="00FD5ABA" w:rsidP="003A4E09">
            <w:pPr>
              <w:pStyle w:val="TAL"/>
              <w:rPr>
                <w:lang w:eastAsia="ja-JP"/>
              </w:rPr>
            </w:pPr>
            <w:r w:rsidRPr="001D2E49">
              <w:rPr>
                <w:lang w:eastAsia="ja-JP"/>
              </w:rPr>
              <w:t>Indicates that DL NG-U TNL Information has been reused.</w:t>
            </w: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18"/>
              <w:rPr>
                <w:rFonts w:eastAsia="Yu Mincho"/>
              </w:rPr>
            </w:pPr>
            <w:r w:rsidRPr="001D2E49">
              <w:rPr>
                <w:rFonts w:eastAsia="Yu Mincho"/>
              </w:rPr>
              <w:t>User Plane Security Information</w:t>
            </w:r>
          </w:p>
        </w:tc>
        <w:tc>
          <w:tcPr>
            <w:tcW w:w="1020" w:type="dxa"/>
          </w:tcPr>
          <w:p w:rsidR="00FD5ABA" w:rsidRPr="001D2E49" w:rsidRDefault="00FD5ABA" w:rsidP="003A4E09">
            <w:pPr>
              <w:pStyle w:val="TAL"/>
            </w:pPr>
            <w:r w:rsidRPr="001D2E49">
              <w:t>O</w:t>
            </w:r>
          </w:p>
        </w:tc>
        <w:tc>
          <w:tcPr>
            <w:tcW w:w="1080" w:type="dxa"/>
          </w:tcPr>
          <w:p w:rsidR="00FD5ABA" w:rsidRPr="001D2E49" w:rsidRDefault="00FD5ABA" w:rsidP="003A4E09">
            <w:pPr>
              <w:pStyle w:val="TAL"/>
              <w:rPr>
                <w:i/>
                <w:lang w:eastAsia="ja-JP"/>
              </w:rPr>
            </w:pPr>
          </w:p>
        </w:tc>
        <w:tc>
          <w:tcPr>
            <w:tcW w:w="1587" w:type="dxa"/>
          </w:tcPr>
          <w:p w:rsidR="00FD5ABA" w:rsidRPr="001D2E49" w:rsidRDefault="00FD5ABA" w:rsidP="003A4E09">
            <w:pPr>
              <w:pStyle w:val="TAL"/>
              <w:rPr>
                <w:rFonts w:eastAsia="Yu Mincho"/>
              </w:rPr>
            </w:pPr>
            <w:r w:rsidRPr="001D2E49">
              <w:rPr>
                <w:rFonts w:eastAsia="Yu Mincho"/>
              </w:rPr>
              <w:t>9.3.1.60</w:t>
            </w:r>
          </w:p>
        </w:tc>
        <w:tc>
          <w:tcPr>
            <w:tcW w:w="1757" w:type="dxa"/>
          </w:tcPr>
          <w:p w:rsidR="00FD5ABA" w:rsidRPr="001D2E49" w:rsidRDefault="00FD5ABA" w:rsidP="003A4E09">
            <w:pPr>
              <w:pStyle w:val="TAL"/>
              <w:rPr>
                <w:lang w:eastAsia="ja-JP"/>
              </w:rPr>
            </w:pP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18"/>
              <w:rPr>
                <w:rFonts w:eastAsia="Yu Mincho"/>
                <w:b/>
              </w:rPr>
            </w:pPr>
            <w:r w:rsidRPr="001D2E49">
              <w:rPr>
                <w:rFonts w:eastAsia="Yu Mincho"/>
                <w:b/>
              </w:rPr>
              <w:t>QoS Flow Accepted List</w:t>
            </w:r>
          </w:p>
        </w:tc>
        <w:tc>
          <w:tcPr>
            <w:tcW w:w="1020" w:type="dxa"/>
          </w:tcPr>
          <w:p w:rsidR="00FD5ABA" w:rsidRPr="001D2E49" w:rsidRDefault="00FD5ABA" w:rsidP="003A4E09">
            <w:pPr>
              <w:pStyle w:val="TAL"/>
            </w:pPr>
          </w:p>
        </w:tc>
        <w:tc>
          <w:tcPr>
            <w:tcW w:w="1080" w:type="dxa"/>
          </w:tcPr>
          <w:p w:rsidR="00FD5ABA" w:rsidRPr="001D2E49" w:rsidRDefault="00FD5ABA" w:rsidP="003A4E09">
            <w:pPr>
              <w:pStyle w:val="TAL"/>
              <w:rPr>
                <w:i/>
                <w:lang w:eastAsia="ja-JP"/>
              </w:rPr>
            </w:pPr>
            <w:r w:rsidRPr="001D2E49">
              <w:rPr>
                <w:i/>
                <w:lang w:eastAsia="ja-JP"/>
              </w:rPr>
              <w:t>1</w:t>
            </w:r>
          </w:p>
        </w:tc>
        <w:tc>
          <w:tcPr>
            <w:tcW w:w="1587" w:type="dxa"/>
          </w:tcPr>
          <w:p w:rsidR="00FD5ABA" w:rsidRPr="001D2E49" w:rsidRDefault="00FD5ABA" w:rsidP="003A4E09">
            <w:pPr>
              <w:pStyle w:val="TAL"/>
              <w:rPr>
                <w:rFonts w:eastAsia="Yu Mincho"/>
              </w:rPr>
            </w:pPr>
          </w:p>
        </w:tc>
        <w:tc>
          <w:tcPr>
            <w:tcW w:w="1757" w:type="dxa"/>
          </w:tcPr>
          <w:p w:rsidR="00FD5ABA" w:rsidRPr="001D2E49" w:rsidRDefault="00FD5ABA" w:rsidP="003A4E09">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75"/>
              <w:rPr>
                <w:rFonts w:eastAsia="Yu Mincho"/>
                <w:b/>
              </w:rPr>
            </w:pPr>
            <w:r w:rsidRPr="001D2E49">
              <w:rPr>
                <w:rFonts w:eastAsia="Yu Mincho"/>
                <w:b/>
              </w:rPr>
              <w:t>&gt;QoS Flow Accepted Item</w:t>
            </w:r>
          </w:p>
        </w:tc>
        <w:tc>
          <w:tcPr>
            <w:tcW w:w="1020" w:type="dxa"/>
          </w:tcPr>
          <w:p w:rsidR="00FD5ABA" w:rsidRPr="001D2E49" w:rsidRDefault="00FD5ABA" w:rsidP="003A4E09">
            <w:pPr>
              <w:pStyle w:val="TAL"/>
            </w:pPr>
          </w:p>
        </w:tc>
        <w:tc>
          <w:tcPr>
            <w:tcW w:w="1080" w:type="dxa"/>
          </w:tcPr>
          <w:p w:rsidR="00FD5ABA" w:rsidRPr="001D2E49" w:rsidRDefault="00FD5ABA" w:rsidP="003A4E09">
            <w:pPr>
              <w:pStyle w:val="TAL"/>
              <w:rPr>
                <w:i/>
                <w:lang w:eastAsia="ja-JP"/>
              </w:rPr>
            </w:pPr>
            <w:r w:rsidRPr="001D2E49">
              <w:rPr>
                <w:i/>
                <w:lang w:eastAsia="ja-JP"/>
              </w:rPr>
              <w:t>1..&lt;</w:t>
            </w:r>
            <w:proofErr w:type="spellStart"/>
            <w:r w:rsidRPr="001D2E49">
              <w:rPr>
                <w:i/>
                <w:lang w:eastAsia="ja-JP"/>
              </w:rPr>
              <w:t>maxnoofQoSFlows</w:t>
            </w:r>
            <w:proofErr w:type="spellEnd"/>
            <w:r w:rsidRPr="001D2E49">
              <w:rPr>
                <w:i/>
                <w:lang w:eastAsia="ja-JP"/>
              </w:rPr>
              <w:t>&gt;</w:t>
            </w:r>
          </w:p>
        </w:tc>
        <w:tc>
          <w:tcPr>
            <w:tcW w:w="1587" w:type="dxa"/>
          </w:tcPr>
          <w:p w:rsidR="00FD5ABA" w:rsidRPr="001D2E49" w:rsidRDefault="00FD5ABA" w:rsidP="003A4E09">
            <w:pPr>
              <w:pStyle w:val="TAL"/>
              <w:rPr>
                <w:rFonts w:eastAsia="Yu Mincho"/>
              </w:rPr>
            </w:pPr>
          </w:p>
        </w:tc>
        <w:tc>
          <w:tcPr>
            <w:tcW w:w="1757" w:type="dxa"/>
          </w:tcPr>
          <w:p w:rsidR="00FD5ABA" w:rsidRPr="001D2E49" w:rsidRDefault="00FD5ABA" w:rsidP="003A4E09">
            <w:pPr>
              <w:pStyle w:val="TAL"/>
              <w:rPr>
                <w:lang w:eastAsia="ja-JP"/>
              </w:rPr>
            </w:pP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rsidR="00FD5ABA" w:rsidRPr="001D2E49" w:rsidRDefault="00FD5ABA" w:rsidP="003A4E09">
            <w:pPr>
              <w:pStyle w:val="TAL"/>
            </w:pPr>
            <w:r w:rsidRPr="001D2E49">
              <w:t>M</w:t>
            </w:r>
          </w:p>
        </w:tc>
        <w:tc>
          <w:tcPr>
            <w:tcW w:w="1080" w:type="dxa"/>
          </w:tcPr>
          <w:p w:rsidR="00FD5ABA" w:rsidRPr="001D2E49" w:rsidRDefault="00FD5ABA" w:rsidP="003A4E09">
            <w:pPr>
              <w:pStyle w:val="TAL"/>
              <w:rPr>
                <w:i/>
                <w:lang w:eastAsia="ja-JP"/>
              </w:rPr>
            </w:pPr>
          </w:p>
        </w:tc>
        <w:tc>
          <w:tcPr>
            <w:tcW w:w="1587" w:type="dxa"/>
          </w:tcPr>
          <w:p w:rsidR="00FD5ABA" w:rsidRPr="001D2E49" w:rsidRDefault="00FD5ABA" w:rsidP="003A4E09">
            <w:pPr>
              <w:pStyle w:val="TAL"/>
              <w:rPr>
                <w:rFonts w:eastAsia="Yu Mincho"/>
              </w:rPr>
            </w:pPr>
            <w:r w:rsidRPr="001D2E49">
              <w:rPr>
                <w:rFonts w:eastAsia="Yu Mincho"/>
              </w:rPr>
              <w:t>9.3.1.51</w:t>
            </w:r>
          </w:p>
        </w:tc>
        <w:tc>
          <w:tcPr>
            <w:tcW w:w="1757" w:type="dxa"/>
          </w:tcPr>
          <w:p w:rsidR="00FD5ABA" w:rsidRPr="001D2E49" w:rsidRDefault="00FD5ABA" w:rsidP="003A4E09">
            <w:pPr>
              <w:pStyle w:val="TAL"/>
              <w:rPr>
                <w:lang w:eastAsia="ja-JP"/>
              </w:rPr>
            </w:pPr>
          </w:p>
        </w:tc>
        <w:tc>
          <w:tcPr>
            <w:tcW w:w="1080" w:type="dxa"/>
          </w:tcPr>
          <w:p w:rsidR="00FD5ABA" w:rsidRPr="001D2E49" w:rsidRDefault="00FD5ABA" w:rsidP="003A4E09">
            <w:pPr>
              <w:pStyle w:val="TAL"/>
              <w:jc w:val="center"/>
              <w:rPr>
                <w:lang w:eastAsia="ja-JP"/>
              </w:rPr>
            </w:pPr>
            <w:r w:rsidRPr="001D2E49">
              <w:rPr>
                <w:lang w:eastAsia="ja-JP"/>
              </w:rPr>
              <w:t>-</w:t>
            </w:r>
          </w:p>
        </w:tc>
        <w:tc>
          <w:tcPr>
            <w:tcW w:w="1080" w:type="dxa"/>
          </w:tcPr>
          <w:p w:rsidR="00FD5ABA" w:rsidRPr="001D2E49" w:rsidRDefault="00FD5ABA" w:rsidP="003A4E09">
            <w:pPr>
              <w:pStyle w:val="TAL"/>
              <w:jc w:val="center"/>
              <w:rPr>
                <w:lang w:eastAsia="ja-JP"/>
              </w:rPr>
            </w:pPr>
          </w:p>
        </w:tc>
      </w:tr>
      <w:tr w:rsidR="00FD5ABA" w:rsidRPr="001D2E49" w:rsidTr="003A4E09">
        <w:tc>
          <w:tcPr>
            <w:tcW w:w="2268" w:type="dxa"/>
          </w:tcPr>
          <w:p w:rsidR="00FD5ABA" w:rsidRPr="001D2E49" w:rsidRDefault="00FD5ABA" w:rsidP="003A4E09">
            <w:pPr>
              <w:pStyle w:val="TAL"/>
              <w:ind w:left="165"/>
              <w:rPr>
                <w:rFonts w:eastAsia="Yu Mincho"/>
              </w:rPr>
            </w:pPr>
            <w:r w:rsidRPr="004358FA">
              <w:rPr>
                <w:rFonts w:eastAsia="Yu Mincho"/>
              </w:rPr>
              <w:t>&gt;&gt;</w:t>
            </w:r>
            <w:r>
              <w:rPr>
                <w:rFonts w:eastAsia="Yu Mincho"/>
              </w:rPr>
              <w:t>Current QoS Parameters Set Index</w:t>
            </w:r>
          </w:p>
        </w:tc>
        <w:tc>
          <w:tcPr>
            <w:tcW w:w="1020" w:type="dxa"/>
          </w:tcPr>
          <w:p w:rsidR="00FD5ABA" w:rsidRPr="001D2E49" w:rsidRDefault="00FD5ABA" w:rsidP="003A4E09">
            <w:pPr>
              <w:pStyle w:val="TAL"/>
            </w:pPr>
            <w:r>
              <w:t>O</w:t>
            </w:r>
          </w:p>
        </w:tc>
        <w:tc>
          <w:tcPr>
            <w:tcW w:w="1080" w:type="dxa"/>
          </w:tcPr>
          <w:p w:rsidR="00FD5ABA" w:rsidRPr="001D2E49" w:rsidRDefault="00FD5ABA" w:rsidP="003A4E09">
            <w:pPr>
              <w:pStyle w:val="TAL"/>
              <w:rPr>
                <w:i/>
                <w:lang w:eastAsia="ja-JP"/>
              </w:rPr>
            </w:pPr>
          </w:p>
        </w:tc>
        <w:tc>
          <w:tcPr>
            <w:tcW w:w="1587" w:type="dxa"/>
          </w:tcPr>
          <w:p w:rsidR="00FD5ABA" w:rsidRPr="009A00A1" w:rsidRDefault="00FD5ABA" w:rsidP="003A4E09">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rsidR="00FD5ABA" w:rsidRPr="001D2E49" w:rsidRDefault="00FD5ABA" w:rsidP="003A4E09">
            <w:pPr>
              <w:pStyle w:val="TAL"/>
              <w:rPr>
                <w:rFonts w:eastAsia="Yu Mincho"/>
              </w:rPr>
            </w:pPr>
            <w:r w:rsidRPr="000000E8">
              <w:rPr>
                <w:rFonts w:eastAsia="Yu Mincho"/>
              </w:rPr>
              <w:t>9.3.1.</w:t>
            </w:r>
            <w:r>
              <w:rPr>
                <w:rFonts w:eastAsia="Yu Mincho"/>
              </w:rPr>
              <w:t>152</w:t>
            </w:r>
          </w:p>
        </w:tc>
        <w:tc>
          <w:tcPr>
            <w:tcW w:w="1757" w:type="dxa"/>
          </w:tcPr>
          <w:p w:rsidR="00FD5ABA" w:rsidRPr="001D2E49" w:rsidRDefault="00FD5ABA" w:rsidP="003A4E09">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rsidR="00FD5ABA" w:rsidRPr="001D2E49" w:rsidRDefault="00FD5ABA" w:rsidP="003A4E09">
            <w:pPr>
              <w:pStyle w:val="TAL"/>
              <w:jc w:val="center"/>
              <w:rPr>
                <w:lang w:eastAsia="ja-JP"/>
              </w:rPr>
            </w:pPr>
            <w:r w:rsidRPr="00C0382D">
              <w:rPr>
                <w:lang w:eastAsia="ja-JP"/>
              </w:rPr>
              <w:t>YES</w:t>
            </w:r>
          </w:p>
        </w:tc>
        <w:tc>
          <w:tcPr>
            <w:tcW w:w="1080" w:type="dxa"/>
          </w:tcPr>
          <w:p w:rsidR="00FD5ABA" w:rsidRPr="001D2E49" w:rsidRDefault="00FD5ABA" w:rsidP="003A4E09">
            <w:pPr>
              <w:pStyle w:val="TAL"/>
              <w:jc w:val="center"/>
              <w:rPr>
                <w:lang w:eastAsia="ja-JP"/>
              </w:rPr>
            </w:pPr>
            <w:r w:rsidRPr="00C0382D">
              <w:rPr>
                <w:lang w:eastAsia="ja-JP"/>
              </w:rPr>
              <w:t>ignore</w:t>
            </w:r>
          </w:p>
        </w:tc>
      </w:tr>
      <w:tr w:rsidR="00FD5ABA" w:rsidRPr="001D2E49" w:rsidTr="003A4E09">
        <w:trPr>
          <w:ins w:id="730" w:author="Huawei" w:date="2023-05-10T17:55:00Z"/>
        </w:trPr>
        <w:tc>
          <w:tcPr>
            <w:tcW w:w="2268" w:type="dxa"/>
          </w:tcPr>
          <w:p w:rsidR="00FD5ABA" w:rsidRPr="004358FA" w:rsidRDefault="00FD5ABA" w:rsidP="003A4E09">
            <w:pPr>
              <w:pStyle w:val="TAL"/>
              <w:ind w:left="165"/>
              <w:rPr>
                <w:ins w:id="731" w:author="Huawei" w:date="2023-05-10T17:55:00Z"/>
                <w:rFonts w:eastAsia="Yu Mincho"/>
              </w:rPr>
            </w:pPr>
            <w:ins w:id="732" w:author="Huawei" w:date="2023-05-10T17:55:00Z">
              <w:r w:rsidRPr="002A3B52">
                <w:rPr>
                  <w:rFonts w:cs="Arial"/>
                  <w:lang w:eastAsia="ja-JP"/>
                </w:rPr>
                <w:t>&gt;</w:t>
              </w:r>
              <w:r>
                <w:rPr>
                  <w:rFonts w:cs="Arial"/>
                  <w:lang w:eastAsia="ja-JP"/>
                </w:rPr>
                <w:t>&gt;</w:t>
              </w:r>
              <w:r>
                <w:t>TSC Feedback Traffic Characteristics</w:t>
              </w:r>
            </w:ins>
          </w:p>
        </w:tc>
        <w:tc>
          <w:tcPr>
            <w:tcW w:w="1020" w:type="dxa"/>
          </w:tcPr>
          <w:p w:rsidR="00FD5ABA" w:rsidRDefault="00FD5ABA" w:rsidP="003A4E09">
            <w:pPr>
              <w:pStyle w:val="TAL"/>
              <w:rPr>
                <w:ins w:id="733" w:author="Huawei" w:date="2023-05-10T17:55:00Z"/>
              </w:rPr>
            </w:pPr>
            <w:ins w:id="734" w:author="Huawei" w:date="2023-05-10T17:55:00Z">
              <w:r w:rsidRPr="002A3B52">
                <w:rPr>
                  <w:rFonts w:eastAsia="Batang"/>
                  <w:lang w:eastAsia="ja-JP"/>
                </w:rPr>
                <w:t>O</w:t>
              </w:r>
            </w:ins>
          </w:p>
        </w:tc>
        <w:tc>
          <w:tcPr>
            <w:tcW w:w="1080" w:type="dxa"/>
          </w:tcPr>
          <w:p w:rsidR="00FD5ABA" w:rsidRPr="001D2E49" w:rsidRDefault="00FD5ABA" w:rsidP="003A4E09">
            <w:pPr>
              <w:pStyle w:val="TAL"/>
              <w:rPr>
                <w:ins w:id="735" w:author="Huawei" w:date="2023-05-10T17:55:00Z"/>
                <w:i/>
                <w:lang w:eastAsia="ja-JP"/>
              </w:rPr>
            </w:pPr>
          </w:p>
        </w:tc>
        <w:tc>
          <w:tcPr>
            <w:tcW w:w="1587" w:type="dxa"/>
          </w:tcPr>
          <w:p w:rsidR="00FD5ABA" w:rsidRPr="009A00A1" w:rsidRDefault="00FD5ABA" w:rsidP="003A4E09">
            <w:pPr>
              <w:keepNext/>
              <w:keepLines/>
              <w:spacing w:after="0"/>
              <w:rPr>
                <w:ins w:id="736" w:author="Huawei" w:date="2023-05-10T17:55:00Z"/>
                <w:rFonts w:ascii="Arial" w:hAnsi="Arial"/>
                <w:sz w:val="18"/>
                <w:lang w:eastAsia="ja-JP"/>
              </w:rPr>
            </w:pPr>
            <w:ins w:id="737" w:author="Huawei" w:date="2023-05-10T17:55:00Z">
              <w:r>
                <w:rPr>
                  <w:rFonts w:hint="eastAsia"/>
                  <w:lang w:eastAsia="zh-CN"/>
                </w:rPr>
                <w:t>9</w:t>
              </w:r>
              <w:r>
                <w:rPr>
                  <w:lang w:eastAsia="zh-CN"/>
                </w:rPr>
                <w:t>.3.1.z4</w:t>
              </w:r>
            </w:ins>
          </w:p>
        </w:tc>
        <w:tc>
          <w:tcPr>
            <w:tcW w:w="1757" w:type="dxa"/>
          </w:tcPr>
          <w:p w:rsidR="00FD5ABA" w:rsidRPr="009A00A1" w:rsidRDefault="00FD5ABA" w:rsidP="003A4E09">
            <w:pPr>
              <w:pStyle w:val="TAL"/>
              <w:rPr>
                <w:ins w:id="738" w:author="Huawei" w:date="2023-05-10T17:55:00Z"/>
                <w:rFonts w:eastAsia="Batang"/>
                <w:lang w:eastAsia="ja-JP"/>
              </w:rPr>
            </w:pPr>
          </w:p>
        </w:tc>
        <w:tc>
          <w:tcPr>
            <w:tcW w:w="1080" w:type="dxa"/>
          </w:tcPr>
          <w:p w:rsidR="00FD5ABA" w:rsidRPr="00C0382D" w:rsidRDefault="00FD5ABA" w:rsidP="003A4E09">
            <w:pPr>
              <w:pStyle w:val="TAL"/>
              <w:jc w:val="center"/>
              <w:rPr>
                <w:ins w:id="739" w:author="Huawei" w:date="2023-05-10T17:55:00Z"/>
                <w:lang w:eastAsia="ja-JP"/>
              </w:rPr>
            </w:pPr>
            <w:ins w:id="740" w:author="Huawei" w:date="2023-05-10T17:55:00Z">
              <w:r>
                <w:rPr>
                  <w:lang w:eastAsia="ja-JP"/>
                </w:rPr>
                <w:t>YES</w:t>
              </w:r>
            </w:ins>
          </w:p>
        </w:tc>
        <w:tc>
          <w:tcPr>
            <w:tcW w:w="1080" w:type="dxa"/>
          </w:tcPr>
          <w:p w:rsidR="00FD5ABA" w:rsidRPr="00C0382D" w:rsidRDefault="00FD5ABA" w:rsidP="003A4E09">
            <w:pPr>
              <w:pStyle w:val="TAL"/>
              <w:jc w:val="center"/>
              <w:rPr>
                <w:ins w:id="741" w:author="Huawei" w:date="2023-05-10T17:55:00Z"/>
                <w:lang w:eastAsia="ja-JP"/>
              </w:rPr>
            </w:pPr>
            <w:ins w:id="742" w:author="Huawei" w:date="2023-05-10T17:55:00Z">
              <w:r>
                <w:rPr>
                  <w:lang w:eastAsia="ja-JP"/>
                </w:rPr>
                <w:t>ignore</w:t>
              </w:r>
            </w:ins>
          </w:p>
        </w:tc>
      </w:tr>
      <w:tr w:rsidR="00FD5ABA" w:rsidRPr="001D2E49" w:rsidTr="003A4E09">
        <w:tc>
          <w:tcPr>
            <w:tcW w:w="2268" w:type="dxa"/>
          </w:tcPr>
          <w:p w:rsidR="00FD5ABA" w:rsidRPr="001D2E49" w:rsidRDefault="00FD5ABA" w:rsidP="003A4E09">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rsidR="00FD5ABA" w:rsidRPr="001D2E49" w:rsidRDefault="00FD5ABA" w:rsidP="003A4E09">
            <w:pPr>
              <w:keepNext/>
              <w:keepLines/>
              <w:spacing w:after="0"/>
              <w:rPr>
                <w:rFonts w:ascii="Arial" w:hAnsi="Arial"/>
                <w:sz w:val="18"/>
              </w:rPr>
            </w:pPr>
            <w:r w:rsidRPr="001D2E49">
              <w:rPr>
                <w:rFonts w:ascii="Arial" w:hAnsi="Arial"/>
                <w:sz w:val="18"/>
              </w:rPr>
              <w:t>O</w:t>
            </w:r>
          </w:p>
        </w:tc>
        <w:tc>
          <w:tcPr>
            <w:tcW w:w="1080" w:type="dxa"/>
          </w:tcPr>
          <w:p w:rsidR="00FD5ABA" w:rsidRPr="001D2E49" w:rsidRDefault="00FD5ABA" w:rsidP="003A4E09">
            <w:pPr>
              <w:keepNext/>
              <w:keepLines/>
              <w:spacing w:after="0"/>
              <w:rPr>
                <w:rFonts w:ascii="Arial" w:hAnsi="Arial"/>
                <w:i/>
                <w:sz w:val="18"/>
                <w:lang w:eastAsia="ja-JP"/>
              </w:rPr>
            </w:pPr>
          </w:p>
        </w:tc>
        <w:tc>
          <w:tcPr>
            <w:tcW w:w="1587" w:type="dxa"/>
          </w:tcPr>
          <w:p w:rsidR="00FD5ABA" w:rsidRPr="001D2E49" w:rsidRDefault="00FD5ABA" w:rsidP="003A4E09">
            <w:pPr>
              <w:keepNext/>
              <w:keepLines/>
              <w:spacing w:after="0"/>
              <w:rPr>
                <w:rFonts w:ascii="Arial" w:hAnsi="Arial"/>
                <w:sz w:val="18"/>
                <w:lang w:eastAsia="ja-JP"/>
              </w:rPr>
            </w:pPr>
            <w:r w:rsidRPr="001D2E49">
              <w:rPr>
                <w:rFonts w:ascii="Arial" w:hAnsi="Arial"/>
                <w:sz w:val="18"/>
              </w:rPr>
              <w:t>QoS Flow per TNL Information List</w:t>
            </w:r>
          </w:p>
          <w:p w:rsidR="00FD5ABA" w:rsidRPr="001D2E49" w:rsidRDefault="00FD5ABA" w:rsidP="003A4E09">
            <w:pPr>
              <w:keepNext/>
              <w:keepLines/>
              <w:spacing w:after="0"/>
              <w:rPr>
                <w:rFonts w:ascii="Arial" w:eastAsia="Yu Mincho" w:hAnsi="Arial"/>
                <w:sz w:val="18"/>
              </w:rPr>
            </w:pPr>
            <w:r w:rsidRPr="001D2E49">
              <w:rPr>
                <w:rFonts w:ascii="Arial" w:hAnsi="Arial"/>
                <w:sz w:val="18"/>
                <w:lang w:eastAsia="ja-JP"/>
              </w:rPr>
              <w:t>9.3.2.1</w:t>
            </w:r>
          </w:p>
        </w:tc>
        <w:tc>
          <w:tcPr>
            <w:tcW w:w="1757" w:type="dxa"/>
          </w:tcPr>
          <w:p w:rsidR="00FD5ABA" w:rsidRPr="001D2E49" w:rsidRDefault="00FD5ABA" w:rsidP="003A4E09">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rsidR="00FD5ABA" w:rsidRPr="001D2E49" w:rsidRDefault="00FD5ABA" w:rsidP="003A4E09">
            <w:pPr>
              <w:pStyle w:val="TAL"/>
              <w:jc w:val="center"/>
              <w:rPr>
                <w:lang w:eastAsia="ja-JP"/>
              </w:rPr>
            </w:pPr>
            <w:r w:rsidRPr="001D2E49">
              <w:rPr>
                <w:lang w:eastAsia="ja-JP"/>
              </w:rPr>
              <w:t>YES</w:t>
            </w:r>
          </w:p>
        </w:tc>
        <w:tc>
          <w:tcPr>
            <w:tcW w:w="1080" w:type="dxa"/>
          </w:tcPr>
          <w:p w:rsidR="00FD5ABA" w:rsidRPr="001D2E49" w:rsidRDefault="00FD5ABA" w:rsidP="003A4E09">
            <w:pPr>
              <w:pStyle w:val="TAL"/>
              <w:jc w:val="center"/>
              <w:rPr>
                <w:lang w:eastAsia="ja-JP"/>
              </w:rPr>
            </w:pPr>
            <w:r w:rsidRPr="001D2E49">
              <w:rPr>
                <w:lang w:eastAsia="ja-JP"/>
              </w:rPr>
              <w:t>ignore</w:t>
            </w:r>
          </w:p>
        </w:tc>
      </w:tr>
      <w:tr w:rsidR="00FD5ABA" w:rsidRPr="001D2E49" w:rsidTr="003A4E09">
        <w:tc>
          <w:tcPr>
            <w:tcW w:w="2268" w:type="dxa"/>
          </w:tcPr>
          <w:p w:rsidR="00FD5ABA" w:rsidRPr="001D2E49" w:rsidRDefault="00FD5ABA" w:rsidP="003A4E09">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rsidR="00FD5ABA" w:rsidRPr="001D2E49" w:rsidRDefault="00FD5ABA" w:rsidP="003A4E09">
            <w:pPr>
              <w:pStyle w:val="TAL"/>
            </w:pPr>
            <w:r w:rsidRPr="006346C9">
              <w:t>O</w:t>
            </w:r>
          </w:p>
        </w:tc>
        <w:tc>
          <w:tcPr>
            <w:tcW w:w="1080" w:type="dxa"/>
          </w:tcPr>
          <w:p w:rsidR="00FD5ABA" w:rsidRPr="001D2E49" w:rsidRDefault="00FD5ABA" w:rsidP="003A4E09">
            <w:pPr>
              <w:pStyle w:val="TAL"/>
              <w:rPr>
                <w:i/>
                <w:lang w:eastAsia="ja-JP"/>
              </w:rPr>
            </w:pPr>
          </w:p>
        </w:tc>
        <w:tc>
          <w:tcPr>
            <w:tcW w:w="1587" w:type="dxa"/>
          </w:tcPr>
          <w:p w:rsidR="00FD5ABA" w:rsidRPr="00FE30EE" w:rsidRDefault="00FD5ABA" w:rsidP="003A4E09">
            <w:pPr>
              <w:pStyle w:val="TAL"/>
            </w:pPr>
            <w:r w:rsidRPr="00FE30EE">
              <w:t>UP Transport Layer Information</w:t>
            </w:r>
          </w:p>
          <w:p w:rsidR="00FD5ABA" w:rsidRPr="001D2E49" w:rsidRDefault="00FD5ABA" w:rsidP="003A4E09">
            <w:pPr>
              <w:pStyle w:val="TAL"/>
            </w:pPr>
            <w:r w:rsidRPr="00FE30EE">
              <w:t>9.3.2.2</w:t>
            </w:r>
          </w:p>
        </w:tc>
        <w:tc>
          <w:tcPr>
            <w:tcW w:w="1757" w:type="dxa"/>
          </w:tcPr>
          <w:p w:rsidR="00FD5ABA" w:rsidRPr="001D2E49" w:rsidRDefault="00FD5ABA" w:rsidP="003A4E09">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rsidR="00FD5ABA" w:rsidRPr="001D2E49" w:rsidRDefault="00FD5ABA" w:rsidP="003A4E09">
            <w:pPr>
              <w:pStyle w:val="TAC"/>
              <w:rPr>
                <w:lang w:eastAsia="ja-JP"/>
              </w:rPr>
            </w:pPr>
            <w:r>
              <w:rPr>
                <w:lang w:eastAsia="ja-JP"/>
              </w:rPr>
              <w:t>YES</w:t>
            </w:r>
          </w:p>
        </w:tc>
        <w:tc>
          <w:tcPr>
            <w:tcW w:w="1080" w:type="dxa"/>
          </w:tcPr>
          <w:p w:rsidR="00FD5ABA" w:rsidRPr="001D2E49" w:rsidRDefault="00FD5ABA" w:rsidP="003A4E09">
            <w:pPr>
              <w:pStyle w:val="TAC"/>
              <w:rPr>
                <w:lang w:eastAsia="ja-JP"/>
              </w:rPr>
            </w:pPr>
            <w:r>
              <w:rPr>
                <w:lang w:eastAsia="ja-JP"/>
              </w:rPr>
              <w:t>ignore</w:t>
            </w:r>
          </w:p>
        </w:tc>
      </w:tr>
      <w:tr w:rsidR="00FD5ABA" w:rsidRPr="001D2E49" w:rsidTr="003A4E09">
        <w:tc>
          <w:tcPr>
            <w:tcW w:w="2268" w:type="dxa"/>
          </w:tcPr>
          <w:p w:rsidR="00FD5ABA" w:rsidRPr="001D2E49" w:rsidRDefault="00FD5ABA" w:rsidP="003A4E09">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rsidR="00FD5ABA" w:rsidRPr="001D2E49" w:rsidRDefault="00FD5ABA" w:rsidP="003A4E09">
            <w:pPr>
              <w:pStyle w:val="TAL"/>
            </w:pPr>
            <w:r w:rsidRPr="009F5A10">
              <w:t>O</w:t>
            </w:r>
          </w:p>
        </w:tc>
        <w:tc>
          <w:tcPr>
            <w:tcW w:w="1080" w:type="dxa"/>
          </w:tcPr>
          <w:p w:rsidR="00FD5ABA" w:rsidRPr="001D2E49" w:rsidRDefault="00FD5ABA" w:rsidP="003A4E09">
            <w:pPr>
              <w:pStyle w:val="TAL"/>
              <w:rPr>
                <w:i/>
                <w:lang w:eastAsia="ja-JP"/>
              </w:rPr>
            </w:pPr>
          </w:p>
        </w:tc>
        <w:tc>
          <w:tcPr>
            <w:tcW w:w="1587" w:type="dxa"/>
          </w:tcPr>
          <w:p w:rsidR="00FD5ABA" w:rsidRPr="001D2E49" w:rsidRDefault="00FD5ABA" w:rsidP="003A4E09">
            <w:pPr>
              <w:pStyle w:val="TAL"/>
            </w:pPr>
            <w:r w:rsidRPr="009F5A10">
              <w:rPr>
                <w:rFonts w:eastAsia="Yu Mincho"/>
              </w:rPr>
              <w:t>ENUMERATED (true, …)</w:t>
            </w:r>
          </w:p>
        </w:tc>
        <w:tc>
          <w:tcPr>
            <w:tcW w:w="1757" w:type="dxa"/>
          </w:tcPr>
          <w:p w:rsidR="00FD5ABA" w:rsidRPr="001D2E49" w:rsidRDefault="00FD5ABA" w:rsidP="003A4E09">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rsidR="00FD5ABA" w:rsidRPr="001D2E49" w:rsidRDefault="00FD5ABA" w:rsidP="003A4E09">
            <w:pPr>
              <w:pStyle w:val="TAC"/>
              <w:rPr>
                <w:lang w:eastAsia="ja-JP"/>
              </w:rPr>
            </w:pPr>
            <w:r>
              <w:rPr>
                <w:lang w:eastAsia="ja-JP"/>
              </w:rPr>
              <w:t>YES</w:t>
            </w:r>
          </w:p>
        </w:tc>
        <w:tc>
          <w:tcPr>
            <w:tcW w:w="1080" w:type="dxa"/>
          </w:tcPr>
          <w:p w:rsidR="00FD5ABA" w:rsidRPr="001D2E49" w:rsidRDefault="00FD5ABA" w:rsidP="003A4E09">
            <w:pPr>
              <w:pStyle w:val="TAC"/>
              <w:rPr>
                <w:lang w:eastAsia="ja-JP"/>
              </w:rPr>
            </w:pPr>
            <w:r>
              <w:rPr>
                <w:lang w:eastAsia="ja-JP"/>
              </w:rPr>
              <w:t>ignore</w:t>
            </w:r>
          </w:p>
        </w:tc>
      </w:tr>
      <w:tr w:rsidR="00FD5ABA" w:rsidRPr="001D2E49" w:rsidTr="003A4E09">
        <w:tc>
          <w:tcPr>
            <w:tcW w:w="2268" w:type="dxa"/>
          </w:tcPr>
          <w:p w:rsidR="00FD5ABA" w:rsidRPr="001D2E49" w:rsidRDefault="00FD5ABA" w:rsidP="003A4E09">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rsidR="00FD5ABA" w:rsidRPr="001D2E49" w:rsidRDefault="00FD5ABA" w:rsidP="003A4E09">
            <w:pPr>
              <w:pStyle w:val="TAL"/>
            </w:pPr>
            <w:r w:rsidRPr="00FA22D3">
              <w:t>O</w:t>
            </w:r>
          </w:p>
        </w:tc>
        <w:tc>
          <w:tcPr>
            <w:tcW w:w="1080" w:type="dxa"/>
          </w:tcPr>
          <w:p w:rsidR="00FD5ABA" w:rsidRPr="001D2E49" w:rsidRDefault="00FD5ABA" w:rsidP="003A4E09">
            <w:pPr>
              <w:pStyle w:val="TAL"/>
              <w:rPr>
                <w:i/>
                <w:lang w:eastAsia="ja-JP"/>
              </w:rPr>
            </w:pPr>
          </w:p>
        </w:tc>
        <w:tc>
          <w:tcPr>
            <w:tcW w:w="1587" w:type="dxa"/>
          </w:tcPr>
          <w:p w:rsidR="00FD5ABA" w:rsidRPr="00FA22D3" w:rsidRDefault="00FD5ABA" w:rsidP="003A4E09">
            <w:pPr>
              <w:pStyle w:val="TAL"/>
            </w:pPr>
            <w:r w:rsidRPr="00FA22D3">
              <w:t>QoS Flow per TNL Information List</w:t>
            </w:r>
          </w:p>
          <w:p w:rsidR="00FD5ABA" w:rsidRPr="001D2E49" w:rsidRDefault="00FD5ABA" w:rsidP="003A4E09">
            <w:pPr>
              <w:pStyle w:val="TAL"/>
            </w:pPr>
            <w:r w:rsidRPr="00FA22D3">
              <w:t>9.3.2.1</w:t>
            </w:r>
          </w:p>
        </w:tc>
        <w:tc>
          <w:tcPr>
            <w:tcW w:w="1757" w:type="dxa"/>
          </w:tcPr>
          <w:p w:rsidR="00FD5ABA" w:rsidRPr="001D2E49" w:rsidRDefault="00FD5ABA" w:rsidP="003A4E09">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rsidR="00FD5ABA" w:rsidRPr="001D2E49" w:rsidRDefault="00FD5ABA" w:rsidP="003A4E09">
            <w:pPr>
              <w:pStyle w:val="TAC"/>
              <w:rPr>
                <w:lang w:eastAsia="ja-JP"/>
              </w:rPr>
            </w:pPr>
            <w:r>
              <w:rPr>
                <w:lang w:eastAsia="ja-JP"/>
              </w:rPr>
              <w:t>YES</w:t>
            </w:r>
          </w:p>
        </w:tc>
        <w:tc>
          <w:tcPr>
            <w:tcW w:w="1080" w:type="dxa"/>
          </w:tcPr>
          <w:p w:rsidR="00FD5ABA" w:rsidRPr="001D2E49" w:rsidRDefault="00FD5ABA" w:rsidP="003A4E09">
            <w:pPr>
              <w:pStyle w:val="TAC"/>
              <w:rPr>
                <w:lang w:eastAsia="ja-JP"/>
              </w:rPr>
            </w:pPr>
            <w:r>
              <w:rPr>
                <w:lang w:eastAsia="ja-JP"/>
              </w:rPr>
              <w:t>ignore</w:t>
            </w:r>
          </w:p>
        </w:tc>
      </w:tr>
      <w:tr w:rsidR="00FD5ABA" w:rsidRPr="001D2E49" w:rsidTr="003A4E09">
        <w:tc>
          <w:tcPr>
            <w:tcW w:w="2268" w:type="dxa"/>
          </w:tcPr>
          <w:p w:rsidR="00FD5ABA" w:rsidRPr="001D2E49" w:rsidRDefault="00FD5ABA" w:rsidP="003A4E09">
            <w:pPr>
              <w:pStyle w:val="TAL"/>
              <w:rPr>
                <w:rFonts w:eastAsia="Yu Mincho"/>
              </w:rPr>
            </w:pPr>
            <w:r>
              <w:rPr>
                <w:rFonts w:eastAsia="Yu Mincho"/>
              </w:rPr>
              <w:t>Used RSN Information</w:t>
            </w:r>
          </w:p>
        </w:tc>
        <w:tc>
          <w:tcPr>
            <w:tcW w:w="1020" w:type="dxa"/>
          </w:tcPr>
          <w:p w:rsidR="00FD5ABA" w:rsidRPr="001D2E49" w:rsidRDefault="00FD5ABA" w:rsidP="003A4E09">
            <w:pPr>
              <w:pStyle w:val="TAL"/>
            </w:pPr>
            <w:r>
              <w:t>O</w:t>
            </w:r>
          </w:p>
        </w:tc>
        <w:tc>
          <w:tcPr>
            <w:tcW w:w="1080" w:type="dxa"/>
          </w:tcPr>
          <w:p w:rsidR="00FD5ABA" w:rsidRPr="001D2E49" w:rsidRDefault="00FD5ABA" w:rsidP="003A4E09">
            <w:pPr>
              <w:pStyle w:val="TAL"/>
              <w:rPr>
                <w:i/>
                <w:lang w:eastAsia="ja-JP"/>
              </w:rPr>
            </w:pPr>
          </w:p>
        </w:tc>
        <w:tc>
          <w:tcPr>
            <w:tcW w:w="1587" w:type="dxa"/>
          </w:tcPr>
          <w:p w:rsidR="00FD5ABA" w:rsidRDefault="00FD5ABA" w:rsidP="003A4E09">
            <w:pPr>
              <w:pStyle w:val="TAL"/>
            </w:pPr>
            <w:r>
              <w:t>Redundant PDU Session Information</w:t>
            </w:r>
          </w:p>
          <w:p w:rsidR="00FD5ABA" w:rsidRPr="001D2E49" w:rsidRDefault="00FD5ABA" w:rsidP="003A4E09">
            <w:pPr>
              <w:pStyle w:val="TAL"/>
            </w:pPr>
            <w:r>
              <w:t>9.3.1.136</w:t>
            </w:r>
          </w:p>
        </w:tc>
        <w:tc>
          <w:tcPr>
            <w:tcW w:w="1757" w:type="dxa"/>
          </w:tcPr>
          <w:p w:rsidR="00FD5ABA" w:rsidRPr="001D2E49" w:rsidRDefault="00FD5ABA" w:rsidP="003A4E09">
            <w:pPr>
              <w:pStyle w:val="TAL"/>
              <w:rPr>
                <w:lang w:eastAsia="ja-JP"/>
              </w:rPr>
            </w:pPr>
          </w:p>
        </w:tc>
        <w:tc>
          <w:tcPr>
            <w:tcW w:w="1080" w:type="dxa"/>
          </w:tcPr>
          <w:p w:rsidR="00FD5ABA" w:rsidRPr="001D2E49" w:rsidRDefault="00FD5ABA" w:rsidP="003A4E09">
            <w:pPr>
              <w:pStyle w:val="TAC"/>
              <w:rPr>
                <w:lang w:eastAsia="ja-JP"/>
              </w:rPr>
            </w:pPr>
            <w:r>
              <w:rPr>
                <w:lang w:eastAsia="ja-JP"/>
              </w:rPr>
              <w:t>YES</w:t>
            </w:r>
          </w:p>
        </w:tc>
        <w:tc>
          <w:tcPr>
            <w:tcW w:w="1080" w:type="dxa"/>
          </w:tcPr>
          <w:p w:rsidR="00FD5ABA" w:rsidRPr="001D2E49" w:rsidRDefault="00FD5ABA" w:rsidP="003A4E09">
            <w:pPr>
              <w:pStyle w:val="TAC"/>
              <w:rPr>
                <w:lang w:eastAsia="ja-JP"/>
              </w:rPr>
            </w:pPr>
            <w:r>
              <w:rPr>
                <w:lang w:eastAsia="ja-JP"/>
              </w:rPr>
              <w:t>ignore</w:t>
            </w:r>
          </w:p>
        </w:tc>
      </w:tr>
      <w:tr w:rsidR="00FD5ABA" w:rsidRPr="001D2E49" w:rsidTr="003A4E09">
        <w:tc>
          <w:tcPr>
            <w:tcW w:w="2268" w:type="dxa"/>
          </w:tcPr>
          <w:p w:rsidR="00FD5ABA" w:rsidRPr="001D2E49" w:rsidRDefault="00FD5ABA" w:rsidP="003A4E09">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rsidR="00FD5ABA" w:rsidRPr="001D2E49" w:rsidRDefault="00FD5ABA" w:rsidP="003A4E09">
            <w:pPr>
              <w:pStyle w:val="TAL"/>
            </w:pPr>
            <w:r w:rsidRPr="00ED189F">
              <w:rPr>
                <w:rFonts w:hint="eastAsia"/>
              </w:rPr>
              <w:t>O</w:t>
            </w:r>
          </w:p>
        </w:tc>
        <w:tc>
          <w:tcPr>
            <w:tcW w:w="1080" w:type="dxa"/>
          </w:tcPr>
          <w:p w:rsidR="00FD5ABA" w:rsidRPr="001D2E49" w:rsidRDefault="00FD5ABA" w:rsidP="003A4E09">
            <w:pPr>
              <w:pStyle w:val="TAL"/>
              <w:rPr>
                <w:i/>
                <w:lang w:eastAsia="ja-JP"/>
              </w:rPr>
            </w:pPr>
          </w:p>
        </w:tc>
        <w:tc>
          <w:tcPr>
            <w:tcW w:w="1587" w:type="dxa"/>
          </w:tcPr>
          <w:p w:rsidR="00FD5ABA" w:rsidRDefault="00FD5ABA" w:rsidP="003A4E09">
            <w:pPr>
              <w:pStyle w:val="TAL"/>
              <w:rPr>
                <w:lang w:eastAsia="ja-JP"/>
              </w:rPr>
            </w:pPr>
            <w:r w:rsidRPr="00ED189F">
              <w:rPr>
                <w:rFonts w:eastAsia="Batang"/>
                <w:lang w:eastAsia="ja-JP"/>
              </w:rPr>
              <w:t>Global RAN Node ID</w:t>
            </w:r>
          </w:p>
          <w:p w:rsidR="00FD5ABA" w:rsidRPr="001D2E49" w:rsidRDefault="00FD5ABA" w:rsidP="003A4E09">
            <w:pPr>
              <w:pStyle w:val="TAL"/>
            </w:pPr>
            <w:r w:rsidRPr="00ED189F">
              <w:t>9.3.1.5</w:t>
            </w:r>
          </w:p>
        </w:tc>
        <w:tc>
          <w:tcPr>
            <w:tcW w:w="1757" w:type="dxa"/>
          </w:tcPr>
          <w:p w:rsidR="00FD5ABA" w:rsidRPr="001D2E49" w:rsidRDefault="00FD5ABA" w:rsidP="003A4E09">
            <w:pPr>
              <w:pStyle w:val="TAL"/>
              <w:rPr>
                <w:lang w:eastAsia="ja-JP"/>
              </w:rPr>
            </w:pPr>
          </w:p>
        </w:tc>
        <w:tc>
          <w:tcPr>
            <w:tcW w:w="1080" w:type="dxa"/>
          </w:tcPr>
          <w:p w:rsidR="00FD5ABA" w:rsidRPr="001D2E49" w:rsidRDefault="00FD5ABA" w:rsidP="003A4E09">
            <w:pPr>
              <w:pStyle w:val="TAC"/>
              <w:rPr>
                <w:lang w:eastAsia="ja-JP"/>
              </w:rPr>
            </w:pPr>
            <w:r w:rsidRPr="00ED189F">
              <w:rPr>
                <w:lang w:eastAsia="ja-JP"/>
              </w:rPr>
              <w:t>YES</w:t>
            </w:r>
          </w:p>
        </w:tc>
        <w:tc>
          <w:tcPr>
            <w:tcW w:w="1080" w:type="dxa"/>
          </w:tcPr>
          <w:p w:rsidR="00FD5ABA" w:rsidRPr="001D2E49" w:rsidRDefault="00FD5ABA" w:rsidP="003A4E09">
            <w:pPr>
              <w:pStyle w:val="TAC"/>
              <w:rPr>
                <w:lang w:eastAsia="ja-JP"/>
              </w:rPr>
            </w:pPr>
            <w:r w:rsidRPr="00ED189F">
              <w:rPr>
                <w:lang w:eastAsia="ja-JP"/>
              </w:rPr>
              <w:t>ignore</w:t>
            </w:r>
          </w:p>
        </w:tc>
      </w:tr>
      <w:tr w:rsidR="00FD5ABA" w:rsidRPr="001D2E49" w:rsidTr="003A4E09">
        <w:tc>
          <w:tcPr>
            <w:tcW w:w="2268" w:type="dxa"/>
          </w:tcPr>
          <w:p w:rsidR="00FD5ABA" w:rsidRPr="00F002D7" w:rsidRDefault="00FD5ABA" w:rsidP="003A4E09">
            <w:pPr>
              <w:pStyle w:val="TAL"/>
              <w:rPr>
                <w:rFonts w:eastAsia="Yu Mincho"/>
              </w:rPr>
            </w:pPr>
            <w:r w:rsidRPr="001F5312">
              <w:rPr>
                <w:rFonts w:eastAsia="Batang" w:hint="eastAsia"/>
                <w:lang w:eastAsia="ja-JP"/>
              </w:rPr>
              <w:t>MBS Support Indicator</w:t>
            </w:r>
          </w:p>
        </w:tc>
        <w:tc>
          <w:tcPr>
            <w:tcW w:w="1020" w:type="dxa"/>
          </w:tcPr>
          <w:p w:rsidR="00FD5ABA" w:rsidRPr="00ED189F" w:rsidRDefault="00FD5ABA" w:rsidP="003A4E09">
            <w:pPr>
              <w:pStyle w:val="TAL"/>
            </w:pPr>
            <w:r w:rsidRPr="001F5312">
              <w:rPr>
                <w:rFonts w:hint="eastAsia"/>
                <w:lang w:eastAsia="zh-CN"/>
              </w:rPr>
              <w:t>O</w:t>
            </w:r>
          </w:p>
        </w:tc>
        <w:tc>
          <w:tcPr>
            <w:tcW w:w="1080" w:type="dxa"/>
          </w:tcPr>
          <w:p w:rsidR="00FD5ABA" w:rsidRPr="001D2E49" w:rsidRDefault="00FD5ABA" w:rsidP="003A4E09">
            <w:pPr>
              <w:pStyle w:val="TAL"/>
              <w:rPr>
                <w:i/>
                <w:lang w:eastAsia="ja-JP"/>
              </w:rPr>
            </w:pPr>
          </w:p>
        </w:tc>
        <w:tc>
          <w:tcPr>
            <w:tcW w:w="1587" w:type="dxa"/>
          </w:tcPr>
          <w:p w:rsidR="00FD5ABA" w:rsidRPr="00ED189F" w:rsidRDefault="00FD5ABA" w:rsidP="003A4E09">
            <w:pPr>
              <w:pStyle w:val="TAL"/>
              <w:rPr>
                <w:rFonts w:eastAsia="Batang"/>
                <w:lang w:eastAsia="ja-JP"/>
              </w:rPr>
            </w:pPr>
            <w:r w:rsidRPr="005B0112">
              <w:rPr>
                <w:lang w:eastAsia="ja-JP"/>
              </w:rPr>
              <w:t>9.3.1.210</w:t>
            </w:r>
          </w:p>
        </w:tc>
        <w:tc>
          <w:tcPr>
            <w:tcW w:w="1757" w:type="dxa"/>
          </w:tcPr>
          <w:p w:rsidR="00FD5ABA" w:rsidRPr="001D2E49" w:rsidRDefault="00FD5ABA" w:rsidP="003A4E09">
            <w:pPr>
              <w:pStyle w:val="TAL"/>
              <w:rPr>
                <w:lang w:eastAsia="ja-JP"/>
              </w:rPr>
            </w:pPr>
          </w:p>
        </w:tc>
        <w:tc>
          <w:tcPr>
            <w:tcW w:w="1080" w:type="dxa"/>
          </w:tcPr>
          <w:p w:rsidR="00FD5ABA" w:rsidRPr="00ED189F" w:rsidRDefault="00FD5ABA" w:rsidP="003A4E09">
            <w:pPr>
              <w:pStyle w:val="TAC"/>
              <w:rPr>
                <w:lang w:eastAsia="ja-JP"/>
              </w:rPr>
            </w:pPr>
            <w:r w:rsidRPr="001F5312">
              <w:rPr>
                <w:lang w:eastAsia="zh-CN"/>
              </w:rPr>
              <w:t>YES</w:t>
            </w:r>
          </w:p>
        </w:tc>
        <w:tc>
          <w:tcPr>
            <w:tcW w:w="1080" w:type="dxa"/>
          </w:tcPr>
          <w:p w:rsidR="00FD5ABA" w:rsidRPr="00ED189F" w:rsidRDefault="00FD5ABA" w:rsidP="003A4E09">
            <w:pPr>
              <w:pStyle w:val="TAC"/>
              <w:rPr>
                <w:lang w:eastAsia="ja-JP"/>
              </w:rPr>
            </w:pPr>
            <w:r w:rsidRPr="001F5312">
              <w:rPr>
                <w:lang w:eastAsia="zh-CN"/>
              </w:rPr>
              <w:t>ignore</w:t>
            </w:r>
          </w:p>
        </w:tc>
      </w:tr>
    </w:tbl>
    <w:p w:rsidR="00FD5ABA" w:rsidRPr="001D2E49" w:rsidRDefault="00FD5ABA" w:rsidP="00FD5ABA">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D5ABA" w:rsidRPr="001D2E49" w:rsidTr="003A4E09">
        <w:tc>
          <w:tcPr>
            <w:tcW w:w="3288" w:type="dxa"/>
          </w:tcPr>
          <w:p w:rsidR="00FD5ABA" w:rsidRPr="001D2E49" w:rsidRDefault="00FD5ABA" w:rsidP="003A4E09">
            <w:pPr>
              <w:pStyle w:val="TAH"/>
              <w:rPr>
                <w:rFonts w:cs="Arial"/>
                <w:lang w:eastAsia="ja-JP"/>
              </w:rPr>
            </w:pPr>
            <w:r w:rsidRPr="001D2E49">
              <w:rPr>
                <w:rFonts w:cs="Arial"/>
                <w:lang w:eastAsia="ja-JP"/>
              </w:rPr>
              <w:lastRenderedPageBreak/>
              <w:t>Range bound</w:t>
            </w:r>
          </w:p>
        </w:tc>
        <w:tc>
          <w:tcPr>
            <w:tcW w:w="6576" w:type="dxa"/>
          </w:tcPr>
          <w:p w:rsidR="00FD5ABA" w:rsidRPr="001D2E49" w:rsidRDefault="00FD5ABA" w:rsidP="003A4E09">
            <w:pPr>
              <w:pStyle w:val="TAH"/>
              <w:rPr>
                <w:rFonts w:cs="Arial"/>
                <w:lang w:eastAsia="ja-JP"/>
              </w:rPr>
            </w:pPr>
            <w:r w:rsidRPr="001D2E49">
              <w:rPr>
                <w:rFonts w:cs="Arial"/>
                <w:lang w:eastAsia="ja-JP"/>
              </w:rPr>
              <w:t>Explanation</w:t>
            </w:r>
          </w:p>
        </w:tc>
      </w:tr>
      <w:tr w:rsidR="00FD5ABA" w:rsidRPr="001D2E49" w:rsidTr="003A4E09">
        <w:tc>
          <w:tcPr>
            <w:tcW w:w="3288" w:type="dxa"/>
          </w:tcPr>
          <w:p w:rsidR="00FD5ABA" w:rsidRPr="001D2E49" w:rsidRDefault="00FD5ABA" w:rsidP="003A4E09">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rsidR="00FD5ABA" w:rsidRPr="001D2E49" w:rsidRDefault="00FD5ABA" w:rsidP="003A4E09">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rsidR="00FD5ABA" w:rsidRPr="001D2E49" w:rsidRDefault="00FD5ABA" w:rsidP="00FD5ABA">
      <w:pPr>
        <w:rPr>
          <w:rFonts w:eastAsia="Yu Mincho"/>
        </w:rPr>
      </w:pPr>
    </w:p>
    <w:p w:rsidR="001551A2" w:rsidRPr="007D3E81" w:rsidRDefault="001551A2" w:rsidP="001551A2">
      <w:pPr>
        <w:pStyle w:val="Heading1"/>
        <w:rPr>
          <w:lang w:eastAsia="zh-CN"/>
        </w:rPr>
      </w:pPr>
      <w:r w:rsidRPr="007D3E81">
        <w:rPr>
          <w:lang w:eastAsia="zh-CN"/>
        </w:rPr>
        <w:t>Annex</w:t>
      </w:r>
      <w:r w:rsidR="002A301F">
        <w:rPr>
          <w:lang w:eastAsia="zh-CN"/>
        </w:rPr>
        <w:t xml:space="preserve"> </w:t>
      </w:r>
      <w:r w:rsidR="0072246B">
        <w:rPr>
          <w:lang w:eastAsia="zh-CN"/>
        </w:rPr>
        <w:t>B</w:t>
      </w:r>
      <w:r w:rsidRPr="007D3E81">
        <w:rPr>
          <w:lang w:eastAsia="zh-CN"/>
        </w:rPr>
        <w:t xml:space="preserve"> – </w:t>
      </w:r>
      <w:r w:rsidR="00245042">
        <w:rPr>
          <w:lang w:eastAsia="zh-CN"/>
        </w:rPr>
        <w:t>TP</w:t>
      </w:r>
      <w:r w:rsidR="007E6804">
        <w:rPr>
          <w:lang w:eastAsia="zh-CN"/>
        </w:rPr>
        <w:t xml:space="preserve"> to TS 38.473</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7073D" w:rsidTr="0017073D">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17073D" w:rsidRDefault="0017073D" w:rsidP="0017073D">
            <w:pPr>
              <w:jc w:val="center"/>
              <w:rPr>
                <w:rFonts w:ascii="Arial" w:hAnsi="Arial" w:cs="Arial"/>
                <w:b/>
                <w:bCs/>
                <w:szCs w:val="28"/>
                <w:lang w:eastAsia="en-GB"/>
              </w:rPr>
            </w:pPr>
            <w:bookmarkStart w:id="743" w:name="_Toc384916783"/>
            <w:bookmarkStart w:id="744" w:name="_Toc384916784"/>
            <w:bookmarkStart w:id="745" w:name="_Toc20954837"/>
            <w:r>
              <w:rPr>
                <w:rFonts w:ascii="Arial" w:hAnsi="Arial" w:cs="Arial"/>
                <w:b/>
                <w:bCs/>
                <w:szCs w:val="28"/>
                <w:lang w:eastAsia="zh-CN"/>
              </w:rPr>
              <w:t>Change Begins</w:t>
            </w:r>
          </w:p>
        </w:tc>
        <w:bookmarkEnd w:id="743"/>
        <w:bookmarkEnd w:id="744"/>
      </w:tr>
      <w:bookmarkEnd w:id="745"/>
    </w:tbl>
    <w:p w:rsidR="005456E5" w:rsidRPr="0017073D" w:rsidRDefault="005456E5" w:rsidP="001551A2">
      <w:pPr>
        <w:rPr>
          <w:lang w:eastAsia="zh-CN"/>
        </w:rPr>
      </w:pPr>
    </w:p>
    <w:p w:rsidR="0017073D" w:rsidRDefault="0017073D" w:rsidP="0017073D">
      <w:pPr>
        <w:rPr>
          <w:b/>
          <w:color w:val="0070C0"/>
        </w:rPr>
      </w:pPr>
      <w:r>
        <w:rPr>
          <w:b/>
          <w:color w:val="0070C0"/>
        </w:rPr>
        <w:t>&lt;Unchanged Text Omitted&gt;</w:t>
      </w:r>
    </w:p>
    <w:p w:rsidR="0017073D" w:rsidRPr="008730E9" w:rsidRDefault="0017073D" w:rsidP="0017073D">
      <w:pPr>
        <w:keepNext/>
        <w:keepLines/>
        <w:spacing w:before="120"/>
        <w:ind w:left="1134" w:hanging="1134"/>
        <w:outlineLvl w:val="2"/>
        <w:rPr>
          <w:rFonts w:ascii="Arial" w:hAnsi="Arial"/>
          <w:sz w:val="28"/>
          <w:lang w:eastAsia="ko-KR"/>
        </w:rPr>
      </w:pPr>
      <w:bookmarkStart w:id="746" w:name="_Toc20955773"/>
      <w:bookmarkStart w:id="747" w:name="_Toc29892867"/>
      <w:bookmarkStart w:id="748" w:name="_Toc36556804"/>
      <w:bookmarkStart w:id="749" w:name="_Toc45832190"/>
      <w:bookmarkStart w:id="750" w:name="_Toc51763370"/>
      <w:bookmarkStart w:id="751" w:name="_Toc64448533"/>
      <w:bookmarkStart w:id="752" w:name="_Toc66289192"/>
      <w:bookmarkStart w:id="753" w:name="_Toc74154305"/>
      <w:bookmarkStart w:id="754" w:name="_Toc81383049"/>
      <w:bookmarkStart w:id="755" w:name="_Toc88657682"/>
      <w:bookmarkStart w:id="756" w:name="_Toc97910594"/>
      <w:bookmarkStart w:id="757" w:name="_Toc99038233"/>
      <w:bookmarkStart w:id="758" w:name="_Toc99730494"/>
      <w:bookmarkStart w:id="759" w:name="_Toc105510613"/>
      <w:bookmarkStart w:id="760" w:name="_Toc105927145"/>
      <w:bookmarkStart w:id="761" w:name="_Toc106109685"/>
      <w:bookmarkStart w:id="762" w:name="_Toc113835122"/>
      <w:bookmarkStart w:id="763" w:name="_Toc120123965"/>
      <w:bookmarkStart w:id="764" w:name="_Toc121160965"/>
      <w:r w:rsidRPr="008730E9">
        <w:rPr>
          <w:rFonts w:ascii="Arial" w:hAnsi="Arial"/>
          <w:sz w:val="28"/>
          <w:lang w:eastAsia="ko-KR"/>
        </w:rPr>
        <w:t>8.3.1</w:t>
      </w:r>
      <w:r w:rsidRPr="008730E9">
        <w:rPr>
          <w:rFonts w:ascii="Arial" w:hAnsi="Arial"/>
          <w:sz w:val="28"/>
          <w:lang w:eastAsia="ko-KR"/>
        </w:rPr>
        <w:tab/>
        <w:t>UE Context Setup</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Pr="008730E9">
        <w:rPr>
          <w:rFonts w:ascii="Arial" w:hAnsi="Arial"/>
          <w:sz w:val="28"/>
          <w:lang w:eastAsia="ko-KR"/>
        </w:rPr>
        <w:t xml:space="preserve"> </w:t>
      </w:r>
    </w:p>
    <w:p w:rsidR="0017073D" w:rsidRPr="008730E9" w:rsidRDefault="0017073D" w:rsidP="0017073D">
      <w:pPr>
        <w:keepNext/>
        <w:keepLines/>
        <w:spacing w:before="120"/>
        <w:ind w:left="1418" w:hanging="1418"/>
        <w:outlineLvl w:val="3"/>
        <w:rPr>
          <w:rFonts w:ascii="Arial" w:hAnsi="Arial"/>
          <w:sz w:val="24"/>
          <w:lang w:eastAsia="zh-CN"/>
        </w:rPr>
      </w:pPr>
      <w:bookmarkStart w:id="765" w:name="_Toc20955774"/>
      <w:bookmarkStart w:id="766" w:name="_Toc29892868"/>
      <w:bookmarkStart w:id="767" w:name="_Toc36556805"/>
      <w:bookmarkStart w:id="768" w:name="_Toc45832191"/>
      <w:bookmarkStart w:id="769" w:name="_Toc51763371"/>
      <w:bookmarkStart w:id="770" w:name="_Toc64448534"/>
      <w:bookmarkStart w:id="771" w:name="_Toc66289193"/>
      <w:bookmarkStart w:id="772" w:name="_Toc74154306"/>
      <w:bookmarkStart w:id="773" w:name="_Toc81383050"/>
      <w:bookmarkStart w:id="774" w:name="_Toc88657683"/>
      <w:bookmarkStart w:id="775" w:name="_Toc97910595"/>
      <w:bookmarkStart w:id="776" w:name="_Toc99038234"/>
      <w:bookmarkStart w:id="777" w:name="_Toc99730495"/>
      <w:bookmarkStart w:id="778" w:name="_Toc105510614"/>
      <w:bookmarkStart w:id="779" w:name="_Toc105927146"/>
      <w:bookmarkStart w:id="780" w:name="_Toc106109686"/>
      <w:bookmarkStart w:id="781" w:name="_Toc113835123"/>
      <w:bookmarkStart w:id="782" w:name="_Toc120123966"/>
      <w:bookmarkStart w:id="783" w:name="_Toc121160966"/>
      <w:r w:rsidRPr="008730E9">
        <w:rPr>
          <w:rFonts w:ascii="Arial" w:hAnsi="Arial"/>
          <w:sz w:val="24"/>
          <w:lang w:eastAsia="ko-KR"/>
        </w:rPr>
        <w:t>8.3.1.1</w:t>
      </w:r>
      <w:r w:rsidRPr="008730E9">
        <w:rPr>
          <w:rFonts w:ascii="Arial" w:hAnsi="Arial"/>
          <w:sz w:val="24"/>
          <w:lang w:eastAsia="ko-KR"/>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17073D" w:rsidRPr="00CF30D1" w:rsidRDefault="0017073D" w:rsidP="0017073D">
      <w:pPr>
        <w:rPr>
          <w:rFonts w:eastAsia="宋体"/>
          <w:lang w:eastAsia="zh-CN"/>
        </w:rPr>
      </w:pPr>
      <w:r w:rsidRPr="008730E9">
        <w:rPr>
          <w:lang w:eastAsia="zh-CN"/>
        </w:rPr>
        <w:t xml:space="preserve">The purpose of the UE Context Setup procedure is to </w:t>
      </w:r>
      <w:r w:rsidRPr="008730E9">
        <w:rPr>
          <w:lang w:eastAsia="ko-KR"/>
        </w:rPr>
        <w:t xml:space="preserve">establish the UE Context including, among others, SRB,DRB, BH RLC channel, </w:t>
      </w:r>
      <w:proofErr w:type="spellStart"/>
      <w:r w:rsidRPr="008730E9">
        <w:rPr>
          <w:lang w:eastAsia="ko-KR"/>
        </w:rPr>
        <w:t>Uu</w:t>
      </w:r>
      <w:proofErr w:type="spellEnd"/>
      <w:r w:rsidRPr="008730E9">
        <w:rPr>
          <w:lang w:eastAsia="ko-KR"/>
        </w:rPr>
        <w:t xml:space="preserve"> Relay RLC channel, PC5 Relay RLC channel, and SL DRB </w:t>
      </w:r>
      <w:r w:rsidRPr="008730E9">
        <w:rPr>
          <w:lang w:eastAsia="zh-CN"/>
        </w:rPr>
        <w:t>configuration.</w:t>
      </w:r>
      <w:r w:rsidRPr="008730E9">
        <w:rPr>
          <w:lang w:eastAsia="ko-KR"/>
        </w:rPr>
        <w:t xml:space="preserve"> </w:t>
      </w:r>
      <w:r w:rsidRPr="008730E9">
        <w:rPr>
          <w:lang w:eastAsia="zh-CN"/>
        </w:rPr>
        <w:t>The procedure uses UE-associated signalling.</w:t>
      </w:r>
    </w:p>
    <w:p w:rsidR="0017073D" w:rsidRPr="00FA0728" w:rsidRDefault="0017073D" w:rsidP="0017073D">
      <w:pPr>
        <w:keepNext/>
        <w:keepLines/>
        <w:spacing w:before="120"/>
        <w:ind w:left="1418" w:hanging="1418"/>
        <w:outlineLvl w:val="3"/>
        <w:rPr>
          <w:rFonts w:ascii="Arial" w:hAnsi="Arial"/>
          <w:sz w:val="24"/>
          <w:lang w:eastAsia="ko-KR"/>
        </w:rPr>
      </w:pPr>
      <w:bookmarkStart w:id="784" w:name="_Toc20955775"/>
      <w:bookmarkStart w:id="785" w:name="_Toc29892869"/>
      <w:bookmarkStart w:id="786" w:name="_Toc36556806"/>
      <w:bookmarkStart w:id="787" w:name="_Toc45832192"/>
      <w:bookmarkStart w:id="788" w:name="_Toc51763372"/>
      <w:bookmarkStart w:id="789" w:name="_Toc64448535"/>
      <w:bookmarkStart w:id="790" w:name="_Toc66289194"/>
      <w:bookmarkStart w:id="791" w:name="_Toc74154307"/>
      <w:bookmarkStart w:id="792" w:name="_Toc81383051"/>
      <w:bookmarkStart w:id="793" w:name="_Toc88657684"/>
      <w:bookmarkStart w:id="794" w:name="_Toc97910596"/>
      <w:bookmarkStart w:id="795" w:name="_Toc99038235"/>
      <w:bookmarkStart w:id="796" w:name="_Toc99730496"/>
      <w:bookmarkStart w:id="797" w:name="_Toc105510615"/>
      <w:bookmarkStart w:id="798" w:name="_Toc105927147"/>
      <w:bookmarkStart w:id="799" w:name="_Toc106109687"/>
      <w:bookmarkStart w:id="800" w:name="_Toc113835124"/>
      <w:bookmarkStart w:id="801" w:name="_Toc120123967"/>
      <w:bookmarkStart w:id="802" w:name="_Toc121160967"/>
      <w:r w:rsidRPr="00FA0728">
        <w:rPr>
          <w:rFonts w:ascii="Arial" w:hAnsi="Arial"/>
          <w:sz w:val="24"/>
          <w:lang w:eastAsia="ko-KR"/>
        </w:rPr>
        <w:t>8.3.1.2</w:t>
      </w:r>
      <w:r w:rsidRPr="00FA0728">
        <w:rPr>
          <w:rFonts w:ascii="Arial" w:hAnsi="Arial"/>
          <w:sz w:val="24"/>
          <w:lang w:eastAsia="ko-KR"/>
        </w:rPr>
        <w:tab/>
        <w:t>Successful Operation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rsidR="0017073D" w:rsidRPr="00FA0728" w:rsidRDefault="0017073D" w:rsidP="0017073D">
      <w:pPr>
        <w:keepNext/>
        <w:keepLines/>
        <w:spacing w:before="60"/>
        <w:jc w:val="center"/>
        <w:rPr>
          <w:rFonts w:ascii="Arial" w:hAnsi="Arial"/>
          <w:b/>
          <w:lang w:eastAsia="ko-KR"/>
        </w:rPr>
      </w:pPr>
      <w:r w:rsidRPr="00FA0728">
        <w:rPr>
          <w:rFonts w:ascii="Arial" w:hAnsi="Arial"/>
          <w:b/>
          <w:noProof/>
          <w:lang w:val="en-US" w:eastAsia="zh-CN"/>
        </w:rPr>
        <w:drawing>
          <wp:inline distT="0" distB="0" distL="0" distR="0">
            <wp:extent cx="3377565" cy="14331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7565" cy="1433195"/>
                    </a:xfrm>
                    <a:prstGeom prst="rect">
                      <a:avLst/>
                    </a:prstGeom>
                    <a:noFill/>
                    <a:ln>
                      <a:noFill/>
                    </a:ln>
                  </pic:spPr>
                </pic:pic>
              </a:graphicData>
            </a:graphic>
          </wp:inline>
        </w:drawing>
      </w:r>
    </w:p>
    <w:p w:rsidR="0017073D" w:rsidRPr="00FA0728" w:rsidRDefault="0017073D" w:rsidP="0017073D">
      <w:pPr>
        <w:keepLines/>
        <w:spacing w:after="240"/>
        <w:jc w:val="center"/>
        <w:rPr>
          <w:rFonts w:ascii="Arial" w:eastAsia="Malgun Gothic" w:hAnsi="Arial"/>
          <w:b/>
          <w:lang w:eastAsia="ko-KR"/>
        </w:rPr>
      </w:pPr>
      <w:r w:rsidRPr="00FA0728">
        <w:rPr>
          <w:rFonts w:ascii="Arial" w:hAnsi="Arial"/>
          <w:b/>
          <w:lang w:eastAsia="ko-KR"/>
        </w:rPr>
        <w:t xml:space="preserve">Figure </w:t>
      </w:r>
      <w:bookmarkStart w:id="803" w:name="_Hlk44097902"/>
      <w:r w:rsidRPr="00FA0728">
        <w:rPr>
          <w:rFonts w:ascii="Arial" w:hAnsi="Arial"/>
          <w:b/>
          <w:lang w:eastAsia="ko-KR"/>
        </w:rPr>
        <w:t>8.3.1.2</w:t>
      </w:r>
      <w:bookmarkEnd w:id="803"/>
      <w:r w:rsidRPr="00FA0728">
        <w:rPr>
          <w:rFonts w:ascii="Arial" w:hAnsi="Arial"/>
          <w:b/>
          <w:lang w:eastAsia="ko-KR"/>
        </w:rPr>
        <w:t>-1: UE Context Setup Request procedure: Successful Operation</w:t>
      </w:r>
    </w:p>
    <w:p w:rsidR="0017073D" w:rsidRDefault="0017073D" w:rsidP="0017073D">
      <w:pPr>
        <w:rPr>
          <w:i/>
          <w:color w:val="FF0000"/>
          <w:lang w:eastAsia="ja-JP"/>
        </w:rPr>
      </w:pPr>
      <w:r w:rsidRPr="00091DBC">
        <w:rPr>
          <w:rFonts w:hint="eastAsia"/>
          <w:i/>
          <w:color w:val="FF0000"/>
          <w:lang w:eastAsia="ja-JP"/>
        </w:rPr>
        <w:t>U</w:t>
      </w:r>
      <w:r w:rsidRPr="00091DBC">
        <w:rPr>
          <w:i/>
          <w:color w:val="FF0000"/>
          <w:lang w:eastAsia="ja-JP"/>
        </w:rPr>
        <w:t>nchanged part omitted</w:t>
      </w:r>
    </w:p>
    <w:p w:rsidR="0017073D" w:rsidRPr="00BF4D83" w:rsidRDefault="0017073D" w:rsidP="0017073D">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7073D" w:rsidRDefault="0017073D" w:rsidP="0017073D">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3C1134" w:rsidRDefault="0017073D" w:rsidP="0017073D">
      <w:pPr>
        <w:rPr>
          <w:ins w:id="804" w:author="Huawei" w:date="2023-05-10T17:43:00Z"/>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BB682A" w:rsidRPr="00BB682A" w:rsidRDefault="00BB682A" w:rsidP="0017073D">
      <w:ins w:id="805" w:author="Huawei" w:date="2023-05-10T17:43:00Z">
        <w:r>
          <w:rPr>
            <w:lang w:val="en-IN"/>
          </w:rPr>
          <w:t xml:space="preserve">If the </w:t>
        </w:r>
      </w:ins>
      <w:ins w:id="806" w:author="Huawei" w:date="2023-05-11T15:07:00Z">
        <w:r w:rsidR="00EB135E" w:rsidRPr="00EB135E">
          <w:rPr>
            <w:i/>
            <w:lang w:val="en-IN"/>
          </w:rPr>
          <w:t>TSC Traffic Characteristics Feedback</w:t>
        </w:r>
      </w:ins>
      <w:ins w:id="807" w:author="Huawei" w:date="2023-05-10T17:43:00Z">
        <w:r>
          <w:rPr>
            <w:lang w:val="en-IN"/>
          </w:rPr>
          <w:t xml:space="preserve"> </w:t>
        </w:r>
      </w:ins>
      <w:ins w:id="808" w:author="Huawei" w:date="2023-05-11T15:10:00Z">
        <w:r w:rsidR="00990787">
          <w:rPr>
            <w:lang w:val="en-IN"/>
          </w:rPr>
          <w:t xml:space="preserve">IE </w:t>
        </w:r>
      </w:ins>
      <w:ins w:id="809" w:author="Huawei" w:date="2023-05-10T17:43:00Z">
        <w:r>
          <w:rPr>
            <w:lang w:val="en-IN"/>
          </w:rPr>
          <w:t xml:space="preserve">is contained in the </w:t>
        </w:r>
        <w:r w:rsidRPr="009E6EC2">
          <w:rPr>
            <w:lang w:val="en-IN"/>
          </w:rPr>
          <w:t>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17073D" w:rsidRDefault="0017073D" w:rsidP="0017073D">
      <w:pPr>
        <w:rPr>
          <w:b/>
          <w:color w:val="0070C0"/>
        </w:rPr>
      </w:pPr>
      <w:r>
        <w:rPr>
          <w:b/>
          <w:color w:val="0070C0"/>
        </w:rPr>
        <w:t>&lt;Unchanged Text Omitted&gt;</w:t>
      </w:r>
    </w:p>
    <w:p w:rsidR="0017073D" w:rsidRPr="008730E9" w:rsidRDefault="0017073D" w:rsidP="0017073D">
      <w:pPr>
        <w:keepNext/>
        <w:keepLines/>
        <w:spacing w:before="120"/>
        <w:ind w:left="1134" w:hanging="1134"/>
        <w:outlineLvl w:val="2"/>
        <w:rPr>
          <w:rFonts w:ascii="Arial" w:hAnsi="Arial"/>
          <w:sz w:val="28"/>
          <w:lang w:val="fr-FR" w:eastAsia="zh-CN"/>
        </w:rPr>
      </w:pPr>
      <w:bookmarkStart w:id="810" w:name="_Toc20955786"/>
      <w:bookmarkStart w:id="811" w:name="_Toc29892880"/>
      <w:bookmarkStart w:id="812" w:name="_Toc36556817"/>
      <w:bookmarkStart w:id="813" w:name="_Toc45832203"/>
      <w:bookmarkStart w:id="814" w:name="_Toc51763383"/>
      <w:bookmarkStart w:id="815" w:name="_Toc64448546"/>
      <w:bookmarkStart w:id="816" w:name="_Toc66289205"/>
      <w:bookmarkStart w:id="817" w:name="_Toc74154318"/>
      <w:bookmarkStart w:id="818" w:name="_Toc81383062"/>
      <w:bookmarkStart w:id="819" w:name="_Toc88657695"/>
      <w:bookmarkStart w:id="820" w:name="_Toc97910607"/>
      <w:bookmarkStart w:id="821" w:name="_Toc99038246"/>
      <w:bookmarkStart w:id="822" w:name="_Toc99730507"/>
      <w:bookmarkStart w:id="823" w:name="_Toc105510626"/>
      <w:bookmarkStart w:id="824" w:name="_Toc105927158"/>
      <w:bookmarkStart w:id="825" w:name="_Toc106109698"/>
      <w:bookmarkStart w:id="826" w:name="_Toc113835135"/>
      <w:bookmarkStart w:id="827" w:name="_Toc120123978"/>
      <w:bookmarkStart w:id="828" w:name="_Toc121160978"/>
      <w:r w:rsidRPr="008730E9">
        <w:rPr>
          <w:rFonts w:ascii="Arial" w:hAnsi="Arial"/>
          <w:sz w:val="28"/>
          <w:lang w:val="fr-FR" w:eastAsia="ko-KR"/>
        </w:rPr>
        <w:t>8.3.4</w:t>
      </w:r>
      <w:r w:rsidRPr="008730E9">
        <w:rPr>
          <w:rFonts w:ascii="Arial" w:hAnsi="Arial"/>
          <w:sz w:val="28"/>
          <w:lang w:val="fr-FR" w:eastAsia="ko-KR"/>
        </w:rPr>
        <w:tab/>
        <w:t>UE Context Modification (gNB-CU initiated)</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17073D" w:rsidRPr="008730E9" w:rsidRDefault="0017073D" w:rsidP="0017073D">
      <w:pPr>
        <w:keepNext/>
        <w:keepLines/>
        <w:spacing w:before="120"/>
        <w:ind w:left="1418" w:hanging="1418"/>
        <w:outlineLvl w:val="3"/>
        <w:rPr>
          <w:rFonts w:ascii="Arial" w:hAnsi="Arial"/>
          <w:sz w:val="24"/>
          <w:lang w:eastAsia="zh-CN"/>
        </w:rPr>
      </w:pPr>
      <w:bookmarkStart w:id="829" w:name="_Toc20955787"/>
      <w:bookmarkStart w:id="830" w:name="_Toc29892881"/>
      <w:bookmarkStart w:id="831" w:name="_Toc36556818"/>
      <w:bookmarkStart w:id="832" w:name="_Toc45832204"/>
      <w:bookmarkStart w:id="833" w:name="_Toc51763384"/>
      <w:bookmarkStart w:id="834" w:name="_Toc64448547"/>
      <w:bookmarkStart w:id="835" w:name="_Toc66289206"/>
      <w:bookmarkStart w:id="836" w:name="_Toc74154319"/>
      <w:bookmarkStart w:id="837" w:name="_Toc81383063"/>
      <w:bookmarkStart w:id="838" w:name="_Toc88657696"/>
      <w:bookmarkStart w:id="839" w:name="_Toc97910608"/>
      <w:bookmarkStart w:id="840" w:name="_Toc99038247"/>
      <w:bookmarkStart w:id="841" w:name="_Toc99730508"/>
      <w:bookmarkStart w:id="842" w:name="_Toc105510627"/>
      <w:bookmarkStart w:id="843" w:name="_Toc105927159"/>
      <w:bookmarkStart w:id="844" w:name="_Toc106109699"/>
      <w:bookmarkStart w:id="845" w:name="_Toc113835136"/>
      <w:bookmarkStart w:id="846" w:name="_Toc120123979"/>
      <w:bookmarkStart w:id="847" w:name="_Toc121160979"/>
      <w:r w:rsidRPr="008730E9">
        <w:rPr>
          <w:rFonts w:ascii="Arial" w:hAnsi="Arial"/>
          <w:sz w:val="24"/>
          <w:lang w:eastAsia="ko-KR"/>
        </w:rPr>
        <w:t>8.3.4.1</w:t>
      </w:r>
      <w:r w:rsidRPr="008730E9">
        <w:rPr>
          <w:rFonts w:ascii="Arial" w:hAnsi="Arial"/>
          <w:sz w:val="24"/>
          <w:lang w:eastAsia="ko-KR"/>
        </w:rP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17073D" w:rsidRPr="00CF30D1" w:rsidRDefault="0017073D" w:rsidP="0017073D">
      <w:pPr>
        <w:rPr>
          <w:rFonts w:eastAsia="宋体"/>
          <w:lang w:eastAsia="zh-CN"/>
        </w:rPr>
      </w:pPr>
      <w:r w:rsidRPr="008730E9">
        <w:rPr>
          <w:lang w:eastAsia="zh-CN"/>
        </w:rPr>
        <w:t>The purpose of the UE Context Modification procedure is to modify the established</w:t>
      </w:r>
      <w:r w:rsidRPr="008730E9">
        <w:rPr>
          <w:lang w:eastAsia="ko-KR"/>
        </w:rPr>
        <w:t xml:space="preserve"> UE Context, e.g., establishing, modifying and releasing radio resources </w:t>
      </w:r>
      <w:r w:rsidRPr="008730E9">
        <w:rPr>
          <w:lang w:val="en-US" w:eastAsia="zh-CN"/>
        </w:rPr>
        <w:t xml:space="preserve">or </w:t>
      </w:r>
      <w:proofErr w:type="spellStart"/>
      <w:r w:rsidRPr="008730E9">
        <w:rPr>
          <w:lang w:val="en-US" w:eastAsia="zh-CN"/>
        </w:rPr>
        <w:t>sidelink</w:t>
      </w:r>
      <w:proofErr w:type="spellEnd"/>
      <w:r w:rsidRPr="008730E9">
        <w:rPr>
          <w:lang w:val="en-US" w:eastAsia="zh-CN"/>
        </w:rPr>
        <w:t xml:space="preserve"> resources</w:t>
      </w:r>
      <w:r w:rsidRPr="008730E9">
        <w:rPr>
          <w:lang w:eastAsia="zh-CN"/>
        </w:rPr>
        <w:t>.</w:t>
      </w:r>
      <w:r w:rsidRPr="008730E9">
        <w:rPr>
          <w:lang w:eastAsia="ko-KR"/>
        </w:rPr>
        <w:t xml:space="preserve"> This procedure is also used to command the </w:t>
      </w:r>
      <w:proofErr w:type="spellStart"/>
      <w:r w:rsidRPr="008730E9">
        <w:rPr>
          <w:lang w:eastAsia="ko-KR"/>
        </w:rPr>
        <w:t>gNB</w:t>
      </w:r>
      <w:proofErr w:type="spellEnd"/>
      <w:r w:rsidRPr="008730E9">
        <w:rPr>
          <w:lang w:eastAsia="ko-KR"/>
        </w:rPr>
        <w:t>-DU to stop data transmission for the UE</w:t>
      </w:r>
      <w:r w:rsidRPr="008730E9">
        <w:rPr>
          <w:rFonts w:eastAsia="MS Mincho"/>
          <w:lang w:eastAsia="ja-JP"/>
        </w:rPr>
        <w:t xml:space="preserve"> for mobility (see TS 38.401 [4])</w:t>
      </w:r>
      <w:r w:rsidRPr="008730E9">
        <w:rPr>
          <w:lang w:eastAsia="ko-KR"/>
        </w:rPr>
        <w:t xml:space="preserve">. </w:t>
      </w:r>
      <w:r w:rsidRPr="008730E9">
        <w:rPr>
          <w:lang w:eastAsia="zh-CN"/>
        </w:rPr>
        <w:t>The procedure uses UE-associated signalling.</w:t>
      </w:r>
    </w:p>
    <w:p w:rsidR="0017073D" w:rsidRPr="00FA0728" w:rsidRDefault="0017073D" w:rsidP="0017073D">
      <w:pPr>
        <w:keepNext/>
        <w:keepLines/>
        <w:spacing w:before="120"/>
        <w:ind w:left="1418" w:hanging="1418"/>
        <w:outlineLvl w:val="3"/>
        <w:rPr>
          <w:rFonts w:ascii="Arial" w:hAnsi="Arial"/>
          <w:sz w:val="24"/>
          <w:lang w:eastAsia="ko-KR"/>
        </w:rPr>
      </w:pPr>
      <w:bookmarkStart w:id="848" w:name="_Toc20955788"/>
      <w:bookmarkStart w:id="849" w:name="_Toc29892882"/>
      <w:bookmarkStart w:id="850" w:name="_Toc36556819"/>
      <w:bookmarkStart w:id="851" w:name="_Toc45832205"/>
      <w:bookmarkStart w:id="852" w:name="_Toc51763385"/>
      <w:bookmarkStart w:id="853" w:name="_Toc64448548"/>
      <w:bookmarkStart w:id="854" w:name="_Toc66289207"/>
      <w:bookmarkStart w:id="855" w:name="_Toc74154320"/>
      <w:bookmarkStart w:id="856" w:name="_Toc81383064"/>
      <w:bookmarkStart w:id="857" w:name="_Toc88657697"/>
      <w:bookmarkStart w:id="858" w:name="_Toc97910609"/>
      <w:bookmarkStart w:id="859" w:name="_Toc99038248"/>
      <w:bookmarkStart w:id="860" w:name="_Toc99730509"/>
      <w:bookmarkStart w:id="861" w:name="_Toc105510628"/>
      <w:bookmarkStart w:id="862" w:name="_Toc105927160"/>
      <w:bookmarkStart w:id="863" w:name="_Toc106109700"/>
      <w:bookmarkStart w:id="864" w:name="_Toc113835137"/>
      <w:bookmarkStart w:id="865" w:name="_Toc120123980"/>
      <w:bookmarkStart w:id="866" w:name="_Toc121160980"/>
      <w:r w:rsidRPr="00FA0728">
        <w:rPr>
          <w:rFonts w:ascii="Arial" w:hAnsi="Arial"/>
          <w:sz w:val="24"/>
          <w:lang w:eastAsia="ko-KR"/>
        </w:rPr>
        <w:lastRenderedPageBreak/>
        <w:t>8.3.4.2</w:t>
      </w:r>
      <w:r w:rsidRPr="00FA0728">
        <w:rPr>
          <w:rFonts w:ascii="Arial" w:hAnsi="Arial"/>
          <w:sz w:val="24"/>
          <w:lang w:eastAsia="ko-KR"/>
        </w:rPr>
        <w:tab/>
        <w:t>Successful Operation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17073D" w:rsidRPr="00FA0728" w:rsidRDefault="0017073D" w:rsidP="0017073D">
      <w:pPr>
        <w:keepNext/>
        <w:keepLines/>
        <w:spacing w:before="60"/>
        <w:jc w:val="center"/>
        <w:rPr>
          <w:rFonts w:ascii="Arial" w:hAnsi="Arial"/>
          <w:b/>
          <w:lang w:eastAsia="zh-CN"/>
        </w:rPr>
      </w:pPr>
      <w:r w:rsidRPr="00FA0728">
        <w:rPr>
          <w:rFonts w:ascii="Arial" w:hAnsi="Arial"/>
          <w:b/>
          <w:noProof/>
          <w:lang w:val="en-US" w:eastAsia="zh-CN"/>
        </w:rPr>
        <w:drawing>
          <wp:inline distT="0" distB="0" distL="0" distR="0">
            <wp:extent cx="3998595" cy="1617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rsidR="0017073D" w:rsidRPr="00FA0728" w:rsidRDefault="0017073D" w:rsidP="0017073D">
      <w:pPr>
        <w:keepLines/>
        <w:spacing w:after="240"/>
        <w:jc w:val="center"/>
        <w:rPr>
          <w:rFonts w:ascii="Arial" w:hAnsi="Arial"/>
          <w:b/>
          <w:lang w:eastAsia="ko-KR"/>
        </w:rPr>
      </w:pPr>
      <w:r w:rsidRPr="00FA0728">
        <w:rPr>
          <w:rFonts w:ascii="Arial" w:hAnsi="Arial"/>
          <w:b/>
          <w:lang w:eastAsia="ko-KR"/>
        </w:rPr>
        <w:t xml:space="preserve">Figure 8.3.4.2-1: UE Context Modification procedure. Successful </w:t>
      </w:r>
      <w:r w:rsidRPr="00FA0728">
        <w:rPr>
          <w:rFonts w:ascii="Arial" w:eastAsia="MS Mincho" w:hAnsi="Arial"/>
          <w:b/>
          <w:lang w:eastAsia="ko-KR"/>
        </w:rPr>
        <w:t>o</w:t>
      </w:r>
      <w:r w:rsidRPr="00FA0728">
        <w:rPr>
          <w:rFonts w:ascii="Arial" w:hAnsi="Arial"/>
          <w:b/>
          <w:lang w:eastAsia="ko-KR"/>
        </w:rPr>
        <w:t>peration</w:t>
      </w:r>
    </w:p>
    <w:p w:rsidR="0017073D" w:rsidRPr="00FA0728" w:rsidRDefault="0017073D" w:rsidP="0017073D">
      <w:pPr>
        <w:jc w:val="both"/>
        <w:rPr>
          <w:snapToGrid w:val="0"/>
          <w:lang w:eastAsia="ko-KR"/>
        </w:rPr>
      </w:pPr>
      <w:r w:rsidRPr="00FA0728">
        <w:rPr>
          <w:snapToGrid w:val="0"/>
          <w:lang w:eastAsia="ko-KR"/>
        </w:rPr>
        <w:t xml:space="preserve">The UE CONTEXT MODIFICATION REQUEST message is initiated by the </w:t>
      </w:r>
      <w:proofErr w:type="spellStart"/>
      <w:r w:rsidRPr="00FA0728">
        <w:rPr>
          <w:snapToGrid w:val="0"/>
          <w:lang w:eastAsia="ko-KR"/>
        </w:rPr>
        <w:t>gNB</w:t>
      </w:r>
      <w:proofErr w:type="spellEnd"/>
      <w:r w:rsidRPr="00FA0728">
        <w:rPr>
          <w:snapToGrid w:val="0"/>
          <w:lang w:eastAsia="ko-KR"/>
        </w:rPr>
        <w:t>-CU.</w:t>
      </w:r>
    </w:p>
    <w:p w:rsidR="00976D29" w:rsidRDefault="00976D29" w:rsidP="00976D29">
      <w:pPr>
        <w:rPr>
          <w:b/>
          <w:color w:val="0070C0"/>
        </w:rPr>
      </w:pPr>
      <w:r>
        <w:rPr>
          <w:b/>
          <w:color w:val="0070C0"/>
        </w:rPr>
        <w:t>&lt;Unchanged Text Omitted&gt;</w:t>
      </w:r>
    </w:p>
    <w:p w:rsidR="0017073D" w:rsidRDefault="0017073D" w:rsidP="0017073D">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rsidR="0017073D" w:rsidRDefault="0017073D" w:rsidP="0017073D">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rsidR="0017073D" w:rsidRPr="006B4CD2" w:rsidRDefault="0017073D" w:rsidP="0017073D">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7073D" w:rsidRDefault="0017073D" w:rsidP="0017073D">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17073D" w:rsidRDefault="0017073D" w:rsidP="0017073D">
      <w:pPr>
        <w:rPr>
          <w:ins w:id="867" w:author="Huawei" w:date="2023-05-10T17:44:00Z"/>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BB682A" w:rsidRPr="00BB682A" w:rsidRDefault="00BB682A" w:rsidP="0017073D">
      <w:ins w:id="868" w:author="Huawei" w:date="2023-05-10T17:44:00Z">
        <w:r>
          <w:rPr>
            <w:lang w:val="en-IN"/>
          </w:rPr>
          <w:t xml:space="preserve">If the </w:t>
        </w:r>
      </w:ins>
      <w:ins w:id="869" w:author="Huawei" w:date="2023-05-11T15:10:00Z">
        <w:r w:rsidR="00515AFF" w:rsidRPr="00291D4B">
          <w:rPr>
            <w:rFonts w:eastAsia="Batang"/>
            <w:i/>
            <w:lang w:eastAsia="ja-JP"/>
          </w:rPr>
          <w:t>TSC Traffic Characteristics Feedback</w:t>
        </w:r>
        <w:r w:rsidR="00515AFF">
          <w:rPr>
            <w:rFonts w:eastAsia="Batang"/>
            <w:lang w:eastAsia="ja-JP"/>
          </w:rPr>
          <w:t xml:space="preserve"> IE</w:t>
        </w:r>
      </w:ins>
      <w:ins w:id="870" w:author="Huawei" w:date="2023-05-10T17:44:00Z">
        <w:r>
          <w:rPr>
            <w:lang w:val="en-IN"/>
          </w:rPr>
          <w:t xml:space="preserve"> is contained in the </w:t>
        </w:r>
        <w:r w:rsidRPr="009E6EC2">
          <w:rPr>
            <w:lang w:val="en-IN"/>
          </w:rPr>
          <w:t xml:space="preserve">UE CONTEXT </w:t>
        </w:r>
        <w:r>
          <w:t>MODIFICATION</w:t>
        </w:r>
        <w:r w:rsidRPr="00EA5FA7">
          <w:t xml:space="preserve">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17073D" w:rsidRDefault="0017073D" w:rsidP="0017073D">
      <w:pPr>
        <w:rPr>
          <w:b/>
          <w:color w:val="0070C0"/>
        </w:rPr>
      </w:pPr>
      <w:r>
        <w:rPr>
          <w:b/>
          <w:color w:val="0070C0"/>
        </w:rPr>
        <w:t>&lt;Unchanged Text Omitted&gt;</w:t>
      </w:r>
    </w:p>
    <w:p w:rsidR="0064207C" w:rsidRPr="00EA5FA7" w:rsidRDefault="0064207C" w:rsidP="0064207C">
      <w:pPr>
        <w:pStyle w:val="Heading3"/>
        <w:rPr>
          <w:lang w:eastAsia="zh-CN"/>
        </w:rPr>
      </w:pPr>
      <w:bookmarkStart w:id="871" w:name="_Toc20955800"/>
      <w:bookmarkStart w:id="872" w:name="_Toc29892894"/>
      <w:bookmarkStart w:id="873" w:name="_Toc36556831"/>
      <w:bookmarkStart w:id="874" w:name="_Toc45832217"/>
      <w:bookmarkStart w:id="875" w:name="_Toc51763397"/>
      <w:bookmarkStart w:id="876" w:name="_Toc64448560"/>
      <w:bookmarkStart w:id="877" w:name="_Toc66289219"/>
      <w:bookmarkStart w:id="878" w:name="_Toc74154332"/>
      <w:bookmarkStart w:id="879" w:name="_Toc81383076"/>
      <w:bookmarkStart w:id="880" w:name="_Toc88657709"/>
      <w:bookmarkStart w:id="881" w:name="_Toc97910621"/>
      <w:bookmarkStart w:id="882" w:name="_Toc99038260"/>
      <w:bookmarkStart w:id="883" w:name="_Toc99730521"/>
      <w:bookmarkStart w:id="884" w:name="_Toc105510640"/>
      <w:bookmarkStart w:id="885" w:name="_Toc105927172"/>
      <w:bookmarkStart w:id="886" w:name="_Toc106109712"/>
      <w:bookmarkStart w:id="887" w:name="_Toc113835149"/>
      <w:bookmarkStart w:id="888" w:name="_Toc120123992"/>
      <w:bookmarkStart w:id="889" w:name="_Toc121160992"/>
      <w:r w:rsidRPr="00EA5FA7">
        <w:rPr>
          <w:lang w:eastAsia="zh-CN"/>
        </w:rPr>
        <w:t>8.3.7</w:t>
      </w:r>
      <w:r w:rsidRPr="00EA5FA7">
        <w:rPr>
          <w:lang w:eastAsia="zh-CN"/>
        </w:rPr>
        <w:tab/>
        <w:t>Notify</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64207C" w:rsidRPr="00EA5FA7" w:rsidRDefault="0064207C" w:rsidP="0064207C">
      <w:pPr>
        <w:pStyle w:val="Heading4"/>
        <w:rPr>
          <w:lang w:eastAsia="zh-CN"/>
        </w:rPr>
      </w:pPr>
      <w:bookmarkStart w:id="890" w:name="_Toc20955801"/>
      <w:bookmarkStart w:id="891" w:name="_Toc29892895"/>
      <w:bookmarkStart w:id="892" w:name="_Toc36556832"/>
      <w:bookmarkStart w:id="893" w:name="_Toc45832218"/>
      <w:bookmarkStart w:id="894" w:name="_Toc51763398"/>
      <w:bookmarkStart w:id="895" w:name="_Toc64448561"/>
      <w:bookmarkStart w:id="896" w:name="_Toc66289220"/>
      <w:bookmarkStart w:id="897" w:name="_Toc74154333"/>
      <w:bookmarkStart w:id="898" w:name="_Toc81383077"/>
      <w:bookmarkStart w:id="899" w:name="_Toc88657710"/>
      <w:bookmarkStart w:id="900" w:name="_Toc97910622"/>
      <w:bookmarkStart w:id="901" w:name="_Toc99038261"/>
      <w:bookmarkStart w:id="902" w:name="_Toc99730522"/>
      <w:bookmarkStart w:id="903" w:name="_Toc105510641"/>
      <w:bookmarkStart w:id="904" w:name="_Toc105927173"/>
      <w:bookmarkStart w:id="905" w:name="_Toc106109713"/>
      <w:bookmarkStart w:id="906" w:name="_Toc113835150"/>
      <w:bookmarkStart w:id="907" w:name="_Toc120123993"/>
      <w:bookmarkStart w:id="908" w:name="_Toc121160993"/>
      <w:r w:rsidRPr="00EA5FA7">
        <w:rPr>
          <w:lang w:eastAsia="zh-CN"/>
        </w:rPr>
        <w:t>8.3.7.1</w:t>
      </w:r>
      <w:r w:rsidRPr="00EA5FA7">
        <w:rPr>
          <w:lang w:eastAsia="zh-CN"/>
        </w:rPr>
        <w:tab/>
        <w:t>General</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64207C" w:rsidRPr="00EA5FA7" w:rsidRDefault="0064207C" w:rsidP="0064207C">
      <w:r w:rsidRPr="00EA5FA7">
        <w:t xml:space="preserve">The purpose of the Notify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-CU that the QoS of an already established GBR DRB cannot b</w:t>
      </w:r>
      <w:r>
        <w:t>e</w:t>
      </w:r>
      <w:r w:rsidRPr="00EA5FA7">
        <w:t xml:space="preserve"> fulfilled any longer or that it can be fulfilled again. The procedure uses UE-associated signalling.</w:t>
      </w:r>
    </w:p>
    <w:p w:rsidR="0064207C" w:rsidRPr="00EA5FA7" w:rsidRDefault="0064207C" w:rsidP="0064207C">
      <w:pPr>
        <w:pStyle w:val="Heading4"/>
        <w:rPr>
          <w:lang w:eastAsia="zh-CN"/>
        </w:rPr>
      </w:pPr>
      <w:bookmarkStart w:id="909" w:name="_Toc20955802"/>
      <w:bookmarkStart w:id="910" w:name="_Toc29892896"/>
      <w:bookmarkStart w:id="911" w:name="_Toc36556833"/>
      <w:bookmarkStart w:id="912" w:name="_Toc45832219"/>
      <w:bookmarkStart w:id="913" w:name="_Toc51763399"/>
      <w:bookmarkStart w:id="914" w:name="_Toc64448562"/>
      <w:bookmarkStart w:id="915" w:name="_Toc66289221"/>
      <w:bookmarkStart w:id="916" w:name="_Toc74154334"/>
      <w:bookmarkStart w:id="917" w:name="_Toc81383078"/>
      <w:bookmarkStart w:id="918" w:name="_Toc88657711"/>
      <w:bookmarkStart w:id="919" w:name="_Toc97910623"/>
      <w:bookmarkStart w:id="920" w:name="_Toc99038262"/>
      <w:bookmarkStart w:id="921" w:name="_Toc99730523"/>
      <w:bookmarkStart w:id="922" w:name="_Toc105510642"/>
      <w:bookmarkStart w:id="923" w:name="_Toc105927174"/>
      <w:bookmarkStart w:id="924" w:name="_Toc106109714"/>
      <w:bookmarkStart w:id="925" w:name="_Toc113835151"/>
      <w:bookmarkStart w:id="926" w:name="_Toc120123994"/>
      <w:bookmarkStart w:id="927" w:name="_Toc121160994"/>
      <w:r w:rsidRPr="00EA5FA7">
        <w:rPr>
          <w:lang w:eastAsia="zh-CN"/>
        </w:rPr>
        <w:lastRenderedPageBreak/>
        <w:t>8.3.7.2</w:t>
      </w:r>
      <w:r w:rsidRPr="00EA5FA7">
        <w:rPr>
          <w:lang w:eastAsia="zh-CN"/>
        </w:rPr>
        <w:tab/>
        <w:t>Successful Operation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64207C" w:rsidRPr="00EA5FA7" w:rsidRDefault="0064207C" w:rsidP="0064207C">
      <w:pPr>
        <w:pStyle w:val="TH"/>
      </w:pPr>
      <w:r>
        <w:rPr>
          <w:noProof/>
          <w:lang w:val="en-US" w:eastAsia="zh-CN"/>
        </w:rPr>
        <w:drawing>
          <wp:inline distT="0" distB="0" distL="0" distR="0" wp14:anchorId="604B0E65" wp14:editId="3A74300E">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5465" cy="1530985"/>
                    </a:xfrm>
                    <a:prstGeom prst="rect">
                      <a:avLst/>
                    </a:prstGeom>
                    <a:noFill/>
                    <a:ln>
                      <a:noFill/>
                    </a:ln>
                  </pic:spPr>
                </pic:pic>
              </a:graphicData>
            </a:graphic>
          </wp:inline>
        </w:drawing>
      </w:r>
    </w:p>
    <w:p w:rsidR="0064207C" w:rsidRPr="00EA5FA7" w:rsidRDefault="0064207C" w:rsidP="0064207C">
      <w:pPr>
        <w:pStyle w:val="TF"/>
      </w:pPr>
      <w:r w:rsidRPr="00EA5FA7">
        <w:t xml:space="preserve">Figure 8.3.7.2-1: Notify procedure. Successful operation. </w:t>
      </w:r>
    </w:p>
    <w:p w:rsidR="009C4E0A" w:rsidRPr="00EA5FA7" w:rsidRDefault="009C4E0A" w:rsidP="009C4E0A">
      <w:r w:rsidRPr="00EA5FA7">
        <w:t xml:space="preserve">The </w:t>
      </w:r>
      <w:proofErr w:type="spellStart"/>
      <w:r w:rsidRPr="00EA5FA7">
        <w:t>gNB</w:t>
      </w:r>
      <w:proofErr w:type="spellEnd"/>
      <w:r w:rsidRPr="00EA5FA7">
        <w:t xml:space="preserve">-DU initiates the procedure by sending a NOTIFY message. </w:t>
      </w:r>
    </w:p>
    <w:p w:rsidR="009C4E0A" w:rsidRPr="00EA5FA7" w:rsidRDefault="009C4E0A" w:rsidP="009C4E0A">
      <w:r w:rsidRPr="00EA5FA7">
        <w:t xml:space="preserve">The NOTIFY message shall contain the list of the GBR DRBs associated with notification control for which the QoS is not fulfilled anymore or for which the QoS is fulfilled again by the </w:t>
      </w:r>
      <w:proofErr w:type="spellStart"/>
      <w:r w:rsidRPr="00EA5FA7">
        <w:t>gNB</w:t>
      </w:r>
      <w:proofErr w:type="spellEnd"/>
      <w:r w:rsidRPr="00EA5FA7">
        <w:t>-DU.</w:t>
      </w:r>
      <w:r>
        <w:t xml:space="preserve"> </w:t>
      </w:r>
      <w:r w:rsidRPr="00DB0801">
        <w:rPr>
          <w:rFonts w:eastAsia="MS Mincho"/>
        </w:rPr>
        <w:t xml:space="preserve">The </w:t>
      </w:r>
      <w:proofErr w:type="spellStart"/>
      <w:r w:rsidRPr="00DB0801">
        <w:rPr>
          <w:rFonts w:eastAsia="MS Mincho"/>
        </w:rPr>
        <w:t>gNB</w:t>
      </w:r>
      <w:proofErr w:type="spellEnd"/>
      <w:r w:rsidRPr="00DB0801">
        <w:rPr>
          <w:rFonts w:eastAsia="MS Mincho"/>
        </w:rPr>
        <w:t xml:space="preserve">-DU may </w:t>
      </w:r>
      <w:r w:rsidRPr="00DB0801">
        <w:rPr>
          <w:lang w:eastAsia="zh-CN"/>
        </w:rPr>
        <w:t>also indicate an alternative QoS parameter</w:t>
      </w:r>
      <w:r>
        <w:rPr>
          <w:lang w:eastAsia="zh-CN"/>
        </w:rPr>
        <w:t>s</w:t>
      </w:r>
      <w:r w:rsidRPr="00DB0801">
        <w:rPr>
          <w:lang w:eastAsia="zh-CN"/>
        </w:rPr>
        <w:t xml:space="preserve"> set which it can currently fulfil</w:t>
      </w:r>
      <w:r w:rsidRPr="00DB0801">
        <w:t xml:space="preserve"> in the</w:t>
      </w:r>
      <w:r w:rsidRPr="00DB0801">
        <w:rPr>
          <w:i/>
          <w:lang w:eastAsia="ja-JP"/>
        </w:rPr>
        <w:t xml:space="preserve"> Current QoS Parameters Set Index</w:t>
      </w:r>
      <w:r w:rsidRPr="00DB0801">
        <w:rPr>
          <w:lang w:eastAsia="ja-JP"/>
        </w:rPr>
        <w:t xml:space="preserve"> IE</w:t>
      </w:r>
      <w:r w:rsidRPr="00DB0801">
        <w:rPr>
          <w:lang w:eastAsia="zh-CN"/>
        </w:rPr>
        <w:t>.</w:t>
      </w:r>
      <w:ins w:id="928" w:author="Huawei" w:date="2023-05-11T15:12:00Z">
        <w:r w:rsidR="00E31497">
          <w:rPr>
            <w:lang w:eastAsia="zh-CN"/>
          </w:rPr>
          <w:t xml:space="preserve"> </w:t>
        </w:r>
        <w:r w:rsidR="00E31497" w:rsidRPr="00DB0801">
          <w:rPr>
            <w:rFonts w:eastAsia="MS Mincho"/>
          </w:rPr>
          <w:t xml:space="preserve">The </w:t>
        </w:r>
        <w:proofErr w:type="spellStart"/>
        <w:r w:rsidR="00E31497" w:rsidRPr="00DB0801">
          <w:rPr>
            <w:rFonts w:eastAsia="MS Mincho"/>
          </w:rPr>
          <w:t>gNB</w:t>
        </w:r>
        <w:proofErr w:type="spellEnd"/>
        <w:r w:rsidR="00E31497" w:rsidRPr="00DB0801">
          <w:rPr>
            <w:rFonts w:eastAsia="MS Mincho"/>
          </w:rPr>
          <w:t xml:space="preserve">-DU may </w:t>
        </w:r>
        <w:r w:rsidR="00E31497" w:rsidRPr="00DB0801">
          <w:rPr>
            <w:lang w:eastAsia="zh-CN"/>
          </w:rPr>
          <w:t xml:space="preserve">also indicate </w:t>
        </w:r>
      </w:ins>
      <w:ins w:id="929" w:author="Huawei" w:date="2023-05-11T15:15:00Z">
        <w:r w:rsidR="008F595F">
          <w:rPr>
            <w:lang w:eastAsia="zh-CN"/>
          </w:rPr>
          <w:t xml:space="preserve">the </w:t>
        </w:r>
      </w:ins>
      <w:ins w:id="930" w:author="Huawei" w:date="2023-05-11T15:12:00Z">
        <w:r w:rsidR="00E44968">
          <w:rPr>
            <w:lang w:eastAsia="zh-CN"/>
          </w:rPr>
          <w:t>RAN feedback</w:t>
        </w:r>
        <w:r w:rsidR="00E31497" w:rsidRPr="00DB0801">
          <w:t xml:space="preserve"> in the</w:t>
        </w:r>
        <w:r w:rsidR="00E31497" w:rsidRPr="00DB0801">
          <w:rPr>
            <w:i/>
            <w:lang w:eastAsia="ja-JP"/>
          </w:rPr>
          <w:t xml:space="preserve"> </w:t>
        </w:r>
        <w:r w:rsidR="00E44968" w:rsidRPr="00E44968">
          <w:rPr>
            <w:i/>
            <w:lang w:eastAsia="ja-JP"/>
          </w:rPr>
          <w:t>TSC Traffic Characteristics Feedback</w:t>
        </w:r>
        <w:r w:rsidR="00E31497" w:rsidRPr="00DB0801">
          <w:rPr>
            <w:lang w:eastAsia="ja-JP"/>
          </w:rPr>
          <w:t xml:space="preserve"> IE</w:t>
        </w:r>
        <w:r w:rsidR="00E44968">
          <w:rPr>
            <w:lang w:eastAsia="ja-JP"/>
          </w:rPr>
          <w:t xml:space="preserve">. </w:t>
        </w:r>
      </w:ins>
    </w:p>
    <w:p w:rsidR="009C4E0A" w:rsidRPr="00EA5FA7" w:rsidRDefault="009C4E0A" w:rsidP="009C4E0A">
      <w:r w:rsidRPr="00EA5FA7">
        <w:t xml:space="preserve">Upon reception of the NOTIFY message, the </w:t>
      </w:r>
      <w:proofErr w:type="spellStart"/>
      <w:r w:rsidRPr="00EA5FA7">
        <w:t>gNB</w:t>
      </w:r>
      <w:proofErr w:type="spellEnd"/>
      <w:r w:rsidRPr="00EA5FA7">
        <w:t xml:space="preserve">-CU may identify which are the affected PDU sessions and QoS flows. The </w:t>
      </w:r>
      <w:proofErr w:type="spellStart"/>
      <w:r w:rsidRPr="00EA5FA7">
        <w:t>gNB</w:t>
      </w:r>
      <w:proofErr w:type="spellEnd"/>
      <w:r w:rsidRPr="00EA5FA7">
        <w:t>-CU may inform the 5GC that the QoS for these PDU sessions or QoS flows is not fulfilled any longer or it is fulfilled again.</w:t>
      </w:r>
    </w:p>
    <w:p w:rsidR="00134543" w:rsidRDefault="00134543" w:rsidP="0017073D">
      <w:pPr>
        <w:rPr>
          <w:b/>
          <w:color w:val="0070C0"/>
        </w:rPr>
      </w:pPr>
      <w:r>
        <w:rPr>
          <w:b/>
          <w:color w:val="0070C0"/>
        </w:rPr>
        <w:t>&lt;Unchanged Text Omitted&gt;</w:t>
      </w:r>
    </w:p>
    <w:p w:rsidR="0017073D" w:rsidRPr="00EA5FA7" w:rsidRDefault="0017073D" w:rsidP="0017073D">
      <w:pPr>
        <w:pStyle w:val="Heading4"/>
        <w:spacing w:after="240"/>
      </w:pPr>
      <w:bookmarkStart w:id="931" w:name="_Toc20955874"/>
      <w:bookmarkStart w:id="932" w:name="_Toc29892986"/>
      <w:bookmarkStart w:id="933" w:name="_Toc36556923"/>
      <w:bookmarkStart w:id="934" w:name="_Toc45832354"/>
      <w:bookmarkStart w:id="935" w:name="_Toc51763607"/>
      <w:bookmarkStart w:id="936" w:name="_Toc64448773"/>
      <w:bookmarkStart w:id="937" w:name="_Toc66289432"/>
      <w:bookmarkStart w:id="938" w:name="_Toc74154545"/>
      <w:bookmarkStart w:id="939" w:name="_Toc81383289"/>
      <w:bookmarkStart w:id="940" w:name="_Toc88657922"/>
      <w:bookmarkStart w:id="941" w:name="_Toc97910834"/>
      <w:bookmarkStart w:id="942" w:name="_Toc99038554"/>
      <w:bookmarkStart w:id="943" w:name="_Toc99730817"/>
      <w:bookmarkStart w:id="944" w:name="_Toc105510946"/>
      <w:bookmarkStart w:id="945" w:name="_Toc105927478"/>
      <w:bookmarkStart w:id="946" w:name="_Toc106110018"/>
      <w:bookmarkStart w:id="947" w:name="_Toc113835455"/>
      <w:bookmarkStart w:id="948" w:name="_Toc120124302"/>
      <w:bookmarkStart w:id="949" w:name="_Toc121161302"/>
      <w:r w:rsidRPr="00EA5FA7">
        <w:t>9.2.2.2</w:t>
      </w:r>
      <w:r w:rsidRPr="00EA5FA7">
        <w:tab/>
        <w:t>UE CONTEXT SETUP RESPONSE</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17073D" w:rsidRPr="00EA5FA7" w:rsidRDefault="0017073D" w:rsidP="0017073D">
      <w:pPr>
        <w:rPr>
          <w:rFonts w:eastAsia="Batang"/>
        </w:rPr>
      </w:pPr>
      <w:r w:rsidRPr="00EA5FA7">
        <w:t xml:space="preserve">This message is sent by the </w:t>
      </w:r>
      <w:proofErr w:type="spellStart"/>
      <w:r w:rsidRPr="00EA5FA7">
        <w:t>gNB</w:t>
      </w:r>
      <w:proofErr w:type="spellEnd"/>
      <w:r w:rsidRPr="00EA5FA7">
        <w:t>-DU to confirm the setup of a UE context.</w:t>
      </w:r>
    </w:p>
    <w:p w:rsidR="0017073D" w:rsidRPr="0009701E" w:rsidRDefault="0017073D" w:rsidP="0017073D">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7073D" w:rsidRPr="00EA5FA7" w:rsidTr="0017073D">
        <w:trPr>
          <w:tblHeader/>
        </w:trPr>
        <w:tc>
          <w:tcPr>
            <w:tcW w:w="2634"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Presence</w:t>
            </w:r>
          </w:p>
        </w:tc>
        <w:tc>
          <w:tcPr>
            <w:tcW w:w="1620"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Range</w:t>
            </w:r>
          </w:p>
        </w:tc>
        <w:tc>
          <w:tcPr>
            <w:tcW w:w="1260"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Criticality</w:t>
            </w:r>
          </w:p>
        </w:tc>
        <w:tc>
          <w:tcPr>
            <w:tcW w:w="1274"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Assigned Criticality</w:t>
            </w:r>
          </w:p>
        </w:tc>
      </w:tr>
      <w:tr w:rsidR="0017073D" w:rsidRPr="00EA5FA7" w:rsidTr="0017073D">
        <w:tc>
          <w:tcPr>
            <w:tcW w:w="2634" w:type="dxa"/>
          </w:tcPr>
          <w:p w:rsidR="0017073D" w:rsidRPr="00EA5FA7" w:rsidRDefault="0017073D" w:rsidP="0017073D">
            <w:pPr>
              <w:keepNext/>
              <w:keepLines/>
              <w:spacing w:after="0"/>
              <w:rPr>
                <w:rFonts w:ascii="Arial" w:hAnsi="Arial"/>
                <w:sz w:val="18"/>
              </w:rPr>
            </w:pPr>
            <w:r w:rsidRPr="00EA5FA7">
              <w:rPr>
                <w:rFonts w:ascii="Arial" w:hAnsi="Arial"/>
                <w:sz w:val="18"/>
              </w:rPr>
              <w:t>Message Type</w:t>
            </w:r>
          </w:p>
        </w:tc>
        <w:tc>
          <w:tcPr>
            <w:tcW w:w="1106" w:type="dxa"/>
          </w:tcPr>
          <w:p w:rsidR="0017073D" w:rsidRPr="00EA5FA7" w:rsidRDefault="0017073D" w:rsidP="0017073D">
            <w:pPr>
              <w:keepNext/>
              <w:keepLines/>
              <w:spacing w:after="0"/>
              <w:rPr>
                <w:rFonts w:ascii="Arial" w:hAnsi="Arial"/>
                <w:sz w:val="18"/>
              </w:rPr>
            </w:pPr>
            <w:r w:rsidRPr="00EA5FA7">
              <w:rPr>
                <w:rFonts w:ascii="Arial" w:hAnsi="Arial"/>
                <w:sz w:val="18"/>
              </w:rPr>
              <w:t>M</w:t>
            </w:r>
          </w:p>
        </w:tc>
        <w:tc>
          <w:tcPr>
            <w:tcW w:w="1620" w:type="dxa"/>
          </w:tcPr>
          <w:p w:rsidR="0017073D" w:rsidRPr="00EA5FA7" w:rsidRDefault="0017073D" w:rsidP="0017073D">
            <w:pPr>
              <w:keepNext/>
              <w:keepLines/>
              <w:spacing w:after="0"/>
              <w:rPr>
                <w:rFonts w:ascii="Arial" w:hAnsi="Arial"/>
                <w:i/>
                <w:sz w:val="18"/>
              </w:rPr>
            </w:pPr>
          </w:p>
        </w:tc>
        <w:tc>
          <w:tcPr>
            <w:tcW w:w="1260" w:type="dxa"/>
          </w:tcPr>
          <w:p w:rsidR="0017073D" w:rsidRPr="00EA5FA7" w:rsidRDefault="0017073D" w:rsidP="0017073D">
            <w:pPr>
              <w:keepNext/>
              <w:keepLines/>
              <w:spacing w:after="0"/>
              <w:rPr>
                <w:rFonts w:ascii="Arial" w:hAnsi="Arial"/>
                <w:sz w:val="18"/>
              </w:rPr>
            </w:pPr>
            <w:r w:rsidRPr="00EA5FA7">
              <w:rPr>
                <w:rFonts w:ascii="Arial" w:hAnsi="Arial"/>
                <w:sz w:val="18"/>
              </w:rPr>
              <w:t>9.3.1.1</w:t>
            </w:r>
          </w:p>
        </w:tc>
        <w:tc>
          <w:tcPr>
            <w:tcW w:w="1402" w:type="dxa"/>
          </w:tcPr>
          <w:p w:rsidR="0017073D" w:rsidRPr="00EA5FA7" w:rsidRDefault="0017073D" w:rsidP="0017073D">
            <w:pPr>
              <w:keepNext/>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27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17073D">
        <w:tc>
          <w:tcPr>
            <w:tcW w:w="2634" w:type="dxa"/>
          </w:tcPr>
          <w:p w:rsidR="0017073D" w:rsidRPr="00EA5FA7" w:rsidRDefault="0017073D" w:rsidP="0017073D">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rsidR="0017073D" w:rsidRPr="00EA5FA7" w:rsidRDefault="0017073D" w:rsidP="0017073D">
            <w:pPr>
              <w:keepNext/>
              <w:keepLines/>
              <w:spacing w:after="0"/>
              <w:rPr>
                <w:rFonts w:ascii="Arial" w:hAnsi="Arial"/>
                <w:sz w:val="18"/>
                <w:lang w:eastAsia="zh-CN"/>
              </w:rPr>
            </w:pPr>
            <w:r w:rsidRPr="00EA5FA7">
              <w:rPr>
                <w:rFonts w:ascii="Arial" w:hAnsi="Arial"/>
                <w:sz w:val="18"/>
                <w:lang w:eastAsia="zh-CN"/>
              </w:rPr>
              <w:t>M</w:t>
            </w:r>
          </w:p>
        </w:tc>
        <w:tc>
          <w:tcPr>
            <w:tcW w:w="1620" w:type="dxa"/>
          </w:tcPr>
          <w:p w:rsidR="0017073D" w:rsidRPr="00EA5FA7" w:rsidRDefault="0017073D" w:rsidP="0017073D">
            <w:pPr>
              <w:keepNext/>
              <w:keepLines/>
              <w:spacing w:after="0"/>
              <w:rPr>
                <w:rFonts w:ascii="Arial" w:hAnsi="Arial"/>
                <w:i/>
                <w:sz w:val="18"/>
              </w:rPr>
            </w:pPr>
          </w:p>
        </w:tc>
        <w:tc>
          <w:tcPr>
            <w:tcW w:w="1260" w:type="dxa"/>
          </w:tcPr>
          <w:p w:rsidR="0017073D" w:rsidRPr="00EA5FA7" w:rsidRDefault="0017073D" w:rsidP="0017073D">
            <w:pPr>
              <w:keepNext/>
              <w:keepLines/>
              <w:spacing w:after="0"/>
              <w:rPr>
                <w:rFonts w:ascii="Arial" w:hAnsi="Arial"/>
                <w:sz w:val="18"/>
              </w:rPr>
            </w:pPr>
            <w:r w:rsidRPr="00EA5FA7">
              <w:rPr>
                <w:rFonts w:ascii="Arial" w:hAnsi="Arial"/>
                <w:sz w:val="18"/>
              </w:rPr>
              <w:t>9.3.1.4</w:t>
            </w:r>
          </w:p>
        </w:tc>
        <w:tc>
          <w:tcPr>
            <w:tcW w:w="1402" w:type="dxa"/>
          </w:tcPr>
          <w:p w:rsidR="0017073D" w:rsidRPr="00EA5FA7" w:rsidRDefault="0017073D" w:rsidP="0017073D">
            <w:pPr>
              <w:keepNext/>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27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17073D">
        <w:tc>
          <w:tcPr>
            <w:tcW w:w="2634" w:type="dxa"/>
            <w:tcBorders>
              <w:top w:val="single" w:sz="4" w:space="0" w:color="auto"/>
              <w:left w:val="single" w:sz="4" w:space="0" w:color="auto"/>
              <w:bottom w:val="single" w:sz="4" w:space="0" w:color="auto"/>
              <w:right w:val="single" w:sz="4" w:space="0" w:color="auto"/>
            </w:tcBorders>
          </w:tcPr>
          <w:p w:rsidR="0017073D" w:rsidRPr="0009701E" w:rsidRDefault="0017073D" w:rsidP="0017073D">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10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17073D">
        <w:tc>
          <w:tcPr>
            <w:tcW w:w="2634" w:type="dxa"/>
            <w:tcBorders>
              <w:top w:val="single" w:sz="4" w:space="0" w:color="auto"/>
              <w:left w:val="single" w:sz="4" w:space="0" w:color="auto"/>
              <w:bottom w:val="single" w:sz="4" w:space="0" w:color="auto"/>
              <w:right w:val="single" w:sz="4" w:space="0" w:color="auto"/>
            </w:tcBorders>
          </w:tcPr>
          <w:p w:rsidR="0017073D" w:rsidRPr="0009701E" w:rsidRDefault="0017073D" w:rsidP="0017073D">
            <w:pPr>
              <w:keepNext/>
              <w:keepLines/>
              <w:spacing w:after="0"/>
              <w:rPr>
                <w:rFonts w:ascii="Arial" w:eastAsia="Batang" w:hAnsi="Arial"/>
                <w:bCs/>
                <w:sz w:val="18"/>
                <w:lang w:val="fr-FR"/>
              </w:rPr>
            </w:pPr>
            <w:r w:rsidRPr="0009701E">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17073D">
        <w:tc>
          <w:tcPr>
            <w:tcW w:w="26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ignore</w:t>
            </w:r>
          </w:p>
        </w:tc>
      </w:tr>
      <w:tr w:rsidR="0017073D" w:rsidRPr="00EA5FA7" w:rsidTr="0017073D">
        <w:tc>
          <w:tcPr>
            <w:tcW w:w="26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eastAsia="Batang" w:hAnsi="Arial"/>
                <w:bCs/>
                <w:sz w:val="18"/>
              </w:rPr>
            </w:pPr>
            <w:r w:rsidRPr="00EA5FA7">
              <w:rPr>
                <w:rFonts w:ascii="Arial" w:eastAsia="Batang" w:hAnsi="Arial"/>
                <w:bCs/>
                <w:sz w:val="18"/>
              </w:rPr>
              <w:t>ignore</w:t>
            </w:r>
          </w:p>
        </w:tc>
      </w:tr>
      <w:tr w:rsidR="0017073D" w:rsidRPr="00EA5FA7" w:rsidTr="0017073D">
        <w:tc>
          <w:tcPr>
            <w:tcW w:w="26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eastAsia="Batang" w:hAnsi="Arial"/>
                <w:bCs/>
                <w:sz w:val="18"/>
              </w:rPr>
            </w:pPr>
            <w:r w:rsidRPr="00EA5FA7">
              <w:rPr>
                <w:rFonts w:ascii="Arial" w:eastAsia="Batang" w:hAnsi="Arial"/>
                <w:bCs/>
                <w:sz w:val="18"/>
              </w:rPr>
              <w:t>reject</w:t>
            </w:r>
          </w:p>
        </w:tc>
      </w:tr>
      <w:tr w:rsidR="0017073D" w:rsidRPr="00EA5FA7" w:rsidTr="0017073D">
        <w:tc>
          <w:tcPr>
            <w:tcW w:w="2634" w:type="dxa"/>
          </w:tcPr>
          <w:p w:rsidR="0017073D" w:rsidRPr="00EA5FA7" w:rsidRDefault="0017073D" w:rsidP="0017073D">
            <w:pPr>
              <w:keepNext/>
              <w:keepLines/>
              <w:spacing w:after="0"/>
              <w:rPr>
                <w:rFonts w:ascii="Arial" w:eastAsia="MS Mincho" w:hAnsi="Arial"/>
                <w:b/>
                <w:sz w:val="18"/>
              </w:rPr>
            </w:pPr>
            <w:r w:rsidRPr="00EA5FA7">
              <w:rPr>
                <w:rFonts w:ascii="Arial" w:hAnsi="Arial"/>
                <w:b/>
                <w:sz w:val="18"/>
              </w:rPr>
              <w:t>DRB Setup List</w:t>
            </w:r>
          </w:p>
        </w:tc>
        <w:tc>
          <w:tcPr>
            <w:tcW w:w="1106" w:type="dxa"/>
          </w:tcPr>
          <w:p w:rsidR="0017073D" w:rsidRPr="00EA5FA7" w:rsidRDefault="0017073D" w:rsidP="0017073D">
            <w:pPr>
              <w:keepNext/>
              <w:keepLines/>
              <w:spacing w:after="0"/>
              <w:rPr>
                <w:rFonts w:ascii="Arial" w:hAnsi="Arial"/>
                <w:sz w:val="18"/>
                <w:lang w:eastAsia="zh-CN"/>
              </w:rPr>
            </w:pPr>
          </w:p>
        </w:tc>
        <w:tc>
          <w:tcPr>
            <w:tcW w:w="1620" w:type="dxa"/>
          </w:tcPr>
          <w:p w:rsidR="0017073D" w:rsidRPr="00EA5FA7" w:rsidRDefault="0017073D" w:rsidP="0017073D">
            <w:pPr>
              <w:keepNext/>
              <w:keepLines/>
              <w:spacing w:after="0"/>
              <w:rPr>
                <w:rFonts w:ascii="Arial" w:hAnsi="Arial"/>
                <w:i/>
                <w:sz w:val="18"/>
              </w:rPr>
            </w:pPr>
            <w:r w:rsidRPr="00EA5FA7">
              <w:rPr>
                <w:rFonts w:ascii="Arial" w:hAnsi="Arial"/>
                <w:i/>
                <w:iCs/>
                <w:sz w:val="18"/>
              </w:rPr>
              <w:t>0..1</w:t>
            </w:r>
          </w:p>
        </w:tc>
        <w:tc>
          <w:tcPr>
            <w:tcW w:w="1260" w:type="dxa"/>
          </w:tcPr>
          <w:p w:rsidR="0017073D" w:rsidRPr="00EA5FA7" w:rsidRDefault="0017073D" w:rsidP="0017073D">
            <w:pPr>
              <w:keepLines/>
              <w:spacing w:after="240"/>
              <w:rPr>
                <w:rFonts w:ascii="Arial" w:hAnsi="Arial"/>
              </w:rPr>
            </w:pPr>
          </w:p>
        </w:tc>
        <w:tc>
          <w:tcPr>
            <w:tcW w:w="1402" w:type="dxa"/>
          </w:tcPr>
          <w:p w:rsidR="0017073D" w:rsidRPr="00EA5FA7" w:rsidRDefault="0017073D" w:rsidP="0017073D">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17073D" w:rsidRPr="00EA5FA7" w:rsidRDefault="0017073D" w:rsidP="0017073D">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17073D" w:rsidRPr="00EA5FA7" w:rsidRDefault="0017073D" w:rsidP="0017073D">
            <w:pPr>
              <w:keepNext/>
              <w:keepLines/>
              <w:spacing w:after="0"/>
              <w:jc w:val="center"/>
              <w:rPr>
                <w:rFonts w:ascii="Arial" w:hAnsi="Arial"/>
                <w:sz w:val="18"/>
                <w:lang w:eastAsia="zh-CN"/>
              </w:rPr>
            </w:pPr>
            <w:r w:rsidRPr="00EA5FA7">
              <w:rPr>
                <w:rFonts w:ascii="Arial" w:hAnsi="Arial"/>
                <w:sz w:val="18"/>
                <w:lang w:eastAsia="zh-CN"/>
              </w:rPr>
              <w:t>ignore</w:t>
            </w:r>
          </w:p>
        </w:tc>
      </w:tr>
      <w:tr w:rsidR="0017073D" w:rsidRPr="00EA5FA7" w:rsidTr="0017073D">
        <w:tc>
          <w:tcPr>
            <w:tcW w:w="2634" w:type="dxa"/>
          </w:tcPr>
          <w:p w:rsidR="0017073D" w:rsidRPr="00EA5FA7" w:rsidRDefault="0017073D" w:rsidP="0017073D">
            <w:pPr>
              <w:keepNext/>
              <w:keepLines/>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rsidR="0017073D" w:rsidRPr="00EA5FA7" w:rsidRDefault="0017073D" w:rsidP="0017073D">
            <w:pPr>
              <w:keepNext/>
              <w:keepLines/>
              <w:spacing w:after="0"/>
              <w:rPr>
                <w:rFonts w:ascii="Arial" w:hAnsi="Arial"/>
                <w:sz w:val="18"/>
                <w:lang w:eastAsia="zh-CN"/>
              </w:rPr>
            </w:pPr>
          </w:p>
        </w:tc>
        <w:tc>
          <w:tcPr>
            <w:tcW w:w="1620" w:type="dxa"/>
          </w:tcPr>
          <w:p w:rsidR="0017073D" w:rsidRPr="00EA5FA7" w:rsidRDefault="0017073D" w:rsidP="0017073D">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rsidR="0017073D" w:rsidRPr="00EA5FA7" w:rsidRDefault="0017073D" w:rsidP="0017073D">
            <w:pPr>
              <w:keepLines/>
              <w:spacing w:after="240"/>
              <w:rPr>
                <w:rFonts w:ascii="Arial" w:hAnsi="Arial"/>
              </w:rPr>
            </w:pPr>
          </w:p>
        </w:tc>
        <w:tc>
          <w:tcPr>
            <w:tcW w:w="1402" w:type="dxa"/>
          </w:tcPr>
          <w:p w:rsidR="0017073D" w:rsidRPr="00EA5FA7" w:rsidRDefault="0017073D" w:rsidP="0017073D">
            <w:pPr>
              <w:keepLines/>
              <w:spacing w:after="240"/>
              <w:rPr>
                <w:rFonts w:ascii="Arial" w:hAnsi="Arial"/>
              </w:rPr>
            </w:pPr>
          </w:p>
        </w:tc>
        <w:tc>
          <w:tcPr>
            <w:tcW w:w="1288" w:type="dxa"/>
          </w:tcPr>
          <w:p w:rsidR="0017073D" w:rsidRPr="00EA5FA7" w:rsidRDefault="0017073D" w:rsidP="0017073D">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17073D" w:rsidRPr="00EA5FA7" w:rsidRDefault="0017073D" w:rsidP="0017073D">
            <w:pPr>
              <w:keepNext/>
              <w:keepLines/>
              <w:spacing w:after="0"/>
              <w:jc w:val="center"/>
              <w:rPr>
                <w:rFonts w:ascii="Arial" w:hAnsi="Arial"/>
                <w:sz w:val="18"/>
                <w:lang w:eastAsia="zh-CN"/>
              </w:rPr>
            </w:pPr>
            <w:r w:rsidRPr="00EA5FA7">
              <w:rPr>
                <w:rFonts w:ascii="Arial" w:hAnsi="Arial"/>
                <w:sz w:val="18"/>
                <w:lang w:eastAsia="zh-CN"/>
              </w:rPr>
              <w:t>ignore</w:t>
            </w:r>
          </w:p>
        </w:tc>
      </w:tr>
      <w:tr w:rsidR="0017073D" w:rsidRPr="00EA5FA7" w:rsidTr="0017073D">
        <w:tc>
          <w:tcPr>
            <w:tcW w:w="2634" w:type="dxa"/>
          </w:tcPr>
          <w:p w:rsidR="0017073D" w:rsidRPr="00EA5FA7" w:rsidRDefault="0017073D" w:rsidP="0017073D">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17073D" w:rsidRPr="00EA5FA7" w:rsidRDefault="0017073D" w:rsidP="0017073D">
            <w:pPr>
              <w:keepNext/>
              <w:keepLines/>
              <w:spacing w:after="0"/>
              <w:rPr>
                <w:rFonts w:ascii="Arial" w:hAnsi="Arial"/>
                <w:sz w:val="18"/>
              </w:rPr>
            </w:pPr>
            <w:r w:rsidRPr="00EA5FA7">
              <w:rPr>
                <w:rFonts w:ascii="Arial" w:hAnsi="Arial"/>
                <w:sz w:val="18"/>
              </w:rPr>
              <w:t>M</w:t>
            </w:r>
          </w:p>
        </w:tc>
        <w:tc>
          <w:tcPr>
            <w:tcW w:w="1620" w:type="dxa"/>
          </w:tcPr>
          <w:p w:rsidR="0017073D" w:rsidRPr="00EA5FA7" w:rsidRDefault="0017073D" w:rsidP="0017073D">
            <w:pPr>
              <w:keepLines/>
              <w:spacing w:after="240"/>
              <w:rPr>
                <w:rFonts w:ascii="Arial" w:hAnsi="Arial"/>
                <w:i/>
              </w:rPr>
            </w:pPr>
          </w:p>
        </w:tc>
        <w:tc>
          <w:tcPr>
            <w:tcW w:w="1260" w:type="dxa"/>
          </w:tcPr>
          <w:p w:rsidR="0017073D" w:rsidRPr="00EA5FA7" w:rsidRDefault="0017073D" w:rsidP="0017073D">
            <w:pPr>
              <w:keepNext/>
              <w:keepLines/>
              <w:spacing w:after="0"/>
              <w:rPr>
                <w:rFonts w:ascii="Arial" w:hAnsi="Arial"/>
                <w:sz w:val="18"/>
              </w:rPr>
            </w:pPr>
            <w:r w:rsidRPr="00EA5FA7">
              <w:rPr>
                <w:rFonts w:ascii="Arial" w:hAnsi="Arial"/>
                <w:sz w:val="18"/>
              </w:rPr>
              <w:t>9.3.1.8</w:t>
            </w:r>
          </w:p>
        </w:tc>
        <w:tc>
          <w:tcPr>
            <w:tcW w:w="1402" w:type="dxa"/>
          </w:tcPr>
          <w:p w:rsidR="0017073D" w:rsidRPr="00EA5FA7" w:rsidRDefault="0017073D" w:rsidP="0017073D">
            <w:pPr>
              <w:keepNext/>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w:t>
            </w:r>
          </w:p>
        </w:tc>
        <w:tc>
          <w:tcPr>
            <w:tcW w:w="1274" w:type="dxa"/>
          </w:tcPr>
          <w:p w:rsidR="0017073D" w:rsidRPr="00EA5FA7" w:rsidRDefault="0017073D" w:rsidP="0017073D">
            <w:pPr>
              <w:keepNext/>
              <w:keepLines/>
              <w:spacing w:after="0"/>
              <w:jc w:val="center"/>
              <w:rPr>
                <w:rFonts w:ascii="Arial" w:hAnsi="Arial"/>
                <w:sz w:val="18"/>
              </w:rPr>
            </w:pPr>
          </w:p>
        </w:tc>
      </w:tr>
      <w:tr w:rsidR="0017073D" w:rsidRPr="00EA5FA7" w:rsidTr="0017073D">
        <w:tc>
          <w:tcPr>
            <w:tcW w:w="2634" w:type="dxa"/>
          </w:tcPr>
          <w:p w:rsidR="0017073D" w:rsidRPr="00EA5FA7" w:rsidRDefault="0017073D" w:rsidP="0017073D">
            <w:pPr>
              <w:keepNext/>
              <w:keepLines/>
              <w:spacing w:after="0"/>
              <w:ind w:left="200"/>
              <w:rPr>
                <w:rFonts w:ascii="Arial" w:hAnsi="Arial"/>
                <w:sz w:val="18"/>
              </w:rPr>
            </w:pPr>
            <w:r w:rsidRPr="00EA5FA7">
              <w:rPr>
                <w:rFonts w:ascii="Arial" w:hAnsi="Arial"/>
                <w:sz w:val="18"/>
              </w:rPr>
              <w:t>&gt;&gt;LCID</w:t>
            </w:r>
          </w:p>
        </w:tc>
        <w:tc>
          <w:tcPr>
            <w:tcW w:w="1106" w:type="dxa"/>
          </w:tcPr>
          <w:p w:rsidR="0017073D" w:rsidRPr="00EA5FA7" w:rsidRDefault="0017073D" w:rsidP="0017073D">
            <w:pPr>
              <w:keepNext/>
              <w:keepLines/>
              <w:spacing w:after="0"/>
              <w:rPr>
                <w:rFonts w:ascii="Arial" w:hAnsi="Arial"/>
                <w:sz w:val="18"/>
              </w:rPr>
            </w:pPr>
            <w:r w:rsidRPr="00EA5FA7">
              <w:rPr>
                <w:rFonts w:ascii="Arial" w:hAnsi="Arial"/>
                <w:sz w:val="18"/>
              </w:rPr>
              <w:t>O</w:t>
            </w:r>
          </w:p>
        </w:tc>
        <w:tc>
          <w:tcPr>
            <w:tcW w:w="1620" w:type="dxa"/>
          </w:tcPr>
          <w:p w:rsidR="0017073D" w:rsidRPr="00EA5FA7" w:rsidRDefault="0017073D" w:rsidP="0017073D">
            <w:pPr>
              <w:keepLines/>
              <w:spacing w:after="240"/>
              <w:rPr>
                <w:rFonts w:ascii="Arial" w:hAnsi="Arial"/>
                <w:i/>
              </w:rPr>
            </w:pPr>
          </w:p>
        </w:tc>
        <w:tc>
          <w:tcPr>
            <w:tcW w:w="1260" w:type="dxa"/>
          </w:tcPr>
          <w:p w:rsidR="0017073D" w:rsidRPr="00EA5FA7" w:rsidRDefault="0017073D" w:rsidP="0017073D">
            <w:pPr>
              <w:keepNext/>
              <w:keepLines/>
              <w:spacing w:after="0"/>
              <w:rPr>
                <w:rFonts w:ascii="Arial" w:hAnsi="Arial"/>
                <w:sz w:val="18"/>
              </w:rPr>
            </w:pPr>
            <w:r w:rsidRPr="00EA5FA7">
              <w:rPr>
                <w:rFonts w:ascii="Arial" w:hAnsi="Arial"/>
                <w:sz w:val="18"/>
              </w:rPr>
              <w:t>9.3.1.35</w:t>
            </w:r>
          </w:p>
        </w:tc>
        <w:tc>
          <w:tcPr>
            <w:tcW w:w="1402" w:type="dxa"/>
          </w:tcPr>
          <w:p w:rsidR="0017073D" w:rsidRPr="00EA5FA7" w:rsidRDefault="0017073D" w:rsidP="0017073D">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sz w:val="18"/>
              </w:rPr>
              <w:t xml:space="preserve"> if PDCP duplication is applied</w:t>
            </w:r>
            <w:r w:rsidRPr="004147DB">
              <w:rPr>
                <w:rFonts w:ascii="Arial" w:hAnsi="Arial"/>
                <w:sz w:val="18"/>
              </w:rPr>
              <w:t>.</w:t>
            </w: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w:t>
            </w:r>
          </w:p>
        </w:tc>
        <w:tc>
          <w:tcPr>
            <w:tcW w:w="1274" w:type="dxa"/>
          </w:tcPr>
          <w:p w:rsidR="0017073D" w:rsidRPr="00EA5FA7" w:rsidRDefault="0017073D" w:rsidP="0017073D">
            <w:pPr>
              <w:keepNext/>
              <w:keepLines/>
              <w:spacing w:after="0"/>
              <w:jc w:val="center"/>
              <w:rPr>
                <w:rFonts w:ascii="Arial" w:hAnsi="Arial"/>
                <w:sz w:val="18"/>
              </w:rPr>
            </w:pPr>
          </w:p>
        </w:tc>
      </w:tr>
      <w:tr w:rsidR="0017073D" w:rsidRPr="00EA5FA7" w:rsidTr="0017073D">
        <w:tc>
          <w:tcPr>
            <w:tcW w:w="2634" w:type="dxa"/>
          </w:tcPr>
          <w:p w:rsidR="0017073D" w:rsidRPr="00EA5FA7" w:rsidRDefault="0017073D" w:rsidP="0017073D">
            <w:pPr>
              <w:keepNext/>
              <w:keepLines/>
              <w:spacing w:after="0"/>
              <w:ind w:left="200"/>
              <w:rPr>
                <w:rFonts w:ascii="Arial" w:hAnsi="Arial"/>
                <w:sz w:val="18"/>
              </w:rPr>
            </w:pPr>
            <w:r w:rsidRPr="00EA5FA7">
              <w:rPr>
                <w:rFonts w:ascii="Arial" w:hAnsi="Arial"/>
                <w:b/>
                <w:sz w:val="18"/>
              </w:rPr>
              <w:t>&gt;&gt;DL UP TNL Information to be setup List</w:t>
            </w:r>
          </w:p>
        </w:tc>
        <w:tc>
          <w:tcPr>
            <w:tcW w:w="1106" w:type="dxa"/>
          </w:tcPr>
          <w:p w:rsidR="0017073D" w:rsidRPr="00EA5FA7" w:rsidRDefault="0017073D" w:rsidP="0017073D">
            <w:pPr>
              <w:keepNext/>
              <w:keepLines/>
              <w:spacing w:after="0"/>
              <w:rPr>
                <w:rFonts w:ascii="Arial" w:hAnsi="Arial"/>
                <w:sz w:val="18"/>
              </w:rPr>
            </w:pPr>
          </w:p>
        </w:tc>
        <w:tc>
          <w:tcPr>
            <w:tcW w:w="1620" w:type="dxa"/>
          </w:tcPr>
          <w:p w:rsidR="0017073D" w:rsidRPr="00EA5FA7" w:rsidRDefault="0017073D" w:rsidP="0017073D">
            <w:pPr>
              <w:keepNext/>
              <w:keepLines/>
              <w:spacing w:after="0"/>
              <w:rPr>
                <w:rFonts w:ascii="Arial" w:hAnsi="Arial"/>
                <w:i/>
                <w:sz w:val="18"/>
              </w:rPr>
            </w:pPr>
            <w:r w:rsidRPr="00EA5FA7">
              <w:rPr>
                <w:rFonts w:ascii="Arial" w:hAnsi="Arial"/>
                <w:i/>
                <w:sz w:val="18"/>
              </w:rPr>
              <w:t>1</w:t>
            </w:r>
          </w:p>
        </w:tc>
        <w:tc>
          <w:tcPr>
            <w:tcW w:w="1260" w:type="dxa"/>
          </w:tcPr>
          <w:p w:rsidR="0017073D" w:rsidRPr="00EA5FA7" w:rsidRDefault="0017073D" w:rsidP="0017073D">
            <w:pPr>
              <w:keepNext/>
              <w:keepLines/>
              <w:spacing w:after="0"/>
              <w:rPr>
                <w:rFonts w:ascii="Arial" w:hAnsi="Arial"/>
                <w:sz w:val="18"/>
              </w:rPr>
            </w:pPr>
          </w:p>
        </w:tc>
        <w:tc>
          <w:tcPr>
            <w:tcW w:w="1402" w:type="dxa"/>
          </w:tcPr>
          <w:p w:rsidR="0017073D" w:rsidRPr="00EA5FA7" w:rsidRDefault="0017073D" w:rsidP="0017073D">
            <w:pPr>
              <w:keepNext/>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w:t>
            </w:r>
          </w:p>
        </w:tc>
        <w:tc>
          <w:tcPr>
            <w:tcW w:w="1274" w:type="dxa"/>
          </w:tcPr>
          <w:p w:rsidR="0017073D" w:rsidRPr="00EA5FA7" w:rsidRDefault="0017073D" w:rsidP="0017073D">
            <w:pPr>
              <w:keepNext/>
              <w:keepLines/>
              <w:spacing w:after="0"/>
              <w:jc w:val="center"/>
              <w:rPr>
                <w:rFonts w:ascii="Arial" w:hAnsi="Arial"/>
                <w:sz w:val="18"/>
              </w:rPr>
            </w:pPr>
          </w:p>
        </w:tc>
      </w:tr>
      <w:tr w:rsidR="0017073D" w:rsidRPr="00EA5FA7" w:rsidTr="0017073D">
        <w:tc>
          <w:tcPr>
            <w:tcW w:w="2634" w:type="dxa"/>
          </w:tcPr>
          <w:p w:rsidR="0017073D" w:rsidRPr="00EA5FA7" w:rsidRDefault="0017073D" w:rsidP="0017073D">
            <w:pPr>
              <w:keepNext/>
              <w:keepLines/>
              <w:spacing w:after="0"/>
              <w:ind w:left="300"/>
              <w:rPr>
                <w:rFonts w:ascii="Arial" w:hAnsi="Arial"/>
                <w:sz w:val="18"/>
              </w:rPr>
            </w:pPr>
            <w:r w:rsidRPr="00EA5FA7">
              <w:rPr>
                <w:rFonts w:ascii="Arial" w:hAnsi="Arial"/>
                <w:b/>
                <w:sz w:val="18"/>
              </w:rPr>
              <w:t>&gt;&gt;&gt; DL UP TNL Information to Be Setup Item IEs</w:t>
            </w:r>
          </w:p>
        </w:tc>
        <w:tc>
          <w:tcPr>
            <w:tcW w:w="1106" w:type="dxa"/>
          </w:tcPr>
          <w:p w:rsidR="0017073D" w:rsidRPr="00EA5FA7" w:rsidRDefault="0017073D" w:rsidP="0017073D">
            <w:pPr>
              <w:keepNext/>
              <w:keepLines/>
              <w:spacing w:after="0"/>
              <w:rPr>
                <w:rFonts w:ascii="Arial" w:hAnsi="Arial"/>
                <w:sz w:val="18"/>
              </w:rPr>
            </w:pPr>
          </w:p>
        </w:tc>
        <w:tc>
          <w:tcPr>
            <w:tcW w:w="1620" w:type="dxa"/>
          </w:tcPr>
          <w:p w:rsidR="0017073D" w:rsidRPr="00EA5FA7" w:rsidRDefault="0017073D" w:rsidP="0017073D">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rsidR="0017073D" w:rsidRPr="00EA5FA7" w:rsidRDefault="0017073D" w:rsidP="0017073D">
            <w:pPr>
              <w:keepNext/>
              <w:keepLines/>
              <w:spacing w:after="0"/>
              <w:rPr>
                <w:rFonts w:ascii="Arial" w:hAnsi="Arial"/>
                <w:sz w:val="18"/>
              </w:rPr>
            </w:pPr>
          </w:p>
        </w:tc>
        <w:tc>
          <w:tcPr>
            <w:tcW w:w="1402" w:type="dxa"/>
          </w:tcPr>
          <w:p w:rsidR="0017073D" w:rsidRPr="00EA5FA7" w:rsidRDefault="0017073D" w:rsidP="0017073D">
            <w:pPr>
              <w:keepNext/>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sidRPr="00EA5FA7">
              <w:rPr>
                <w:rFonts w:ascii="Arial" w:hAnsi="Arial"/>
                <w:sz w:val="18"/>
              </w:rPr>
              <w:t>-</w:t>
            </w:r>
          </w:p>
        </w:tc>
        <w:tc>
          <w:tcPr>
            <w:tcW w:w="1274" w:type="dxa"/>
          </w:tcPr>
          <w:p w:rsidR="0017073D" w:rsidRPr="00EA5FA7" w:rsidRDefault="0017073D" w:rsidP="0017073D">
            <w:pPr>
              <w:keepNext/>
              <w:keepLines/>
              <w:spacing w:after="0"/>
              <w:jc w:val="center"/>
              <w:rPr>
                <w:rFonts w:ascii="Arial" w:hAnsi="Arial"/>
                <w:sz w:val="18"/>
              </w:rPr>
            </w:pPr>
          </w:p>
        </w:tc>
      </w:tr>
      <w:tr w:rsidR="0017073D" w:rsidRPr="00EA5FA7" w:rsidTr="0017073D">
        <w:tc>
          <w:tcPr>
            <w:tcW w:w="2634" w:type="dxa"/>
          </w:tcPr>
          <w:p w:rsidR="0017073D" w:rsidRPr="00EA5FA7" w:rsidRDefault="0017073D" w:rsidP="0017073D">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17073D" w:rsidRPr="00EA5FA7" w:rsidRDefault="0017073D" w:rsidP="0017073D">
            <w:pPr>
              <w:keepNext/>
              <w:keepLines/>
              <w:spacing w:after="0"/>
              <w:rPr>
                <w:rFonts w:ascii="Arial" w:hAnsi="Arial"/>
                <w:sz w:val="18"/>
                <w:lang w:eastAsia="zh-CN"/>
              </w:rPr>
            </w:pPr>
            <w:r w:rsidRPr="00EA5FA7">
              <w:rPr>
                <w:rFonts w:ascii="Arial" w:hAnsi="Arial"/>
                <w:sz w:val="18"/>
              </w:rPr>
              <w:t>M</w:t>
            </w:r>
          </w:p>
        </w:tc>
        <w:tc>
          <w:tcPr>
            <w:tcW w:w="1620" w:type="dxa"/>
          </w:tcPr>
          <w:p w:rsidR="0017073D" w:rsidRPr="00EA5FA7" w:rsidRDefault="0017073D" w:rsidP="0017073D">
            <w:pPr>
              <w:keepNext/>
              <w:keepLines/>
              <w:spacing w:after="0"/>
              <w:rPr>
                <w:rFonts w:ascii="Arial" w:hAnsi="Arial"/>
                <w:i/>
                <w:sz w:val="18"/>
              </w:rPr>
            </w:pPr>
          </w:p>
        </w:tc>
        <w:tc>
          <w:tcPr>
            <w:tcW w:w="1260" w:type="dxa"/>
          </w:tcPr>
          <w:p w:rsidR="0017073D" w:rsidRPr="00EA5FA7" w:rsidRDefault="0017073D" w:rsidP="0017073D">
            <w:pPr>
              <w:keepNext/>
              <w:keepLines/>
              <w:spacing w:after="0"/>
              <w:rPr>
                <w:rFonts w:ascii="Arial" w:hAnsi="Arial"/>
                <w:sz w:val="18"/>
              </w:rPr>
            </w:pPr>
            <w:r w:rsidRPr="00EA5FA7">
              <w:rPr>
                <w:rFonts w:ascii="Arial" w:hAnsi="Arial"/>
                <w:sz w:val="18"/>
              </w:rPr>
              <w:t>UP Transport Layer Information</w:t>
            </w:r>
          </w:p>
          <w:p w:rsidR="0017073D" w:rsidRPr="00EA5FA7" w:rsidRDefault="0017073D" w:rsidP="0017073D">
            <w:pPr>
              <w:keepLines/>
              <w:spacing w:after="0"/>
              <w:rPr>
                <w:rFonts w:ascii="Arial" w:hAnsi="Arial"/>
              </w:rPr>
            </w:pPr>
            <w:r w:rsidRPr="00EA5FA7">
              <w:rPr>
                <w:rFonts w:ascii="Arial" w:hAnsi="Arial"/>
                <w:sz w:val="18"/>
              </w:rPr>
              <w:t>9.3.2.1</w:t>
            </w:r>
          </w:p>
        </w:tc>
        <w:tc>
          <w:tcPr>
            <w:tcW w:w="1402" w:type="dxa"/>
          </w:tcPr>
          <w:p w:rsidR="0017073D" w:rsidRPr="00EA5FA7" w:rsidRDefault="0017073D" w:rsidP="0017073D">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rsidR="0017073D" w:rsidRPr="00EA5FA7" w:rsidRDefault="0017073D" w:rsidP="0017073D">
            <w:pPr>
              <w:keepNext/>
              <w:keepLines/>
              <w:spacing w:after="0"/>
              <w:jc w:val="center"/>
              <w:rPr>
                <w:rFonts w:ascii="Arial" w:hAnsi="Arial"/>
                <w:sz w:val="18"/>
                <w:lang w:eastAsia="zh-CN"/>
              </w:rPr>
            </w:pPr>
            <w:r w:rsidRPr="00EA5FA7">
              <w:rPr>
                <w:rFonts w:ascii="Arial" w:hAnsi="Arial"/>
                <w:sz w:val="18"/>
              </w:rPr>
              <w:t>-</w:t>
            </w:r>
          </w:p>
        </w:tc>
        <w:tc>
          <w:tcPr>
            <w:tcW w:w="1274" w:type="dxa"/>
          </w:tcPr>
          <w:p w:rsidR="0017073D" w:rsidRPr="00EA5FA7" w:rsidRDefault="0017073D" w:rsidP="0017073D">
            <w:pPr>
              <w:keepNext/>
              <w:keepLines/>
              <w:spacing w:after="0"/>
              <w:jc w:val="center"/>
              <w:rPr>
                <w:rFonts w:ascii="Arial" w:hAnsi="Arial"/>
                <w:sz w:val="18"/>
                <w:lang w:eastAsia="zh-CN"/>
              </w:rPr>
            </w:pPr>
          </w:p>
        </w:tc>
      </w:tr>
      <w:tr w:rsidR="0017073D" w:rsidRPr="00EA5FA7" w:rsidTr="0017073D">
        <w:tc>
          <w:tcPr>
            <w:tcW w:w="2634" w:type="dxa"/>
          </w:tcPr>
          <w:p w:rsidR="0017073D" w:rsidRPr="00EA5FA7" w:rsidRDefault="0017073D" w:rsidP="0017073D">
            <w:pPr>
              <w:keepNext/>
              <w:keepLines/>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106" w:type="dxa"/>
          </w:tcPr>
          <w:p w:rsidR="0017073D" w:rsidRPr="00EA5FA7" w:rsidRDefault="0017073D" w:rsidP="0017073D">
            <w:pPr>
              <w:keepNext/>
              <w:keepLines/>
              <w:spacing w:after="0"/>
              <w:rPr>
                <w:rFonts w:ascii="Arial" w:hAnsi="Arial"/>
                <w:sz w:val="18"/>
              </w:rPr>
            </w:pPr>
          </w:p>
        </w:tc>
        <w:tc>
          <w:tcPr>
            <w:tcW w:w="1620" w:type="dxa"/>
          </w:tcPr>
          <w:p w:rsidR="0017073D" w:rsidRPr="00EA5FA7" w:rsidRDefault="0017073D" w:rsidP="0017073D">
            <w:pPr>
              <w:keepNext/>
              <w:keepLines/>
              <w:spacing w:after="0"/>
              <w:rPr>
                <w:rFonts w:ascii="Arial" w:hAnsi="Arial"/>
                <w:i/>
                <w:sz w:val="18"/>
              </w:rPr>
            </w:pPr>
            <w:r w:rsidRPr="00947439">
              <w:rPr>
                <w:rFonts w:ascii="Arial" w:hAnsi="Arial" w:cs="Arial"/>
                <w:i/>
                <w:sz w:val="18"/>
                <w:szCs w:val="18"/>
                <w:lang w:eastAsia="ja-JP"/>
              </w:rPr>
              <w:t>0..1</w:t>
            </w:r>
          </w:p>
        </w:tc>
        <w:tc>
          <w:tcPr>
            <w:tcW w:w="1260" w:type="dxa"/>
          </w:tcPr>
          <w:p w:rsidR="0017073D" w:rsidRPr="00EA5FA7" w:rsidRDefault="0017073D" w:rsidP="0017073D">
            <w:pPr>
              <w:keepNext/>
              <w:keepLines/>
              <w:spacing w:after="0"/>
              <w:rPr>
                <w:rFonts w:ascii="Arial" w:hAnsi="Arial"/>
                <w:sz w:val="18"/>
              </w:rPr>
            </w:pPr>
          </w:p>
        </w:tc>
        <w:tc>
          <w:tcPr>
            <w:tcW w:w="1402" w:type="dxa"/>
          </w:tcPr>
          <w:p w:rsidR="0017073D" w:rsidRPr="00EA5FA7" w:rsidRDefault="0017073D" w:rsidP="0017073D">
            <w:pPr>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rsidR="0017073D" w:rsidRPr="00EA5FA7" w:rsidRDefault="0017073D" w:rsidP="0017073D">
            <w:pPr>
              <w:keepNext/>
              <w:keepLines/>
              <w:spacing w:after="0"/>
              <w:jc w:val="center"/>
              <w:rPr>
                <w:rFonts w:ascii="Arial" w:hAnsi="Arial"/>
                <w:sz w:val="18"/>
                <w:lang w:eastAsia="zh-CN"/>
              </w:rPr>
            </w:pPr>
            <w:r>
              <w:rPr>
                <w:rFonts w:ascii="Arial" w:hAnsi="Arial"/>
                <w:sz w:val="18"/>
                <w:lang w:eastAsia="zh-CN"/>
              </w:rPr>
              <w:t>ignore</w:t>
            </w:r>
          </w:p>
        </w:tc>
      </w:tr>
      <w:tr w:rsidR="0017073D" w:rsidRPr="00EA5FA7" w:rsidTr="0017073D">
        <w:tc>
          <w:tcPr>
            <w:tcW w:w="2634" w:type="dxa"/>
          </w:tcPr>
          <w:p w:rsidR="0017073D" w:rsidRPr="00EA5FA7" w:rsidRDefault="0017073D" w:rsidP="0017073D">
            <w:pPr>
              <w:keepNext/>
              <w:keepLines/>
              <w:spacing w:after="0"/>
              <w:ind w:left="300"/>
              <w:rPr>
                <w:rFonts w:ascii="Arial" w:hAnsi="Arial"/>
                <w:sz w:val="18"/>
              </w:rPr>
            </w:pPr>
            <w:r w:rsidRPr="00A423D1">
              <w:rPr>
                <w:rFonts w:ascii="Arial" w:hAnsi="Arial"/>
                <w:b/>
                <w:sz w:val="18"/>
              </w:rPr>
              <w:lastRenderedPageBreak/>
              <w:t>&gt;&gt;&gt;</w:t>
            </w:r>
            <w:r w:rsidRPr="004E4C33">
              <w:rPr>
                <w:rFonts w:ascii="Arial" w:hAnsi="Arial"/>
                <w:b/>
                <w:sz w:val="18"/>
              </w:rPr>
              <w:t>Additional PDCP Duplication TNL Item</w:t>
            </w:r>
            <w:r>
              <w:rPr>
                <w:rFonts w:ascii="Arial" w:hAnsi="Arial"/>
                <w:b/>
                <w:sz w:val="18"/>
              </w:rPr>
              <w:t>s</w:t>
            </w:r>
          </w:p>
        </w:tc>
        <w:tc>
          <w:tcPr>
            <w:tcW w:w="1106" w:type="dxa"/>
          </w:tcPr>
          <w:p w:rsidR="0017073D" w:rsidRPr="00EA5FA7" w:rsidRDefault="0017073D" w:rsidP="0017073D">
            <w:pPr>
              <w:keepNext/>
              <w:keepLines/>
              <w:spacing w:after="0"/>
              <w:rPr>
                <w:rFonts w:ascii="Arial" w:hAnsi="Arial"/>
                <w:sz w:val="18"/>
              </w:rPr>
            </w:pPr>
          </w:p>
        </w:tc>
        <w:tc>
          <w:tcPr>
            <w:tcW w:w="1620" w:type="dxa"/>
          </w:tcPr>
          <w:p w:rsidR="0017073D" w:rsidRPr="00EA5FA7" w:rsidRDefault="0017073D" w:rsidP="0017073D">
            <w:pPr>
              <w:keepNext/>
              <w:keepLines/>
              <w:spacing w:after="0"/>
              <w:rPr>
                <w:rFonts w:ascii="Arial" w:hAnsi="Arial"/>
                <w:i/>
                <w:sz w:val="18"/>
              </w:rPr>
            </w:pPr>
            <w:r w:rsidRPr="008D1902">
              <w:rPr>
                <w:rFonts w:ascii="Arial" w:hAnsi="Arial"/>
                <w:i/>
                <w:sz w:val="18"/>
              </w:rPr>
              <w:t>1 ..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260" w:type="dxa"/>
          </w:tcPr>
          <w:p w:rsidR="0017073D" w:rsidRPr="00EA5FA7" w:rsidRDefault="0017073D" w:rsidP="0017073D">
            <w:pPr>
              <w:keepNext/>
              <w:keepLines/>
              <w:spacing w:after="0"/>
              <w:rPr>
                <w:rFonts w:ascii="Arial" w:hAnsi="Arial"/>
                <w:sz w:val="18"/>
              </w:rPr>
            </w:pPr>
          </w:p>
        </w:tc>
        <w:tc>
          <w:tcPr>
            <w:tcW w:w="1402" w:type="dxa"/>
          </w:tcPr>
          <w:p w:rsidR="0017073D" w:rsidRPr="00EA5FA7" w:rsidRDefault="0017073D" w:rsidP="0017073D">
            <w:pPr>
              <w:keepLines/>
              <w:spacing w:after="0"/>
              <w:rPr>
                <w:rFonts w:ascii="Arial" w:hAnsi="Arial"/>
                <w:sz w:val="18"/>
              </w:rPr>
            </w:pPr>
          </w:p>
        </w:tc>
        <w:tc>
          <w:tcPr>
            <w:tcW w:w="1288" w:type="dxa"/>
          </w:tcPr>
          <w:p w:rsidR="0017073D" w:rsidRPr="00EA5FA7" w:rsidRDefault="0017073D" w:rsidP="0017073D">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rsidR="0017073D" w:rsidRPr="00EA5FA7" w:rsidRDefault="0017073D" w:rsidP="0017073D">
            <w:pPr>
              <w:keepNext/>
              <w:keepLines/>
              <w:spacing w:after="0"/>
              <w:jc w:val="center"/>
              <w:rPr>
                <w:rFonts w:ascii="Arial" w:hAnsi="Arial"/>
                <w:sz w:val="18"/>
                <w:lang w:eastAsia="zh-CN"/>
              </w:rPr>
            </w:pPr>
            <w:r>
              <w:rPr>
                <w:rFonts w:ascii="Arial" w:hAnsi="Arial"/>
                <w:sz w:val="18"/>
                <w:lang w:eastAsia="zh-CN"/>
              </w:rPr>
              <w:t>ignore</w:t>
            </w:r>
          </w:p>
        </w:tc>
      </w:tr>
      <w:tr w:rsidR="0017073D" w:rsidRPr="00EA5FA7" w:rsidTr="0017073D">
        <w:tc>
          <w:tcPr>
            <w:tcW w:w="2634" w:type="dxa"/>
          </w:tcPr>
          <w:p w:rsidR="0017073D" w:rsidRPr="00EA5FA7" w:rsidRDefault="0017073D" w:rsidP="0017073D">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106" w:type="dxa"/>
          </w:tcPr>
          <w:p w:rsidR="0017073D" w:rsidRPr="00EA5FA7" w:rsidRDefault="0017073D" w:rsidP="0017073D">
            <w:pPr>
              <w:keepNext/>
              <w:keepLines/>
              <w:spacing w:after="0"/>
              <w:rPr>
                <w:rFonts w:ascii="Arial" w:hAnsi="Arial"/>
                <w:sz w:val="18"/>
              </w:rPr>
            </w:pPr>
            <w:r>
              <w:rPr>
                <w:rFonts w:ascii="Arial" w:hAnsi="Arial" w:hint="eastAsia"/>
                <w:sz w:val="18"/>
                <w:lang w:eastAsia="zh-CN"/>
              </w:rPr>
              <w:t>M</w:t>
            </w:r>
          </w:p>
        </w:tc>
        <w:tc>
          <w:tcPr>
            <w:tcW w:w="1620" w:type="dxa"/>
          </w:tcPr>
          <w:p w:rsidR="0017073D" w:rsidRPr="00EA5FA7" w:rsidRDefault="0017073D" w:rsidP="0017073D">
            <w:pPr>
              <w:keepNext/>
              <w:keepLines/>
              <w:spacing w:after="0"/>
              <w:rPr>
                <w:rFonts w:ascii="Arial" w:hAnsi="Arial"/>
                <w:i/>
                <w:sz w:val="18"/>
              </w:rPr>
            </w:pPr>
          </w:p>
        </w:tc>
        <w:tc>
          <w:tcPr>
            <w:tcW w:w="1260" w:type="dxa"/>
          </w:tcPr>
          <w:p w:rsidR="0017073D" w:rsidRPr="00A423D1" w:rsidRDefault="0017073D" w:rsidP="0017073D">
            <w:pPr>
              <w:keepNext/>
              <w:keepLines/>
              <w:spacing w:after="0"/>
              <w:rPr>
                <w:rFonts w:ascii="Arial" w:hAnsi="Arial"/>
                <w:sz w:val="18"/>
              </w:rPr>
            </w:pPr>
            <w:r w:rsidRPr="00A423D1">
              <w:rPr>
                <w:rFonts w:ascii="Arial" w:hAnsi="Arial"/>
                <w:sz w:val="18"/>
              </w:rPr>
              <w:t>UP Transport Layer Information</w:t>
            </w:r>
          </w:p>
          <w:p w:rsidR="0017073D" w:rsidRPr="00EA5FA7" w:rsidRDefault="0017073D" w:rsidP="0017073D">
            <w:pPr>
              <w:keepNext/>
              <w:keepLines/>
              <w:spacing w:after="0"/>
              <w:rPr>
                <w:rFonts w:ascii="Arial" w:hAnsi="Arial"/>
                <w:sz w:val="18"/>
              </w:rPr>
            </w:pPr>
            <w:r w:rsidRPr="00A423D1">
              <w:rPr>
                <w:rFonts w:ascii="Arial" w:hAnsi="Arial"/>
                <w:sz w:val="18"/>
              </w:rPr>
              <w:t>9.3.2.1</w:t>
            </w:r>
          </w:p>
        </w:tc>
        <w:tc>
          <w:tcPr>
            <w:tcW w:w="1402" w:type="dxa"/>
          </w:tcPr>
          <w:p w:rsidR="0017073D" w:rsidRPr="00EA5FA7" w:rsidRDefault="0017073D" w:rsidP="0017073D">
            <w:pPr>
              <w:keepLines/>
              <w:spacing w:after="0"/>
              <w:rPr>
                <w:rFonts w:ascii="Arial" w:hAnsi="Arial"/>
                <w:sz w:val="18"/>
              </w:rPr>
            </w:pPr>
            <w:proofErr w:type="spellStart"/>
            <w:r w:rsidRPr="00A423D1">
              <w:rPr>
                <w:rFonts w:ascii="Arial" w:hAnsi="Arial"/>
                <w:sz w:val="18"/>
              </w:rPr>
              <w:t>gNB</w:t>
            </w:r>
            <w:proofErr w:type="spellEnd"/>
            <w:r w:rsidRPr="00A423D1">
              <w:rPr>
                <w:rFonts w:ascii="Arial" w:hAnsi="Arial"/>
                <w:sz w:val="18"/>
              </w:rPr>
              <w:t>-DU endpoint of the F1 transport bearer. For delivery of DL PDUs.</w:t>
            </w:r>
          </w:p>
        </w:tc>
        <w:tc>
          <w:tcPr>
            <w:tcW w:w="1288" w:type="dxa"/>
          </w:tcPr>
          <w:p w:rsidR="0017073D" w:rsidRPr="00EA5FA7" w:rsidRDefault="0017073D" w:rsidP="0017073D">
            <w:pPr>
              <w:keepNext/>
              <w:keepLines/>
              <w:spacing w:after="0"/>
              <w:jc w:val="center"/>
              <w:rPr>
                <w:rFonts w:ascii="Arial" w:hAnsi="Arial"/>
                <w:sz w:val="18"/>
              </w:rPr>
            </w:pPr>
            <w:r>
              <w:rPr>
                <w:rFonts w:ascii="Arial" w:hAnsi="Arial" w:hint="eastAsia"/>
                <w:sz w:val="18"/>
                <w:lang w:eastAsia="zh-CN"/>
              </w:rPr>
              <w:t>-</w:t>
            </w:r>
          </w:p>
        </w:tc>
        <w:tc>
          <w:tcPr>
            <w:tcW w:w="1274" w:type="dxa"/>
          </w:tcPr>
          <w:p w:rsidR="0017073D" w:rsidRPr="00EA5FA7" w:rsidRDefault="0017073D" w:rsidP="0017073D">
            <w:pPr>
              <w:keepNext/>
              <w:keepLines/>
              <w:spacing w:after="0"/>
              <w:jc w:val="center"/>
              <w:rPr>
                <w:rFonts w:ascii="Arial" w:hAnsi="Arial"/>
                <w:sz w:val="18"/>
                <w:lang w:eastAsia="zh-CN"/>
              </w:rPr>
            </w:pPr>
          </w:p>
        </w:tc>
      </w:tr>
      <w:tr w:rsidR="0017073D" w:rsidRPr="00EA5FA7" w:rsidTr="0017073D">
        <w:tc>
          <w:tcPr>
            <w:tcW w:w="2634" w:type="dxa"/>
          </w:tcPr>
          <w:p w:rsidR="0017073D" w:rsidRPr="00A423D1" w:rsidRDefault="0017073D" w:rsidP="0017073D">
            <w:pPr>
              <w:pStyle w:val="TAL"/>
              <w:ind w:left="200"/>
            </w:pPr>
            <w:r w:rsidRPr="00B0250A">
              <w:t>&gt;&gt;</w:t>
            </w:r>
            <w:r>
              <w:t>Current QoS Parameters Set Index</w:t>
            </w:r>
          </w:p>
        </w:tc>
        <w:tc>
          <w:tcPr>
            <w:tcW w:w="1106" w:type="dxa"/>
          </w:tcPr>
          <w:p w:rsidR="0017073D" w:rsidRDefault="0017073D" w:rsidP="0017073D">
            <w:pPr>
              <w:pStyle w:val="TAL"/>
              <w:rPr>
                <w:lang w:eastAsia="zh-CN"/>
              </w:rPr>
            </w:pPr>
            <w:r w:rsidRPr="00B0250A">
              <w:t>O</w:t>
            </w:r>
          </w:p>
        </w:tc>
        <w:tc>
          <w:tcPr>
            <w:tcW w:w="1620" w:type="dxa"/>
          </w:tcPr>
          <w:p w:rsidR="0017073D" w:rsidRPr="00EA5FA7" w:rsidRDefault="0017073D" w:rsidP="0017073D">
            <w:pPr>
              <w:pStyle w:val="TAL"/>
              <w:rPr>
                <w:i/>
              </w:rPr>
            </w:pPr>
          </w:p>
        </w:tc>
        <w:tc>
          <w:tcPr>
            <w:tcW w:w="1260" w:type="dxa"/>
          </w:tcPr>
          <w:p w:rsidR="0017073D" w:rsidRPr="00E64318" w:rsidRDefault="0017073D" w:rsidP="0017073D">
            <w:pPr>
              <w:pStyle w:val="TAL"/>
              <w:rPr>
                <w:lang w:eastAsia="ja-JP"/>
              </w:rPr>
            </w:pPr>
            <w:r w:rsidRPr="00E64318">
              <w:rPr>
                <w:lang w:eastAsia="ja-JP"/>
              </w:rPr>
              <w:t xml:space="preserve">Alternative QoS Parameters </w:t>
            </w:r>
            <w:r>
              <w:rPr>
                <w:lang w:eastAsia="ja-JP"/>
              </w:rPr>
              <w:t>S</w:t>
            </w:r>
            <w:r w:rsidRPr="00E64318">
              <w:rPr>
                <w:lang w:eastAsia="ja-JP"/>
              </w:rPr>
              <w:t>et Index</w:t>
            </w:r>
          </w:p>
          <w:p w:rsidR="0017073D" w:rsidRPr="00A423D1" w:rsidRDefault="0017073D" w:rsidP="0017073D">
            <w:pPr>
              <w:pStyle w:val="TAL"/>
            </w:pPr>
            <w:r>
              <w:rPr>
                <w:lang w:eastAsia="ja-JP"/>
              </w:rPr>
              <w:t>9.3.1.123</w:t>
            </w:r>
          </w:p>
        </w:tc>
        <w:tc>
          <w:tcPr>
            <w:tcW w:w="1402" w:type="dxa"/>
          </w:tcPr>
          <w:p w:rsidR="0017073D" w:rsidRPr="00A423D1" w:rsidRDefault="0017073D" w:rsidP="0017073D">
            <w:pPr>
              <w:pStyle w:val="TAL"/>
            </w:pPr>
            <w:r w:rsidRPr="00E64318">
              <w:rPr>
                <w:rFonts w:cs="Arial"/>
                <w:lang w:eastAsia="ja-JP"/>
              </w:rPr>
              <w:t xml:space="preserve">Index to the currently fulfilled alternative QoS parameters set. </w:t>
            </w:r>
          </w:p>
        </w:tc>
        <w:tc>
          <w:tcPr>
            <w:tcW w:w="1288" w:type="dxa"/>
          </w:tcPr>
          <w:p w:rsidR="0017073D" w:rsidRDefault="0017073D" w:rsidP="0017073D">
            <w:pPr>
              <w:pStyle w:val="TAC"/>
              <w:rPr>
                <w:lang w:eastAsia="zh-CN"/>
              </w:rPr>
            </w:pPr>
            <w:r>
              <w:t>YES</w:t>
            </w:r>
          </w:p>
        </w:tc>
        <w:tc>
          <w:tcPr>
            <w:tcW w:w="1274" w:type="dxa"/>
          </w:tcPr>
          <w:p w:rsidR="0017073D" w:rsidRPr="00EA5FA7" w:rsidRDefault="0017073D" w:rsidP="0017073D">
            <w:pPr>
              <w:pStyle w:val="TAC"/>
              <w:rPr>
                <w:lang w:eastAsia="zh-CN"/>
              </w:rPr>
            </w:pPr>
            <w:r>
              <w:rPr>
                <w:rFonts w:hint="eastAsia"/>
                <w:lang w:eastAsia="zh-CN"/>
              </w:rPr>
              <w:t>i</w:t>
            </w:r>
            <w:r>
              <w:rPr>
                <w:lang w:eastAsia="zh-CN"/>
              </w:rPr>
              <w:t>gnore</w:t>
            </w:r>
          </w:p>
        </w:tc>
      </w:tr>
      <w:tr w:rsidR="00705BF0" w:rsidRPr="00EA5FA7" w:rsidTr="0017073D">
        <w:trPr>
          <w:ins w:id="950" w:author="Huawei" w:date="2023-05-10T15:39:00Z"/>
        </w:trPr>
        <w:tc>
          <w:tcPr>
            <w:tcW w:w="2634" w:type="dxa"/>
          </w:tcPr>
          <w:p w:rsidR="00705BF0" w:rsidRPr="00B0250A" w:rsidRDefault="00705BF0" w:rsidP="00705BF0">
            <w:pPr>
              <w:pStyle w:val="TAL"/>
              <w:ind w:left="200"/>
              <w:rPr>
                <w:ins w:id="951" w:author="Huawei" w:date="2023-05-10T15:39:00Z"/>
              </w:rPr>
            </w:pPr>
            <w:ins w:id="952" w:author="Huawei" w:date="2023-05-10T15:39:00Z">
              <w:r>
                <w:rPr>
                  <w:rFonts w:eastAsia="Batang"/>
                  <w:lang w:eastAsia="ja-JP"/>
                </w:rPr>
                <w:t>&gt;&gt;TSC Traffic Characteristics Feedback</w:t>
              </w:r>
            </w:ins>
          </w:p>
        </w:tc>
        <w:tc>
          <w:tcPr>
            <w:tcW w:w="1106" w:type="dxa"/>
          </w:tcPr>
          <w:p w:rsidR="00705BF0" w:rsidRPr="00B0250A" w:rsidRDefault="00705BF0" w:rsidP="00705BF0">
            <w:pPr>
              <w:pStyle w:val="TAL"/>
              <w:rPr>
                <w:ins w:id="953" w:author="Huawei" w:date="2023-05-10T15:39:00Z"/>
              </w:rPr>
            </w:pPr>
            <w:ins w:id="954" w:author="Huawei" w:date="2023-05-10T15:39:00Z">
              <w:r>
                <w:rPr>
                  <w:rFonts w:eastAsia="Batang"/>
                </w:rPr>
                <w:t>O</w:t>
              </w:r>
            </w:ins>
          </w:p>
        </w:tc>
        <w:tc>
          <w:tcPr>
            <w:tcW w:w="1620" w:type="dxa"/>
          </w:tcPr>
          <w:p w:rsidR="00705BF0" w:rsidRPr="00EA5FA7" w:rsidRDefault="00705BF0" w:rsidP="00705BF0">
            <w:pPr>
              <w:pStyle w:val="TAL"/>
              <w:rPr>
                <w:ins w:id="955" w:author="Huawei" w:date="2023-05-10T15:39:00Z"/>
                <w:i/>
              </w:rPr>
            </w:pPr>
          </w:p>
        </w:tc>
        <w:tc>
          <w:tcPr>
            <w:tcW w:w="1260" w:type="dxa"/>
          </w:tcPr>
          <w:p w:rsidR="00705BF0" w:rsidRPr="00E64318" w:rsidRDefault="00705BF0" w:rsidP="00705BF0">
            <w:pPr>
              <w:pStyle w:val="TAL"/>
              <w:rPr>
                <w:ins w:id="956" w:author="Huawei" w:date="2023-05-10T15:39:00Z"/>
                <w:lang w:eastAsia="ja-JP"/>
              </w:rPr>
            </w:pPr>
            <w:ins w:id="957" w:author="Huawei" w:date="2023-05-10T15:39:00Z">
              <w:r>
                <w:t>9.3.1.z4</w:t>
              </w:r>
            </w:ins>
          </w:p>
        </w:tc>
        <w:tc>
          <w:tcPr>
            <w:tcW w:w="1402" w:type="dxa"/>
          </w:tcPr>
          <w:p w:rsidR="00705BF0" w:rsidRPr="00E64318" w:rsidRDefault="00705BF0" w:rsidP="00705BF0">
            <w:pPr>
              <w:pStyle w:val="TAL"/>
              <w:rPr>
                <w:ins w:id="958" w:author="Huawei" w:date="2023-05-10T15:39:00Z"/>
                <w:rFonts w:cs="Arial"/>
                <w:lang w:eastAsia="ja-JP"/>
              </w:rPr>
            </w:pPr>
          </w:p>
        </w:tc>
        <w:tc>
          <w:tcPr>
            <w:tcW w:w="1288" w:type="dxa"/>
          </w:tcPr>
          <w:p w:rsidR="00705BF0" w:rsidRDefault="00705BF0" w:rsidP="00705BF0">
            <w:pPr>
              <w:pStyle w:val="TAC"/>
              <w:rPr>
                <w:ins w:id="959" w:author="Huawei" w:date="2023-05-10T15:39:00Z"/>
              </w:rPr>
            </w:pPr>
            <w:ins w:id="960" w:author="Huawei" w:date="2023-05-10T15:39:00Z">
              <w:r>
                <w:t>YES</w:t>
              </w:r>
            </w:ins>
          </w:p>
        </w:tc>
        <w:tc>
          <w:tcPr>
            <w:tcW w:w="1274" w:type="dxa"/>
          </w:tcPr>
          <w:p w:rsidR="00705BF0" w:rsidRDefault="00705BF0" w:rsidP="00705BF0">
            <w:pPr>
              <w:pStyle w:val="TAC"/>
              <w:rPr>
                <w:ins w:id="961" w:author="Huawei" w:date="2023-05-10T15:39:00Z"/>
                <w:lang w:eastAsia="zh-CN"/>
              </w:rPr>
            </w:pPr>
            <w:ins w:id="962" w:author="Huawei" w:date="2023-05-10T15:39:00Z">
              <w:r>
                <w:t>ignore</w:t>
              </w:r>
            </w:ins>
          </w:p>
        </w:tc>
      </w:tr>
      <w:tr w:rsidR="00705BF0" w:rsidRPr="00EA5FA7" w:rsidTr="0017073D">
        <w:tc>
          <w:tcPr>
            <w:tcW w:w="2634" w:type="dxa"/>
          </w:tcPr>
          <w:p w:rsidR="00705BF0" w:rsidRPr="00EA5FA7" w:rsidRDefault="00705BF0" w:rsidP="00705BF0">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rsidR="00705BF0" w:rsidRPr="00EA5FA7" w:rsidRDefault="00705BF0" w:rsidP="00705BF0">
            <w:pPr>
              <w:keepNext/>
              <w:keepLines/>
              <w:spacing w:after="0"/>
              <w:rPr>
                <w:rFonts w:ascii="Arial" w:hAnsi="Arial" w:cs="Arial"/>
                <w:sz w:val="18"/>
              </w:rPr>
            </w:pPr>
          </w:p>
        </w:tc>
        <w:tc>
          <w:tcPr>
            <w:tcW w:w="1620" w:type="dxa"/>
          </w:tcPr>
          <w:p w:rsidR="00705BF0" w:rsidRPr="00EA5FA7" w:rsidRDefault="00705BF0" w:rsidP="00705BF0">
            <w:pPr>
              <w:keepNext/>
              <w:keepLines/>
              <w:spacing w:after="0"/>
              <w:rPr>
                <w:rFonts w:ascii="Arial" w:hAnsi="Arial" w:cs="Arial"/>
                <w:i/>
                <w:sz w:val="18"/>
              </w:rPr>
            </w:pPr>
            <w:r w:rsidRPr="00EA5FA7">
              <w:rPr>
                <w:rFonts w:ascii="Arial" w:hAnsi="Arial" w:cs="Arial"/>
                <w:i/>
                <w:iCs/>
                <w:sz w:val="18"/>
              </w:rPr>
              <w:t>0..1</w:t>
            </w:r>
          </w:p>
        </w:tc>
        <w:tc>
          <w:tcPr>
            <w:tcW w:w="1260" w:type="dxa"/>
          </w:tcPr>
          <w:p w:rsidR="00705BF0" w:rsidRPr="00EA5FA7" w:rsidRDefault="00705BF0" w:rsidP="00705BF0">
            <w:pPr>
              <w:keepLines/>
              <w:spacing w:after="0"/>
              <w:rPr>
                <w:rFonts w:ascii="Arial" w:hAnsi="Arial" w:cs="Arial"/>
              </w:rPr>
            </w:pPr>
          </w:p>
        </w:tc>
        <w:tc>
          <w:tcPr>
            <w:tcW w:w="1402" w:type="dxa"/>
          </w:tcPr>
          <w:p w:rsidR="00705BF0" w:rsidRPr="00EA5FA7" w:rsidRDefault="00705BF0" w:rsidP="00705BF0">
            <w:pPr>
              <w:keepLines/>
              <w:spacing w:after="0"/>
              <w:rPr>
                <w:rFonts w:ascii="Arial" w:hAnsi="Arial" w:cs="Arial"/>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YES</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100"/>
              <w:rPr>
                <w:rFonts w:ascii="Arial" w:hAnsi="Arial" w:cs="Arial"/>
                <w:b/>
                <w:sz w:val="18"/>
              </w:rPr>
            </w:pPr>
            <w:r w:rsidRPr="00EA5FA7">
              <w:rPr>
                <w:rFonts w:ascii="Arial" w:hAnsi="Arial" w:cs="Arial"/>
                <w:b/>
                <w:sz w:val="18"/>
              </w:rPr>
              <w:t xml:space="preserve">&gt;SRB Failed to Setup Item </w:t>
            </w:r>
          </w:p>
        </w:tc>
        <w:tc>
          <w:tcPr>
            <w:tcW w:w="1106" w:type="dxa"/>
          </w:tcPr>
          <w:p w:rsidR="00705BF0" w:rsidRPr="00EA5FA7" w:rsidRDefault="00705BF0" w:rsidP="00705BF0">
            <w:pPr>
              <w:keepNext/>
              <w:keepLines/>
              <w:spacing w:after="0"/>
              <w:rPr>
                <w:rFonts w:ascii="Arial" w:hAnsi="Arial" w:cs="Arial"/>
                <w:sz w:val="18"/>
              </w:rPr>
            </w:pPr>
          </w:p>
        </w:tc>
        <w:tc>
          <w:tcPr>
            <w:tcW w:w="1620" w:type="dxa"/>
          </w:tcPr>
          <w:p w:rsidR="00705BF0" w:rsidRPr="00EA5FA7" w:rsidRDefault="00705BF0" w:rsidP="00705BF0">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rsidR="00705BF0" w:rsidRPr="00EA5FA7" w:rsidRDefault="00705BF0" w:rsidP="00705BF0">
            <w:pPr>
              <w:keepLines/>
              <w:spacing w:after="0"/>
              <w:rPr>
                <w:rFonts w:ascii="Arial" w:hAnsi="Arial" w:cs="Arial"/>
              </w:rPr>
            </w:pPr>
          </w:p>
        </w:tc>
        <w:tc>
          <w:tcPr>
            <w:tcW w:w="1402" w:type="dxa"/>
          </w:tcPr>
          <w:p w:rsidR="00705BF0" w:rsidRPr="00EA5FA7" w:rsidRDefault="00705BF0" w:rsidP="00705BF0">
            <w:pPr>
              <w:keepLines/>
              <w:spacing w:after="0"/>
              <w:rPr>
                <w:rFonts w:ascii="Arial" w:hAnsi="Arial" w:cs="Arial"/>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EACH</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200"/>
              <w:rPr>
                <w:rFonts w:ascii="Arial" w:hAnsi="Arial" w:cs="Arial"/>
                <w:sz w:val="18"/>
              </w:rPr>
            </w:pPr>
            <w:r w:rsidRPr="00EA5FA7">
              <w:rPr>
                <w:rFonts w:ascii="Arial" w:hAnsi="Arial" w:cs="Arial"/>
                <w:sz w:val="18"/>
              </w:rPr>
              <w:t>&gt;&gt;SRB ID</w:t>
            </w:r>
          </w:p>
        </w:tc>
        <w:tc>
          <w:tcPr>
            <w:tcW w:w="1106"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M</w:t>
            </w:r>
          </w:p>
        </w:tc>
        <w:tc>
          <w:tcPr>
            <w:tcW w:w="1620" w:type="dxa"/>
          </w:tcPr>
          <w:p w:rsidR="00705BF0" w:rsidRPr="00EA5FA7" w:rsidRDefault="00705BF0" w:rsidP="00705BF0">
            <w:pPr>
              <w:keepLines/>
              <w:spacing w:after="0"/>
              <w:rPr>
                <w:rFonts w:ascii="Arial" w:hAnsi="Arial" w:cs="Arial"/>
                <w:i/>
              </w:rPr>
            </w:pPr>
          </w:p>
        </w:tc>
        <w:tc>
          <w:tcPr>
            <w:tcW w:w="1260"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9.3.1.7</w:t>
            </w:r>
          </w:p>
        </w:tc>
        <w:tc>
          <w:tcPr>
            <w:tcW w:w="1402" w:type="dxa"/>
          </w:tcPr>
          <w:p w:rsidR="00705BF0" w:rsidRPr="00EA5FA7" w:rsidRDefault="00705BF0" w:rsidP="00705BF0">
            <w:pPr>
              <w:keepNext/>
              <w:keepLines/>
              <w:spacing w:after="0"/>
              <w:rPr>
                <w:rFonts w:ascii="Arial" w:hAnsi="Arial" w:cs="Arial"/>
                <w:sz w:val="18"/>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ind w:left="200"/>
              <w:rPr>
                <w:rFonts w:ascii="Arial" w:hAnsi="Arial" w:cs="Arial"/>
                <w:b/>
                <w:sz w:val="18"/>
              </w:rPr>
            </w:pPr>
            <w:r w:rsidRPr="00EA5FA7">
              <w:rPr>
                <w:rFonts w:ascii="Arial" w:hAnsi="Arial" w:cs="Arial"/>
                <w:sz w:val="18"/>
              </w:rPr>
              <w:t>&gt;&gt;Cause</w:t>
            </w:r>
          </w:p>
        </w:tc>
        <w:tc>
          <w:tcPr>
            <w:tcW w:w="1106"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O</w:t>
            </w:r>
          </w:p>
        </w:tc>
        <w:tc>
          <w:tcPr>
            <w:tcW w:w="1620" w:type="dxa"/>
          </w:tcPr>
          <w:p w:rsidR="00705BF0" w:rsidRPr="00EA5FA7" w:rsidRDefault="00705BF0" w:rsidP="00705BF0">
            <w:pPr>
              <w:keepNext/>
              <w:keepLines/>
              <w:spacing w:after="0"/>
              <w:rPr>
                <w:rFonts w:ascii="Arial" w:hAnsi="Arial" w:cs="Arial"/>
                <w:i/>
                <w:sz w:val="18"/>
              </w:rPr>
            </w:pPr>
          </w:p>
        </w:tc>
        <w:tc>
          <w:tcPr>
            <w:tcW w:w="1260" w:type="dxa"/>
          </w:tcPr>
          <w:p w:rsidR="00705BF0" w:rsidRPr="00EA5FA7" w:rsidRDefault="00705BF0" w:rsidP="00705BF0">
            <w:pPr>
              <w:keepLines/>
              <w:spacing w:after="0"/>
              <w:rPr>
                <w:rFonts w:ascii="Arial" w:hAnsi="Arial" w:cs="Arial"/>
                <w:sz w:val="18"/>
              </w:rPr>
            </w:pPr>
            <w:r w:rsidRPr="00EA5FA7">
              <w:rPr>
                <w:rFonts w:ascii="Arial" w:hAnsi="Arial" w:cs="Arial"/>
                <w:sz w:val="18"/>
              </w:rPr>
              <w:t>9.3.1.2</w:t>
            </w:r>
          </w:p>
        </w:tc>
        <w:tc>
          <w:tcPr>
            <w:tcW w:w="1402" w:type="dxa"/>
          </w:tcPr>
          <w:p w:rsidR="00705BF0" w:rsidRPr="00EA5FA7" w:rsidRDefault="00705BF0" w:rsidP="00705BF0">
            <w:pPr>
              <w:keepLines/>
              <w:spacing w:after="0"/>
              <w:rPr>
                <w:rFonts w:ascii="Arial" w:hAnsi="Arial" w:cs="Arial"/>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rsidR="00705BF0" w:rsidRPr="00EA5FA7" w:rsidRDefault="00705BF0" w:rsidP="00705BF0">
            <w:pPr>
              <w:keepNext/>
              <w:keepLines/>
              <w:spacing w:after="0"/>
              <w:rPr>
                <w:rFonts w:ascii="Arial" w:hAnsi="Arial" w:cs="Arial"/>
                <w:sz w:val="18"/>
              </w:rPr>
            </w:pPr>
          </w:p>
        </w:tc>
        <w:tc>
          <w:tcPr>
            <w:tcW w:w="1620" w:type="dxa"/>
          </w:tcPr>
          <w:p w:rsidR="00705BF0" w:rsidRPr="00EA5FA7" w:rsidRDefault="00705BF0" w:rsidP="00705BF0">
            <w:pPr>
              <w:keepNext/>
              <w:keepLines/>
              <w:spacing w:after="0"/>
              <w:rPr>
                <w:rFonts w:ascii="Arial" w:hAnsi="Arial" w:cs="Arial"/>
                <w:i/>
                <w:sz w:val="18"/>
              </w:rPr>
            </w:pPr>
            <w:r w:rsidRPr="00EA5FA7">
              <w:rPr>
                <w:rFonts w:ascii="Arial" w:hAnsi="Arial" w:cs="Arial"/>
                <w:i/>
                <w:iCs/>
                <w:sz w:val="18"/>
              </w:rPr>
              <w:t>0..1</w:t>
            </w:r>
          </w:p>
        </w:tc>
        <w:tc>
          <w:tcPr>
            <w:tcW w:w="1260" w:type="dxa"/>
          </w:tcPr>
          <w:p w:rsidR="00705BF0" w:rsidRPr="00EA5FA7" w:rsidRDefault="00705BF0" w:rsidP="00705BF0">
            <w:pPr>
              <w:keepLines/>
              <w:spacing w:after="0"/>
              <w:rPr>
                <w:rFonts w:ascii="Arial" w:hAnsi="Arial" w:cs="Arial"/>
              </w:rPr>
            </w:pPr>
          </w:p>
        </w:tc>
        <w:tc>
          <w:tcPr>
            <w:tcW w:w="1402" w:type="dxa"/>
          </w:tcPr>
          <w:p w:rsidR="00705BF0" w:rsidRPr="00EA5FA7" w:rsidRDefault="00705BF0" w:rsidP="00705BF0">
            <w:pPr>
              <w:keepLines/>
              <w:spacing w:after="0"/>
              <w:rPr>
                <w:rFonts w:ascii="Arial" w:hAnsi="Arial" w:cs="Arial"/>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YES</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100"/>
              <w:rPr>
                <w:rFonts w:ascii="Arial" w:hAnsi="Arial" w:cs="Arial"/>
                <w:b/>
                <w:sz w:val="18"/>
              </w:rPr>
            </w:pPr>
            <w:r w:rsidRPr="00EA5FA7">
              <w:rPr>
                <w:rFonts w:ascii="Arial" w:hAnsi="Arial" w:cs="Arial"/>
                <w:b/>
                <w:sz w:val="18"/>
              </w:rPr>
              <w:t xml:space="preserve">&gt;DRB Failed to Setup Item </w:t>
            </w:r>
          </w:p>
        </w:tc>
        <w:tc>
          <w:tcPr>
            <w:tcW w:w="1106" w:type="dxa"/>
          </w:tcPr>
          <w:p w:rsidR="00705BF0" w:rsidRPr="00EA5FA7" w:rsidRDefault="00705BF0" w:rsidP="00705BF0">
            <w:pPr>
              <w:keepNext/>
              <w:keepLines/>
              <w:spacing w:after="0"/>
              <w:rPr>
                <w:rFonts w:ascii="Arial" w:hAnsi="Arial" w:cs="Arial"/>
                <w:sz w:val="18"/>
              </w:rPr>
            </w:pPr>
          </w:p>
        </w:tc>
        <w:tc>
          <w:tcPr>
            <w:tcW w:w="1620" w:type="dxa"/>
          </w:tcPr>
          <w:p w:rsidR="00705BF0" w:rsidRPr="00EA5FA7" w:rsidRDefault="00705BF0" w:rsidP="00705BF0">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rsidR="00705BF0" w:rsidRPr="00EA5FA7" w:rsidRDefault="00705BF0" w:rsidP="00705BF0">
            <w:pPr>
              <w:keepLines/>
              <w:spacing w:after="0"/>
              <w:rPr>
                <w:rFonts w:ascii="Arial" w:hAnsi="Arial" w:cs="Arial"/>
              </w:rPr>
            </w:pPr>
          </w:p>
        </w:tc>
        <w:tc>
          <w:tcPr>
            <w:tcW w:w="1402" w:type="dxa"/>
          </w:tcPr>
          <w:p w:rsidR="00705BF0" w:rsidRPr="00EA5FA7" w:rsidRDefault="00705BF0" w:rsidP="00705BF0">
            <w:pPr>
              <w:keepLines/>
              <w:spacing w:after="0"/>
              <w:rPr>
                <w:rFonts w:ascii="Arial" w:hAnsi="Arial" w:cs="Arial"/>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EACH</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200"/>
              <w:rPr>
                <w:rFonts w:ascii="Arial" w:hAnsi="Arial" w:cs="Arial"/>
                <w:sz w:val="18"/>
              </w:rPr>
            </w:pPr>
            <w:r w:rsidRPr="00EA5FA7">
              <w:rPr>
                <w:rFonts w:ascii="Arial" w:hAnsi="Arial" w:cs="Arial"/>
                <w:sz w:val="18"/>
              </w:rPr>
              <w:t>&gt;&gt;DRB ID</w:t>
            </w:r>
          </w:p>
        </w:tc>
        <w:tc>
          <w:tcPr>
            <w:tcW w:w="1106"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M</w:t>
            </w:r>
          </w:p>
        </w:tc>
        <w:tc>
          <w:tcPr>
            <w:tcW w:w="1620" w:type="dxa"/>
          </w:tcPr>
          <w:p w:rsidR="00705BF0" w:rsidRPr="00EA5FA7" w:rsidRDefault="00705BF0" w:rsidP="00705BF0">
            <w:pPr>
              <w:keepLines/>
              <w:spacing w:after="0"/>
              <w:rPr>
                <w:rFonts w:ascii="Arial" w:hAnsi="Arial" w:cs="Arial"/>
                <w:i/>
              </w:rPr>
            </w:pPr>
          </w:p>
        </w:tc>
        <w:tc>
          <w:tcPr>
            <w:tcW w:w="1260"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9.3.1.8</w:t>
            </w:r>
          </w:p>
        </w:tc>
        <w:tc>
          <w:tcPr>
            <w:tcW w:w="1402" w:type="dxa"/>
          </w:tcPr>
          <w:p w:rsidR="00705BF0" w:rsidRPr="00EA5FA7" w:rsidRDefault="00705BF0" w:rsidP="00705BF0">
            <w:pPr>
              <w:keepNext/>
              <w:keepLines/>
              <w:spacing w:after="0"/>
              <w:rPr>
                <w:rFonts w:ascii="Arial" w:hAnsi="Arial" w:cs="Arial"/>
                <w:sz w:val="18"/>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ind w:left="200"/>
              <w:rPr>
                <w:rFonts w:ascii="Arial" w:hAnsi="Arial" w:cs="Arial"/>
                <w:sz w:val="18"/>
              </w:rPr>
            </w:pPr>
            <w:r w:rsidRPr="00EA5FA7">
              <w:rPr>
                <w:rFonts w:ascii="Arial" w:hAnsi="Arial" w:cs="Arial"/>
                <w:sz w:val="18"/>
              </w:rPr>
              <w:t>&gt;&gt;Cause</w:t>
            </w:r>
          </w:p>
        </w:tc>
        <w:tc>
          <w:tcPr>
            <w:tcW w:w="1106"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O</w:t>
            </w:r>
          </w:p>
        </w:tc>
        <w:tc>
          <w:tcPr>
            <w:tcW w:w="1620" w:type="dxa"/>
          </w:tcPr>
          <w:p w:rsidR="00705BF0" w:rsidRPr="00EA5FA7" w:rsidRDefault="00705BF0" w:rsidP="00705BF0">
            <w:pPr>
              <w:keepLines/>
              <w:spacing w:after="0"/>
              <w:rPr>
                <w:rFonts w:ascii="Arial" w:hAnsi="Arial" w:cs="Arial"/>
                <w:i/>
              </w:rPr>
            </w:pPr>
          </w:p>
        </w:tc>
        <w:tc>
          <w:tcPr>
            <w:tcW w:w="1260" w:type="dxa"/>
          </w:tcPr>
          <w:p w:rsidR="00705BF0" w:rsidRPr="00EA5FA7" w:rsidRDefault="00705BF0" w:rsidP="00705BF0">
            <w:pPr>
              <w:keepNext/>
              <w:keepLines/>
              <w:spacing w:after="0"/>
              <w:rPr>
                <w:rFonts w:ascii="Arial" w:hAnsi="Arial" w:cs="Arial"/>
                <w:sz w:val="18"/>
              </w:rPr>
            </w:pPr>
            <w:r w:rsidRPr="00EA5FA7">
              <w:rPr>
                <w:rFonts w:ascii="Arial" w:hAnsi="Arial" w:cs="Arial"/>
                <w:sz w:val="18"/>
              </w:rPr>
              <w:t>9.3.1.2</w:t>
            </w:r>
          </w:p>
        </w:tc>
        <w:tc>
          <w:tcPr>
            <w:tcW w:w="1402" w:type="dxa"/>
          </w:tcPr>
          <w:p w:rsidR="00705BF0" w:rsidRPr="00EA5FA7" w:rsidRDefault="00705BF0" w:rsidP="00705BF0">
            <w:pPr>
              <w:keepNext/>
              <w:keepLines/>
              <w:spacing w:after="0"/>
              <w:rPr>
                <w:rFonts w:ascii="Arial" w:hAnsi="Arial" w:cs="Arial"/>
                <w:sz w:val="18"/>
              </w:rPr>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sidRPr="00EA5FA7">
              <w:rPr>
                <w:rFonts w:cs="Arial"/>
                <w:i/>
              </w:rPr>
              <w:t>0..1</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YES</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EACH</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ignore</w:t>
            </w:r>
          </w:p>
        </w:tc>
      </w:tr>
      <w:tr w:rsidR="00705BF0" w:rsidRPr="00EA5FA7" w:rsidTr="0017073D">
        <w:tc>
          <w:tcPr>
            <w:tcW w:w="2634" w:type="dxa"/>
          </w:tcPr>
          <w:p w:rsidR="00705BF0" w:rsidRPr="00EA5FA7" w:rsidRDefault="00705BF0" w:rsidP="00705BF0">
            <w:pPr>
              <w:keepNext/>
              <w:keepLines/>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rsidR="00705BF0" w:rsidRPr="00EA5FA7" w:rsidRDefault="00705BF0" w:rsidP="00705BF0">
            <w:pPr>
              <w:pStyle w:val="TAL"/>
            </w:pPr>
            <w:r w:rsidRPr="00EA5FA7">
              <w:rPr>
                <w:rFonts w:cs="Arial"/>
              </w:rPr>
              <w:t>M</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pPr>
            <w:r w:rsidRPr="00EA5FA7">
              <w:rPr>
                <w:rFonts w:cs="Arial"/>
              </w:rPr>
              <w:t>NR CGI</w:t>
            </w:r>
            <w:r>
              <w:rPr>
                <w:rFonts w:cs="Arial"/>
              </w:rPr>
              <w:t xml:space="preserve"> </w:t>
            </w:r>
            <w:r w:rsidRPr="00EA5FA7">
              <w:rPr>
                <w:rFonts w:cs="Arial"/>
              </w:rPr>
              <w:t>9.3.1.12</w:t>
            </w:r>
          </w:p>
        </w:tc>
        <w:tc>
          <w:tcPr>
            <w:tcW w:w="1402" w:type="dxa"/>
          </w:tcPr>
          <w:p w:rsidR="00705BF0" w:rsidRPr="00EA5FA7" w:rsidRDefault="00705BF0" w:rsidP="00705BF0">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ind w:left="200"/>
            </w:pPr>
            <w:r w:rsidRPr="00EA5FA7">
              <w:rPr>
                <w:rFonts w:ascii="Arial" w:hAnsi="Arial" w:cs="Arial"/>
                <w:sz w:val="18"/>
              </w:rPr>
              <w:t>&gt;&gt;Cause</w:t>
            </w:r>
          </w:p>
        </w:tc>
        <w:tc>
          <w:tcPr>
            <w:tcW w:w="1106" w:type="dxa"/>
          </w:tcPr>
          <w:p w:rsidR="00705BF0" w:rsidRPr="00EA5FA7" w:rsidRDefault="00705BF0" w:rsidP="00705BF0">
            <w:pPr>
              <w:pStyle w:val="TAL"/>
            </w:pPr>
            <w:r w:rsidRPr="00EA5FA7">
              <w:rPr>
                <w:rFonts w:cs="Arial"/>
              </w:rPr>
              <w:t>O</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pPr>
            <w:r w:rsidRPr="00EA5FA7">
              <w:rPr>
                <w:rFonts w:cs="Arial"/>
              </w:rPr>
              <w:t>9.3.1.2</w:t>
            </w:r>
          </w:p>
        </w:tc>
        <w:tc>
          <w:tcPr>
            <w:tcW w:w="1402" w:type="dxa"/>
          </w:tcPr>
          <w:p w:rsidR="00705BF0" w:rsidRPr="00EA5FA7" w:rsidRDefault="00705BF0" w:rsidP="00705BF0">
            <w:pPr>
              <w:pStyle w:val="TAL"/>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rPr>
              <w:t>-</w:t>
            </w:r>
          </w:p>
        </w:tc>
        <w:tc>
          <w:tcPr>
            <w:tcW w:w="1274" w:type="dxa"/>
          </w:tcPr>
          <w:p w:rsidR="00705BF0" w:rsidRPr="00EA5FA7" w:rsidRDefault="00705BF0" w:rsidP="00705BF0">
            <w:pPr>
              <w:keepNext/>
              <w:keepLines/>
              <w:spacing w:after="0"/>
              <w:jc w:val="center"/>
              <w:rPr>
                <w:rFonts w:ascii="Arial" w:hAnsi="Arial" w:cs="Arial"/>
                <w:sz w:val="18"/>
              </w:rPr>
            </w:pPr>
          </w:p>
        </w:tc>
      </w:tr>
      <w:tr w:rsidR="00705BF0" w:rsidRPr="00EA5FA7" w:rsidTr="0017073D">
        <w:tc>
          <w:tcPr>
            <w:tcW w:w="2634" w:type="dxa"/>
          </w:tcPr>
          <w:p w:rsidR="00705BF0" w:rsidRPr="00EA5FA7" w:rsidRDefault="00705BF0" w:rsidP="00705BF0">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rsidR="00705BF0" w:rsidRPr="00EA5FA7" w:rsidRDefault="00705BF0" w:rsidP="00705BF0">
            <w:pPr>
              <w:pStyle w:val="TAL"/>
              <w:rPr>
                <w:rFonts w:cs="Arial"/>
              </w:rPr>
            </w:pPr>
            <w:r w:rsidRPr="00EA5FA7">
              <w:rPr>
                <w:rFonts w:cs="Arial"/>
                <w:lang w:eastAsia="zh-CN"/>
              </w:rPr>
              <w:t>O</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rsidR="00705BF0" w:rsidRPr="00EA5FA7" w:rsidRDefault="00705BF0" w:rsidP="00705BF0">
            <w:pPr>
              <w:pStyle w:val="TAL"/>
            </w:pPr>
          </w:p>
        </w:tc>
        <w:tc>
          <w:tcPr>
            <w:tcW w:w="1288"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rsidR="00705BF0" w:rsidRPr="00EA5FA7" w:rsidRDefault="00705BF0" w:rsidP="00705BF0">
            <w:pPr>
              <w:keepNext/>
              <w:keepLines/>
              <w:spacing w:after="0"/>
              <w:jc w:val="center"/>
              <w:rPr>
                <w:rFonts w:ascii="Arial" w:hAnsi="Arial" w:cs="Arial"/>
                <w:sz w:val="18"/>
              </w:rPr>
            </w:pPr>
            <w:r w:rsidRPr="00EA5FA7">
              <w:rPr>
                <w:rFonts w:ascii="Arial" w:hAnsi="Arial" w:cs="Arial"/>
                <w:sz w:val="18"/>
                <w:lang w:eastAsia="zh-CN"/>
              </w:rPr>
              <w:t>reject</w:t>
            </w:r>
          </w:p>
        </w:tc>
      </w:tr>
      <w:tr w:rsidR="00705BF0" w:rsidRPr="00EA5FA7" w:rsidTr="0017073D">
        <w:tc>
          <w:tcPr>
            <w:tcW w:w="2634" w:type="dxa"/>
          </w:tcPr>
          <w:p w:rsidR="00705BF0" w:rsidRPr="00EA5FA7" w:rsidRDefault="00705BF0" w:rsidP="00705BF0">
            <w:pPr>
              <w:keepNext/>
              <w:keepLines/>
              <w:spacing w:after="0"/>
              <w:rPr>
                <w:rFonts w:ascii="Arial" w:hAnsi="Arial"/>
                <w:sz w:val="18"/>
              </w:rPr>
            </w:pPr>
            <w:r w:rsidRPr="00EA5FA7">
              <w:rPr>
                <w:rFonts w:ascii="Arial" w:hAnsi="Arial"/>
                <w:sz w:val="18"/>
              </w:rPr>
              <w:t>Criticality Diagnostics</w:t>
            </w:r>
          </w:p>
        </w:tc>
        <w:tc>
          <w:tcPr>
            <w:tcW w:w="1106" w:type="dxa"/>
          </w:tcPr>
          <w:p w:rsidR="00705BF0" w:rsidRPr="00EA5FA7" w:rsidRDefault="00705BF0" w:rsidP="00705BF0">
            <w:pPr>
              <w:keepNext/>
              <w:keepLines/>
              <w:spacing w:after="0"/>
              <w:rPr>
                <w:rFonts w:ascii="Arial" w:hAnsi="Arial"/>
                <w:sz w:val="18"/>
                <w:lang w:eastAsia="zh-CN"/>
              </w:rPr>
            </w:pPr>
            <w:r w:rsidRPr="00EA5FA7">
              <w:rPr>
                <w:rFonts w:ascii="Arial" w:hAnsi="Arial"/>
                <w:sz w:val="18"/>
              </w:rPr>
              <w:t>O</w:t>
            </w:r>
          </w:p>
        </w:tc>
        <w:tc>
          <w:tcPr>
            <w:tcW w:w="1620" w:type="dxa"/>
          </w:tcPr>
          <w:p w:rsidR="00705BF0" w:rsidRPr="00EA5FA7" w:rsidRDefault="00705BF0" w:rsidP="00705BF0">
            <w:pPr>
              <w:keepNext/>
              <w:keepLines/>
              <w:spacing w:after="0"/>
              <w:rPr>
                <w:rFonts w:ascii="Arial" w:hAnsi="Arial"/>
                <w:i/>
                <w:sz w:val="18"/>
              </w:rPr>
            </w:pPr>
          </w:p>
        </w:tc>
        <w:tc>
          <w:tcPr>
            <w:tcW w:w="1260" w:type="dxa"/>
          </w:tcPr>
          <w:p w:rsidR="00705BF0" w:rsidRPr="00EA5FA7" w:rsidRDefault="00705BF0" w:rsidP="00705BF0">
            <w:pPr>
              <w:keepNext/>
              <w:keepLines/>
              <w:spacing w:after="0"/>
              <w:rPr>
                <w:rFonts w:ascii="Arial" w:hAnsi="Arial"/>
                <w:b/>
                <w:bCs/>
                <w:sz w:val="18"/>
                <w:szCs w:val="18"/>
              </w:rPr>
            </w:pPr>
            <w:r w:rsidRPr="00EA5FA7">
              <w:rPr>
                <w:rFonts w:ascii="Arial" w:hAnsi="Arial"/>
                <w:sz w:val="18"/>
              </w:rPr>
              <w:t>9.3.1.3</w:t>
            </w:r>
          </w:p>
        </w:tc>
        <w:tc>
          <w:tcPr>
            <w:tcW w:w="1402" w:type="dxa"/>
          </w:tcPr>
          <w:p w:rsidR="00705BF0" w:rsidRPr="00EA5FA7" w:rsidRDefault="00705BF0" w:rsidP="00705BF0">
            <w:pPr>
              <w:keepNext/>
              <w:keepLines/>
              <w:spacing w:after="0"/>
              <w:rPr>
                <w:rFonts w:ascii="Arial" w:hAnsi="Arial"/>
                <w:b/>
                <w:sz w:val="18"/>
                <w:szCs w:val="18"/>
              </w:rPr>
            </w:pPr>
          </w:p>
        </w:tc>
        <w:tc>
          <w:tcPr>
            <w:tcW w:w="1288"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rPr>
              <w:t>YES</w:t>
            </w:r>
          </w:p>
        </w:tc>
        <w:tc>
          <w:tcPr>
            <w:tcW w:w="1274"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rPr>
              <w:t>ignore</w:t>
            </w:r>
          </w:p>
        </w:tc>
      </w:tr>
      <w:tr w:rsidR="00705BF0" w:rsidRPr="00EA5FA7" w:rsidTr="0017073D">
        <w:tc>
          <w:tcPr>
            <w:tcW w:w="2634" w:type="dxa"/>
          </w:tcPr>
          <w:p w:rsidR="00705BF0" w:rsidRPr="00EA5FA7" w:rsidRDefault="00705BF0" w:rsidP="00705BF0">
            <w:pPr>
              <w:keepNext/>
              <w:keepLines/>
              <w:spacing w:after="0"/>
              <w:rPr>
                <w:rFonts w:ascii="Arial" w:hAnsi="Arial"/>
                <w:sz w:val="18"/>
              </w:rPr>
            </w:pPr>
            <w:r w:rsidRPr="00EA5FA7">
              <w:rPr>
                <w:rFonts w:ascii="Arial" w:hAnsi="Arial"/>
                <w:b/>
                <w:sz w:val="18"/>
              </w:rPr>
              <w:t>SRB Setup List</w:t>
            </w:r>
          </w:p>
        </w:tc>
        <w:tc>
          <w:tcPr>
            <w:tcW w:w="1106" w:type="dxa"/>
          </w:tcPr>
          <w:p w:rsidR="00705BF0" w:rsidRPr="00EA5FA7" w:rsidRDefault="00705BF0" w:rsidP="00705BF0">
            <w:pPr>
              <w:keepNext/>
              <w:keepLines/>
              <w:spacing w:after="0"/>
              <w:rPr>
                <w:rFonts w:ascii="Arial" w:hAnsi="Arial"/>
                <w:sz w:val="18"/>
              </w:rPr>
            </w:pPr>
          </w:p>
        </w:tc>
        <w:tc>
          <w:tcPr>
            <w:tcW w:w="1620" w:type="dxa"/>
          </w:tcPr>
          <w:p w:rsidR="00705BF0" w:rsidRPr="00EA5FA7" w:rsidRDefault="00705BF0" w:rsidP="00705BF0">
            <w:pPr>
              <w:keepNext/>
              <w:keepLines/>
              <w:spacing w:after="0"/>
              <w:rPr>
                <w:rFonts w:ascii="Arial" w:hAnsi="Arial"/>
                <w:i/>
                <w:sz w:val="18"/>
              </w:rPr>
            </w:pPr>
            <w:r w:rsidRPr="00EA5FA7">
              <w:rPr>
                <w:rFonts w:ascii="Arial" w:hAnsi="Arial"/>
                <w:i/>
                <w:sz w:val="18"/>
              </w:rPr>
              <w:t>0..1</w:t>
            </w:r>
          </w:p>
        </w:tc>
        <w:tc>
          <w:tcPr>
            <w:tcW w:w="1260" w:type="dxa"/>
          </w:tcPr>
          <w:p w:rsidR="00705BF0" w:rsidRPr="00EA5FA7" w:rsidRDefault="00705BF0" w:rsidP="00705BF0">
            <w:pPr>
              <w:keepNext/>
              <w:keepLines/>
              <w:spacing w:after="0"/>
              <w:rPr>
                <w:rFonts w:ascii="Arial" w:hAnsi="Arial"/>
                <w:sz w:val="18"/>
              </w:rPr>
            </w:pPr>
          </w:p>
        </w:tc>
        <w:tc>
          <w:tcPr>
            <w:tcW w:w="1402" w:type="dxa"/>
          </w:tcPr>
          <w:p w:rsidR="00705BF0" w:rsidRPr="00EA5FA7" w:rsidRDefault="00705BF0" w:rsidP="00705BF0">
            <w:pPr>
              <w:keepNext/>
              <w:keepLines/>
              <w:spacing w:after="0"/>
              <w:rPr>
                <w:rFonts w:ascii="Arial" w:hAnsi="Arial"/>
                <w:b/>
                <w:sz w:val="18"/>
                <w:szCs w:val="18"/>
              </w:rPr>
            </w:pPr>
          </w:p>
        </w:tc>
        <w:tc>
          <w:tcPr>
            <w:tcW w:w="1288" w:type="dxa"/>
          </w:tcPr>
          <w:p w:rsidR="00705BF0" w:rsidRPr="00EA5FA7" w:rsidRDefault="00705BF0" w:rsidP="00705BF0">
            <w:pPr>
              <w:keepNext/>
              <w:keepLines/>
              <w:spacing w:after="0"/>
              <w:jc w:val="center"/>
              <w:rPr>
                <w:rFonts w:ascii="Arial" w:hAnsi="Arial"/>
                <w:sz w:val="18"/>
              </w:rPr>
            </w:pPr>
            <w:r w:rsidRPr="00EA5FA7">
              <w:rPr>
                <w:rFonts w:ascii="Arial" w:hAnsi="Arial"/>
                <w:sz w:val="18"/>
                <w:lang w:eastAsia="zh-CN"/>
              </w:rPr>
              <w:t>YES</w:t>
            </w:r>
          </w:p>
        </w:tc>
        <w:tc>
          <w:tcPr>
            <w:tcW w:w="1274" w:type="dxa"/>
          </w:tcPr>
          <w:p w:rsidR="00705BF0" w:rsidRPr="00EA5FA7" w:rsidRDefault="00705BF0" w:rsidP="00705BF0">
            <w:pPr>
              <w:keepNext/>
              <w:keepLines/>
              <w:spacing w:after="0"/>
              <w:jc w:val="center"/>
              <w:rPr>
                <w:rFonts w:ascii="Arial" w:hAnsi="Arial"/>
                <w:sz w:val="18"/>
              </w:rPr>
            </w:pPr>
            <w:r w:rsidRPr="00EA5FA7">
              <w:rPr>
                <w:rFonts w:ascii="Arial" w:hAnsi="Arial"/>
                <w:sz w:val="18"/>
                <w:lang w:eastAsia="zh-CN"/>
              </w:rPr>
              <w:t>ignore</w:t>
            </w:r>
          </w:p>
        </w:tc>
      </w:tr>
      <w:tr w:rsidR="00705BF0" w:rsidRPr="00EA5FA7" w:rsidTr="0017073D">
        <w:tc>
          <w:tcPr>
            <w:tcW w:w="2634" w:type="dxa"/>
          </w:tcPr>
          <w:p w:rsidR="00705BF0" w:rsidRPr="00EA5FA7" w:rsidRDefault="00705BF0" w:rsidP="00705BF0">
            <w:pPr>
              <w:keepNext/>
              <w:keepLines/>
              <w:spacing w:after="0"/>
              <w:ind w:left="100"/>
              <w:rPr>
                <w:rFonts w:ascii="Arial" w:hAnsi="Arial" w:cs="Arial"/>
                <w:b/>
                <w:sz w:val="18"/>
              </w:rPr>
            </w:pPr>
            <w:r w:rsidRPr="00EA5FA7">
              <w:rPr>
                <w:rFonts w:ascii="Arial" w:hAnsi="Arial" w:cs="Arial"/>
                <w:b/>
                <w:sz w:val="18"/>
              </w:rPr>
              <w:t>&gt;SRB Setup Item</w:t>
            </w:r>
          </w:p>
        </w:tc>
        <w:tc>
          <w:tcPr>
            <w:tcW w:w="1106" w:type="dxa"/>
          </w:tcPr>
          <w:p w:rsidR="00705BF0" w:rsidRPr="00EA5FA7" w:rsidRDefault="00705BF0" w:rsidP="00705BF0">
            <w:pPr>
              <w:keepNext/>
              <w:keepLines/>
              <w:spacing w:after="0"/>
              <w:rPr>
                <w:rFonts w:ascii="Arial" w:hAnsi="Arial"/>
                <w:sz w:val="18"/>
              </w:rPr>
            </w:pPr>
          </w:p>
        </w:tc>
        <w:tc>
          <w:tcPr>
            <w:tcW w:w="1620" w:type="dxa"/>
          </w:tcPr>
          <w:p w:rsidR="00705BF0" w:rsidRPr="00EA5FA7" w:rsidRDefault="00705BF0" w:rsidP="00705BF0">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rsidR="00705BF0" w:rsidRPr="00EA5FA7" w:rsidRDefault="00705BF0" w:rsidP="00705BF0">
            <w:pPr>
              <w:keepNext/>
              <w:keepLines/>
              <w:spacing w:after="0"/>
              <w:rPr>
                <w:rFonts w:ascii="Arial" w:hAnsi="Arial"/>
                <w:sz w:val="18"/>
              </w:rPr>
            </w:pPr>
          </w:p>
        </w:tc>
        <w:tc>
          <w:tcPr>
            <w:tcW w:w="1402" w:type="dxa"/>
          </w:tcPr>
          <w:p w:rsidR="00705BF0" w:rsidRPr="00EA5FA7" w:rsidRDefault="00705BF0" w:rsidP="00705BF0">
            <w:pPr>
              <w:keepNext/>
              <w:keepLines/>
              <w:spacing w:after="0"/>
              <w:rPr>
                <w:rFonts w:ascii="Arial" w:hAnsi="Arial"/>
                <w:b/>
                <w:sz w:val="18"/>
                <w:szCs w:val="18"/>
              </w:rPr>
            </w:pPr>
          </w:p>
        </w:tc>
        <w:tc>
          <w:tcPr>
            <w:tcW w:w="1288"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lang w:eastAsia="zh-CN"/>
              </w:rPr>
              <w:t>ignore</w:t>
            </w:r>
          </w:p>
        </w:tc>
      </w:tr>
      <w:tr w:rsidR="00705BF0" w:rsidRPr="00EA5FA7" w:rsidTr="0017073D">
        <w:tc>
          <w:tcPr>
            <w:tcW w:w="2634" w:type="dxa"/>
          </w:tcPr>
          <w:p w:rsidR="00705BF0" w:rsidRPr="00EA5FA7" w:rsidRDefault="00705BF0" w:rsidP="00705BF0">
            <w:pPr>
              <w:keepNext/>
              <w:keepLines/>
              <w:spacing w:after="0"/>
              <w:ind w:left="200"/>
              <w:rPr>
                <w:rFonts w:ascii="Arial" w:hAnsi="Arial" w:cs="Arial"/>
                <w:sz w:val="18"/>
              </w:rPr>
            </w:pPr>
            <w:r w:rsidRPr="00EA5FA7">
              <w:rPr>
                <w:rFonts w:ascii="Arial" w:hAnsi="Arial" w:cs="Arial"/>
                <w:sz w:val="18"/>
              </w:rPr>
              <w:t>&gt;&gt;SRB ID</w:t>
            </w:r>
          </w:p>
        </w:tc>
        <w:tc>
          <w:tcPr>
            <w:tcW w:w="1106" w:type="dxa"/>
          </w:tcPr>
          <w:p w:rsidR="00705BF0" w:rsidRPr="00EA5FA7" w:rsidRDefault="00705BF0" w:rsidP="00705BF0">
            <w:pPr>
              <w:keepNext/>
              <w:keepLines/>
              <w:spacing w:after="0"/>
              <w:rPr>
                <w:rFonts w:ascii="Arial" w:hAnsi="Arial"/>
                <w:sz w:val="18"/>
              </w:rPr>
            </w:pPr>
            <w:r w:rsidRPr="00EA5FA7">
              <w:rPr>
                <w:rFonts w:ascii="Arial" w:hAnsi="Arial" w:cs="Arial"/>
                <w:sz w:val="18"/>
                <w:szCs w:val="18"/>
                <w:lang w:eastAsia="zh-CN"/>
              </w:rPr>
              <w:t>M</w:t>
            </w:r>
          </w:p>
        </w:tc>
        <w:tc>
          <w:tcPr>
            <w:tcW w:w="1620" w:type="dxa"/>
          </w:tcPr>
          <w:p w:rsidR="00705BF0" w:rsidRPr="00EA5FA7" w:rsidRDefault="00705BF0" w:rsidP="00705BF0">
            <w:pPr>
              <w:keepNext/>
              <w:keepLines/>
              <w:spacing w:after="0"/>
              <w:rPr>
                <w:rFonts w:ascii="Arial" w:hAnsi="Arial"/>
                <w:i/>
                <w:sz w:val="18"/>
              </w:rPr>
            </w:pPr>
          </w:p>
        </w:tc>
        <w:tc>
          <w:tcPr>
            <w:tcW w:w="1260" w:type="dxa"/>
          </w:tcPr>
          <w:p w:rsidR="00705BF0" w:rsidRPr="00EA5FA7" w:rsidRDefault="00705BF0" w:rsidP="00705BF0">
            <w:pPr>
              <w:keepNext/>
              <w:keepLines/>
              <w:spacing w:after="0"/>
              <w:rPr>
                <w:rFonts w:ascii="Arial" w:hAnsi="Arial"/>
                <w:sz w:val="18"/>
              </w:rPr>
            </w:pPr>
            <w:r w:rsidRPr="00EA5FA7">
              <w:rPr>
                <w:rFonts w:ascii="Arial" w:hAnsi="Arial" w:cs="Arial"/>
                <w:sz w:val="18"/>
                <w:szCs w:val="18"/>
              </w:rPr>
              <w:t>9.3.1.7</w:t>
            </w:r>
          </w:p>
        </w:tc>
        <w:tc>
          <w:tcPr>
            <w:tcW w:w="1402" w:type="dxa"/>
          </w:tcPr>
          <w:p w:rsidR="00705BF0" w:rsidRPr="00EA5FA7" w:rsidRDefault="00705BF0" w:rsidP="00705BF0">
            <w:pPr>
              <w:keepNext/>
              <w:keepLines/>
              <w:spacing w:after="0"/>
              <w:rPr>
                <w:rFonts w:ascii="Arial" w:hAnsi="Arial"/>
                <w:b/>
                <w:sz w:val="18"/>
                <w:szCs w:val="18"/>
              </w:rPr>
            </w:pPr>
          </w:p>
        </w:tc>
        <w:tc>
          <w:tcPr>
            <w:tcW w:w="1288"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rsidR="00705BF0" w:rsidRPr="00EA5FA7" w:rsidRDefault="00705BF0" w:rsidP="00705BF0">
            <w:pPr>
              <w:keepNext/>
              <w:keepLines/>
              <w:spacing w:after="0"/>
              <w:jc w:val="center"/>
              <w:rPr>
                <w:rFonts w:ascii="Arial" w:hAnsi="Arial"/>
                <w:sz w:val="18"/>
                <w:lang w:eastAsia="zh-CN"/>
              </w:rPr>
            </w:pPr>
          </w:p>
        </w:tc>
      </w:tr>
      <w:tr w:rsidR="00705BF0" w:rsidRPr="00EA5FA7" w:rsidTr="0017073D">
        <w:tc>
          <w:tcPr>
            <w:tcW w:w="2634" w:type="dxa"/>
          </w:tcPr>
          <w:p w:rsidR="00705BF0" w:rsidRPr="00EA5FA7" w:rsidRDefault="00705BF0" w:rsidP="00705BF0">
            <w:pPr>
              <w:keepNext/>
              <w:keepLines/>
              <w:spacing w:after="0"/>
              <w:ind w:left="200"/>
              <w:rPr>
                <w:rFonts w:ascii="Arial" w:hAnsi="Arial" w:cs="Arial"/>
                <w:sz w:val="18"/>
              </w:rPr>
            </w:pPr>
            <w:r w:rsidRPr="00EA5FA7">
              <w:rPr>
                <w:rFonts w:ascii="Arial" w:hAnsi="Arial" w:cs="Arial"/>
                <w:sz w:val="18"/>
              </w:rPr>
              <w:t>&gt;&gt;LCID</w:t>
            </w:r>
          </w:p>
        </w:tc>
        <w:tc>
          <w:tcPr>
            <w:tcW w:w="1106" w:type="dxa"/>
          </w:tcPr>
          <w:p w:rsidR="00705BF0" w:rsidRPr="00EA5FA7" w:rsidRDefault="00705BF0" w:rsidP="00705BF0">
            <w:pPr>
              <w:keepNext/>
              <w:keepLines/>
              <w:spacing w:after="0"/>
              <w:rPr>
                <w:rFonts w:ascii="Arial" w:hAnsi="Arial" w:cs="Arial"/>
                <w:sz w:val="18"/>
                <w:szCs w:val="18"/>
                <w:lang w:eastAsia="zh-CN"/>
              </w:rPr>
            </w:pPr>
            <w:r w:rsidRPr="00EA5FA7">
              <w:rPr>
                <w:rFonts w:ascii="Arial" w:hAnsi="Arial"/>
                <w:sz w:val="18"/>
              </w:rPr>
              <w:t>M</w:t>
            </w:r>
          </w:p>
        </w:tc>
        <w:tc>
          <w:tcPr>
            <w:tcW w:w="1620" w:type="dxa"/>
          </w:tcPr>
          <w:p w:rsidR="00705BF0" w:rsidRPr="00EA5FA7" w:rsidRDefault="00705BF0" w:rsidP="00705BF0">
            <w:pPr>
              <w:keepNext/>
              <w:keepLines/>
              <w:spacing w:after="0"/>
              <w:rPr>
                <w:rFonts w:ascii="Arial" w:hAnsi="Arial"/>
                <w:i/>
                <w:sz w:val="18"/>
              </w:rPr>
            </w:pPr>
          </w:p>
        </w:tc>
        <w:tc>
          <w:tcPr>
            <w:tcW w:w="1260" w:type="dxa"/>
          </w:tcPr>
          <w:p w:rsidR="00705BF0" w:rsidRPr="00EA5FA7" w:rsidRDefault="00705BF0" w:rsidP="00705BF0">
            <w:pPr>
              <w:keepNext/>
              <w:keepLines/>
              <w:spacing w:after="0"/>
              <w:rPr>
                <w:rFonts w:ascii="Arial" w:hAnsi="Arial" w:cs="Arial"/>
                <w:sz w:val="18"/>
                <w:szCs w:val="18"/>
              </w:rPr>
            </w:pPr>
            <w:r w:rsidRPr="00EA5FA7">
              <w:rPr>
                <w:rFonts w:ascii="Arial" w:hAnsi="Arial"/>
                <w:sz w:val="18"/>
              </w:rPr>
              <w:t>9.3.1.35</w:t>
            </w:r>
          </w:p>
        </w:tc>
        <w:tc>
          <w:tcPr>
            <w:tcW w:w="1402" w:type="dxa"/>
          </w:tcPr>
          <w:p w:rsidR="00705BF0" w:rsidRPr="00EA5FA7" w:rsidRDefault="00705BF0" w:rsidP="00705BF0">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rsidR="00705BF0" w:rsidRPr="00EA5FA7" w:rsidRDefault="00705BF0" w:rsidP="00705BF0">
            <w:pPr>
              <w:keepNext/>
              <w:keepLines/>
              <w:spacing w:after="0"/>
              <w:jc w:val="center"/>
              <w:rPr>
                <w:rFonts w:ascii="Arial" w:hAnsi="Arial"/>
                <w:sz w:val="18"/>
                <w:lang w:eastAsia="zh-CN"/>
              </w:rPr>
            </w:pPr>
            <w:r w:rsidRPr="00EA5FA7">
              <w:rPr>
                <w:rFonts w:ascii="Arial" w:hAnsi="Arial"/>
                <w:sz w:val="18"/>
              </w:rPr>
              <w:t>-</w:t>
            </w:r>
          </w:p>
        </w:tc>
        <w:tc>
          <w:tcPr>
            <w:tcW w:w="1274" w:type="dxa"/>
          </w:tcPr>
          <w:p w:rsidR="00705BF0" w:rsidRPr="00EA5FA7" w:rsidRDefault="00705BF0" w:rsidP="00705BF0">
            <w:pPr>
              <w:keepNext/>
              <w:keepLines/>
              <w:spacing w:after="0"/>
              <w:jc w:val="center"/>
              <w:rPr>
                <w:rFonts w:ascii="Arial" w:hAnsi="Arial"/>
                <w:sz w:val="18"/>
                <w:lang w:eastAsia="zh-CN"/>
              </w:rPr>
            </w:pPr>
          </w:p>
        </w:tc>
      </w:tr>
      <w:tr w:rsidR="00705BF0" w:rsidRPr="00EA5FA7" w:rsidTr="0017073D">
        <w:tc>
          <w:tcPr>
            <w:tcW w:w="2634" w:type="dxa"/>
          </w:tcPr>
          <w:p w:rsidR="00705BF0" w:rsidRPr="00FF7A2B" w:rsidRDefault="00705BF0" w:rsidP="00705BF0">
            <w:pPr>
              <w:keepNext/>
              <w:keepLines/>
              <w:spacing w:after="0"/>
              <w:rPr>
                <w:rFonts w:ascii="Arial" w:hAnsi="Arial" w:cs="Arial"/>
                <w:sz w:val="18"/>
              </w:rPr>
            </w:pPr>
            <w:r w:rsidRPr="002F0C5B">
              <w:rPr>
                <w:rFonts w:ascii="Arial" w:hAnsi="Arial" w:cs="Arial"/>
                <w:b/>
                <w:sz w:val="18"/>
              </w:rPr>
              <w:t>BH RLC Channel Setup List</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Pr>
                <w:i/>
              </w:rPr>
              <w:t>0..1</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r>
              <w:rPr>
                <w:rFonts w:cs="Arial"/>
                <w:szCs w:val="18"/>
              </w:rPr>
              <w:t>The list of BH RLC channels which are successfully established.</w:t>
            </w:r>
          </w:p>
        </w:tc>
        <w:tc>
          <w:tcPr>
            <w:tcW w:w="1288" w:type="dxa"/>
          </w:tcPr>
          <w:p w:rsidR="00705BF0" w:rsidRPr="00EA5FA7" w:rsidRDefault="00705BF0" w:rsidP="00705BF0">
            <w:pPr>
              <w:pStyle w:val="TAC"/>
            </w:pPr>
            <w:r>
              <w:t>YES</w:t>
            </w:r>
          </w:p>
        </w:tc>
        <w:tc>
          <w:tcPr>
            <w:tcW w:w="1274" w:type="dxa"/>
          </w:tcPr>
          <w:p w:rsidR="00705BF0" w:rsidRPr="00EA5FA7" w:rsidRDefault="00705BF0" w:rsidP="00705BF0">
            <w:pPr>
              <w:pStyle w:val="TAC"/>
              <w:rPr>
                <w:lang w:eastAsia="zh-CN"/>
              </w:rPr>
            </w:pPr>
            <w:r>
              <w:t>ignore</w:t>
            </w:r>
          </w:p>
        </w:tc>
      </w:tr>
      <w:tr w:rsidR="00705BF0" w:rsidRPr="00EA5FA7" w:rsidTr="0017073D">
        <w:tc>
          <w:tcPr>
            <w:tcW w:w="2634" w:type="dxa"/>
          </w:tcPr>
          <w:p w:rsidR="00705BF0" w:rsidRPr="00FF7A2B" w:rsidRDefault="00705BF0" w:rsidP="00705BF0">
            <w:pPr>
              <w:keepNext/>
              <w:keepLines/>
              <w:spacing w:after="0"/>
              <w:ind w:left="100"/>
              <w:rPr>
                <w:rFonts w:ascii="Arial" w:hAnsi="Arial" w:cs="Arial"/>
                <w:sz w:val="18"/>
              </w:rPr>
            </w:pPr>
            <w:r w:rsidRPr="002F0C5B">
              <w:rPr>
                <w:rFonts w:ascii="Arial" w:hAnsi="Arial" w:cs="Arial"/>
                <w:b/>
                <w:sz w:val="18"/>
              </w:rPr>
              <w:t>&gt;BH RLC Channel Setup Item</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Pr>
                <w:i/>
              </w:rPr>
              <w:t>1 .. &lt;</w:t>
            </w:r>
            <w:proofErr w:type="spellStart"/>
            <w:r>
              <w:rPr>
                <w:i/>
              </w:rPr>
              <w:t>maxnoofBHRLCChannels</w:t>
            </w:r>
            <w:proofErr w:type="spellEnd"/>
            <w:r>
              <w:rPr>
                <w:i/>
              </w:rPr>
              <w:t>&gt;</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p>
        </w:tc>
        <w:tc>
          <w:tcPr>
            <w:tcW w:w="1288" w:type="dxa"/>
          </w:tcPr>
          <w:p w:rsidR="00705BF0" w:rsidRPr="00EA5FA7" w:rsidRDefault="00705BF0" w:rsidP="00705BF0">
            <w:pPr>
              <w:pStyle w:val="TAC"/>
            </w:pPr>
            <w:r>
              <w:t>EACH</w:t>
            </w:r>
          </w:p>
        </w:tc>
        <w:tc>
          <w:tcPr>
            <w:tcW w:w="1274" w:type="dxa"/>
          </w:tcPr>
          <w:p w:rsidR="00705BF0" w:rsidRPr="00EA5FA7" w:rsidRDefault="00705BF0" w:rsidP="00705BF0">
            <w:pPr>
              <w:pStyle w:val="TAC"/>
              <w:rPr>
                <w:lang w:eastAsia="zh-CN"/>
              </w:rPr>
            </w:pPr>
            <w:r>
              <w:t>ignore</w:t>
            </w:r>
          </w:p>
        </w:tc>
      </w:tr>
      <w:tr w:rsidR="00705BF0" w:rsidRPr="00EA5FA7" w:rsidTr="0017073D">
        <w:tc>
          <w:tcPr>
            <w:tcW w:w="2634" w:type="dxa"/>
          </w:tcPr>
          <w:p w:rsidR="00705BF0" w:rsidRPr="00FF7A2B" w:rsidRDefault="00705BF0" w:rsidP="00705BF0">
            <w:pPr>
              <w:keepNext/>
              <w:keepLines/>
              <w:spacing w:after="0"/>
              <w:ind w:left="200"/>
              <w:rPr>
                <w:rFonts w:ascii="Arial" w:hAnsi="Arial" w:cs="Arial"/>
                <w:sz w:val="18"/>
              </w:rPr>
            </w:pPr>
            <w:r w:rsidRPr="002F0C5B">
              <w:rPr>
                <w:rFonts w:ascii="Arial" w:hAnsi="Arial" w:cs="Arial"/>
                <w:sz w:val="18"/>
              </w:rPr>
              <w:t>&gt;&gt;BH RLC CH ID</w:t>
            </w:r>
          </w:p>
        </w:tc>
        <w:tc>
          <w:tcPr>
            <w:tcW w:w="1106" w:type="dxa"/>
          </w:tcPr>
          <w:p w:rsidR="00705BF0" w:rsidRPr="00EA5FA7" w:rsidRDefault="00705BF0" w:rsidP="00705BF0">
            <w:pPr>
              <w:pStyle w:val="TAL"/>
            </w:pPr>
            <w:r>
              <w:rPr>
                <w:rFonts w:cs="Arial"/>
                <w:szCs w:val="18"/>
              </w:rPr>
              <w:t>M</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pPr>
            <w:r>
              <w:rPr>
                <w:rFonts w:cs="Arial"/>
                <w:szCs w:val="18"/>
              </w:rPr>
              <w:t>9.3.1.113</w:t>
            </w:r>
          </w:p>
        </w:tc>
        <w:tc>
          <w:tcPr>
            <w:tcW w:w="1402" w:type="dxa"/>
          </w:tcPr>
          <w:p w:rsidR="00705BF0" w:rsidRPr="00EA5FA7" w:rsidRDefault="00705BF0" w:rsidP="00705BF0">
            <w:pPr>
              <w:pStyle w:val="TAL"/>
            </w:pPr>
          </w:p>
        </w:tc>
        <w:tc>
          <w:tcPr>
            <w:tcW w:w="1288" w:type="dxa"/>
          </w:tcPr>
          <w:p w:rsidR="00705BF0" w:rsidRPr="00EA5FA7" w:rsidRDefault="00705BF0" w:rsidP="00705BF0">
            <w:pPr>
              <w:pStyle w:val="TAC"/>
            </w:pPr>
            <w:r>
              <w:t>-</w:t>
            </w:r>
          </w:p>
        </w:tc>
        <w:tc>
          <w:tcPr>
            <w:tcW w:w="1274" w:type="dxa"/>
          </w:tcPr>
          <w:p w:rsidR="00705BF0" w:rsidRPr="00EA5FA7" w:rsidRDefault="00705BF0" w:rsidP="00705BF0">
            <w:pPr>
              <w:pStyle w:val="TAC"/>
              <w:rPr>
                <w:lang w:eastAsia="zh-CN"/>
              </w:rPr>
            </w:pPr>
          </w:p>
        </w:tc>
      </w:tr>
      <w:tr w:rsidR="00705BF0" w:rsidRPr="00EA5FA7" w:rsidTr="0017073D">
        <w:tc>
          <w:tcPr>
            <w:tcW w:w="2634" w:type="dxa"/>
          </w:tcPr>
          <w:p w:rsidR="00705BF0" w:rsidRPr="00FF7A2B" w:rsidRDefault="00705BF0" w:rsidP="00705BF0">
            <w:pPr>
              <w:keepNext/>
              <w:keepLines/>
              <w:spacing w:after="0"/>
              <w:rPr>
                <w:rFonts w:ascii="Arial" w:hAnsi="Arial" w:cs="Arial"/>
                <w:sz w:val="18"/>
              </w:rPr>
            </w:pPr>
            <w:r w:rsidRPr="002F0C5B">
              <w:rPr>
                <w:rFonts w:ascii="Arial" w:hAnsi="Arial" w:cs="Arial"/>
                <w:b/>
                <w:sz w:val="18"/>
              </w:rPr>
              <w:t>BH RLC Channel Failed to be Setup List</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Pr>
                <w:rFonts w:cs="Arial"/>
                <w:i/>
                <w:iCs/>
              </w:rPr>
              <w:t>0..1</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rsidR="00705BF0" w:rsidRPr="00EA5FA7" w:rsidRDefault="00705BF0" w:rsidP="00705BF0">
            <w:pPr>
              <w:pStyle w:val="TAC"/>
            </w:pPr>
            <w:r>
              <w:rPr>
                <w:rFonts w:cs="Arial"/>
              </w:rPr>
              <w:t>YES</w:t>
            </w:r>
          </w:p>
        </w:tc>
        <w:tc>
          <w:tcPr>
            <w:tcW w:w="1274" w:type="dxa"/>
          </w:tcPr>
          <w:p w:rsidR="00705BF0" w:rsidRPr="00EA5FA7" w:rsidRDefault="00705BF0" w:rsidP="00705BF0">
            <w:pPr>
              <w:pStyle w:val="TAC"/>
              <w:rPr>
                <w:lang w:eastAsia="zh-CN"/>
              </w:rPr>
            </w:pPr>
            <w:r>
              <w:rPr>
                <w:rFonts w:cs="Arial"/>
              </w:rPr>
              <w:t>ignore</w:t>
            </w:r>
          </w:p>
        </w:tc>
      </w:tr>
      <w:tr w:rsidR="00705BF0" w:rsidRPr="00EA5FA7" w:rsidTr="0017073D">
        <w:tc>
          <w:tcPr>
            <w:tcW w:w="2634" w:type="dxa"/>
          </w:tcPr>
          <w:p w:rsidR="00705BF0" w:rsidRPr="00FF7A2B" w:rsidRDefault="00705BF0" w:rsidP="00705BF0">
            <w:pPr>
              <w:keepNext/>
              <w:keepLines/>
              <w:spacing w:after="0"/>
              <w:ind w:left="100"/>
              <w:rPr>
                <w:rFonts w:ascii="Arial" w:hAnsi="Arial" w:cs="Arial"/>
                <w:sz w:val="18"/>
              </w:rPr>
            </w:pPr>
            <w:r w:rsidRPr="002F0C5B">
              <w:rPr>
                <w:rFonts w:ascii="Arial" w:hAnsi="Arial" w:cs="Arial"/>
                <w:b/>
                <w:sz w:val="18"/>
              </w:rPr>
              <w:lastRenderedPageBreak/>
              <w:t xml:space="preserve">&gt;BH RLC Channel Failed to be Setup Item </w:t>
            </w:r>
          </w:p>
        </w:tc>
        <w:tc>
          <w:tcPr>
            <w:tcW w:w="1106" w:type="dxa"/>
          </w:tcPr>
          <w:p w:rsidR="00705BF0" w:rsidRPr="00EA5FA7" w:rsidRDefault="00705BF0" w:rsidP="00705BF0">
            <w:pPr>
              <w:pStyle w:val="TAL"/>
            </w:pPr>
          </w:p>
        </w:tc>
        <w:tc>
          <w:tcPr>
            <w:tcW w:w="1620" w:type="dxa"/>
          </w:tcPr>
          <w:p w:rsidR="00705BF0" w:rsidRPr="00EA5FA7" w:rsidRDefault="00705BF0" w:rsidP="00705BF0">
            <w:pPr>
              <w:pStyle w:val="TAL"/>
              <w:rPr>
                <w:i/>
              </w:rPr>
            </w:pPr>
            <w:r>
              <w:rPr>
                <w:rFonts w:cs="Arial"/>
                <w:i/>
              </w:rPr>
              <w:t>1 .. &lt;</w:t>
            </w:r>
            <w:proofErr w:type="spellStart"/>
            <w:r>
              <w:rPr>
                <w:rFonts w:cs="Arial"/>
                <w:i/>
              </w:rPr>
              <w:t>maxnoofBHRLCChannels</w:t>
            </w:r>
            <w:proofErr w:type="spellEnd"/>
            <w:r>
              <w:rPr>
                <w:rFonts w:cs="Arial"/>
                <w:i/>
              </w:rPr>
              <w:t>&gt;</w:t>
            </w:r>
          </w:p>
        </w:tc>
        <w:tc>
          <w:tcPr>
            <w:tcW w:w="1260" w:type="dxa"/>
          </w:tcPr>
          <w:p w:rsidR="00705BF0" w:rsidRPr="00EA5FA7" w:rsidRDefault="00705BF0" w:rsidP="00705BF0">
            <w:pPr>
              <w:pStyle w:val="TAL"/>
            </w:pPr>
          </w:p>
        </w:tc>
        <w:tc>
          <w:tcPr>
            <w:tcW w:w="1402" w:type="dxa"/>
          </w:tcPr>
          <w:p w:rsidR="00705BF0" w:rsidRPr="00EA5FA7" w:rsidRDefault="00705BF0" w:rsidP="00705BF0">
            <w:pPr>
              <w:pStyle w:val="TAL"/>
            </w:pPr>
          </w:p>
        </w:tc>
        <w:tc>
          <w:tcPr>
            <w:tcW w:w="1288" w:type="dxa"/>
          </w:tcPr>
          <w:p w:rsidR="00705BF0" w:rsidRPr="00EA5FA7" w:rsidRDefault="00705BF0" w:rsidP="00705BF0">
            <w:pPr>
              <w:pStyle w:val="TAC"/>
            </w:pPr>
            <w:r>
              <w:rPr>
                <w:rFonts w:cs="Arial"/>
              </w:rPr>
              <w:t>EACH</w:t>
            </w:r>
          </w:p>
        </w:tc>
        <w:tc>
          <w:tcPr>
            <w:tcW w:w="1274" w:type="dxa"/>
          </w:tcPr>
          <w:p w:rsidR="00705BF0" w:rsidRPr="00EA5FA7" w:rsidRDefault="00705BF0" w:rsidP="00705BF0">
            <w:pPr>
              <w:pStyle w:val="TAC"/>
              <w:rPr>
                <w:lang w:eastAsia="zh-CN"/>
              </w:rPr>
            </w:pPr>
            <w:r>
              <w:rPr>
                <w:rFonts w:cs="Arial"/>
              </w:rPr>
              <w:t>ignore</w:t>
            </w:r>
          </w:p>
        </w:tc>
      </w:tr>
      <w:tr w:rsidR="00705BF0" w:rsidRPr="00EA5FA7" w:rsidTr="0017073D">
        <w:tc>
          <w:tcPr>
            <w:tcW w:w="2634" w:type="dxa"/>
          </w:tcPr>
          <w:p w:rsidR="00705BF0" w:rsidRPr="00FF7A2B" w:rsidRDefault="00705BF0" w:rsidP="00705BF0">
            <w:pPr>
              <w:keepNext/>
              <w:keepLines/>
              <w:spacing w:after="0"/>
              <w:ind w:left="200"/>
              <w:rPr>
                <w:rFonts w:ascii="Arial" w:hAnsi="Arial" w:cs="Arial"/>
                <w:sz w:val="18"/>
              </w:rPr>
            </w:pPr>
            <w:r w:rsidRPr="002F0C5B">
              <w:rPr>
                <w:rFonts w:ascii="Arial" w:hAnsi="Arial" w:cs="Arial"/>
                <w:sz w:val="18"/>
              </w:rPr>
              <w:t>&gt;&gt;BH RLC CH ID</w:t>
            </w:r>
          </w:p>
        </w:tc>
        <w:tc>
          <w:tcPr>
            <w:tcW w:w="1106" w:type="dxa"/>
          </w:tcPr>
          <w:p w:rsidR="00705BF0" w:rsidRPr="00EA5FA7" w:rsidRDefault="00705BF0" w:rsidP="00705BF0">
            <w:pPr>
              <w:pStyle w:val="TAL"/>
            </w:pPr>
            <w:r>
              <w:rPr>
                <w:rFonts w:cs="Arial"/>
              </w:rPr>
              <w:t>M</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pPr>
            <w:r>
              <w:rPr>
                <w:rFonts w:cs="Arial"/>
              </w:rPr>
              <w:t>9.3.1.113</w:t>
            </w:r>
          </w:p>
        </w:tc>
        <w:tc>
          <w:tcPr>
            <w:tcW w:w="1402" w:type="dxa"/>
          </w:tcPr>
          <w:p w:rsidR="00705BF0" w:rsidRPr="00EA5FA7" w:rsidRDefault="00705BF0" w:rsidP="00705BF0">
            <w:pPr>
              <w:pStyle w:val="TAL"/>
            </w:pPr>
          </w:p>
        </w:tc>
        <w:tc>
          <w:tcPr>
            <w:tcW w:w="1288" w:type="dxa"/>
          </w:tcPr>
          <w:p w:rsidR="00705BF0" w:rsidRPr="00EA5FA7" w:rsidRDefault="00705BF0" w:rsidP="00705BF0">
            <w:pPr>
              <w:pStyle w:val="TAC"/>
            </w:pPr>
            <w:r>
              <w:rPr>
                <w:rFonts w:cs="Arial"/>
              </w:rPr>
              <w:t>-</w:t>
            </w:r>
          </w:p>
        </w:tc>
        <w:tc>
          <w:tcPr>
            <w:tcW w:w="1274" w:type="dxa"/>
          </w:tcPr>
          <w:p w:rsidR="00705BF0" w:rsidRPr="00EA5FA7" w:rsidRDefault="00705BF0" w:rsidP="00705BF0">
            <w:pPr>
              <w:pStyle w:val="TAC"/>
              <w:rPr>
                <w:lang w:eastAsia="zh-CN"/>
              </w:rPr>
            </w:pPr>
          </w:p>
        </w:tc>
      </w:tr>
      <w:tr w:rsidR="00705BF0" w:rsidRPr="00EA5FA7" w:rsidTr="0017073D">
        <w:tc>
          <w:tcPr>
            <w:tcW w:w="2634" w:type="dxa"/>
          </w:tcPr>
          <w:p w:rsidR="00705BF0" w:rsidRPr="00FF7A2B" w:rsidRDefault="00705BF0" w:rsidP="00705BF0">
            <w:pPr>
              <w:keepNext/>
              <w:keepLines/>
              <w:spacing w:after="0"/>
              <w:ind w:left="200"/>
              <w:rPr>
                <w:rFonts w:ascii="Arial" w:hAnsi="Arial" w:cs="Arial"/>
                <w:sz w:val="18"/>
              </w:rPr>
            </w:pPr>
            <w:r w:rsidRPr="002F0C5B">
              <w:rPr>
                <w:rFonts w:ascii="Arial" w:hAnsi="Arial" w:cs="Arial"/>
                <w:sz w:val="18"/>
              </w:rPr>
              <w:t>&gt;&gt;Cause</w:t>
            </w:r>
          </w:p>
        </w:tc>
        <w:tc>
          <w:tcPr>
            <w:tcW w:w="1106" w:type="dxa"/>
          </w:tcPr>
          <w:p w:rsidR="00705BF0" w:rsidRPr="00EA5FA7" w:rsidRDefault="00705BF0" w:rsidP="00705BF0">
            <w:pPr>
              <w:pStyle w:val="TAL"/>
            </w:pPr>
            <w:r>
              <w:rPr>
                <w:rFonts w:cs="Arial"/>
              </w:rPr>
              <w:t>O</w:t>
            </w:r>
          </w:p>
        </w:tc>
        <w:tc>
          <w:tcPr>
            <w:tcW w:w="1620" w:type="dxa"/>
          </w:tcPr>
          <w:p w:rsidR="00705BF0" w:rsidRPr="00EA5FA7" w:rsidRDefault="00705BF0" w:rsidP="00705BF0">
            <w:pPr>
              <w:pStyle w:val="TAL"/>
              <w:rPr>
                <w:i/>
              </w:rPr>
            </w:pPr>
          </w:p>
        </w:tc>
        <w:tc>
          <w:tcPr>
            <w:tcW w:w="1260" w:type="dxa"/>
          </w:tcPr>
          <w:p w:rsidR="00705BF0" w:rsidRPr="00EA5FA7" w:rsidRDefault="00705BF0" w:rsidP="00705BF0">
            <w:pPr>
              <w:pStyle w:val="TAL"/>
            </w:pPr>
            <w:r>
              <w:rPr>
                <w:rFonts w:cs="Arial"/>
              </w:rPr>
              <w:t>9.3.1.2</w:t>
            </w:r>
          </w:p>
        </w:tc>
        <w:tc>
          <w:tcPr>
            <w:tcW w:w="1402" w:type="dxa"/>
          </w:tcPr>
          <w:p w:rsidR="00705BF0" w:rsidRPr="00EA5FA7" w:rsidRDefault="00705BF0" w:rsidP="00705BF0">
            <w:pPr>
              <w:pStyle w:val="TAL"/>
            </w:pPr>
          </w:p>
        </w:tc>
        <w:tc>
          <w:tcPr>
            <w:tcW w:w="1288" w:type="dxa"/>
          </w:tcPr>
          <w:p w:rsidR="00705BF0" w:rsidRPr="00EA5FA7" w:rsidRDefault="00705BF0" w:rsidP="00705BF0">
            <w:pPr>
              <w:pStyle w:val="TAC"/>
            </w:pPr>
            <w:r>
              <w:rPr>
                <w:rFonts w:cs="Arial"/>
              </w:rPr>
              <w:t>-</w:t>
            </w:r>
          </w:p>
        </w:tc>
        <w:tc>
          <w:tcPr>
            <w:tcW w:w="1274" w:type="dxa"/>
          </w:tcPr>
          <w:p w:rsidR="00705BF0" w:rsidRPr="00EA5FA7" w:rsidRDefault="00705BF0" w:rsidP="00705BF0">
            <w:pPr>
              <w:pStyle w:val="TAC"/>
              <w:rPr>
                <w:lang w:eastAsia="zh-CN"/>
              </w:rPr>
            </w:pPr>
          </w:p>
        </w:tc>
      </w:tr>
      <w:tr w:rsidR="00705BF0" w:rsidTr="0017073D">
        <w:tc>
          <w:tcPr>
            <w:tcW w:w="2634" w:type="dxa"/>
          </w:tcPr>
          <w:p w:rsidR="00705BF0" w:rsidRDefault="00705BF0" w:rsidP="00705BF0">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rsidR="00705BF0" w:rsidRDefault="00705BF0" w:rsidP="00705BF0">
            <w:pPr>
              <w:keepNext/>
              <w:keepLines/>
              <w:spacing w:after="0"/>
              <w:rPr>
                <w:rFonts w:ascii="Arial" w:hAnsi="Arial"/>
                <w:sz w:val="18"/>
              </w:rPr>
            </w:pPr>
          </w:p>
        </w:tc>
        <w:tc>
          <w:tcPr>
            <w:tcW w:w="1620" w:type="dxa"/>
          </w:tcPr>
          <w:p w:rsidR="00705BF0" w:rsidRDefault="00705BF0" w:rsidP="00705BF0">
            <w:pPr>
              <w:keepNext/>
              <w:keepLines/>
              <w:spacing w:after="0"/>
              <w:rPr>
                <w:rFonts w:ascii="Arial" w:hAnsi="Arial"/>
                <w:i/>
                <w:sz w:val="18"/>
              </w:rPr>
            </w:pPr>
            <w:r>
              <w:rPr>
                <w:rFonts w:ascii="Arial" w:hAnsi="Arial"/>
                <w:i/>
                <w:sz w:val="18"/>
              </w:rPr>
              <w:t>0..1</w:t>
            </w:r>
          </w:p>
        </w:tc>
        <w:tc>
          <w:tcPr>
            <w:tcW w:w="1260" w:type="dxa"/>
          </w:tcPr>
          <w:p w:rsidR="00705BF0" w:rsidRDefault="00705BF0" w:rsidP="00705BF0">
            <w:pPr>
              <w:keepNext/>
              <w:keepLines/>
              <w:spacing w:after="0"/>
              <w:rPr>
                <w:rFonts w:ascii="Arial" w:hAnsi="Arial"/>
                <w:sz w:val="18"/>
              </w:rPr>
            </w:pPr>
          </w:p>
        </w:tc>
        <w:tc>
          <w:tcPr>
            <w:tcW w:w="1402" w:type="dxa"/>
          </w:tcPr>
          <w:p w:rsidR="00705BF0" w:rsidRDefault="00705BF0" w:rsidP="00705BF0">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rsidR="00705BF0" w:rsidRDefault="00705BF0" w:rsidP="00705BF0">
            <w:pPr>
              <w:keepNext/>
              <w:keepLines/>
              <w:spacing w:after="0"/>
              <w:jc w:val="center"/>
              <w:rPr>
                <w:rFonts w:ascii="Arial" w:hAnsi="Arial"/>
                <w:sz w:val="18"/>
              </w:rPr>
            </w:pPr>
            <w:r>
              <w:rPr>
                <w:rFonts w:ascii="Arial" w:hAnsi="Arial"/>
                <w:sz w:val="18"/>
                <w:lang w:eastAsia="zh-CN"/>
              </w:rPr>
              <w:t>YES</w:t>
            </w:r>
          </w:p>
        </w:tc>
        <w:tc>
          <w:tcPr>
            <w:tcW w:w="1274" w:type="dxa"/>
          </w:tcPr>
          <w:p w:rsidR="00705BF0" w:rsidRDefault="00705BF0" w:rsidP="00705BF0">
            <w:pPr>
              <w:keepNext/>
              <w:keepLines/>
              <w:spacing w:after="0"/>
              <w:jc w:val="center"/>
              <w:rPr>
                <w:rFonts w:ascii="Arial" w:hAnsi="Arial"/>
                <w:sz w:val="18"/>
                <w:lang w:eastAsia="zh-CN"/>
              </w:rPr>
            </w:pPr>
            <w:r>
              <w:rPr>
                <w:rFonts w:ascii="Arial" w:hAnsi="Arial"/>
                <w:sz w:val="18"/>
                <w:lang w:eastAsia="zh-CN"/>
              </w:rPr>
              <w:t>ignore</w:t>
            </w:r>
          </w:p>
        </w:tc>
      </w:tr>
      <w:tr w:rsidR="00705BF0" w:rsidTr="0017073D">
        <w:tc>
          <w:tcPr>
            <w:tcW w:w="2634" w:type="dxa"/>
          </w:tcPr>
          <w:p w:rsidR="00705BF0" w:rsidRDefault="00705BF0" w:rsidP="00705BF0">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rsidR="00705BF0" w:rsidRDefault="00705BF0" w:rsidP="00705BF0">
            <w:pPr>
              <w:keepNext/>
              <w:keepLines/>
              <w:spacing w:after="0"/>
              <w:rPr>
                <w:rFonts w:ascii="Arial" w:hAnsi="Arial"/>
                <w:sz w:val="18"/>
              </w:rPr>
            </w:pPr>
          </w:p>
        </w:tc>
        <w:tc>
          <w:tcPr>
            <w:tcW w:w="1620" w:type="dxa"/>
          </w:tcPr>
          <w:p w:rsidR="00705BF0" w:rsidRDefault="00705BF0" w:rsidP="00705BF0">
            <w:pPr>
              <w:keepNext/>
              <w:keepLines/>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rsidR="00705BF0" w:rsidRDefault="00705BF0" w:rsidP="00705BF0">
            <w:pPr>
              <w:keepNext/>
              <w:keepLines/>
              <w:spacing w:after="0"/>
              <w:rPr>
                <w:rFonts w:ascii="Arial" w:hAnsi="Arial"/>
                <w:sz w:val="18"/>
              </w:rPr>
            </w:pP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rPr>
            </w:pPr>
            <w:r>
              <w:rPr>
                <w:rFonts w:ascii="Arial" w:hAnsi="Arial"/>
                <w:sz w:val="18"/>
                <w:lang w:eastAsia="zh-CN"/>
              </w:rPr>
              <w:t>EACH</w:t>
            </w:r>
          </w:p>
        </w:tc>
        <w:tc>
          <w:tcPr>
            <w:tcW w:w="1274" w:type="dxa"/>
          </w:tcPr>
          <w:p w:rsidR="00705BF0" w:rsidRDefault="00705BF0" w:rsidP="00705BF0">
            <w:pPr>
              <w:keepNext/>
              <w:keepLines/>
              <w:spacing w:after="0"/>
              <w:jc w:val="center"/>
              <w:rPr>
                <w:rFonts w:ascii="Arial" w:hAnsi="Arial"/>
                <w:sz w:val="18"/>
                <w:lang w:eastAsia="zh-CN"/>
              </w:rPr>
            </w:pPr>
            <w:r>
              <w:rPr>
                <w:rFonts w:ascii="Arial" w:hAnsi="Arial"/>
                <w:sz w:val="18"/>
                <w:lang w:eastAsia="zh-CN"/>
              </w:rPr>
              <w:t>ignore</w:t>
            </w:r>
          </w:p>
        </w:tc>
      </w:tr>
      <w:tr w:rsidR="00705BF0" w:rsidTr="0017073D">
        <w:tc>
          <w:tcPr>
            <w:tcW w:w="2634" w:type="dxa"/>
          </w:tcPr>
          <w:p w:rsidR="00705BF0" w:rsidRDefault="00705BF0" w:rsidP="00705BF0">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rsidR="00705BF0" w:rsidRDefault="00705BF0" w:rsidP="00705BF0">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705BF0" w:rsidRDefault="00705BF0" w:rsidP="00705BF0">
            <w:pPr>
              <w:keepNext/>
              <w:keepLines/>
              <w:spacing w:after="0"/>
              <w:rPr>
                <w:rFonts w:ascii="Arial" w:hAnsi="Arial"/>
                <w:i/>
                <w:sz w:val="18"/>
              </w:rPr>
            </w:pPr>
          </w:p>
        </w:tc>
        <w:tc>
          <w:tcPr>
            <w:tcW w:w="1260" w:type="dxa"/>
          </w:tcPr>
          <w:p w:rsidR="00705BF0" w:rsidRDefault="00705BF0" w:rsidP="00705BF0">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705BF0" w:rsidRDefault="00705BF0" w:rsidP="00705BF0">
            <w:pPr>
              <w:keepNext/>
              <w:keepLines/>
              <w:spacing w:after="0"/>
              <w:jc w:val="center"/>
              <w:rPr>
                <w:rFonts w:ascii="Arial" w:hAnsi="Arial"/>
                <w:sz w:val="18"/>
                <w:lang w:eastAsia="zh-CN"/>
              </w:rPr>
            </w:pPr>
          </w:p>
        </w:tc>
      </w:tr>
      <w:tr w:rsidR="00705BF0" w:rsidTr="0017073D">
        <w:tc>
          <w:tcPr>
            <w:tcW w:w="2634" w:type="dxa"/>
          </w:tcPr>
          <w:p w:rsidR="00705BF0" w:rsidRDefault="00705BF0" w:rsidP="00705BF0">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106" w:type="dxa"/>
          </w:tcPr>
          <w:p w:rsidR="00705BF0" w:rsidRDefault="00705BF0" w:rsidP="00705BF0">
            <w:pPr>
              <w:keepNext/>
              <w:keepLines/>
              <w:spacing w:after="0"/>
              <w:rPr>
                <w:rFonts w:ascii="Arial" w:hAnsi="Arial"/>
                <w:sz w:val="18"/>
              </w:rPr>
            </w:pPr>
          </w:p>
        </w:tc>
        <w:tc>
          <w:tcPr>
            <w:tcW w:w="1620" w:type="dxa"/>
          </w:tcPr>
          <w:p w:rsidR="00705BF0" w:rsidRDefault="00705BF0" w:rsidP="00705BF0">
            <w:pPr>
              <w:keepNext/>
              <w:keepLines/>
              <w:spacing w:after="0"/>
              <w:rPr>
                <w:rFonts w:ascii="Arial" w:hAnsi="Arial"/>
                <w:i/>
                <w:sz w:val="18"/>
              </w:rPr>
            </w:pPr>
            <w:r>
              <w:rPr>
                <w:rFonts w:ascii="Arial" w:hAnsi="Arial"/>
                <w:i/>
                <w:sz w:val="18"/>
              </w:rPr>
              <w:t>0..1</w:t>
            </w:r>
          </w:p>
        </w:tc>
        <w:tc>
          <w:tcPr>
            <w:tcW w:w="1260" w:type="dxa"/>
          </w:tcPr>
          <w:p w:rsidR="00705BF0" w:rsidRDefault="00705BF0" w:rsidP="00705BF0">
            <w:pPr>
              <w:keepNext/>
              <w:keepLines/>
              <w:spacing w:after="0"/>
              <w:rPr>
                <w:rFonts w:ascii="Arial" w:hAnsi="Arial"/>
                <w:sz w:val="18"/>
              </w:rPr>
            </w:pP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rsidR="00705BF0" w:rsidRDefault="00705BF0" w:rsidP="00705BF0">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705BF0" w:rsidTr="0017073D">
        <w:trPr>
          <w:trHeight w:val="410"/>
        </w:trPr>
        <w:tc>
          <w:tcPr>
            <w:tcW w:w="2634" w:type="dxa"/>
          </w:tcPr>
          <w:p w:rsidR="00705BF0" w:rsidRDefault="00705BF0" w:rsidP="00705BF0">
            <w:pPr>
              <w:keepNext/>
              <w:keepLines/>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106" w:type="dxa"/>
          </w:tcPr>
          <w:p w:rsidR="00705BF0" w:rsidRDefault="00705BF0" w:rsidP="00705BF0">
            <w:pPr>
              <w:keepNext/>
              <w:keepLines/>
              <w:spacing w:after="0"/>
              <w:rPr>
                <w:rFonts w:ascii="Arial" w:hAnsi="Arial"/>
                <w:sz w:val="18"/>
              </w:rPr>
            </w:pPr>
          </w:p>
        </w:tc>
        <w:tc>
          <w:tcPr>
            <w:tcW w:w="1620" w:type="dxa"/>
          </w:tcPr>
          <w:p w:rsidR="00705BF0" w:rsidRDefault="00705BF0" w:rsidP="00705BF0">
            <w:pPr>
              <w:keepNext/>
              <w:keepLines/>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rsidR="00705BF0" w:rsidRDefault="00705BF0" w:rsidP="00705BF0">
            <w:pPr>
              <w:pStyle w:val="TAL"/>
            </w:pP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rPr>
            </w:pPr>
            <w:r>
              <w:rPr>
                <w:rFonts w:ascii="Arial" w:hAnsi="Arial"/>
                <w:sz w:val="18"/>
                <w:lang w:eastAsia="zh-CN"/>
              </w:rPr>
              <w:t>EACH</w:t>
            </w:r>
          </w:p>
        </w:tc>
        <w:tc>
          <w:tcPr>
            <w:tcW w:w="1274" w:type="dxa"/>
          </w:tcPr>
          <w:p w:rsidR="00705BF0" w:rsidRDefault="00705BF0" w:rsidP="00705BF0">
            <w:pPr>
              <w:keepNext/>
              <w:keepLines/>
              <w:spacing w:after="0"/>
              <w:jc w:val="center"/>
              <w:rPr>
                <w:rFonts w:ascii="Arial" w:hAnsi="Arial"/>
                <w:sz w:val="18"/>
                <w:lang w:eastAsia="zh-CN"/>
              </w:rPr>
            </w:pPr>
            <w:r>
              <w:rPr>
                <w:rFonts w:ascii="Arial" w:hAnsi="Arial"/>
                <w:sz w:val="18"/>
                <w:lang w:eastAsia="zh-CN"/>
              </w:rPr>
              <w:t>ignore</w:t>
            </w:r>
          </w:p>
        </w:tc>
      </w:tr>
      <w:tr w:rsidR="00705BF0" w:rsidTr="0017073D">
        <w:tc>
          <w:tcPr>
            <w:tcW w:w="2634" w:type="dxa"/>
          </w:tcPr>
          <w:p w:rsidR="00705BF0" w:rsidRDefault="00705BF0" w:rsidP="00705BF0">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rsidR="00705BF0" w:rsidRDefault="00705BF0" w:rsidP="00705BF0">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705BF0" w:rsidRDefault="00705BF0" w:rsidP="00705BF0">
            <w:pPr>
              <w:keepNext/>
              <w:keepLines/>
              <w:spacing w:after="0"/>
              <w:rPr>
                <w:rFonts w:ascii="Arial" w:hAnsi="Arial"/>
                <w:i/>
                <w:sz w:val="18"/>
              </w:rPr>
            </w:pPr>
          </w:p>
        </w:tc>
        <w:tc>
          <w:tcPr>
            <w:tcW w:w="1260" w:type="dxa"/>
          </w:tcPr>
          <w:p w:rsidR="00705BF0" w:rsidRDefault="00705BF0" w:rsidP="00705BF0">
            <w:pPr>
              <w:pStyle w:val="TAL"/>
            </w:pPr>
            <w:r>
              <w:rPr>
                <w:rFonts w:hint="eastAsia"/>
                <w:lang w:val="en-US" w:eastAsia="zh-CN"/>
              </w:rPr>
              <w:t>9.3.1.120</w:t>
            </w: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705BF0" w:rsidRDefault="00705BF0" w:rsidP="00705BF0">
            <w:pPr>
              <w:keepNext/>
              <w:keepLines/>
              <w:spacing w:after="0"/>
              <w:jc w:val="center"/>
              <w:rPr>
                <w:rFonts w:ascii="Arial" w:hAnsi="Arial"/>
                <w:sz w:val="18"/>
                <w:lang w:eastAsia="zh-CN"/>
              </w:rPr>
            </w:pPr>
          </w:p>
        </w:tc>
      </w:tr>
      <w:tr w:rsidR="00705BF0" w:rsidTr="0017073D">
        <w:tc>
          <w:tcPr>
            <w:tcW w:w="2634" w:type="dxa"/>
          </w:tcPr>
          <w:p w:rsidR="00705BF0" w:rsidRDefault="00705BF0" w:rsidP="00705BF0">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106" w:type="dxa"/>
          </w:tcPr>
          <w:p w:rsidR="00705BF0" w:rsidRDefault="00705BF0" w:rsidP="00705BF0">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rsidR="00705BF0" w:rsidRDefault="00705BF0" w:rsidP="00705BF0">
            <w:pPr>
              <w:keepNext/>
              <w:keepLines/>
              <w:spacing w:after="0"/>
              <w:rPr>
                <w:rFonts w:ascii="Arial" w:hAnsi="Arial"/>
                <w:i/>
                <w:sz w:val="18"/>
              </w:rPr>
            </w:pPr>
          </w:p>
        </w:tc>
        <w:tc>
          <w:tcPr>
            <w:tcW w:w="1260" w:type="dxa"/>
          </w:tcPr>
          <w:p w:rsidR="00705BF0" w:rsidRDefault="00705BF0" w:rsidP="00705BF0">
            <w:pPr>
              <w:pStyle w:val="TAL"/>
              <w:rPr>
                <w:lang w:val="en-US" w:eastAsia="zh-CN"/>
              </w:rPr>
            </w:pPr>
            <w:r>
              <w:rPr>
                <w:rFonts w:hint="eastAsia"/>
                <w:lang w:val="en-US" w:eastAsia="zh-CN"/>
              </w:rPr>
              <w:t>9.3.1.2</w:t>
            </w:r>
          </w:p>
        </w:tc>
        <w:tc>
          <w:tcPr>
            <w:tcW w:w="1402" w:type="dxa"/>
          </w:tcPr>
          <w:p w:rsidR="00705BF0" w:rsidRDefault="00705BF0" w:rsidP="00705BF0">
            <w:pPr>
              <w:keepNext/>
              <w:keepLines/>
              <w:spacing w:after="0"/>
              <w:rPr>
                <w:rFonts w:ascii="Arial" w:hAnsi="Arial"/>
                <w:sz w:val="18"/>
              </w:rPr>
            </w:pPr>
          </w:p>
        </w:tc>
        <w:tc>
          <w:tcPr>
            <w:tcW w:w="1288" w:type="dxa"/>
          </w:tcPr>
          <w:p w:rsidR="00705BF0" w:rsidRDefault="00705BF0" w:rsidP="00705BF0">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705BF0" w:rsidRDefault="00705BF0" w:rsidP="00705BF0">
            <w:pPr>
              <w:keepNext/>
              <w:keepLines/>
              <w:spacing w:after="0"/>
              <w:jc w:val="center"/>
              <w:rPr>
                <w:rFonts w:ascii="Arial" w:hAnsi="Arial"/>
                <w:sz w:val="18"/>
                <w:lang w:eastAsia="zh-CN"/>
              </w:rPr>
            </w:pPr>
          </w:p>
        </w:tc>
      </w:tr>
      <w:tr w:rsidR="00705BF0" w:rsidTr="0017073D">
        <w:tc>
          <w:tcPr>
            <w:tcW w:w="2634" w:type="dxa"/>
          </w:tcPr>
          <w:p w:rsidR="00705BF0" w:rsidRDefault="00705BF0" w:rsidP="00705BF0">
            <w:pPr>
              <w:pStyle w:val="TAL"/>
              <w:rPr>
                <w:szCs w:val="22"/>
                <w:lang w:val="en-US" w:eastAsia="zh-CN"/>
              </w:rPr>
            </w:pPr>
            <w:r>
              <w:t>Requested Target Cell ID</w:t>
            </w:r>
          </w:p>
        </w:tc>
        <w:tc>
          <w:tcPr>
            <w:tcW w:w="1106" w:type="dxa"/>
          </w:tcPr>
          <w:p w:rsidR="00705BF0" w:rsidRDefault="00705BF0" w:rsidP="00705BF0">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rsidR="00705BF0" w:rsidRDefault="00705BF0" w:rsidP="00705BF0">
            <w:pPr>
              <w:keepNext/>
              <w:keepLines/>
              <w:spacing w:after="0"/>
              <w:rPr>
                <w:rFonts w:ascii="Arial" w:hAnsi="Arial"/>
                <w:i/>
                <w:sz w:val="18"/>
              </w:rPr>
            </w:pPr>
          </w:p>
        </w:tc>
        <w:tc>
          <w:tcPr>
            <w:tcW w:w="1260" w:type="dxa"/>
          </w:tcPr>
          <w:p w:rsidR="00705BF0" w:rsidRDefault="00705BF0" w:rsidP="00705BF0">
            <w:pPr>
              <w:pStyle w:val="TAL"/>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402" w:type="dxa"/>
          </w:tcPr>
          <w:p w:rsidR="00705BF0" w:rsidRDefault="00705BF0" w:rsidP="00705BF0">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288" w:type="dxa"/>
          </w:tcPr>
          <w:p w:rsidR="00705BF0" w:rsidRDefault="00705BF0" w:rsidP="00705BF0">
            <w:pPr>
              <w:keepNext/>
              <w:keepLines/>
              <w:spacing w:after="0"/>
              <w:jc w:val="center"/>
              <w:rPr>
                <w:rFonts w:ascii="Arial" w:hAnsi="Arial"/>
                <w:sz w:val="18"/>
                <w:lang w:val="en-US" w:eastAsia="zh-CN"/>
              </w:rPr>
            </w:pPr>
            <w:r w:rsidRPr="00AA3811">
              <w:rPr>
                <w:rFonts w:ascii="Arial" w:hAnsi="Arial" w:cs="Arial"/>
                <w:sz w:val="18"/>
                <w:szCs w:val="18"/>
              </w:rPr>
              <w:t>YES</w:t>
            </w:r>
          </w:p>
        </w:tc>
        <w:tc>
          <w:tcPr>
            <w:tcW w:w="1274" w:type="dxa"/>
          </w:tcPr>
          <w:p w:rsidR="00705BF0" w:rsidRDefault="00705BF0" w:rsidP="00705BF0">
            <w:pPr>
              <w:keepNext/>
              <w:keepLines/>
              <w:spacing w:after="0"/>
              <w:jc w:val="center"/>
              <w:rPr>
                <w:rFonts w:ascii="Arial" w:hAnsi="Arial"/>
                <w:sz w:val="18"/>
                <w:lang w:eastAsia="zh-CN"/>
              </w:rPr>
            </w:pPr>
            <w:r w:rsidRPr="00AA3811">
              <w:rPr>
                <w:rFonts w:ascii="Arial" w:hAnsi="Arial" w:cs="Arial"/>
                <w:sz w:val="18"/>
                <w:szCs w:val="18"/>
              </w:rPr>
              <w:t>reject</w:t>
            </w:r>
          </w:p>
        </w:tc>
      </w:tr>
      <w:tr w:rsidR="00705BF0" w:rsidTr="0017073D">
        <w:tc>
          <w:tcPr>
            <w:tcW w:w="2634" w:type="dxa"/>
          </w:tcPr>
          <w:p w:rsidR="00705BF0" w:rsidRDefault="00705BF0" w:rsidP="00705BF0">
            <w:pPr>
              <w:pStyle w:val="TAL"/>
            </w:pPr>
            <w:r w:rsidRPr="002369A0">
              <w:rPr>
                <w:rFonts w:hint="eastAsia"/>
              </w:rPr>
              <w:t>S</w:t>
            </w:r>
            <w:r w:rsidRPr="002369A0">
              <w:t>CG Activation Status</w:t>
            </w:r>
          </w:p>
        </w:tc>
        <w:tc>
          <w:tcPr>
            <w:tcW w:w="1106" w:type="dxa"/>
          </w:tcPr>
          <w:p w:rsidR="00705BF0" w:rsidRDefault="00705BF0" w:rsidP="00705BF0">
            <w:pPr>
              <w:pStyle w:val="TAL"/>
              <w:rPr>
                <w:lang w:eastAsia="zh-CN"/>
              </w:rPr>
            </w:pPr>
            <w:r w:rsidRPr="00236A19">
              <w:rPr>
                <w:rFonts w:hint="eastAsia"/>
              </w:rPr>
              <w:t>O</w:t>
            </w:r>
          </w:p>
        </w:tc>
        <w:tc>
          <w:tcPr>
            <w:tcW w:w="1620" w:type="dxa"/>
          </w:tcPr>
          <w:p w:rsidR="00705BF0" w:rsidRDefault="00705BF0" w:rsidP="00705BF0">
            <w:pPr>
              <w:pStyle w:val="TAL"/>
              <w:rPr>
                <w:i/>
              </w:rPr>
            </w:pPr>
          </w:p>
        </w:tc>
        <w:tc>
          <w:tcPr>
            <w:tcW w:w="1260" w:type="dxa"/>
          </w:tcPr>
          <w:p w:rsidR="00705BF0" w:rsidRPr="00AA3811" w:rsidRDefault="00705BF0" w:rsidP="00705BF0">
            <w:pPr>
              <w:pStyle w:val="TAL"/>
              <w:rPr>
                <w:lang w:eastAsia="ja-JP"/>
              </w:rPr>
            </w:pPr>
            <w:r w:rsidRPr="00C8640C">
              <w:rPr>
                <w:lang w:eastAsia="ja-JP"/>
              </w:rPr>
              <w:t>9.3.1.234</w:t>
            </w:r>
          </w:p>
        </w:tc>
        <w:tc>
          <w:tcPr>
            <w:tcW w:w="1402" w:type="dxa"/>
          </w:tcPr>
          <w:p w:rsidR="00705BF0" w:rsidRPr="00AA3811" w:rsidRDefault="00705BF0" w:rsidP="00705BF0">
            <w:pPr>
              <w:pStyle w:val="TAL"/>
            </w:pPr>
          </w:p>
        </w:tc>
        <w:tc>
          <w:tcPr>
            <w:tcW w:w="1288" w:type="dxa"/>
          </w:tcPr>
          <w:p w:rsidR="00705BF0" w:rsidRPr="00AA3811" w:rsidRDefault="00705BF0" w:rsidP="00705BF0">
            <w:pPr>
              <w:pStyle w:val="TAC"/>
            </w:pPr>
            <w:r w:rsidRPr="002369A0">
              <w:rPr>
                <w:rFonts w:hint="eastAsia"/>
              </w:rPr>
              <w:t>Y</w:t>
            </w:r>
            <w:r w:rsidRPr="002369A0">
              <w:t>ES</w:t>
            </w:r>
          </w:p>
        </w:tc>
        <w:tc>
          <w:tcPr>
            <w:tcW w:w="1274" w:type="dxa"/>
          </w:tcPr>
          <w:p w:rsidR="00705BF0" w:rsidRPr="00AA3811" w:rsidRDefault="00705BF0" w:rsidP="00705BF0">
            <w:pPr>
              <w:pStyle w:val="TAC"/>
            </w:pPr>
            <w:r w:rsidRPr="002369A0">
              <w:rPr>
                <w:rFonts w:hint="eastAsia"/>
              </w:rPr>
              <w:t>i</w:t>
            </w:r>
            <w:r w:rsidRPr="002369A0">
              <w:t>gnore</w:t>
            </w:r>
          </w:p>
        </w:tc>
      </w:tr>
      <w:tr w:rsidR="00705BF0" w:rsidTr="0017073D">
        <w:tc>
          <w:tcPr>
            <w:tcW w:w="2634" w:type="dxa"/>
          </w:tcPr>
          <w:p w:rsidR="00705BF0" w:rsidRPr="002369A0" w:rsidRDefault="00705BF0" w:rsidP="00705BF0">
            <w:pPr>
              <w:pStyle w:val="TAL"/>
            </w:pPr>
            <w:proofErr w:type="spellStart"/>
            <w:r>
              <w:rPr>
                <w:rFonts w:cs="Arial"/>
                <w:b/>
              </w:rPr>
              <w:t>Uu</w:t>
            </w:r>
            <w:proofErr w:type="spellEnd"/>
            <w:r>
              <w:rPr>
                <w:rFonts w:cs="Arial"/>
                <w:b/>
              </w:rPr>
              <w:t xml:space="preserve"> RLC Channel Setup List</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0..1</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rPr>
              <w:t>YES</w:t>
            </w:r>
          </w:p>
        </w:tc>
        <w:tc>
          <w:tcPr>
            <w:tcW w:w="1274" w:type="dxa"/>
          </w:tcPr>
          <w:p w:rsidR="00705BF0" w:rsidRPr="002369A0" w:rsidRDefault="00705BF0" w:rsidP="00705BF0">
            <w:pPr>
              <w:pStyle w:val="TAC"/>
            </w:pPr>
            <w:r>
              <w:rPr>
                <w:rFonts w:cs="Arial"/>
              </w:rPr>
              <w:t>ignore</w:t>
            </w:r>
          </w:p>
        </w:tc>
      </w:tr>
      <w:tr w:rsidR="00705BF0" w:rsidTr="0017073D">
        <w:tc>
          <w:tcPr>
            <w:tcW w:w="2634" w:type="dxa"/>
          </w:tcPr>
          <w:p w:rsidR="00705BF0" w:rsidRPr="002369A0" w:rsidRDefault="00705BF0" w:rsidP="00705BF0">
            <w:pPr>
              <w:pStyle w:val="TAL"/>
              <w:ind w:left="100"/>
            </w:pPr>
            <w:r>
              <w:rPr>
                <w:rFonts w:cs="Arial"/>
                <w:b/>
              </w:rPr>
              <w:t>&gt;</w:t>
            </w:r>
            <w:proofErr w:type="spellStart"/>
            <w:r>
              <w:rPr>
                <w:rFonts w:cs="Arial"/>
                <w:b/>
              </w:rPr>
              <w:t>Uu</w:t>
            </w:r>
            <w:proofErr w:type="spellEnd"/>
            <w:r>
              <w:rPr>
                <w:rFonts w:cs="Arial"/>
                <w:b/>
              </w:rPr>
              <w:t xml:space="preserve"> RLC Channel Setup Item IEs</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rsidR="00705BF0" w:rsidRPr="00236A19" w:rsidRDefault="00705BF0" w:rsidP="00705BF0">
            <w:pPr>
              <w:pStyle w:val="TAL"/>
            </w:pPr>
            <w:r>
              <w:rPr>
                <w:rFonts w:cs="Arial" w:hint="eastAsia"/>
                <w:lang w:val="en-US" w:eastAsia="zh-CN"/>
              </w:rPr>
              <w:t>M</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9.3.1.266</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pPr>
            <w:proofErr w:type="spellStart"/>
            <w:r>
              <w:rPr>
                <w:rFonts w:cs="Arial"/>
                <w:b/>
              </w:rPr>
              <w:t>Uu</w:t>
            </w:r>
            <w:proofErr w:type="spellEnd"/>
            <w:r>
              <w:rPr>
                <w:rFonts w:cs="Arial"/>
                <w:b/>
              </w:rPr>
              <w:t xml:space="preserve"> RLC Channel Failed to be Setup List</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0..1</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hint="eastAsia"/>
                <w:szCs w:val="18"/>
                <w:lang w:val="en-US" w:eastAsia="zh-CN"/>
              </w:rPr>
              <w:t>YES</w:t>
            </w:r>
          </w:p>
        </w:tc>
        <w:tc>
          <w:tcPr>
            <w:tcW w:w="1274" w:type="dxa"/>
          </w:tcPr>
          <w:p w:rsidR="00705BF0" w:rsidRPr="002369A0" w:rsidRDefault="00705BF0" w:rsidP="00705BF0">
            <w:pPr>
              <w:pStyle w:val="TAC"/>
            </w:pPr>
            <w:r>
              <w:rPr>
                <w:rFonts w:cs="Arial"/>
              </w:rPr>
              <w:t>ignore</w:t>
            </w:r>
          </w:p>
        </w:tc>
      </w:tr>
      <w:tr w:rsidR="00705BF0" w:rsidTr="0017073D">
        <w:tc>
          <w:tcPr>
            <w:tcW w:w="2634" w:type="dxa"/>
          </w:tcPr>
          <w:p w:rsidR="00705BF0" w:rsidRPr="002369A0" w:rsidRDefault="00705BF0" w:rsidP="00705BF0">
            <w:pPr>
              <w:pStyle w:val="TAL"/>
              <w:ind w:left="100"/>
            </w:pPr>
            <w:r>
              <w:rPr>
                <w:rFonts w:cs="Arial"/>
                <w:b/>
              </w:rPr>
              <w:t>&gt;</w:t>
            </w:r>
            <w:proofErr w:type="spellStart"/>
            <w:r>
              <w:rPr>
                <w:rFonts w:cs="Arial"/>
                <w:b/>
              </w:rPr>
              <w:t>Uu</w:t>
            </w:r>
            <w:proofErr w:type="spellEnd"/>
            <w:r>
              <w:rPr>
                <w:rFonts w:cs="Arial"/>
                <w:b/>
              </w:rPr>
              <w:t xml:space="preserve"> RLC Channel Failed to be Setup Item IEs</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rsidR="00705BF0" w:rsidRPr="00236A19" w:rsidRDefault="00705BF0" w:rsidP="00705BF0">
            <w:pPr>
              <w:pStyle w:val="TAL"/>
            </w:pPr>
            <w:r>
              <w:rPr>
                <w:rFonts w:cs="Arial" w:hint="eastAsia"/>
                <w:lang w:val="en-US" w:eastAsia="zh-CN"/>
              </w:rPr>
              <w:t>M</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9.3.1.266</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&gt;&gt;Cause</w:t>
            </w:r>
          </w:p>
        </w:tc>
        <w:tc>
          <w:tcPr>
            <w:tcW w:w="1106" w:type="dxa"/>
          </w:tcPr>
          <w:p w:rsidR="00705BF0" w:rsidRPr="00236A19" w:rsidRDefault="00705BF0" w:rsidP="00705BF0">
            <w:pPr>
              <w:pStyle w:val="TAL"/>
            </w:pPr>
            <w:r>
              <w:rPr>
                <w:rFonts w:cs="Arial"/>
                <w:lang w:val="en-US" w:eastAsia="zh-CN"/>
              </w:rPr>
              <w:t>O</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Pr>
                <w:rFonts w:cs="Arial" w:hint="eastAsia"/>
                <w:lang w:eastAsia="zh-CN"/>
              </w:rPr>
              <w:t>9.3.1.2</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pPr>
            <w:r>
              <w:rPr>
                <w:rFonts w:cs="Arial"/>
                <w:b/>
              </w:rPr>
              <w:t>PC5 RLC Channel Setup List</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0..1</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rPr>
              <w:t>YES</w:t>
            </w:r>
          </w:p>
        </w:tc>
        <w:tc>
          <w:tcPr>
            <w:tcW w:w="1274" w:type="dxa"/>
          </w:tcPr>
          <w:p w:rsidR="00705BF0" w:rsidRPr="002369A0" w:rsidRDefault="00705BF0" w:rsidP="00705BF0">
            <w:pPr>
              <w:pStyle w:val="TAC"/>
            </w:pPr>
            <w:r>
              <w:rPr>
                <w:rFonts w:cs="Arial"/>
              </w:rPr>
              <w:t>ignore</w:t>
            </w:r>
          </w:p>
        </w:tc>
      </w:tr>
      <w:tr w:rsidR="00705BF0" w:rsidTr="0017073D">
        <w:tc>
          <w:tcPr>
            <w:tcW w:w="2634" w:type="dxa"/>
          </w:tcPr>
          <w:p w:rsidR="00705BF0" w:rsidRPr="002369A0" w:rsidRDefault="00705BF0" w:rsidP="00705BF0">
            <w:pPr>
              <w:pStyle w:val="TAL"/>
              <w:ind w:left="100"/>
            </w:pPr>
            <w:r>
              <w:rPr>
                <w:rFonts w:cs="Arial"/>
                <w:b/>
              </w:rPr>
              <w:t>&gt;PC5 RLC Channel Setup Item IEs</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1 .. &lt;maxnoofPC5RLCChannels&gt;</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&gt;&gt;PC5 RLC Channel I</w:t>
            </w:r>
            <w:r>
              <w:rPr>
                <w:rFonts w:cs="Arial" w:hint="eastAsia"/>
              </w:rPr>
              <w:t>D</w:t>
            </w:r>
          </w:p>
        </w:tc>
        <w:tc>
          <w:tcPr>
            <w:tcW w:w="1106" w:type="dxa"/>
          </w:tcPr>
          <w:p w:rsidR="00705BF0" w:rsidRPr="00236A19" w:rsidRDefault="00705BF0" w:rsidP="00705BF0">
            <w:pPr>
              <w:pStyle w:val="TAL"/>
            </w:pPr>
            <w:r>
              <w:rPr>
                <w:rFonts w:cs="Arial" w:hint="eastAsia"/>
                <w:lang w:val="en-US" w:eastAsia="zh-CN"/>
              </w:rPr>
              <w:t>M</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9.3.1.265</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&gt;&gt;Remote UE Local ID</w:t>
            </w:r>
          </w:p>
        </w:tc>
        <w:tc>
          <w:tcPr>
            <w:tcW w:w="1106" w:type="dxa"/>
          </w:tcPr>
          <w:p w:rsidR="00705BF0" w:rsidRPr="00236A19" w:rsidRDefault="00705BF0" w:rsidP="00705BF0">
            <w:pPr>
              <w:pStyle w:val="TAL"/>
            </w:pPr>
            <w:r>
              <w:rPr>
                <w:rFonts w:cs="Arial"/>
                <w:lang w:val="en-US" w:eastAsia="zh-CN"/>
              </w:rPr>
              <w:t>O</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9.3.1.267</w:t>
            </w:r>
          </w:p>
        </w:tc>
        <w:tc>
          <w:tcPr>
            <w:tcW w:w="1402" w:type="dxa"/>
          </w:tcPr>
          <w:p w:rsidR="00705BF0" w:rsidRPr="00AA3811" w:rsidRDefault="00705BF0" w:rsidP="00705BF0">
            <w:pPr>
              <w:pStyle w:val="TAL"/>
            </w:pPr>
            <w:r>
              <w:rPr>
                <w:rFonts w:cs="Arial"/>
                <w:szCs w:val="18"/>
              </w:rPr>
              <w:t>This IE is not used in this version of the specification.</w:t>
            </w:r>
          </w:p>
        </w:tc>
        <w:tc>
          <w:tcPr>
            <w:tcW w:w="1288" w:type="dxa"/>
          </w:tcPr>
          <w:p w:rsidR="00705BF0" w:rsidRPr="002369A0" w:rsidRDefault="00705BF0" w:rsidP="00705BF0">
            <w:pPr>
              <w:pStyle w:val="TAC"/>
            </w:pP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pPr>
            <w:r>
              <w:rPr>
                <w:rFonts w:cs="Arial"/>
                <w:b/>
              </w:rPr>
              <w:t>PC5 RLC Channel Failed to be Setup List</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0..1</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rPr>
              <w:t>YES</w:t>
            </w:r>
          </w:p>
        </w:tc>
        <w:tc>
          <w:tcPr>
            <w:tcW w:w="1274" w:type="dxa"/>
          </w:tcPr>
          <w:p w:rsidR="00705BF0" w:rsidRPr="002369A0" w:rsidRDefault="00705BF0" w:rsidP="00705BF0">
            <w:pPr>
              <w:pStyle w:val="TAC"/>
            </w:pPr>
            <w:r>
              <w:rPr>
                <w:rFonts w:cs="Arial"/>
              </w:rPr>
              <w:t>ignore</w:t>
            </w:r>
          </w:p>
        </w:tc>
      </w:tr>
      <w:tr w:rsidR="00705BF0" w:rsidTr="0017073D">
        <w:tc>
          <w:tcPr>
            <w:tcW w:w="2634" w:type="dxa"/>
          </w:tcPr>
          <w:p w:rsidR="00705BF0" w:rsidRPr="002369A0" w:rsidRDefault="00705BF0" w:rsidP="00705BF0">
            <w:pPr>
              <w:pStyle w:val="TAL"/>
              <w:ind w:left="100"/>
            </w:pPr>
            <w:r>
              <w:rPr>
                <w:rFonts w:cs="Arial"/>
                <w:b/>
              </w:rPr>
              <w:t>&gt;PC5 RLC Channel Failed to be Setup Item IEs</w:t>
            </w:r>
          </w:p>
        </w:tc>
        <w:tc>
          <w:tcPr>
            <w:tcW w:w="1106" w:type="dxa"/>
          </w:tcPr>
          <w:p w:rsidR="00705BF0" w:rsidRPr="00236A19" w:rsidRDefault="00705BF0" w:rsidP="00705BF0">
            <w:pPr>
              <w:pStyle w:val="TAL"/>
            </w:pPr>
          </w:p>
        </w:tc>
        <w:tc>
          <w:tcPr>
            <w:tcW w:w="1620" w:type="dxa"/>
          </w:tcPr>
          <w:p w:rsidR="00705BF0" w:rsidRDefault="00705BF0" w:rsidP="00705BF0">
            <w:pPr>
              <w:pStyle w:val="TAL"/>
              <w:rPr>
                <w:i/>
              </w:rPr>
            </w:pPr>
            <w:r>
              <w:rPr>
                <w:rFonts w:cs="Arial"/>
                <w:i/>
                <w:szCs w:val="18"/>
              </w:rPr>
              <w:t>1 .. &lt;maxnoofPC5RLCChannels&gt;</w:t>
            </w:r>
          </w:p>
        </w:tc>
        <w:tc>
          <w:tcPr>
            <w:tcW w:w="1260" w:type="dxa"/>
          </w:tcPr>
          <w:p w:rsidR="00705BF0" w:rsidRPr="00C8640C" w:rsidRDefault="00705BF0" w:rsidP="00705BF0">
            <w:pPr>
              <w:pStyle w:val="TAL"/>
              <w:rPr>
                <w:lang w:eastAsia="ja-JP"/>
              </w:rPr>
            </w:pP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&gt;&gt;PC5 RLC Channel I</w:t>
            </w:r>
            <w:r>
              <w:rPr>
                <w:rFonts w:cs="Arial" w:hint="eastAsia"/>
              </w:rPr>
              <w:t>D</w:t>
            </w:r>
          </w:p>
        </w:tc>
        <w:tc>
          <w:tcPr>
            <w:tcW w:w="1106" w:type="dxa"/>
          </w:tcPr>
          <w:p w:rsidR="00705BF0" w:rsidRPr="00236A19" w:rsidRDefault="00705BF0" w:rsidP="00705BF0">
            <w:pPr>
              <w:pStyle w:val="TAL"/>
            </w:pPr>
            <w:r>
              <w:rPr>
                <w:rFonts w:cs="Arial" w:hint="eastAsia"/>
                <w:lang w:val="en-US" w:eastAsia="zh-CN"/>
              </w:rPr>
              <w:t>M</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9.3.1.265</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&gt;&gt;Remote UE Local ID</w:t>
            </w:r>
          </w:p>
        </w:tc>
        <w:tc>
          <w:tcPr>
            <w:tcW w:w="1106" w:type="dxa"/>
          </w:tcPr>
          <w:p w:rsidR="00705BF0" w:rsidRPr="00236A19" w:rsidRDefault="00705BF0" w:rsidP="00705BF0">
            <w:pPr>
              <w:pStyle w:val="TAL"/>
            </w:pPr>
            <w:r>
              <w:rPr>
                <w:rFonts w:cs="Arial"/>
                <w:lang w:val="en-US" w:eastAsia="zh-CN"/>
              </w:rPr>
              <w:t>O</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sidRPr="00D25507">
              <w:rPr>
                <w:rFonts w:cs="Arial"/>
                <w:lang w:eastAsia="zh-CN"/>
              </w:rPr>
              <w:t>9.3.1.267</w:t>
            </w:r>
          </w:p>
        </w:tc>
        <w:tc>
          <w:tcPr>
            <w:tcW w:w="1402" w:type="dxa"/>
          </w:tcPr>
          <w:p w:rsidR="00705BF0" w:rsidRPr="00AA3811" w:rsidRDefault="00705BF0" w:rsidP="00705BF0">
            <w:pPr>
              <w:pStyle w:val="TAL"/>
            </w:pPr>
            <w:r>
              <w:rPr>
                <w:rFonts w:cs="Arial"/>
                <w:szCs w:val="18"/>
              </w:rPr>
              <w:t>This IE is not used in this version of the specification.</w:t>
            </w: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Pr="002369A0" w:rsidRDefault="00705BF0" w:rsidP="00705BF0">
            <w:pPr>
              <w:pStyle w:val="TAL"/>
              <w:ind w:left="200"/>
            </w:pPr>
            <w:r>
              <w:rPr>
                <w:rFonts w:cs="Arial"/>
              </w:rPr>
              <w:t>&gt;&gt;Cause</w:t>
            </w:r>
          </w:p>
        </w:tc>
        <w:tc>
          <w:tcPr>
            <w:tcW w:w="1106" w:type="dxa"/>
          </w:tcPr>
          <w:p w:rsidR="00705BF0" w:rsidRPr="00236A19" w:rsidRDefault="00705BF0" w:rsidP="00705BF0">
            <w:pPr>
              <w:pStyle w:val="TAL"/>
            </w:pPr>
            <w:r>
              <w:rPr>
                <w:rFonts w:cs="Arial"/>
                <w:lang w:val="en-US" w:eastAsia="zh-CN"/>
              </w:rPr>
              <w:t>O</w:t>
            </w:r>
          </w:p>
        </w:tc>
        <w:tc>
          <w:tcPr>
            <w:tcW w:w="1620" w:type="dxa"/>
          </w:tcPr>
          <w:p w:rsidR="00705BF0" w:rsidRDefault="00705BF0" w:rsidP="00705BF0">
            <w:pPr>
              <w:pStyle w:val="TAL"/>
              <w:rPr>
                <w:i/>
              </w:rPr>
            </w:pPr>
          </w:p>
        </w:tc>
        <w:tc>
          <w:tcPr>
            <w:tcW w:w="1260" w:type="dxa"/>
          </w:tcPr>
          <w:p w:rsidR="00705BF0" w:rsidRPr="00C8640C" w:rsidRDefault="00705BF0" w:rsidP="00705BF0">
            <w:pPr>
              <w:pStyle w:val="TAL"/>
              <w:rPr>
                <w:lang w:eastAsia="ja-JP"/>
              </w:rPr>
            </w:pPr>
            <w:r>
              <w:rPr>
                <w:rFonts w:cs="Arial" w:hint="eastAsia"/>
                <w:lang w:eastAsia="zh-CN"/>
              </w:rPr>
              <w:t>9.3.1.2</w:t>
            </w:r>
          </w:p>
        </w:tc>
        <w:tc>
          <w:tcPr>
            <w:tcW w:w="1402" w:type="dxa"/>
          </w:tcPr>
          <w:p w:rsidR="00705BF0" w:rsidRPr="00AA3811" w:rsidRDefault="00705BF0" w:rsidP="00705BF0">
            <w:pPr>
              <w:pStyle w:val="TAL"/>
            </w:pPr>
          </w:p>
        </w:tc>
        <w:tc>
          <w:tcPr>
            <w:tcW w:w="1288" w:type="dxa"/>
          </w:tcPr>
          <w:p w:rsidR="00705BF0" w:rsidRPr="002369A0" w:rsidRDefault="00705BF0" w:rsidP="00705BF0">
            <w:pPr>
              <w:pStyle w:val="TAC"/>
            </w:pPr>
            <w:r>
              <w:rPr>
                <w:rFonts w:cs="Arial"/>
                <w:szCs w:val="18"/>
              </w:rPr>
              <w:t>-</w:t>
            </w:r>
          </w:p>
        </w:tc>
        <w:tc>
          <w:tcPr>
            <w:tcW w:w="1274" w:type="dxa"/>
          </w:tcPr>
          <w:p w:rsidR="00705BF0" w:rsidRPr="002369A0" w:rsidRDefault="00705BF0" w:rsidP="00705BF0">
            <w:pPr>
              <w:pStyle w:val="TAC"/>
            </w:pPr>
          </w:p>
        </w:tc>
      </w:tr>
      <w:tr w:rsidR="00705BF0" w:rsidTr="0017073D">
        <w:tc>
          <w:tcPr>
            <w:tcW w:w="2634" w:type="dxa"/>
          </w:tcPr>
          <w:p w:rsidR="00705BF0" w:rsidRDefault="00705BF0" w:rsidP="00705BF0">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106" w:type="dxa"/>
          </w:tcPr>
          <w:p w:rsidR="00705BF0" w:rsidRDefault="00705BF0" w:rsidP="00705BF0">
            <w:pPr>
              <w:pStyle w:val="TAL"/>
              <w:rPr>
                <w:rFonts w:cs="Arial"/>
                <w:lang w:val="en-US" w:eastAsia="zh-CN"/>
              </w:rPr>
            </w:pPr>
          </w:p>
        </w:tc>
        <w:tc>
          <w:tcPr>
            <w:tcW w:w="1620" w:type="dxa"/>
          </w:tcPr>
          <w:p w:rsidR="00705BF0" w:rsidRDefault="00705BF0" w:rsidP="00705BF0">
            <w:pPr>
              <w:pStyle w:val="TAL"/>
              <w:rPr>
                <w:i/>
              </w:rPr>
            </w:pPr>
            <w:r w:rsidRPr="00024D88">
              <w:rPr>
                <w:rFonts w:eastAsia="Batang"/>
                <w:bCs/>
                <w:i/>
              </w:rPr>
              <w:t>0..1</w:t>
            </w:r>
          </w:p>
        </w:tc>
        <w:tc>
          <w:tcPr>
            <w:tcW w:w="1260" w:type="dxa"/>
          </w:tcPr>
          <w:p w:rsidR="00705BF0" w:rsidRDefault="00705BF0" w:rsidP="00705BF0">
            <w:pPr>
              <w:pStyle w:val="TAL"/>
              <w:rPr>
                <w:rFonts w:cs="Arial"/>
                <w:lang w:eastAsia="zh-CN"/>
              </w:rPr>
            </w:pPr>
          </w:p>
        </w:tc>
        <w:tc>
          <w:tcPr>
            <w:tcW w:w="1402" w:type="dxa"/>
          </w:tcPr>
          <w:p w:rsidR="00705BF0" w:rsidRPr="00AA3811" w:rsidRDefault="00705BF0" w:rsidP="00705BF0">
            <w:pPr>
              <w:pStyle w:val="TAL"/>
            </w:pPr>
          </w:p>
        </w:tc>
        <w:tc>
          <w:tcPr>
            <w:tcW w:w="1288" w:type="dxa"/>
          </w:tcPr>
          <w:p w:rsidR="00705BF0" w:rsidRDefault="00705BF0" w:rsidP="00705BF0">
            <w:pPr>
              <w:pStyle w:val="TAC"/>
              <w:rPr>
                <w:rFonts w:cs="Arial"/>
                <w:szCs w:val="18"/>
              </w:rPr>
            </w:pPr>
            <w:r w:rsidRPr="00024D88">
              <w:rPr>
                <w:rFonts w:eastAsia="Batang"/>
                <w:bCs/>
              </w:rPr>
              <w:t>YES</w:t>
            </w:r>
          </w:p>
        </w:tc>
        <w:tc>
          <w:tcPr>
            <w:tcW w:w="1274" w:type="dxa"/>
          </w:tcPr>
          <w:p w:rsidR="00705BF0" w:rsidRPr="002369A0" w:rsidRDefault="00705BF0" w:rsidP="00705BF0">
            <w:pPr>
              <w:pStyle w:val="TAC"/>
            </w:pPr>
            <w:r w:rsidRPr="00024D88">
              <w:rPr>
                <w:rFonts w:eastAsia="Batang"/>
                <w:bCs/>
              </w:rPr>
              <w:t>ignore</w:t>
            </w:r>
          </w:p>
        </w:tc>
      </w:tr>
      <w:tr w:rsidR="00705BF0" w:rsidTr="0017073D">
        <w:tc>
          <w:tcPr>
            <w:tcW w:w="2634" w:type="dxa"/>
          </w:tcPr>
          <w:p w:rsidR="00705BF0" w:rsidRDefault="00705BF0" w:rsidP="00705BF0">
            <w:pPr>
              <w:pStyle w:val="TAL"/>
              <w:ind w:left="100"/>
              <w:rPr>
                <w:rFonts w:cs="Arial"/>
              </w:rPr>
            </w:pPr>
            <w:r w:rsidRPr="006C5EDD">
              <w:rPr>
                <w:rFonts w:eastAsia="Tahoma" w:cs="Arial"/>
                <w:b/>
                <w:bCs/>
                <w:szCs w:val="18"/>
                <w:lang w:eastAsia="zh-CN"/>
              </w:rPr>
              <w:lastRenderedPageBreak/>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106" w:type="dxa"/>
          </w:tcPr>
          <w:p w:rsidR="00705BF0" w:rsidRDefault="00705BF0" w:rsidP="00705BF0">
            <w:pPr>
              <w:pStyle w:val="TAL"/>
              <w:rPr>
                <w:rFonts w:cs="Arial"/>
                <w:lang w:val="en-US" w:eastAsia="zh-CN"/>
              </w:rPr>
            </w:pPr>
          </w:p>
        </w:tc>
        <w:tc>
          <w:tcPr>
            <w:tcW w:w="1620" w:type="dxa"/>
          </w:tcPr>
          <w:p w:rsidR="00705BF0" w:rsidRDefault="00705BF0" w:rsidP="00705BF0">
            <w:pPr>
              <w:pStyle w:val="TAL"/>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260" w:type="dxa"/>
          </w:tcPr>
          <w:p w:rsidR="00705BF0" w:rsidRDefault="00705BF0" w:rsidP="00705BF0">
            <w:pPr>
              <w:pStyle w:val="TAL"/>
              <w:rPr>
                <w:rFonts w:cs="Arial"/>
                <w:lang w:eastAsia="zh-CN"/>
              </w:rPr>
            </w:pPr>
          </w:p>
        </w:tc>
        <w:tc>
          <w:tcPr>
            <w:tcW w:w="1402" w:type="dxa"/>
          </w:tcPr>
          <w:p w:rsidR="00705BF0" w:rsidRPr="00AA3811" w:rsidRDefault="00705BF0" w:rsidP="00705BF0">
            <w:pPr>
              <w:pStyle w:val="TAL"/>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288" w:type="dxa"/>
          </w:tcPr>
          <w:p w:rsidR="00705BF0" w:rsidRDefault="00705BF0" w:rsidP="00705BF0">
            <w:pPr>
              <w:pStyle w:val="TAC"/>
              <w:rPr>
                <w:rFonts w:cs="Arial"/>
                <w:szCs w:val="18"/>
              </w:rPr>
            </w:pPr>
            <w:r w:rsidRPr="00024D88">
              <w:rPr>
                <w:rFonts w:eastAsia="Batang"/>
                <w:bCs/>
              </w:rPr>
              <w:t>EACH</w:t>
            </w:r>
          </w:p>
        </w:tc>
        <w:tc>
          <w:tcPr>
            <w:tcW w:w="1274" w:type="dxa"/>
          </w:tcPr>
          <w:p w:rsidR="00705BF0" w:rsidRPr="002369A0" w:rsidRDefault="00705BF0" w:rsidP="00705BF0">
            <w:pPr>
              <w:pStyle w:val="TAC"/>
            </w:pPr>
            <w:r w:rsidRPr="00024D88">
              <w:rPr>
                <w:rFonts w:eastAsia="Batang"/>
                <w:bCs/>
              </w:rPr>
              <w:t>ignore</w:t>
            </w:r>
          </w:p>
        </w:tc>
      </w:tr>
      <w:tr w:rsidR="00705BF0" w:rsidTr="0017073D">
        <w:tc>
          <w:tcPr>
            <w:tcW w:w="2634" w:type="dxa"/>
          </w:tcPr>
          <w:p w:rsidR="00705BF0" w:rsidRDefault="00705BF0" w:rsidP="00705BF0">
            <w:pPr>
              <w:pStyle w:val="TAL"/>
              <w:ind w:left="200"/>
              <w:rPr>
                <w:rFonts w:cs="Arial"/>
              </w:rPr>
            </w:pPr>
            <w:r w:rsidRPr="00024D88">
              <w:t>&gt;&gt;</w:t>
            </w:r>
            <w:proofErr w:type="spellStart"/>
            <w:r w:rsidRPr="00024D88">
              <w:t>servingCellMO</w:t>
            </w:r>
            <w:proofErr w:type="spellEnd"/>
          </w:p>
        </w:tc>
        <w:tc>
          <w:tcPr>
            <w:tcW w:w="1106" w:type="dxa"/>
          </w:tcPr>
          <w:p w:rsidR="00705BF0" w:rsidRDefault="00705BF0" w:rsidP="00705BF0">
            <w:pPr>
              <w:pStyle w:val="TAL"/>
              <w:rPr>
                <w:rFonts w:cs="Arial"/>
                <w:lang w:val="en-US" w:eastAsia="zh-CN"/>
              </w:rPr>
            </w:pPr>
            <w:r w:rsidRPr="00024D88">
              <w:rPr>
                <w:rFonts w:eastAsia="Batang"/>
                <w:bCs/>
              </w:rPr>
              <w:t>M</w:t>
            </w:r>
          </w:p>
        </w:tc>
        <w:tc>
          <w:tcPr>
            <w:tcW w:w="1620" w:type="dxa"/>
          </w:tcPr>
          <w:p w:rsidR="00705BF0" w:rsidRDefault="00705BF0" w:rsidP="00705BF0">
            <w:pPr>
              <w:pStyle w:val="TAL"/>
              <w:rPr>
                <w:i/>
              </w:rPr>
            </w:pPr>
          </w:p>
        </w:tc>
        <w:tc>
          <w:tcPr>
            <w:tcW w:w="1260" w:type="dxa"/>
          </w:tcPr>
          <w:p w:rsidR="00705BF0" w:rsidRDefault="00705BF0" w:rsidP="00705BF0">
            <w:pPr>
              <w:pStyle w:val="TAL"/>
              <w:rPr>
                <w:rFonts w:cs="Arial"/>
                <w:lang w:eastAsia="zh-CN"/>
              </w:rPr>
            </w:pPr>
            <w:r w:rsidRPr="00024D88">
              <w:rPr>
                <w:rFonts w:eastAsia="Batang"/>
                <w:bCs/>
              </w:rPr>
              <w:t>INTEGER (1..64)</w:t>
            </w:r>
          </w:p>
        </w:tc>
        <w:tc>
          <w:tcPr>
            <w:tcW w:w="1402" w:type="dxa"/>
          </w:tcPr>
          <w:p w:rsidR="00705BF0" w:rsidRPr="00AA3811" w:rsidRDefault="00705BF0" w:rsidP="00705BF0">
            <w:pPr>
              <w:pStyle w:val="TAL"/>
            </w:pPr>
          </w:p>
        </w:tc>
        <w:tc>
          <w:tcPr>
            <w:tcW w:w="1288" w:type="dxa"/>
          </w:tcPr>
          <w:p w:rsidR="00705BF0" w:rsidRDefault="00705BF0" w:rsidP="00705BF0">
            <w:pPr>
              <w:pStyle w:val="TAC"/>
              <w:rPr>
                <w:rFonts w:cs="Arial"/>
                <w:szCs w:val="18"/>
              </w:rPr>
            </w:pPr>
            <w:r w:rsidRPr="00024D88">
              <w:rPr>
                <w:rFonts w:eastAsia="Batang" w:cs="Arial"/>
                <w:bCs/>
              </w:rPr>
              <w:t>-</w:t>
            </w:r>
          </w:p>
        </w:tc>
        <w:tc>
          <w:tcPr>
            <w:tcW w:w="1274" w:type="dxa"/>
          </w:tcPr>
          <w:p w:rsidR="00705BF0" w:rsidRPr="002369A0" w:rsidRDefault="00705BF0" w:rsidP="00705BF0">
            <w:pPr>
              <w:pStyle w:val="TAC"/>
            </w:pPr>
          </w:p>
        </w:tc>
      </w:tr>
    </w:tbl>
    <w:p w:rsidR="0017073D" w:rsidRPr="00EA5FA7" w:rsidRDefault="0017073D" w:rsidP="0017073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73D" w:rsidRPr="00EA5FA7" w:rsidTr="0017073D">
        <w:tc>
          <w:tcPr>
            <w:tcW w:w="3686"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Range bound</w:t>
            </w:r>
          </w:p>
        </w:tc>
        <w:tc>
          <w:tcPr>
            <w:tcW w:w="5670"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Explanation</w:t>
            </w:r>
          </w:p>
        </w:tc>
      </w:tr>
      <w:tr w:rsidR="0017073D" w:rsidRPr="00EA5FA7" w:rsidTr="0017073D">
        <w:tc>
          <w:tcPr>
            <w:tcW w:w="368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7073D" w:rsidRPr="00EA5FA7" w:rsidTr="0017073D">
        <w:tc>
          <w:tcPr>
            <w:tcW w:w="3686" w:type="dxa"/>
          </w:tcPr>
          <w:p w:rsidR="0017073D" w:rsidRPr="00EA5FA7" w:rsidRDefault="0017073D" w:rsidP="0017073D">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rsidR="0017073D" w:rsidRPr="00EA5FA7" w:rsidRDefault="0017073D" w:rsidP="0017073D">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7073D" w:rsidRPr="00EA5FA7" w:rsidTr="0017073D">
        <w:tc>
          <w:tcPr>
            <w:tcW w:w="3686" w:type="dxa"/>
          </w:tcPr>
          <w:p w:rsidR="0017073D" w:rsidRPr="00EA5FA7" w:rsidRDefault="0017073D" w:rsidP="0017073D">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rsidR="0017073D" w:rsidRPr="00EA5FA7" w:rsidRDefault="0017073D" w:rsidP="0017073D">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7073D" w:rsidRPr="00EA5FA7" w:rsidTr="0017073D">
        <w:tc>
          <w:tcPr>
            <w:tcW w:w="3686" w:type="dxa"/>
          </w:tcPr>
          <w:p w:rsidR="0017073D" w:rsidRPr="00EA5FA7" w:rsidRDefault="0017073D" w:rsidP="0017073D">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rsidR="0017073D" w:rsidRPr="00EA5FA7" w:rsidRDefault="0017073D" w:rsidP="0017073D">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7073D" w:rsidRPr="00EA5FA7" w:rsidTr="0017073D">
        <w:tc>
          <w:tcPr>
            <w:tcW w:w="3686" w:type="dxa"/>
          </w:tcPr>
          <w:p w:rsidR="0017073D" w:rsidRPr="00EA5FA7" w:rsidRDefault="0017073D" w:rsidP="0017073D">
            <w:pPr>
              <w:pStyle w:val="TAL"/>
            </w:pPr>
            <w:proofErr w:type="spellStart"/>
            <w:r w:rsidRPr="00C32C00">
              <w:t>maxnoofBHRLCChannels</w:t>
            </w:r>
            <w:proofErr w:type="spellEnd"/>
          </w:p>
        </w:tc>
        <w:tc>
          <w:tcPr>
            <w:tcW w:w="5670" w:type="dxa"/>
          </w:tcPr>
          <w:p w:rsidR="0017073D" w:rsidRPr="00EA5FA7" w:rsidRDefault="0017073D" w:rsidP="0017073D">
            <w:pPr>
              <w:pStyle w:val="TAL"/>
            </w:pPr>
            <w:r w:rsidRPr="00C32C00">
              <w:t>Maximum no. of BH RLC channels allowed towards one IAB-node, the maximum value is 65536.</w:t>
            </w:r>
          </w:p>
        </w:tc>
      </w:tr>
      <w:tr w:rsidR="0017073D" w:rsidTr="0017073D">
        <w:tc>
          <w:tcPr>
            <w:tcW w:w="3686" w:type="dxa"/>
          </w:tcPr>
          <w:p w:rsidR="0017073D" w:rsidRPr="00551338" w:rsidRDefault="0017073D" w:rsidP="0017073D">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rsidR="0017073D" w:rsidRDefault="0017073D" w:rsidP="0017073D">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7073D" w:rsidTr="0017073D">
        <w:tc>
          <w:tcPr>
            <w:tcW w:w="3686" w:type="dxa"/>
          </w:tcPr>
          <w:p w:rsidR="0017073D" w:rsidRPr="00551338" w:rsidRDefault="0017073D" w:rsidP="0017073D">
            <w:pPr>
              <w:pStyle w:val="TAL"/>
            </w:pPr>
            <w:proofErr w:type="spellStart"/>
            <w:r w:rsidRPr="008F02E1">
              <w:t>maxnoofAdditionalPDCPDuplicationTNL</w:t>
            </w:r>
            <w:proofErr w:type="spellEnd"/>
          </w:p>
        </w:tc>
        <w:tc>
          <w:tcPr>
            <w:tcW w:w="5670" w:type="dxa"/>
          </w:tcPr>
          <w:p w:rsidR="0017073D" w:rsidRDefault="0017073D" w:rsidP="0017073D">
            <w:pPr>
              <w:pStyle w:val="TAL"/>
            </w:pPr>
            <w:r w:rsidRPr="008F02E1">
              <w:t xml:space="preserve">Maximum no. of additional UP TNL Information allowed towards one DRB, the maximum value is 2. </w:t>
            </w:r>
          </w:p>
        </w:tc>
      </w:tr>
      <w:tr w:rsidR="0017073D" w:rsidTr="0017073D">
        <w:tc>
          <w:tcPr>
            <w:tcW w:w="3686" w:type="dxa"/>
          </w:tcPr>
          <w:p w:rsidR="0017073D" w:rsidRPr="008F02E1" w:rsidRDefault="0017073D" w:rsidP="0017073D">
            <w:pPr>
              <w:pStyle w:val="TAL"/>
            </w:pPr>
            <w:proofErr w:type="spellStart"/>
            <w:r>
              <w:rPr>
                <w:rFonts w:cs="Arial"/>
              </w:rPr>
              <w:t>maxnoofUuRLCChannels</w:t>
            </w:r>
            <w:proofErr w:type="spellEnd"/>
          </w:p>
        </w:tc>
        <w:tc>
          <w:tcPr>
            <w:tcW w:w="5670" w:type="dxa"/>
          </w:tcPr>
          <w:p w:rsidR="0017073D" w:rsidRPr="008F02E1" w:rsidRDefault="0017073D" w:rsidP="0017073D">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7073D" w:rsidTr="0017073D">
        <w:tc>
          <w:tcPr>
            <w:tcW w:w="3686" w:type="dxa"/>
          </w:tcPr>
          <w:p w:rsidR="0017073D" w:rsidRPr="008F02E1" w:rsidRDefault="0017073D" w:rsidP="0017073D">
            <w:pPr>
              <w:pStyle w:val="TAL"/>
            </w:pPr>
            <w:r>
              <w:rPr>
                <w:rFonts w:cs="Arial"/>
              </w:rPr>
              <w:t>maxnoofPC5RLCChannels</w:t>
            </w:r>
          </w:p>
        </w:tc>
        <w:tc>
          <w:tcPr>
            <w:tcW w:w="5670" w:type="dxa"/>
          </w:tcPr>
          <w:p w:rsidR="0017073D" w:rsidRPr="008F02E1" w:rsidRDefault="0017073D" w:rsidP="0017073D">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7073D" w:rsidTr="0017073D">
        <w:tc>
          <w:tcPr>
            <w:tcW w:w="3686" w:type="dxa"/>
          </w:tcPr>
          <w:p w:rsidR="0017073D" w:rsidRDefault="0017073D" w:rsidP="0017073D">
            <w:pPr>
              <w:pStyle w:val="TAL"/>
              <w:rPr>
                <w:rFonts w:cs="Arial"/>
              </w:rPr>
            </w:pPr>
            <w:proofErr w:type="spellStart"/>
            <w:r w:rsidRPr="00024D88">
              <w:rPr>
                <w:rFonts w:cs="Arial"/>
              </w:rPr>
              <w:t>maxNrofBWPs</w:t>
            </w:r>
            <w:proofErr w:type="spellEnd"/>
          </w:p>
        </w:tc>
        <w:tc>
          <w:tcPr>
            <w:tcW w:w="5670" w:type="dxa"/>
          </w:tcPr>
          <w:p w:rsidR="0017073D" w:rsidRDefault="0017073D" w:rsidP="0017073D">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bl>
    <w:p w:rsidR="0017073D" w:rsidRPr="00907117" w:rsidRDefault="0017073D" w:rsidP="0017073D">
      <w:pPr>
        <w:rPr>
          <w:rFonts w:eastAsia="Malgun Gothic"/>
          <w:kern w:val="28"/>
          <w:lang w:eastAsia="ko-KR"/>
        </w:rPr>
      </w:pPr>
    </w:p>
    <w:p w:rsidR="0017073D" w:rsidRDefault="0017073D" w:rsidP="0017073D">
      <w:pPr>
        <w:rPr>
          <w:b/>
          <w:color w:val="0070C0"/>
        </w:rPr>
      </w:pPr>
      <w:r>
        <w:rPr>
          <w:b/>
          <w:color w:val="0070C0"/>
        </w:rPr>
        <w:t>&lt;Unchanged Text Omitted&gt;</w:t>
      </w:r>
    </w:p>
    <w:p w:rsidR="0017073D" w:rsidRPr="00907117" w:rsidRDefault="0017073D" w:rsidP="0017073D">
      <w:pPr>
        <w:pStyle w:val="Heading4"/>
        <w:overflowPunct w:val="0"/>
        <w:autoSpaceDE w:val="0"/>
        <w:autoSpaceDN w:val="0"/>
        <w:adjustRightInd w:val="0"/>
        <w:textAlignment w:val="baseline"/>
        <w:rPr>
          <w:lang w:eastAsia="ko-KR"/>
        </w:rPr>
      </w:pPr>
      <w:bookmarkStart w:id="963" w:name="_Toc20955880"/>
      <w:bookmarkStart w:id="964" w:name="_Toc29892992"/>
      <w:bookmarkStart w:id="965" w:name="_Toc36556929"/>
      <w:bookmarkStart w:id="966" w:name="_Toc45832360"/>
      <w:bookmarkStart w:id="967" w:name="_Toc51763613"/>
      <w:bookmarkStart w:id="968" w:name="_Toc64448779"/>
      <w:bookmarkStart w:id="969" w:name="_Toc66289438"/>
      <w:bookmarkStart w:id="970" w:name="_Toc74154551"/>
      <w:bookmarkStart w:id="971" w:name="_Toc81383295"/>
      <w:bookmarkStart w:id="972" w:name="_Toc88657928"/>
      <w:bookmarkStart w:id="973" w:name="_Toc97910840"/>
      <w:bookmarkStart w:id="974" w:name="_Toc99038560"/>
      <w:bookmarkStart w:id="975" w:name="_Toc99730823"/>
      <w:bookmarkStart w:id="976" w:name="_Toc105510952"/>
      <w:bookmarkStart w:id="977" w:name="_Toc105927484"/>
      <w:bookmarkStart w:id="978" w:name="_Toc106110024"/>
      <w:bookmarkStart w:id="979" w:name="_Toc113835461"/>
      <w:bookmarkStart w:id="980" w:name="_Toc120124308"/>
      <w:bookmarkStart w:id="981" w:name="_Toc121161308"/>
      <w:r w:rsidRPr="00907117">
        <w:rPr>
          <w:lang w:eastAsia="ko-KR"/>
        </w:rPr>
        <w:t>9.2.2.8</w:t>
      </w:r>
      <w:r w:rsidRPr="00907117">
        <w:rPr>
          <w:lang w:eastAsia="ko-KR"/>
        </w:rPr>
        <w:tab/>
        <w:t>UE CONTEXT MODIFICATION RESPONSE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17073D" w:rsidRPr="00EA5FA7" w:rsidRDefault="0017073D" w:rsidP="0017073D">
      <w:r w:rsidRPr="00EA5FA7">
        <w:t xml:space="preserve">This message is sent by the </w:t>
      </w:r>
      <w:proofErr w:type="spellStart"/>
      <w:r w:rsidRPr="00EA5FA7">
        <w:t>gNB</w:t>
      </w:r>
      <w:proofErr w:type="spellEnd"/>
      <w:r w:rsidRPr="00EA5FA7">
        <w:t>-DU to confirm the modification of a UE context.</w:t>
      </w:r>
    </w:p>
    <w:p w:rsidR="0017073D" w:rsidRPr="0009701E" w:rsidRDefault="0017073D" w:rsidP="0017073D">
      <w:pPr>
        <w:rPr>
          <w:lang w:val="fr-FR"/>
        </w:rPr>
      </w:pPr>
      <w:r w:rsidRPr="0009701E">
        <w:rPr>
          <w:lang w:val="fr-FR"/>
        </w:rPr>
        <w:t xml:space="preserve">Direction: gNB-DU </w:t>
      </w:r>
      <w:r w:rsidRPr="00EA5FA7">
        <w:sym w:font="Symbol" w:char="F0AE"/>
      </w:r>
      <w:r w:rsidRPr="0009701E">
        <w:rPr>
          <w:lang w:val="fr-F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7073D" w:rsidRPr="00EA5FA7" w:rsidTr="00BB682A">
        <w:trPr>
          <w:tblHeader/>
        </w:trPr>
        <w:tc>
          <w:tcPr>
            <w:tcW w:w="2395"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Presence</w:t>
            </w:r>
          </w:p>
        </w:tc>
        <w:tc>
          <w:tcPr>
            <w:tcW w:w="1418"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Range</w:t>
            </w:r>
          </w:p>
        </w:tc>
        <w:tc>
          <w:tcPr>
            <w:tcW w:w="1417"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Criticality</w:t>
            </w:r>
          </w:p>
        </w:tc>
        <w:tc>
          <w:tcPr>
            <w:tcW w:w="1134" w:type="dxa"/>
          </w:tcPr>
          <w:p w:rsidR="0017073D" w:rsidRPr="00EA5FA7" w:rsidRDefault="0017073D" w:rsidP="0017073D">
            <w:pPr>
              <w:keepNext/>
              <w:keepLines/>
              <w:spacing w:after="0"/>
              <w:jc w:val="center"/>
              <w:rPr>
                <w:rFonts w:ascii="Arial" w:hAnsi="Arial"/>
                <w:b/>
                <w:sz w:val="18"/>
              </w:rPr>
            </w:pPr>
            <w:r w:rsidRPr="00EA5FA7">
              <w:rPr>
                <w:rFonts w:ascii="Arial" w:hAnsi="Arial"/>
                <w:b/>
                <w:sz w:val="18"/>
              </w:rPr>
              <w:t>Assigned Criticality</w:t>
            </w:r>
          </w:p>
        </w:tc>
      </w:tr>
      <w:tr w:rsidR="0017073D" w:rsidRPr="00EA5FA7" w:rsidTr="00BB682A">
        <w:tc>
          <w:tcPr>
            <w:tcW w:w="2395" w:type="dxa"/>
          </w:tcPr>
          <w:p w:rsidR="0017073D" w:rsidRPr="00EA5FA7" w:rsidRDefault="0017073D" w:rsidP="0017073D">
            <w:pPr>
              <w:keepNext/>
              <w:keepLines/>
              <w:spacing w:after="0"/>
              <w:rPr>
                <w:rFonts w:ascii="Arial" w:hAnsi="Arial"/>
                <w:sz w:val="18"/>
              </w:rPr>
            </w:pPr>
            <w:r w:rsidRPr="00EA5FA7">
              <w:rPr>
                <w:rFonts w:ascii="Arial" w:hAnsi="Arial"/>
                <w:sz w:val="18"/>
              </w:rPr>
              <w:t>Message Type</w:t>
            </w:r>
          </w:p>
        </w:tc>
        <w:tc>
          <w:tcPr>
            <w:tcW w:w="1231" w:type="dxa"/>
          </w:tcPr>
          <w:p w:rsidR="0017073D" w:rsidRPr="00EA5FA7" w:rsidRDefault="0017073D" w:rsidP="0017073D">
            <w:pPr>
              <w:keepNext/>
              <w:keepLines/>
              <w:spacing w:after="0"/>
              <w:rPr>
                <w:rFonts w:ascii="Arial" w:hAnsi="Arial"/>
                <w:sz w:val="18"/>
              </w:rPr>
            </w:pPr>
            <w:r w:rsidRPr="00EA5FA7">
              <w:rPr>
                <w:rFonts w:ascii="Arial" w:hAnsi="Arial"/>
                <w:sz w:val="18"/>
              </w:rPr>
              <w:t>M</w:t>
            </w:r>
          </w:p>
        </w:tc>
        <w:tc>
          <w:tcPr>
            <w:tcW w:w="1418" w:type="dxa"/>
          </w:tcPr>
          <w:p w:rsidR="0017073D" w:rsidRPr="00EA5FA7" w:rsidRDefault="0017073D" w:rsidP="0017073D">
            <w:pPr>
              <w:keepNext/>
              <w:keepLines/>
              <w:spacing w:after="0"/>
              <w:rPr>
                <w:rFonts w:ascii="Arial" w:hAnsi="Arial"/>
                <w:sz w:val="18"/>
              </w:rPr>
            </w:pPr>
          </w:p>
        </w:tc>
        <w:tc>
          <w:tcPr>
            <w:tcW w:w="1417" w:type="dxa"/>
          </w:tcPr>
          <w:p w:rsidR="0017073D" w:rsidRPr="00EA5FA7" w:rsidRDefault="0017073D" w:rsidP="0017073D">
            <w:pPr>
              <w:keepNext/>
              <w:keepLines/>
              <w:spacing w:after="0"/>
              <w:rPr>
                <w:rFonts w:ascii="Arial" w:hAnsi="Arial"/>
                <w:sz w:val="18"/>
              </w:rPr>
            </w:pPr>
            <w:r w:rsidRPr="00EA5FA7">
              <w:rPr>
                <w:rFonts w:ascii="Arial" w:hAnsi="Arial"/>
                <w:sz w:val="18"/>
              </w:rPr>
              <w:t>9.3.1.1</w:t>
            </w:r>
          </w:p>
        </w:tc>
        <w:tc>
          <w:tcPr>
            <w:tcW w:w="1418" w:type="dxa"/>
          </w:tcPr>
          <w:p w:rsidR="0017073D" w:rsidRPr="00EA5FA7" w:rsidRDefault="0017073D" w:rsidP="0017073D">
            <w:pPr>
              <w:keepNext/>
              <w:keepLines/>
              <w:spacing w:after="0"/>
              <w:rPr>
                <w:rFonts w:ascii="Arial" w:hAnsi="Arial"/>
                <w:sz w:val="18"/>
              </w:rPr>
            </w:pPr>
          </w:p>
        </w:tc>
        <w:tc>
          <w:tcPr>
            <w:tcW w:w="113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13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BB682A">
        <w:tc>
          <w:tcPr>
            <w:tcW w:w="2395" w:type="dxa"/>
          </w:tcPr>
          <w:p w:rsidR="0017073D" w:rsidRPr="00EA5FA7" w:rsidRDefault="0017073D" w:rsidP="0017073D">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rsidR="0017073D" w:rsidRPr="00EA5FA7" w:rsidRDefault="0017073D" w:rsidP="0017073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17073D" w:rsidRPr="00EA5FA7" w:rsidRDefault="0017073D" w:rsidP="0017073D">
            <w:pPr>
              <w:keepNext/>
              <w:keepLines/>
              <w:spacing w:after="0"/>
              <w:rPr>
                <w:rFonts w:ascii="Arial" w:hAnsi="Arial"/>
                <w:sz w:val="18"/>
              </w:rPr>
            </w:pPr>
          </w:p>
        </w:tc>
        <w:tc>
          <w:tcPr>
            <w:tcW w:w="1417" w:type="dxa"/>
          </w:tcPr>
          <w:p w:rsidR="0017073D" w:rsidRPr="00EA5FA7" w:rsidRDefault="0017073D" w:rsidP="0017073D">
            <w:pPr>
              <w:keepNext/>
              <w:keepLines/>
              <w:spacing w:after="0"/>
              <w:rPr>
                <w:rFonts w:ascii="Arial" w:hAnsi="Arial"/>
                <w:sz w:val="18"/>
              </w:rPr>
            </w:pPr>
            <w:r w:rsidRPr="00EA5FA7">
              <w:rPr>
                <w:rFonts w:ascii="Arial" w:hAnsi="Arial"/>
                <w:sz w:val="18"/>
              </w:rPr>
              <w:t>9.3.1.4</w:t>
            </w:r>
          </w:p>
        </w:tc>
        <w:tc>
          <w:tcPr>
            <w:tcW w:w="1418" w:type="dxa"/>
          </w:tcPr>
          <w:p w:rsidR="0017073D" w:rsidRPr="00EA5FA7" w:rsidRDefault="0017073D" w:rsidP="0017073D">
            <w:pPr>
              <w:keepNext/>
              <w:keepLines/>
              <w:spacing w:after="0"/>
              <w:rPr>
                <w:rFonts w:ascii="Arial" w:hAnsi="Arial"/>
                <w:sz w:val="18"/>
              </w:rPr>
            </w:pPr>
          </w:p>
        </w:tc>
        <w:tc>
          <w:tcPr>
            <w:tcW w:w="113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134" w:type="dxa"/>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09701E" w:rsidRDefault="0017073D" w:rsidP="0017073D">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reject</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sz w:val="18"/>
              </w:rPr>
            </w:pPr>
            <w:r w:rsidRPr="00EA5FA7">
              <w:rPr>
                <w:rFonts w:ascii="Arial" w:hAnsi="Arial"/>
                <w:sz w:val="18"/>
              </w:rPr>
              <w:t>ignore</w:t>
            </w:r>
          </w:p>
        </w:tc>
      </w:tr>
      <w:tr w:rsidR="0017073D" w:rsidRPr="00EA5FA7" w:rsidTr="00BB682A">
        <w:tc>
          <w:tcPr>
            <w:tcW w:w="2395" w:type="dxa"/>
          </w:tcPr>
          <w:p w:rsidR="0017073D" w:rsidRPr="00EA5FA7" w:rsidRDefault="0017073D" w:rsidP="0017073D">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17073D" w:rsidRPr="00EA5FA7" w:rsidRDefault="0017073D" w:rsidP="0017073D">
            <w:pPr>
              <w:keepNext/>
              <w:keepLines/>
              <w:spacing w:after="0"/>
              <w:rPr>
                <w:rFonts w:ascii="Arial" w:eastAsia="Batang" w:hAnsi="Arial" w:cs="Arial"/>
                <w:bCs/>
                <w:sz w:val="18"/>
              </w:rPr>
            </w:pPr>
          </w:p>
        </w:tc>
        <w:tc>
          <w:tcPr>
            <w:tcW w:w="1231" w:type="dxa"/>
          </w:tcPr>
          <w:p w:rsidR="0017073D" w:rsidRPr="00EA5FA7" w:rsidRDefault="0017073D" w:rsidP="0017073D">
            <w:pPr>
              <w:keepNext/>
              <w:keepLines/>
              <w:spacing w:after="0"/>
              <w:rPr>
                <w:rFonts w:ascii="Arial" w:hAnsi="Arial" w:cs="Arial"/>
                <w:sz w:val="18"/>
              </w:rPr>
            </w:pPr>
            <w:r w:rsidRPr="00EA5FA7">
              <w:rPr>
                <w:rFonts w:ascii="Arial" w:hAnsi="Arial" w:cs="Arial"/>
                <w:sz w:val="18"/>
              </w:rPr>
              <w:t>O</w:t>
            </w:r>
          </w:p>
        </w:tc>
        <w:tc>
          <w:tcPr>
            <w:tcW w:w="1418" w:type="dxa"/>
          </w:tcPr>
          <w:p w:rsidR="0017073D" w:rsidRPr="00EA5FA7" w:rsidRDefault="0017073D" w:rsidP="0017073D">
            <w:pPr>
              <w:keepNext/>
              <w:keepLines/>
              <w:spacing w:after="0"/>
              <w:rPr>
                <w:rFonts w:ascii="Arial" w:hAnsi="Arial" w:cs="Arial"/>
                <w:sz w:val="18"/>
              </w:rPr>
            </w:pPr>
          </w:p>
        </w:tc>
        <w:tc>
          <w:tcPr>
            <w:tcW w:w="1417" w:type="dxa"/>
          </w:tcPr>
          <w:p w:rsidR="0017073D" w:rsidRPr="00EA5FA7" w:rsidRDefault="0017073D" w:rsidP="0017073D">
            <w:pPr>
              <w:keepNext/>
              <w:keepLines/>
              <w:spacing w:after="0"/>
              <w:rPr>
                <w:rFonts w:ascii="Arial" w:hAnsi="Arial" w:cs="Arial"/>
                <w:sz w:val="18"/>
              </w:rPr>
            </w:pPr>
            <w:r w:rsidRPr="00EA5FA7">
              <w:rPr>
                <w:rFonts w:ascii="Arial" w:hAnsi="Arial" w:cs="Arial"/>
                <w:sz w:val="18"/>
              </w:rPr>
              <w:t>9.3.1.26</w:t>
            </w:r>
          </w:p>
        </w:tc>
        <w:tc>
          <w:tcPr>
            <w:tcW w:w="1418" w:type="dxa"/>
          </w:tcPr>
          <w:p w:rsidR="0017073D" w:rsidRPr="00EA5FA7" w:rsidRDefault="0017073D" w:rsidP="0017073D">
            <w:pPr>
              <w:keepNext/>
              <w:keepLines/>
              <w:spacing w:after="0"/>
              <w:rPr>
                <w:rFonts w:ascii="Arial" w:hAnsi="Arial" w:cs="Arial"/>
                <w:sz w:val="18"/>
              </w:rPr>
            </w:pPr>
          </w:p>
        </w:tc>
        <w:tc>
          <w:tcPr>
            <w:tcW w:w="1134" w:type="dxa"/>
          </w:tcPr>
          <w:p w:rsidR="0017073D" w:rsidRPr="00EA5FA7" w:rsidRDefault="0017073D" w:rsidP="0017073D">
            <w:pPr>
              <w:keepNext/>
              <w:keepLines/>
              <w:spacing w:after="0"/>
              <w:jc w:val="center"/>
              <w:rPr>
                <w:rFonts w:ascii="Arial" w:hAnsi="Arial" w:cs="Arial"/>
                <w:sz w:val="18"/>
              </w:rPr>
            </w:pPr>
            <w:r w:rsidRPr="00EA5FA7">
              <w:rPr>
                <w:rFonts w:ascii="Arial" w:hAnsi="Arial" w:cs="Arial"/>
                <w:sz w:val="18"/>
              </w:rPr>
              <w:t>YES</w:t>
            </w:r>
          </w:p>
        </w:tc>
        <w:tc>
          <w:tcPr>
            <w:tcW w:w="1134" w:type="dxa"/>
          </w:tcPr>
          <w:p w:rsidR="0017073D" w:rsidRPr="00EA5FA7" w:rsidRDefault="0017073D" w:rsidP="0017073D">
            <w:pPr>
              <w:keepNext/>
              <w:keepLines/>
              <w:spacing w:after="0"/>
              <w:jc w:val="center"/>
              <w:rPr>
                <w:rFonts w:ascii="Arial" w:hAnsi="Arial" w:cs="Arial"/>
                <w:sz w:val="18"/>
              </w:rPr>
            </w:pPr>
            <w:r w:rsidRPr="00EA5FA7">
              <w:rPr>
                <w:rFonts w:ascii="Arial" w:hAnsi="Arial" w:cs="Arial"/>
                <w:sz w:val="18"/>
              </w:rPr>
              <w:t>reject</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ignore</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100"/>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ignore</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 xml:space="preserve">or for the split secondary path for </w:t>
            </w:r>
            <w:proofErr w:type="spellStart"/>
            <w:r w:rsidRPr="00C4515E">
              <w:rPr>
                <w:rFonts w:ascii="Arial" w:hAnsi="Arial" w:cs="Arial"/>
                <w:sz w:val="18"/>
                <w:szCs w:val="18"/>
                <w:lang w:eastAsia="ja-JP"/>
              </w:rPr>
              <w:t>fallback</w:t>
            </w:r>
            <w:proofErr w:type="spellEnd"/>
            <w:r w:rsidRPr="00C4515E">
              <w:rPr>
                <w:rFonts w:ascii="Arial" w:hAnsi="Arial" w:cs="Arial"/>
                <w:sz w:val="18"/>
                <w:szCs w:val="18"/>
                <w:lang w:eastAsia="ja-JP"/>
              </w:rPr>
              <w:t xml:space="preserve">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17073D" w:rsidRPr="00EA5FA7" w:rsidRDefault="0017073D" w:rsidP="0017073D">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8B7C69">
              <w:rPr>
                <w:rFonts w:ascii="Arial" w:hAnsi="Arial" w:cs="Arial"/>
                <w:sz w:val="18"/>
                <w:szCs w:val="18"/>
              </w:rPr>
              <w:t>ignore</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A423D1">
              <w:rPr>
                <w:rFonts w:ascii="Arial" w:hAnsi="Arial" w:cs="Arial"/>
                <w:i/>
                <w:sz w:val="18"/>
                <w:szCs w:val="18"/>
              </w:rPr>
              <w:t>1 ..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sidRPr="008B7C69">
              <w:rPr>
                <w:rFonts w:ascii="Arial" w:hAnsi="Arial" w:cs="Arial"/>
                <w:sz w:val="18"/>
                <w:szCs w:val="18"/>
              </w:rPr>
              <w:t>ignore</w:t>
            </w: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ind w:left="400"/>
              <w:rPr>
                <w:rFonts w:ascii="Arial" w:hAnsi="Arial" w:cs="Arial"/>
                <w:sz w:val="18"/>
                <w:szCs w:val="18"/>
              </w:rPr>
            </w:pPr>
            <w:r w:rsidRPr="00A423D1">
              <w:rPr>
                <w:rFonts w:ascii="Arial" w:hAnsi="Arial" w:cs="Arial"/>
                <w:sz w:val="18"/>
                <w:szCs w:val="18"/>
              </w:rPr>
              <w:lastRenderedPageBreak/>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7073D" w:rsidRPr="00A423D1" w:rsidRDefault="0017073D" w:rsidP="0017073D">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17073D" w:rsidRPr="00EA5FA7" w:rsidRDefault="0017073D" w:rsidP="0017073D">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keepNext/>
              <w:keepLines/>
              <w:spacing w:after="0"/>
              <w:jc w:val="center"/>
              <w:rPr>
                <w:rFonts w:ascii="Arial" w:hAnsi="Arial" w:cs="Arial"/>
                <w:sz w:val="18"/>
                <w:szCs w:val="18"/>
              </w:rPr>
            </w:pPr>
          </w:p>
        </w:tc>
      </w:tr>
      <w:tr w:rsidR="0017073D" w:rsidRPr="00EA5FA7" w:rsidTr="00BB682A">
        <w:tc>
          <w:tcPr>
            <w:tcW w:w="2395" w:type="dxa"/>
            <w:tcBorders>
              <w:top w:val="single" w:sz="4" w:space="0" w:color="auto"/>
              <w:left w:val="single" w:sz="4" w:space="0" w:color="auto"/>
              <w:bottom w:val="single" w:sz="4" w:space="0" w:color="auto"/>
              <w:right w:val="single" w:sz="4" w:space="0" w:color="auto"/>
            </w:tcBorders>
          </w:tcPr>
          <w:p w:rsidR="0017073D" w:rsidRPr="00A423D1" w:rsidRDefault="0017073D" w:rsidP="0017073D">
            <w:pPr>
              <w:pStyle w:val="TAL"/>
              <w:ind w:left="200"/>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17073D" w:rsidRPr="00A423D1" w:rsidRDefault="0017073D" w:rsidP="0017073D">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7073D" w:rsidRPr="00E64318" w:rsidRDefault="0017073D" w:rsidP="0017073D">
            <w:pPr>
              <w:pStyle w:val="TAL"/>
              <w:rPr>
                <w:lang w:eastAsia="ja-JP"/>
              </w:rPr>
            </w:pPr>
            <w:r w:rsidRPr="00E64318">
              <w:rPr>
                <w:lang w:eastAsia="ja-JP"/>
              </w:rPr>
              <w:t>Alt</w:t>
            </w:r>
            <w:r>
              <w:rPr>
                <w:lang w:eastAsia="ja-JP"/>
              </w:rPr>
              <w:t>ernative QoS Parameters S</w:t>
            </w:r>
            <w:r w:rsidRPr="00E64318">
              <w:rPr>
                <w:lang w:eastAsia="ja-JP"/>
              </w:rPr>
              <w:t>et Index</w:t>
            </w:r>
          </w:p>
          <w:p w:rsidR="0017073D" w:rsidRPr="00A423D1" w:rsidRDefault="0017073D" w:rsidP="0017073D">
            <w:pPr>
              <w:pStyle w:val="TAL"/>
              <w:rPr>
                <w:rFonts w:cs="Arial"/>
                <w:snapToGrid w:val="0"/>
                <w:szCs w:val="18"/>
              </w:rPr>
            </w:pPr>
            <w:r>
              <w:rPr>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17073D" w:rsidRPr="00A423D1" w:rsidRDefault="0017073D" w:rsidP="0017073D">
            <w:pPr>
              <w:pStyle w:val="TAL"/>
              <w:rPr>
                <w:rFonts w:cs="Arial"/>
                <w:szCs w:val="18"/>
                <w:lang w:eastAsia="ja-JP"/>
              </w:rPr>
            </w:pPr>
            <w:r w:rsidRPr="00E64318">
              <w:rPr>
                <w:rFonts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17073D" w:rsidRDefault="0017073D" w:rsidP="0017073D">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C"/>
              <w:rPr>
                <w:rFonts w:cs="Arial"/>
                <w:szCs w:val="18"/>
              </w:rPr>
            </w:pPr>
            <w:r>
              <w:rPr>
                <w:rFonts w:hint="eastAsia"/>
                <w:lang w:eastAsia="zh-CN"/>
              </w:rPr>
              <w:t>i</w:t>
            </w:r>
            <w:r>
              <w:rPr>
                <w:lang w:eastAsia="zh-CN"/>
              </w:rPr>
              <w:t>gnore</w:t>
            </w:r>
          </w:p>
        </w:tc>
      </w:tr>
      <w:tr w:rsidR="00650CC7" w:rsidRPr="00EA5FA7" w:rsidTr="003C1134">
        <w:trPr>
          <w:ins w:id="982" w:author="Huawei" w:date="2023-05-10T15:40:00Z"/>
        </w:trPr>
        <w:tc>
          <w:tcPr>
            <w:tcW w:w="2395" w:type="dxa"/>
            <w:tcBorders>
              <w:top w:val="single" w:sz="4" w:space="0" w:color="auto"/>
              <w:left w:val="single" w:sz="4" w:space="0" w:color="auto"/>
              <w:bottom w:val="single" w:sz="4" w:space="0" w:color="auto"/>
              <w:right w:val="single" w:sz="4" w:space="0" w:color="auto"/>
            </w:tcBorders>
          </w:tcPr>
          <w:p w:rsidR="00650CC7" w:rsidRPr="00B0250A" w:rsidRDefault="00650CC7" w:rsidP="00650CC7">
            <w:pPr>
              <w:pStyle w:val="TAL"/>
              <w:ind w:left="200"/>
              <w:rPr>
                <w:ins w:id="983" w:author="Huawei" w:date="2023-05-10T15:40:00Z"/>
              </w:rPr>
            </w:pPr>
            <w:ins w:id="984" w:author="Huawei" w:date="2023-05-10T15:40:00Z">
              <w:r>
                <w:rPr>
                  <w:rFonts w:eastAsia="Batang"/>
                  <w:lang w:eastAsia="ja-JP"/>
                </w:rPr>
                <w:t>&gt;&gt;TSC Traffic Characteristics Feedback</w:t>
              </w:r>
            </w:ins>
          </w:p>
        </w:tc>
        <w:tc>
          <w:tcPr>
            <w:tcW w:w="1231" w:type="dxa"/>
            <w:tcBorders>
              <w:top w:val="single" w:sz="4" w:space="0" w:color="auto"/>
              <w:left w:val="single" w:sz="4" w:space="0" w:color="auto"/>
              <w:bottom w:val="single" w:sz="4" w:space="0" w:color="auto"/>
              <w:right w:val="single" w:sz="4" w:space="0" w:color="auto"/>
            </w:tcBorders>
          </w:tcPr>
          <w:p w:rsidR="00650CC7" w:rsidRPr="00B0250A" w:rsidRDefault="00650CC7" w:rsidP="00650CC7">
            <w:pPr>
              <w:pStyle w:val="TAL"/>
              <w:rPr>
                <w:ins w:id="985" w:author="Huawei" w:date="2023-05-10T15:40:00Z"/>
              </w:rPr>
            </w:pPr>
            <w:ins w:id="986" w:author="Huawei" w:date="2023-05-10T15:40:00Z">
              <w:r>
                <w:rPr>
                  <w:rFonts w:eastAsia="Batang"/>
                </w:rPr>
                <w:t>O</w:t>
              </w:r>
            </w:ins>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pStyle w:val="TAL"/>
              <w:rPr>
                <w:ins w:id="987" w:author="Huawei" w:date="2023-05-10T15: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64318" w:rsidRDefault="00650CC7" w:rsidP="00650CC7">
            <w:pPr>
              <w:pStyle w:val="TAL"/>
              <w:rPr>
                <w:ins w:id="988" w:author="Huawei" w:date="2023-05-10T15:40:00Z"/>
                <w:lang w:eastAsia="ja-JP"/>
              </w:rPr>
            </w:pPr>
            <w:ins w:id="989" w:author="Huawei" w:date="2023-05-10T15:40:00Z">
              <w:r>
                <w:t>9.3.1.z4</w:t>
              </w:r>
            </w:ins>
          </w:p>
        </w:tc>
        <w:tc>
          <w:tcPr>
            <w:tcW w:w="1418" w:type="dxa"/>
            <w:tcBorders>
              <w:top w:val="single" w:sz="4" w:space="0" w:color="auto"/>
              <w:left w:val="single" w:sz="4" w:space="0" w:color="auto"/>
              <w:bottom w:val="single" w:sz="4" w:space="0" w:color="auto"/>
              <w:right w:val="single" w:sz="4" w:space="0" w:color="auto"/>
            </w:tcBorders>
          </w:tcPr>
          <w:p w:rsidR="00650CC7" w:rsidRPr="00E64318" w:rsidRDefault="00650CC7" w:rsidP="00650CC7">
            <w:pPr>
              <w:pStyle w:val="TAL"/>
              <w:rPr>
                <w:ins w:id="990" w:author="Huawei" w:date="2023-05-10T15:4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Default="00650CC7" w:rsidP="00650CC7">
            <w:pPr>
              <w:pStyle w:val="TAC"/>
              <w:rPr>
                <w:ins w:id="991" w:author="Huawei" w:date="2023-05-10T15:40:00Z"/>
              </w:rPr>
            </w:pPr>
            <w:ins w:id="992" w:author="Huawei" w:date="2023-05-10T15:40:00Z">
              <w:r>
                <w:t>YES</w:t>
              </w:r>
            </w:ins>
          </w:p>
        </w:tc>
        <w:tc>
          <w:tcPr>
            <w:tcW w:w="1134" w:type="dxa"/>
            <w:tcBorders>
              <w:top w:val="single" w:sz="4" w:space="0" w:color="auto"/>
              <w:left w:val="single" w:sz="4" w:space="0" w:color="auto"/>
              <w:bottom w:val="single" w:sz="4" w:space="0" w:color="auto"/>
              <w:right w:val="single" w:sz="4" w:space="0" w:color="auto"/>
            </w:tcBorders>
          </w:tcPr>
          <w:p w:rsidR="00650CC7" w:rsidRDefault="00650CC7" w:rsidP="00650CC7">
            <w:pPr>
              <w:pStyle w:val="TAC"/>
              <w:rPr>
                <w:ins w:id="993" w:author="Huawei" w:date="2023-05-10T15:40:00Z"/>
                <w:lang w:eastAsia="zh-CN"/>
              </w:rPr>
            </w:pPr>
            <w:ins w:id="994" w:author="Huawei" w:date="2023-05-10T15:40:00Z">
              <w:r>
                <w:t>ignore</w:t>
              </w:r>
            </w:ins>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ignore</w:t>
            </w: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100"/>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ignore</w:t>
            </w: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650CC7" w:rsidRPr="00EA5FA7" w:rsidRDefault="00650CC7" w:rsidP="00650CC7">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200"/>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EA5FA7">
              <w:rPr>
                <w:rFonts w:ascii="Arial" w:hAnsi="Arial" w:cs="Arial"/>
                <w:sz w:val="18"/>
                <w:szCs w:val="18"/>
              </w:rPr>
              <w:t>ignore</w:t>
            </w: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F47026">
              <w:rPr>
                <w:rFonts w:ascii="Arial" w:hAnsi="Arial" w:cs="Arial"/>
                <w:sz w:val="18"/>
                <w:szCs w:val="18"/>
              </w:rPr>
              <w:t>ignore</w:t>
            </w: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A423D1">
              <w:rPr>
                <w:rFonts w:ascii="Arial" w:hAnsi="Arial" w:cs="Arial"/>
                <w:i/>
                <w:sz w:val="18"/>
                <w:szCs w:val="18"/>
              </w:rPr>
              <w:t>1 ..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sidRPr="00F47026">
              <w:rPr>
                <w:rFonts w:ascii="Arial" w:hAnsi="Arial" w:cs="Arial"/>
                <w:sz w:val="18"/>
                <w:szCs w:val="18"/>
              </w:rPr>
              <w:t>ignore</w:t>
            </w: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A423D1" w:rsidRDefault="00650CC7" w:rsidP="00650CC7">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650CC7" w:rsidRPr="00EA5FA7" w:rsidRDefault="00650CC7" w:rsidP="00650CC7">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keepNext/>
              <w:keepLines/>
              <w:spacing w:after="0"/>
              <w:jc w:val="center"/>
              <w:rPr>
                <w:rFonts w:ascii="Arial" w:hAnsi="Arial" w:cs="Arial"/>
                <w:sz w:val="18"/>
                <w:szCs w:val="18"/>
              </w:rPr>
            </w:pPr>
          </w:p>
        </w:tc>
      </w:tr>
      <w:tr w:rsidR="00650CC7" w:rsidRPr="00EA5FA7" w:rsidTr="00BB682A">
        <w:tc>
          <w:tcPr>
            <w:tcW w:w="2395" w:type="dxa"/>
            <w:tcBorders>
              <w:top w:val="single" w:sz="4" w:space="0" w:color="auto"/>
              <w:left w:val="single" w:sz="4" w:space="0" w:color="auto"/>
              <w:bottom w:val="single" w:sz="4" w:space="0" w:color="auto"/>
              <w:right w:val="single" w:sz="4" w:space="0" w:color="auto"/>
            </w:tcBorders>
          </w:tcPr>
          <w:p w:rsidR="00650CC7" w:rsidRPr="00A423D1" w:rsidRDefault="00650CC7" w:rsidP="00650CC7">
            <w:pPr>
              <w:pStyle w:val="TAL"/>
              <w:ind w:left="200"/>
              <w:rPr>
                <w:rFonts w:cs="Arial"/>
                <w:szCs w:val="18"/>
              </w:rPr>
            </w:pPr>
            <w:r w:rsidRPr="00B0250A">
              <w:lastRenderedPageBreak/>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650CC7" w:rsidRPr="00A423D1" w:rsidRDefault="00650CC7" w:rsidP="00650CC7">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50CC7" w:rsidRPr="00E64318" w:rsidRDefault="00650CC7" w:rsidP="00650CC7">
            <w:pPr>
              <w:pStyle w:val="TAL"/>
              <w:rPr>
                <w:lang w:eastAsia="ja-JP"/>
              </w:rPr>
            </w:pPr>
            <w:r w:rsidRPr="00E64318">
              <w:rPr>
                <w:lang w:eastAsia="ja-JP"/>
              </w:rPr>
              <w:t>Alt</w:t>
            </w:r>
            <w:r>
              <w:rPr>
                <w:lang w:eastAsia="ja-JP"/>
              </w:rPr>
              <w:t>ernative QoS Parameters S</w:t>
            </w:r>
            <w:r w:rsidRPr="00E64318">
              <w:rPr>
                <w:lang w:eastAsia="ja-JP"/>
              </w:rPr>
              <w:t>et Index</w:t>
            </w:r>
          </w:p>
          <w:p w:rsidR="00650CC7" w:rsidRPr="00A423D1" w:rsidRDefault="00650CC7" w:rsidP="00650CC7">
            <w:pPr>
              <w:pStyle w:val="TAL"/>
              <w:rPr>
                <w:rFonts w:cs="Arial"/>
                <w:snapToGrid w:val="0"/>
                <w:szCs w:val="18"/>
              </w:rPr>
            </w:pPr>
            <w:r>
              <w:rPr>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650CC7" w:rsidRPr="00A423D1" w:rsidRDefault="00650CC7" w:rsidP="00650CC7">
            <w:pPr>
              <w:pStyle w:val="TAL"/>
              <w:rPr>
                <w:rFonts w:cs="Arial"/>
                <w:szCs w:val="18"/>
                <w:lang w:eastAsia="ja-JP"/>
              </w:rPr>
            </w:pPr>
            <w:r w:rsidRPr="00E64318">
              <w:rPr>
                <w:rFonts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650CC7" w:rsidRDefault="00650CC7" w:rsidP="00650CC7">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650CC7" w:rsidRPr="00EA5FA7" w:rsidRDefault="00650CC7" w:rsidP="00650CC7">
            <w:pPr>
              <w:pStyle w:val="TAC"/>
              <w:rPr>
                <w:rFonts w:cs="Arial"/>
                <w:szCs w:val="18"/>
              </w:rPr>
            </w:pPr>
            <w:r>
              <w:rPr>
                <w:rFonts w:hint="eastAsia"/>
                <w:lang w:eastAsia="zh-CN"/>
              </w:rPr>
              <w:t>i</w:t>
            </w:r>
            <w:r>
              <w:rPr>
                <w:lang w:eastAsia="zh-CN"/>
              </w:rPr>
              <w:t>gnore</w:t>
            </w:r>
          </w:p>
        </w:tc>
      </w:tr>
      <w:tr w:rsidR="004B0CBC" w:rsidRPr="00EA5FA7" w:rsidTr="003C1134">
        <w:trPr>
          <w:ins w:id="995" w:author="Huawei" w:date="2023-05-10T15:41:00Z"/>
        </w:trPr>
        <w:tc>
          <w:tcPr>
            <w:tcW w:w="2395" w:type="dxa"/>
            <w:tcBorders>
              <w:top w:val="single" w:sz="4" w:space="0" w:color="auto"/>
              <w:left w:val="single" w:sz="4" w:space="0" w:color="auto"/>
              <w:bottom w:val="single" w:sz="4" w:space="0" w:color="auto"/>
              <w:right w:val="single" w:sz="4" w:space="0" w:color="auto"/>
            </w:tcBorders>
          </w:tcPr>
          <w:p w:rsidR="004B0CBC" w:rsidRPr="00B0250A" w:rsidRDefault="004B0CBC" w:rsidP="004B0CBC">
            <w:pPr>
              <w:pStyle w:val="TAL"/>
              <w:ind w:left="200"/>
              <w:rPr>
                <w:ins w:id="996" w:author="Huawei" w:date="2023-05-10T15:41:00Z"/>
              </w:rPr>
            </w:pPr>
            <w:ins w:id="997" w:author="Huawei" w:date="2023-05-10T15:41:00Z">
              <w:r>
                <w:rPr>
                  <w:rFonts w:eastAsia="Batang"/>
                  <w:lang w:eastAsia="ja-JP"/>
                </w:rPr>
                <w:t>&gt;&gt;TSC Traffic Characteristics Feedback</w:t>
              </w:r>
            </w:ins>
          </w:p>
        </w:tc>
        <w:tc>
          <w:tcPr>
            <w:tcW w:w="1231" w:type="dxa"/>
            <w:tcBorders>
              <w:top w:val="single" w:sz="4" w:space="0" w:color="auto"/>
              <w:left w:val="single" w:sz="4" w:space="0" w:color="auto"/>
              <w:bottom w:val="single" w:sz="4" w:space="0" w:color="auto"/>
              <w:right w:val="single" w:sz="4" w:space="0" w:color="auto"/>
            </w:tcBorders>
          </w:tcPr>
          <w:p w:rsidR="004B0CBC" w:rsidRPr="00B0250A" w:rsidRDefault="004B0CBC" w:rsidP="004B0CBC">
            <w:pPr>
              <w:pStyle w:val="TAL"/>
              <w:rPr>
                <w:ins w:id="998" w:author="Huawei" w:date="2023-05-10T15:41:00Z"/>
              </w:rPr>
            </w:pPr>
            <w:ins w:id="999" w:author="Huawei" w:date="2023-05-10T15:41:00Z">
              <w:r>
                <w:rPr>
                  <w:rFonts w:eastAsia="Batang"/>
                </w:rPr>
                <w:t>O</w:t>
              </w:r>
            </w:ins>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ins w:id="1000" w:author="Huawei" w:date="2023-05-10T15: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64318" w:rsidRDefault="004B0CBC" w:rsidP="004B0CBC">
            <w:pPr>
              <w:pStyle w:val="TAL"/>
              <w:rPr>
                <w:ins w:id="1001" w:author="Huawei" w:date="2023-05-10T15:41:00Z"/>
                <w:lang w:eastAsia="ja-JP"/>
              </w:rPr>
            </w:pPr>
            <w:ins w:id="1002" w:author="Huawei" w:date="2023-05-10T15:41:00Z">
              <w:r>
                <w:t>9.3.1.z4</w:t>
              </w:r>
            </w:ins>
          </w:p>
        </w:tc>
        <w:tc>
          <w:tcPr>
            <w:tcW w:w="1418" w:type="dxa"/>
            <w:tcBorders>
              <w:top w:val="single" w:sz="4" w:space="0" w:color="auto"/>
              <w:left w:val="single" w:sz="4" w:space="0" w:color="auto"/>
              <w:bottom w:val="single" w:sz="4" w:space="0" w:color="auto"/>
              <w:right w:val="single" w:sz="4" w:space="0" w:color="auto"/>
            </w:tcBorders>
          </w:tcPr>
          <w:p w:rsidR="004B0CBC" w:rsidRPr="00E64318" w:rsidRDefault="004B0CBC" w:rsidP="004B0CBC">
            <w:pPr>
              <w:pStyle w:val="TAL"/>
              <w:rPr>
                <w:ins w:id="1003" w:author="Huawei" w:date="2023-05-10T15: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Default="004B0CBC" w:rsidP="004B0CBC">
            <w:pPr>
              <w:pStyle w:val="TAC"/>
              <w:rPr>
                <w:ins w:id="1004" w:author="Huawei" w:date="2023-05-10T15:41:00Z"/>
              </w:rPr>
            </w:pPr>
            <w:ins w:id="1005" w:author="Huawei" w:date="2023-05-10T15:41:00Z">
              <w:r>
                <w:t>YES</w:t>
              </w:r>
            </w:ins>
          </w:p>
        </w:tc>
        <w:tc>
          <w:tcPr>
            <w:tcW w:w="1134" w:type="dxa"/>
            <w:tcBorders>
              <w:top w:val="single" w:sz="4" w:space="0" w:color="auto"/>
              <w:left w:val="single" w:sz="4" w:space="0" w:color="auto"/>
              <w:bottom w:val="single" w:sz="4" w:space="0" w:color="auto"/>
              <w:right w:val="single" w:sz="4" w:space="0" w:color="auto"/>
            </w:tcBorders>
          </w:tcPr>
          <w:p w:rsidR="004B0CBC" w:rsidRDefault="004B0CBC" w:rsidP="004B0CBC">
            <w:pPr>
              <w:pStyle w:val="TAC"/>
              <w:rPr>
                <w:ins w:id="1006" w:author="Huawei" w:date="2023-05-10T15:41:00Z"/>
                <w:lang w:eastAsia="zh-CN"/>
              </w:rPr>
            </w:pPr>
            <w:ins w:id="1007" w:author="Huawei" w:date="2023-05-10T15:41:00Z">
              <w:r>
                <w:t>ignore</w:t>
              </w:r>
            </w:ins>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snapToGrid w:val="0"/>
              </w:rPr>
            </w:pPr>
            <w:r w:rsidRPr="00EA5FA7">
              <w:t>NR CGI</w:t>
            </w:r>
            <w:r>
              <w:t xml:space="preserve"> </w:t>
            </w:r>
            <w:r w:rsidRPr="00EA5FA7">
              <w:t>9.3.1.12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napToGrid w:val="0"/>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reject</w:t>
            </w:r>
          </w:p>
        </w:tc>
      </w:tr>
      <w:tr w:rsidR="004B0CBC" w:rsidRPr="00EA5FA7" w:rsidTr="00BB682A">
        <w:tc>
          <w:tcPr>
            <w:tcW w:w="2395" w:type="dxa"/>
          </w:tcPr>
          <w:p w:rsidR="004B0CBC" w:rsidRPr="00EA5FA7" w:rsidRDefault="004B0CBC" w:rsidP="004B0C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4B0CBC" w:rsidRPr="00EA5FA7" w:rsidRDefault="004B0CBC" w:rsidP="004B0C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4B0CBC" w:rsidRPr="00EA5FA7" w:rsidRDefault="004B0CBC" w:rsidP="004B0CBC">
            <w:pPr>
              <w:keepNext/>
              <w:keepLines/>
              <w:spacing w:after="0"/>
              <w:rPr>
                <w:rFonts w:ascii="Arial" w:hAnsi="Arial" w:cs="Arial"/>
                <w:sz w:val="18"/>
                <w:szCs w:val="18"/>
              </w:rPr>
            </w:pPr>
          </w:p>
        </w:tc>
        <w:tc>
          <w:tcPr>
            <w:tcW w:w="1417" w:type="dxa"/>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4B0CBC" w:rsidRPr="00EA5FA7" w:rsidRDefault="004B0CBC" w:rsidP="004B0CBC">
            <w:pPr>
              <w:keepNext/>
              <w:keepLines/>
              <w:spacing w:after="0"/>
              <w:rPr>
                <w:rFonts w:ascii="Arial" w:hAnsi="Arial" w:cs="Arial"/>
                <w:sz w:val="18"/>
                <w:szCs w:val="18"/>
              </w:rPr>
            </w:pPr>
          </w:p>
        </w:tc>
        <w:tc>
          <w:tcPr>
            <w:tcW w:w="1134" w:type="dxa"/>
          </w:tcPr>
          <w:p w:rsidR="004B0CBC" w:rsidRPr="00EA5FA7" w:rsidRDefault="004B0CBC" w:rsidP="004B0C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rPr>
            </w:pPr>
            <w:r w:rsidRPr="00EA5FA7">
              <w:rPr>
                <w:rFonts w:ascii="Arial" w:hAnsi="Arial" w:cs="Arial"/>
                <w:sz w:val="18"/>
                <w:szCs w:val="18"/>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ascii="Arial" w:hAnsi="Arial" w:cs="Arial"/>
                <w:b/>
                <w:sz w:val="18"/>
                <w:szCs w:val="18"/>
                <w:lang w:eastAsia="zh-CN"/>
              </w:rPr>
            </w:pPr>
            <w:r w:rsidRPr="00EA5FA7">
              <w:rPr>
                <w:rFonts w:ascii="Arial" w:hAnsi="Arial" w:cs="Arial"/>
                <w:b/>
                <w:sz w:val="18"/>
                <w:szCs w:val="18"/>
                <w:lang w:eastAsia="zh-CN"/>
              </w:rPr>
              <w:lastRenderedPageBreak/>
              <w:t>&gt;SRB Modified Item</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jc w:val="center"/>
              <w:rPr>
                <w:rFonts w:ascii="Arial" w:hAnsi="Arial" w:cs="Arial"/>
                <w:sz w:val="18"/>
                <w:szCs w:val="18"/>
                <w:lang w:eastAsia="zh-CN"/>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cs="Arial"/>
                <w:szCs w:val="18"/>
                <w:lang w:eastAsia="zh-CN"/>
              </w:rPr>
            </w:pPr>
            <w:r w:rsidRPr="00EA5FA7">
              <w:rPr>
                <w:rFonts w:eastAsia="Batang"/>
              </w:rPr>
              <w:t>reject</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eastAsia="Batang"/>
              </w:rPr>
            </w:pPr>
            <w:r w:rsidRPr="002F0C5B">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2F0C5B" w:rsidRDefault="004B0CBC" w:rsidP="004B0CBC">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2F0C5B" w:rsidRDefault="004B0CBC" w:rsidP="004B0CBC">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keepNext/>
              <w:keepLines/>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ignore</w:t>
            </w: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2F0C5B" w:rsidRDefault="004B0CBC" w:rsidP="004B0CBC">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RPr="00EA5FA7" w:rsidTr="00BB682A">
        <w:tc>
          <w:tcPr>
            <w:tcW w:w="2395" w:type="dxa"/>
            <w:tcBorders>
              <w:top w:val="single" w:sz="4" w:space="0" w:color="auto"/>
              <w:left w:val="single" w:sz="4" w:space="0" w:color="auto"/>
              <w:bottom w:val="single" w:sz="4" w:space="0" w:color="auto"/>
              <w:right w:val="single" w:sz="4" w:space="0" w:color="auto"/>
            </w:tcBorders>
          </w:tcPr>
          <w:p w:rsidR="004B0CBC" w:rsidRPr="002F0C5B" w:rsidRDefault="004B0CBC" w:rsidP="004B0CBC">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4B0CBC" w:rsidRPr="00EA5FA7" w:rsidRDefault="004B0CBC" w:rsidP="004B0CBC">
            <w:pPr>
              <w:pStyle w:val="TAC"/>
              <w:rPr>
                <w:rFonts w:eastAsia="Batang"/>
              </w:rPr>
            </w:pPr>
          </w:p>
        </w:tc>
      </w:tr>
      <w:tr w:rsidR="004B0CBC" w:rsidTr="00BB682A">
        <w:tc>
          <w:tcPr>
            <w:tcW w:w="2395" w:type="dxa"/>
          </w:tcPr>
          <w:p w:rsidR="004B0CBC" w:rsidRDefault="004B0CBC" w:rsidP="004B0CBC">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0..1</w:t>
            </w:r>
          </w:p>
        </w:tc>
        <w:tc>
          <w:tcPr>
            <w:tcW w:w="1417" w:type="dxa"/>
          </w:tcPr>
          <w:p w:rsidR="004B0CBC" w:rsidRDefault="004B0CBC" w:rsidP="004B0CBC">
            <w:pPr>
              <w:pStyle w:val="TAL"/>
            </w:pPr>
          </w:p>
        </w:tc>
        <w:tc>
          <w:tcPr>
            <w:tcW w:w="1418" w:type="dxa"/>
          </w:tcPr>
          <w:p w:rsidR="004B0CBC" w:rsidRDefault="004B0CBC" w:rsidP="004B0CBC">
            <w:pPr>
              <w:pStyle w:val="TAL"/>
            </w:pPr>
            <w:r>
              <w:t xml:space="preserve">The List of </w:t>
            </w:r>
            <w:r>
              <w:rPr>
                <w:rFonts w:hint="eastAsia"/>
                <w:lang w:val="en-US" w:eastAsia="zh-CN"/>
              </w:rPr>
              <w:t xml:space="preserve">SL </w:t>
            </w:r>
            <w:r>
              <w:t>DRBs which are successfully established.</w:t>
            </w:r>
          </w:p>
        </w:tc>
        <w:tc>
          <w:tcPr>
            <w:tcW w:w="1134" w:type="dxa"/>
          </w:tcPr>
          <w:p w:rsidR="004B0CBC" w:rsidRDefault="004B0CBC" w:rsidP="004B0CBC">
            <w:pPr>
              <w:pStyle w:val="TAC"/>
            </w:pPr>
            <w:r>
              <w:rPr>
                <w:lang w:eastAsia="zh-CN"/>
              </w:rPr>
              <w:t>YES</w:t>
            </w:r>
          </w:p>
        </w:tc>
        <w:tc>
          <w:tcPr>
            <w:tcW w:w="1134" w:type="dxa"/>
          </w:tcPr>
          <w:p w:rsidR="004B0CBC" w:rsidRDefault="004B0CBC" w:rsidP="004B0CBC">
            <w:pPr>
              <w:pStyle w:val="TAC"/>
              <w:rPr>
                <w:lang w:eastAsia="zh-CN"/>
              </w:rPr>
            </w:pPr>
            <w:r>
              <w:rPr>
                <w:lang w:eastAsia="zh-CN"/>
              </w:rPr>
              <w:t>ignore</w:t>
            </w:r>
          </w:p>
        </w:tc>
      </w:tr>
      <w:tr w:rsidR="004B0CBC" w:rsidTr="00BB682A">
        <w:tc>
          <w:tcPr>
            <w:tcW w:w="2395" w:type="dxa"/>
          </w:tcPr>
          <w:p w:rsidR="004B0CBC" w:rsidRDefault="004B0CBC" w:rsidP="004B0CBC">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rsidR="004B0CBC" w:rsidRDefault="004B0CBC" w:rsidP="004B0CBC">
            <w:pPr>
              <w:pStyle w:val="TAL"/>
            </w:pPr>
          </w:p>
        </w:tc>
        <w:tc>
          <w:tcPr>
            <w:tcW w:w="1418" w:type="dxa"/>
          </w:tcPr>
          <w:p w:rsidR="004B0CBC" w:rsidRDefault="004B0CBC" w:rsidP="004B0CBC">
            <w:pPr>
              <w:pStyle w:val="TAL"/>
            </w:pPr>
          </w:p>
        </w:tc>
        <w:tc>
          <w:tcPr>
            <w:tcW w:w="1134" w:type="dxa"/>
          </w:tcPr>
          <w:p w:rsidR="004B0CBC" w:rsidRDefault="004B0CBC" w:rsidP="004B0CBC">
            <w:pPr>
              <w:pStyle w:val="TAC"/>
            </w:pPr>
            <w:r>
              <w:rPr>
                <w:lang w:eastAsia="zh-CN"/>
              </w:rPr>
              <w:t>EACH</w:t>
            </w:r>
          </w:p>
        </w:tc>
        <w:tc>
          <w:tcPr>
            <w:tcW w:w="1134" w:type="dxa"/>
          </w:tcPr>
          <w:p w:rsidR="004B0CBC" w:rsidRDefault="004B0CBC" w:rsidP="004B0CBC">
            <w:pPr>
              <w:pStyle w:val="TAC"/>
              <w:rPr>
                <w:lang w:eastAsia="zh-CN"/>
              </w:rPr>
            </w:pPr>
            <w:r>
              <w:rPr>
                <w:lang w:eastAsia="zh-CN"/>
              </w:rPr>
              <w:t>ignore</w:t>
            </w:r>
          </w:p>
        </w:tc>
      </w:tr>
      <w:tr w:rsidR="004B0CBC" w:rsidTr="00BB682A">
        <w:tc>
          <w:tcPr>
            <w:tcW w:w="2395" w:type="dxa"/>
          </w:tcPr>
          <w:p w:rsidR="004B0CBC" w:rsidRDefault="004B0CBC" w:rsidP="004B0CBC">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4B0CBC" w:rsidRDefault="004B0CBC" w:rsidP="004B0CBC">
            <w:pPr>
              <w:pStyle w:val="TAL"/>
              <w:rPr>
                <w:lang w:val="en-US" w:eastAsia="zh-CN"/>
              </w:rPr>
            </w:pPr>
            <w:r>
              <w:rPr>
                <w:rFonts w:hint="eastAsia"/>
                <w:lang w:val="en-US" w:eastAsia="zh-CN"/>
              </w:rPr>
              <w:t>M</w:t>
            </w:r>
          </w:p>
        </w:tc>
        <w:tc>
          <w:tcPr>
            <w:tcW w:w="1418" w:type="dxa"/>
          </w:tcPr>
          <w:p w:rsidR="004B0CBC" w:rsidRDefault="004B0CBC" w:rsidP="004B0CBC">
            <w:pPr>
              <w:pStyle w:val="TAL"/>
              <w:rPr>
                <w:i/>
              </w:rPr>
            </w:pPr>
          </w:p>
        </w:tc>
        <w:tc>
          <w:tcPr>
            <w:tcW w:w="1417" w:type="dxa"/>
          </w:tcPr>
          <w:p w:rsidR="004B0CBC" w:rsidRDefault="004B0CBC" w:rsidP="004B0CBC">
            <w:pPr>
              <w:pStyle w:val="TAL"/>
              <w:rPr>
                <w:lang w:val="en-US" w:eastAsia="zh-CN"/>
              </w:rPr>
            </w:pPr>
            <w:r>
              <w:rPr>
                <w:rFonts w:hint="eastAsia"/>
                <w:lang w:val="en-US" w:eastAsia="zh-CN"/>
              </w:rPr>
              <w:t>9.3.1.120</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0..1</w:t>
            </w:r>
          </w:p>
        </w:tc>
        <w:tc>
          <w:tcPr>
            <w:tcW w:w="1417" w:type="dxa"/>
          </w:tcPr>
          <w:p w:rsidR="004B0CBC" w:rsidRDefault="004B0CBC" w:rsidP="004B0CBC">
            <w:pPr>
              <w:pStyle w:val="TAL"/>
            </w:pPr>
          </w:p>
        </w:tc>
        <w:tc>
          <w:tcPr>
            <w:tcW w:w="1418" w:type="dxa"/>
          </w:tcPr>
          <w:p w:rsidR="004B0CBC" w:rsidRDefault="004B0CBC" w:rsidP="004B0CBC">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rsidR="004B0CBC" w:rsidRDefault="004B0CBC" w:rsidP="004B0CBC">
            <w:pPr>
              <w:pStyle w:val="TAC"/>
            </w:pPr>
            <w:r>
              <w:rPr>
                <w:lang w:eastAsia="zh-CN"/>
              </w:rPr>
              <w:t>YES</w:t>
            </w:r>
          </w:p>
        </w:tc>
        <w:tc>
          <w:tcPr>
            <w:tcW w:w="1134" w:type="dxa"/>
          </w:tcPr>
          <w:p w:rsidR="004B0CBC" w:rsidRDefault="004B0CBC" w:rsidP="004B0CBC">
            <w:pPr>
              <w:pStyle w:val="TAC"/>
              <w:rPr>
                <w:lang w:eastAsia="zh-CN"/>
              </w:rPr>
            </w:pPr>
            <w:r>
              <w:rPr>
                <w:lang w:eastAsia="zh-CN"/>
              </w:rPr>
              <w:t>ignore</w:t>
            </w:r>
          </w:p>
        </w:tc>
      </w:tr>
      <w:tr w:rsidR="004B0CBC" w:rsidTr="00BB682A">
        <w:tc>
          <w:tcPr>
            <w:tcW w:w="2395" w:type="dxa"/>
          </w:tcPr>
          <w:p w:rsidR="004B0CBC" w:rsidRDefault="004B0CBC" w:rsidP="004B0CBC">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rsidR="004B0CBC" w:rsidRDefault="004B0CBC" w:rsidP="004B0CBC">
            <w:pPr>
              <w:pStyle w:val="TAL"/>
            </w:pPr>
          </w:p>
        </w:tc>
        <w:tc>
          <w:tcPr>
            <w:tcW w:w="1418" w:type="dxa"/>
          </w:tcPr>
          <w:p w:rsidR="004B0CBC" w:rsidRDefault="004B0CBC" w:rsidP="004B0CBC">
            <w:pPr>
              <w:pStyle w:val="TAL"/>
            </w:pPr>
          </w:p>
        </w:tc>
        <w:tc>
          <w:tcPr>
            <w:tcW w:w="1134" w:type="dxa"/>
          </w:tcPr>
          <w:p w:rsidR="004B0CBC" w:rsidRDefault="004B0CBC" w:rsidP="004B0CBC">
            <w:pPr>
              <w:pStyle w:val="TAC"/>
            </w:pPr>
            <w:r>
              <w:rPr>
                <w:lang w:eastAsia="zh-CN"/>
              </w:rPr>
              <w:t>EACH</w:t>
            </w:r>
          </w:p>
        </w:tc>
        <w:tc>
          <w:tcPr>
            <w:tcW w:w="1134" w:type="dxa"/>
          </w:tcPr>
          <w:p w:rsidR="004B0CBC" w:rsidRDefault="004B0CBC" w:rsidP="004B0CBC">
            <w:pPr>
              <w:pStyle w:val="TAC"/>
              <w:rPr>
                <w:lang w:eastAsia="zh-CN"/>
              </w:rPr>
            </w:pPr>
            <w:r>
              <w:rPr>
                <w:lang w:eastAsia="zh-CN"/>
              </w:rPr>
              <w:t>ignore</w:t>
            </w:r>
          </w:p>
        </w:tc>
      </w:tr>
      <w:tr w:rsidR="004B0CBC" w:rsidTr="00BB682A">
        <w:tc>
          <w:tcPr>
            <w:tcW w:w="2395" w:type="dxa"/>
          </w:tcPr>
          <w:p w:rsidR="004B0CBC" w:rsidRDefault="004B0CBC" w:rsidP="004B0CBC">
            <w:pPr>
              <w:keepNext/>
              <w:keepLines/>
              <w:spacing w:after="0"/>
              <w:ind w:left="200"/>
              <w:rPr>
                <w:rFonts w:ascii="Arial" w:hAnsi="Arial" w:cs="Arial"/>
                <w:sz w:val="18"/>
                <w:lang w:val="en-US"/>
              </w:rPr>
            </w:pPr>
            <w:r>
              <w:rPr>
                <w:rFonts w:ascii="Arial" w:hAnsi="Arial"/>
                <w:sz w:val="18"/>
              </w:rPr>
              <w:lastRenderedPageBreak/>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4B0CBC" w:rsidRDefault="004B0CBC" w:rsidP="004B0CBC">
            <w:pPr>
              <w:pStyle w:val="TAL"/>
              <w:rPr>
                <w:lang w:val="en-US" w:eastAsia="zh-CN"/>
              </w:rPr>
            </w:pPr>
            <w:r>
              <w:rPr>
                <w:rFonts w:hint="eastAsia"/>
                <w:lang w:val="en-US" w:eastAsia="zh-CN"/>
              </w:rPr>
              <w:t>M</w:t>
            </w:r>
          </w:p>
        </w:tc>
        <w:tc>
          <w:tcPr>
            <w:tcW w:w="1418" w:type="dxa"/>
          </w:tcPr>
          <w:p w:rsidR="004B0CBC" w:rsidRDefault="004B0CBC" w:rsidP="004B0CBC">
            <w:pPr>
              <w:pStyle w:val="TAL"/>
              <w:rPr>
                <w:i/>
              </w:rPr>
            </w:pPr>
          </w:p>
        </w:tc>
        <w:tc>
          <w:tcPr>
            <w:tcW w:w="1417" w:type="dxa"/>
          </w:tcPr>
          <w:p w:rsidR="004B0CBC" w:rsidRDefault="004B0CBC" w:rsidP="004B0CBC">
            <w:pPr>
              <w:pStyle w:val="TAL"/>
              <w:rPr>
                <w:lang w:val="en-US" w:eastAsia="zh-CN"/>
              </w:rPr>
            </w:pPr>
            <w:r>
              <w:rPr>
                <w:rFonts w:hint="eastAsia"/>
                <w:lang w:val="en-US" w:eastAsia="zh-CN"/>
              </w:rPr>
              <w:t>9.3.1.120</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0..1</w:t>
            </w:r>
          </w:p>
        </w:tc>
        <w:tc>
          <w:tcPr>
            <w:tcW w:w="1417" w:type="dxa"/>
          </w:tcPr>
          <w:p w:rsidR="004B0CBC" w:rsidRDefault="004B0CBC" w:rsidP="004B0CBC">
            <w:pPr>
              <w:pStyle w:val="TAL"/>
            </w:pPr>
          </w:p>
        </w:tc>
        <w:tc>
          <w:tcPr>
            <w:tcW w:w="1418" w:type="dxa"/>
          </w:tcPr>
          <w:p w:rsidR="004B0CBC" w:rsidRDefault="004B0CBC" w:rsidP="004B0CBC">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rsidR="004B0CBC" w:rsidRDefault="004B0CBC" w:rsidP="004B0CBC">
            <w:pPr>
              <w:pStyle w:val="TAC"/>
              <w:rPr>
                <w:lang w:val="en-US" w:eastAsia="zh-CN"/>
              </w:rPr>
            </w:pPr>
            <w:r>
              <w:rPr>
                <w:rFonts w:hint="eastAsia"/>
                <w:lang w:val="en-US" w:eastAsia="zh-CN"/>
              </w:rPr>
              <w:t>YES</w:t>
            </w:r>
          </w:p>
        </w:tc>
        <w:tc>
          <w:tcPr>
            <w:tcW w:w="1134" w:type="dxa"/>
          </w:tcPr>
          <w:p w:rsidR="004B0CBC" w:rsidRDefault="004B0CBC" w:rsidP="004B0CBC">
            <w:pPr>
              <w:pStyle w:val="TAC"/>
              <w:rPr>
                <w:lang w:val="en-US" w:eastAsia="zh-CN"/>
              </w:rPr>
            </w:pPr>
            <w:r>
              <w:rPr>
                <w:rFonts w:hint="eastAsia"/>
                <w:lang w:val="en-US" w:eastAsia="zh-CN"/>
              </w:rPr>
              <w:t>ignore</w:t>
            </w:r>
          </w:p>
        </w:tc>
      </w:tr>
      <w:tr w:rsidR="004B0CBC" w:rsidTr="00BB682A">
        <w:tc>
          <w:tcPr>
            <w:tcW w:w="2395" w:type="dxa"/>
          </w:tcPr>
          <w:p w:rsidR="004B0CBC" w:rsidRDefault="004B0CBC" w:rsidP="004B0CBC">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rsidR="004B0CBC" w:rsidRDefault="004B0CBC" w:rsidP="004B0CBC">
            <w:pPr>
              <w:pStyle w:val="TAL"/>
            </w:pP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EACH</w:t>
            </w:r>
          </w:p>
        </w:tc>
        <w:tc>
          <w:tcPr>
            <w:tcW w:w="1134" w:type="dxa"/>
          </w:tcPr>
          <w:p w:rsidR="004B0CBC" w:rsidRDefault="004B0CBC" w:rsidP="004B0CBC">
            <w:pPr>
              <w:pStyle w:val="TAC"/>
              <w:rPr>
                <w:lang w:val="en-US" w:eastAsia="zh-CN"/>
              </w:rPr>
            </w:pPr>
            <w:r>
              <w:rPr>
                <w:rFonts w:hint="eastAsia"/>
                <w:lang w:val="en-US" w:eastAsia="zh-CN"/>
              </w:rPr>
              <w:t>ignore</w:t>
            </w:r>
          </w:p>
        </w:tc>
      </w:tr>
      <w:tr w:rsidR="004B0CBC" w:rsidTr="00BB682A">
        <w:tc>
          <w:tcPr>
            <w:tcW w:w="2395" w:type="dxa"/>
          </w:tcPr>
          <w:p w:rsidR="004B0CBC" w:rsidRDefault="004B0CBC" w:rsidP="004B0CBC">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4B0CBC" w:rsidRDefault="004B0CBC" w:rsidP="004B0CBC">
            <w:pPr>
              <w:pStyle w:val="TAL"/>
              <w:rPr>
                <w:lang w:val="en-US" w:eastAsia="zh-CN"/>
              </w:rPr>
            </w:pPr>
            <w:r>
              <w:rPr>
                <w:rFonts w:hint="eastAsia"/>
                <w:lang w:val="en-US" w:eastAsia="zh-CN"/>
              </w:rPr>
              <w:t>M</w:t>
            </w:r>
          </w:p>
        </w:tc>
        <w:tc>
          <w:tcPr>
            <w:tcW w:w="1418" w:type="dxa"/>
          </w:tcPr>
          <w:p w:rsidR="004B0CBC" w:rsidRDefault="004B0CBC" w:rsidP="004B0CBC">
            <w:pPr>
              <w:pStyle w:val="TAL"/>
              <w:rPr>
                <w:i/>
              </w:rPr>
            </w:pPr>
          </w:p>
        </w:tc>
        <w:tc>
          <w:tcPr>
            <w:tcW w:w="1417" w:type="dxa"/>
          </w:tcPr>
          <w:p w:rsidR="004B0CBC" w:rsidRDefault="004B0CBC" w:rsidP="004B0CBC">
            <w:pPr>
              <w:pStyle w:val="TAL"/>
            </w:pPr>
            <w:r>
              <w:rPr>
                <w:rFonts w:hint="eastAsia"/>
                <w:lang w:val="en-US" w:eastAsia="zh-CN"/>
              </w:rPr>
              <w:t>9.3.1.120</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4B0CBC" w:rsidRDefault="004B0CBC" w:rsidP="004B0CBC">
            <w:pPr>
              <w:pStyle w:val="TAL"/>
              <w:rPr>
                <w:lang w:val="en-US" w:eastAsia="zh-CN"/>
              </w:rPr>
            </w:pPr>
            <w:r>
              <w:rPr>
                <w:rFonts w:hint="eastAsia"/>
                <w:lang w:val="en-US" w:eastAsia="zh-CN"/>
              </w:rPr>
              <w:t>O</w:t>
            </w:r>
          </w:p>
        </w:tc>
        <w:tc>
          <w:tcPr>
            <w:tcW w:w="1418" w:type="dxa"/>
          </w:tcPr>
          <w:p w:rsidR="004B0CBC" w:rsidRDefault="004B0CBC" w:rsidP="004B0CBC">
            <w:pPr>
              <w:pStyle w:val="TAL"/>
              <w:rPr>
                <w:i/>
              </w:rPr>
            </w:pPr>
          </w:p>
        </w:tc>
        <w:tc>
          <w:tcPr>
            <w:tcW w:w="1417" w:type="dxa"/>
          </w:tcPr>
          <w:p w:rsidR="004B0CBC" w:rsidRDefault="004B0CBC" w:rsidP="004B0CBC">
            <w:pPr>
              <w:pStyle w:val="TAL"/>
              <w:rPr>
                <w:lang w:val="en-US" w:eastAsia="zh-CN"/>
              </w:rPr>
            </w:pPr>
            <w:r>
              <w:rPr>
                <w:rFonts w:hint="eastAsia"/>
                <w:lang w:val="en-US" w:eastAsia="zh-CN"/>
              </w:rPr>
              <w:t>9.3.1.2</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0..1</w:t>
            </w:r>
          </w:p>
        </w:tc>
        <w:tc>
          <w:tcPr>
            <w:tcW w:w="1417" w:type="dxa"/>
          </w:tcPr>
          <w:p w:rsidR="004B0CBC" w:rsidRDefault="004B0CBC" w:rsidP="004B0CBC">
            <w:pPr>
              <w:pStyle w:val="TAL"/>
            </w:pPr>
          </w:p>
        </w:tc>
        <w:tc>
          <w:tcPr>
            <w:tcW w:w="1418" w:type="dxa"/>
          </w:tcPr>
          <w:p w:rsidR="004B0CBC" w:rsidRDefault="004B0CBC" w:rsidP="004B0CBC">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4B0CBC" w:rsidRDefault="004B0CBC" w:rsidP="004B0CBC">
            <w:pPr>
              <w:pStyle w:val="TAC"/>
              <w:rPr>
                <w:lang w:val="en-US" w:eastAsia="zh-CN"/>
              </w:rPr>
            </w:pPr>
            <w:r>
              <w:rPr>
                <w:rFonts w:hint="eastAsia"/>
                <w:lang w:val="en-US" w:eastAsia="zh-CN"/>
              </w:rPr>
              <w:t>YES</w:t>
            </w:r>
          </w:p>
        </w:tc>
        <w:tc>
          <w:tcPr>
            <w:tcW w:w="1134" w:type="dxa"/>
          </w:tcPr>
          <w:p w:rsidR="004B0CBC" w:rsidRDefault="004B0CBC" w:rsidP="004B0CBC">
            <w:pPr>
              <w:pStyle w:val="TAC"/>
              <w:rPr>
                <w:lang w:val="en-US" w:eastAsia="zh-CN"/>
              </w:rPr>
            </w:pPr>
            <w:r>
              <w:rPr>
                <w:rFonts w:hint="eastAsia"/>
                <w:lang w:val="en-US" w:eastAsia="zh-CN"/>
              </w:rPr>
              <w:t>ignore</w:t>
            </w:r>
          </w:p>
        </w:tc>
      </w:tr>
      <w:tr w:rsidR="004B0CBC" w:rsidTr="00BB682A">
        <w:tc>
          <w:tcPr>
            <w:tcW w:w="2395" w:type="dxa"/>
          </w:tcPr>
          <w:p w:rsidR="004B0CBC" w:rsidRDefault="004B0CBC" w:rsidP="004B0CBC">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4B0CBC" w:rsidRDefault="004B0CBC" w:rsidP="004B0CBC">
            <w:pPr>
              <w:pStyle w:val="TAL"/>
            </w:pPr>
          </w:p>
        </w:tc>
        <w:tc>
          <w:tcPr>
            <w:tcW w:w="1418" w:type="dxa"/>
          </w:tcPr>
          <w:p w:rsidR="004B0CBC" w:rsidRDefault="004B0CBC" w:rsidP="004B0CBC">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rsidR="004B0CBC" w:rsidRDefault="004B0CBC" w:rsidP="004B0CBC">
            <w:pPr>
              <w:pStyle w:val="TAL"/>
            </w:pP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EACH</w:t>
            </w:r>
          </w:p>
        </w:tc>
        <w:tc>
          <w:tcPr>
            <w:tcW w:w="1134" w:type="dxa"/>
          </w:tcPr>
          <w:p w:rsidR="004B0CBC" w:rsidRDefault="004B0CBC" w:rsidP="004B0CBC">
            <w:pPr>
              <w:pStyle w:val="TAC"/>
              <w:rPr>
                <w:lang w:val="en-US" w:eastAsia="zh-CN"/>
              </w:rPr>
            </w:pPr>
            <w:r>
              <w:rPr>
                <w:rFonts w:hint="eastAsia"/>
                <w:lang w:val="en-US" w:eastAsia="zh-CN"/>
              </w:rPr>
              <w:t>ignore</w:t>
            </w:r>
          </w:p>
        </w:tc>
      </w:tr>
      <w:tr w:rsidR="004B0CBC" w:rsidTr="00BB682A">
        <w:tc>
          <w:tcPr>
            <w:tcW w:w="2395" w:type="dxa"/>
          </w:tcPr>
          <w:p w:rsidR="004B0CBC" w:rsidRDefault="004B0CBC" w:rsidP="004B0CBC">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4B0CBC" w:rsidRDefault="004B0CBC" w:rsidP="004B0CBC">
            <w:pPr>
              <w:pStyle w:val="TAL"/>
              <w:rPr>
                <w:lang w:val="en-US" w:eastAsia="zh-CN"/>
              </w:rPr>
            </w:pPr>
            <w:r>
              <w:rPr>
                <w:rFonts w:hint="eastAsia"/>
                <w:lang w:val="en-US" w:eastAsia="zh-CN"/>
              </w:rPr>
              <w:t>M</w:t>
            </w:r>
          </w:p>
        </w:tc>
        <w:tc>
          <w:tcPr>
            <w:tcW w:w="1418" w:type="dxa"/>
          </w:tcPr>
          <w:p w:rsidR="004B0CBC" w:rsidRDefault="004B0CBC" w:rsidP="004B0CBC">
            <w:pPr>
              <w:pStyle w:val="TAL"/>
              <w:rPr>
                <w:i/>
              </w:rPr>
            </w:pPr>
          </w:p>
        </w:tc>
        <w:tc>
          <w:tcPr>
            <w:tcW w:w="1417" w:type="dxa"/>
          </w:tcPr>
          <w:p w:rsidR="004B0CBC" w:rsidRDefault="004B0CBC" w:rsidP="004B0CBC">
            <w:pPr>
              <w:pStyle w:val="TAL"/>
            </w:pPr>
            <w:r>
              <w:rPr>
                <w:rFonts w:hint="eastAsia"/>
                <w:lang w:val="en-US" w:eastAsia="zh-CN"/>
              </w:rPr>
              <w:t>9.3.1.120</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4B0CBC" w:rsidRDefault="004B0CBC" w:rsidP="004B0CBC">
            <w:pPr>
              <w:pStyle w:val="TAL"/>
              <w:rPr>
                <w:lang w:val="en-US" w:eastAsia="zh-CN"/>
              </w:rPr>
            </w:pPr>
            <w:r>
              <w:rPr>
                <w:rFonts w:hint="eastAsia"/>
                <w:lang w:val="en-US" w:eastAsia="zh-CN"/>
              </w:rPr>
              <w:t>O</w:t>
            </w:r>
          </w:p>
        </w:tc>
        <w:tc>
          <w:tcPr>
            <w:tcW w:w="1418" w:type="dxa"/>
          </w:tcPr>
          <w:p w:rsidR="004B0CBC" w:rsidRDefault="004B0CBC" w:rsidP="004B0CBC">
            <w:pPr>
              <w:pStyle w:val="TAL"/>
              <w:rPr>
                <w:i/>
              </w:rPr>
            </w:pPr>
          </w:p>
        </w:tc>
        <w:tc>
          <w:tcPr>
            <w:tcW w:w="1417" w:type="dxa"/>
          </w:tcPr>
          <w:p w:rsidR="004B0CBC" w:rsidRDefault="004B0CBC" w:rsidP="004B0CBC">
            <w:pPr>
              <w:pStyle w:val="TAL"/>
              <w:rPr>
                <w:lang w:val="en-US" w:eastAsia="zh-CN"/>
              </w:rPr>
            </w:pPr>
            <w:r>
              <w:rPr>
                <w:rFonts w:hint="eastAsia"/>
                <w:lang w:val="en-US" w:eastAsia="zh-CN"/>
              </w:rPr>
              <w:t>9.3.1.2</w:t>
            </w:r>
          </w:p>
        </w:tc>
        <w:tc>
          <w:tcPr>
            <w:tcW w:w="1418" w:type="dxa"/>
          </w:tcPr>
          <w:p w:rsidR="004B0CBC" w:rsidRDefault="004B0CBC" w:rsidP="004B0CBC">
            <w:pPr>
              <w:pStyle w:val="TAL"/>
            </w:pPr>
          </w:p>
        </w:tc>
        <w:tc>
          <w:tcPr>
            <w:tcW w:w="1134" w:type="dxa"/>
          </w:tcPr>
          <w:p w:rsidR="004B0CBC" w:rsidRDefault="004B0CBC" w:rsidP="004B0CBC">
            <w:pPr>
              <w:pStyle w:val="TAC"/>
              <w:rPr>
                <w:lang w:val="en-US" w:eastAsia="zh-CN"/>
              </w:rPr>
            </w:pPr>
            <w:r>
              <w:rPr>
                <w:rFonts w:hint="eastAsia"/>
                <w:lang w:val="en-US" w:eastAsia="zh-CN"/>
              </w:rPr>
              <w:t>-</w:t>
            </w:r>
          </w:p>
        </w:tc>
        <w:tc>
          <w:tcPr>
            <w:tcW w:w="1134" w:type="dxa"/>
          </w:tcPr>
          <w:p w:rsidR="004B0CBC" w:rsidRDefault="004B0CBC" w:rsidP="004B0CBC">
            <w:pPr>
              <w:pStyle w:val="TAC"/>
              <w:rPr>
                <w:lang w:eastAsia="zh-CN"/>
              </w:rPr>
            </w:pPr>
          </w:p>
        </w:tc>
      </w:tr>
      <w:tr w:rsidR="004B0CBC" w:rsidTr="00BB682A">
        <w:tc>
          <w:tcPr>
            <w:tcW w:w="2395" w:type="dxa"/>
          </w:tcPr>
          <w:p w:rsidR="004B0CBC" w:rsidRDefault="004B0CBC" w:rsidP="004B0CBC">
            <w:pPr>
              <w:pStyle w:val="TAL"/>
              <w:rPr>
                <w:szCs w:val="22"/>
                <w:lang w:val="en-US" w:eastAsia="zh-CN"/>
              </w:rPr>
            </w:pPr>
            <w:r w:rsidRPr="0091698C">
              <w:rPr>
                <w:rFonts w:eastAsia="Batang"/>
              </w:rPr>
              <w:t>Requested Target Cell ID</w:t>
            </w:r>
          </w:p>
        </w:tc>
        <w:tc>
          <w:tcPr>
            <w:tcW w:w="1231" w:type="dxa"/>
          </w:tcPr>
          <w:p w:rsidR="004B0CBC" w:rsidRDefault="004B0CBC" w:rsidP="004B0CBC">
            <w:pPr>
              <w:pStyle w:val="TAL"/>
              <w:rPr>
                <w:lang w:val="en-US" w:eastAsia="zh-CN"/>
              </w:rPr>
            </w:pPr>
            <w:r w:rsidRPr="0091698C">
              <w:rPr>
                <w:rFonts w:eastAsia="Batang"/>
              </w:rPr>
              <w:t>O</w:t>
            </w:r>
          </w:p>
        </w:tc>
        <w:tc>
          <w:tcPr>
            <w:tcW w:w="1418" w:type="dxa"/>
          </w:tcPr>
          <w:p w:rsidR="004B0CBC" w:rsidRDefault="004B0CBC" w:rsidP="004B0CBC">
            <w:pPr>
              <w:pStyle w:val="TAL"/>
              <w:rPr>
                <w:i/>
              </w:rPr>
            </w:pPr>
          </w:p>
        </w:tc>
        <w:tc>
          <w:tcPr>
            <w:tcW w:w="1417" w:type="dxa"/>
          </w:tcPr>
          <w:p w:rsidR="004B0CBC" w:rsidRDefault="004B0CBC" w:rsidP="004B0CBC">
            <w:pPr>
              <w:pStyle w:val="TAL"/>
              <w:rPr>
                <w:lang w:val="en-US" w:eastAsia="zh-CN"/>
              </w:rPr>
            </w:pPr>
            <w:r w:rsidRPr="0091698C">
              <w:rPr>
                <w:rFonts w:eastAsia="Batang"/>
              </w:rPr>
              <w:t>NR CGI</w:t>
            </w:r>
            <w:r>
              <w:rPr>
                <w:rFonts w:eastAsia="Batang"/>
              </w:rPr>
              <w:t xml:space="preserve"> </w:t>
            </w:r>
            <w:r w:rsidRPr="0091698C">
              <w:rPr>
                <w:rFonts w:eastAsia="Batang"/>
              </w:rPr>
              <w:t>9.3.1.12</w:t>
            </w:r>
          </w:p>
        </w:tc>
        <w:tc>
          <w:tcPr>
            <w:tcW w:w="1418" w:type="dxa"/>
          </w:tcPr>
          <w:p w:rsidR="004B0CBC" w:rsidRDefault="004B0CBC" w:rsidP="004B0CBC">
            <w:pPr>
              <w:pStyle w:val="TAL"/>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rsidR="004B0CBC" w:rsidRDefault="004B0CBC" w:rsidP="004B0CBC">
            <w:pPr>
              <w:pStyle w:val="TAC"/>
              <w:rPr>
                <w:lang w:val="en-US" w:eastAsia="zh-CN"/>
              </w:rPr>
            </w:pPr>
            <w:r w:rsidRPr="0091698C">
              <w:rPr>
                <w:rFonts w:eastAsia="Batang"/>
              </w:rPr>
              <w:t>YES</w:t>
            </w:r>
          </w:p>
        </w:tc>
        <w:tc>
          <w:tcPr>
            <w:tcW w:w="1134" w:type="dxa"/>
          </w:tcPr>
          <w:p w:rsidR="004B0CBC" w:rsidRDefault="004B0CBC" w:rsidP="004B0CBC">
            <w:pPr>
              <w:pStyle w:val="TAC"/>
              <w:rPr>
                <w:lang w:eastAsia="zh-CN"/>
              </w:rPr>
            </w:pPr>
            <w:r w:rsidRPr="0091698C">
              <w:rPr>
                <w:rFonts w:eastAsia="Batang"/>
              </w:rPr>
              <w:t>reject</w:t>
            </w:r>
          </w:p>
        </w:tc>
      </w:tr>
      <w:tr w:rsidR="004B0CBC" w:rsidTr="00BB682A">
        <w:tc>
          <w:tcPr>
            <w:tcW w:w="2395" w:type="dxa"/>
          </w:tcPr>
          <w:p w:rsidR="004B0CBC" w:rsidRPr="0091698C" w:rsidRDefault="004B0CBC" w:rsidP="004B0CBC">
            <w:pPr>
              <w:pStyle w:val="TAL"/>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231" w:type="dxa"/>
          </w:tcPr>
          <w:p w:rsidR="004B0CBC" w:rsidRPr="0091698C" w:rsidRDefault="004B0CBC" w:rsidP="004B0CBC">
            <w:pPr>
              <w:pStyle w:val="TAL"/>
              <w:rPr>
                <w:rFonts w:eastAsia="Batang"/>
              </w:rPr>
            </w:pPr>
            <w:r w:rsidRPr="00694BA5">
              <w:rPr>
                <w:rFonts w:eastAsia="Batang" w:hint="eastAsia"/>
              </w:rPr>
              <w:t>O</w:t>
            </w:r>
          </w:p>
        </w:tc>
        <w:tc>
          <w:tcPr>
            <w:tcW w:w="1418" w:type="dxa"/>
          </w:tcPr>
          <w:p w:rsidR="004B0CBC" w:rsidRDefault="004B0CBC" w:rsidP="004B0CBC">
            <w:pPr>
              <w:pStyle w:val="TAL"/>
              <w:rPr>
                <w:i/>
              </w:rPr>
            </w:pPr>
          </w:p>
        </w:tc>
        <w:tc>
          <w:tcPr>
            <w:tcW w:w="1417" w:type="dxa"/>
          </w:tcPr>
          <w:p w:rsidR="004B0CBC" w:rsidRPr="0091698C" w:rsidRDefault="004B0CBC" w:rsidP="004B0CBC">
            <w:pPr>
              <w:pStyle w:val="TAL"/>
              <w:rPr>
                <w:rFonts w:eastAsia="Batang"/>
              </w:rPr>
            </w:pPr>
            <w:r w:rsidRPr="00C8640C">
              <w:rPr>
                <w:rFonts w:eastAsia="Batang"/>
              </w:rPr>
              <w:t>9.3.1.234</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91698C" w:rsidRDefault="004B0CBC" w:rsidP="004B0CBC">
            <w:pPr>
              <w:pStyle w:val="TAC"/>
              <w:rPr>
                <w:rFonts w:eastAsia="Batang"/>
              </w:rPr>
            </w:pPr>
            <w:r w:rsidRPr="00694BA5">
              <w:rPr>
                <w:rFonts w:eastAsia="Batang" w:hint="eastAsia"/>
              </w:rPr>
              <w:t>Y</w:t>
            </w:r>
            <w:r w:rsidRPr="00694BA5">
              <w:rPr>
                <w:rFonts w:eastAsia="Batang"/>
              </w:rPr>
              <w:t>ES</w:t>
            </w:r>
          </w:p>
        </w:tc>
        <w:tc>
          <w:tcPr>
            <w:tcW w:w="1134" w:type="dxa"/>
          </w:tcPr>
          <w:p w:rsidR="004B0CBC" w:rsidRPr="0091698C" w:rsidRDefault="004B0CBC" w:rsidP="004B0CBC">
            <w:pPr>
              <w:pStyle w:val="TAC"/>
              <w:rPr>
                <w:rFonts w:eastAsia="Batang"/>
              </w:rPr>
            </w:pPr>
            <w:r w:rsidRPr="00694BA5">
              <w:rPr>
                <w:rFonts w:eastAsia="Batang" w:hint="eastAsia"/>
              </w:rPr>
              <w:t>i</w:t>
            </w:r>
            <w:r w:rsidRPr="00694BA5">
              <w:rPr>
                <w:rFonts w:eastAsia="Batang"/>
              </w:rPr>
              <w:t>gnore</w:t>
            </w:r>
          </w:p>
        </w:tc>
      </w:tr>
      <w:tr w:rsidR="004B0CBC" w:rsidTr="00BB682A">
        <w:tc>
          <w:tcPr>
            <w:tcW w:w="2395" w:type="dxa"/>
          </w:tcPr>
          <w:p w:rsidR="004B0CBC" w:rsidRPr="00694BA5" w:rsidRDefault="004B0CBC" w:rsidP="004B0CBC">
            <w:pPr>
              <w:pStyle w:val="TAL"/>
              <w:rPr>
                <w:rFonts w:eastAsia="Batang"/>
              </w:rPr>
            </w:pPr>
            <w:proofErr w:type="spellStart"/>
            <w:r>
              <w:rPr>
                <w:rFonts w:cs="Arial"/>
                <w:b/>
              </w:rPr>
              <w:t>Uu</w:t>
            </w:r>
            <w:proofErr w:type="spellEnd"/>
            <w:r>
              <w:rPr>
                <w:rFonts w:cs="Arial"/>
                <w:b/>
              </w:rPr>
              <w:t xml:space="preserve"> RLC Channel Setup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4B0CBC" w:rsidRPr="00694BA5" w:rsidRDefault="004B0CBC" w:rsidP="004B0CBC">
            <w:pPr>
              <w:pStyle w:val="TAL"/>
              <w:rPr>
                <w:rFonts w:eastAsia="Batang"/>
              </w:rPr>
            </w:pPr>
            <w:r>
              <w:rPr>
                <w:rFonts w:cs="Arial"/>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9.3.1.266</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proofErr w:type="spellStart"/>
            <w:r>
              <w:rPr>
                <w:rFonts w:cs="Arial"/>
                <w:b/>
              </w:rPr>
              <w:t>Uu</w:t>
            </w:r>
            <w:proofErr w:type="spellEnd"/>
            <w:r>
              <w:rPr>
                <w:rFonts w:cs="Arial"/>
                <w:b/>
              </w:rPr>
              <w:t xml:space="preserve"> RLC Channel Failed to be Setup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4B0CBC" w:rsidRPr="00694BA5" w:rsidRDefault="004B0CBC" w:rsidP="004B0CBC">
            <w:pPr>
              <w:pStyle w:val="TAL"/>
              <w:rPr>
                <w:rFonts w:eastAsia="Batang"/>
              </w:rPr>
            </w:pPr>
            <w:r>
              <w:rPr>
                <w:rFonts w:cs="Arial"/>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9.3.1.266</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hint="eastAsia"/>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hint="eastAsia"/>
              </w:rPr>
              <w:t>&gt;&gt;Cause</w:t>
            </w:r>
          </w:p>
        </w:tc>
        <w:tc>
          <w:tcPr>
            <w:tcW w:w="1231" w:type="dxa"/>
          </w:tcPr>
          <w:p w:rsidR="004B0CBC" w:rsidRPr="00694BA5" w:rsidRDefault="004B0CBC" w:rsidP="004B0CBC">
            <w:pPr>
              <w:pStyle w:val="TAL"/>
              <w:rPr>
                <w:rFonts w:eastAsia="Batang"/>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Pr>
                <w:rFonts w:cs="Arial" w:hint="eastAsia"/>
                <w:lang w:eastAsia="zh-CN"/>
              </w:rPr>
              <w:t>9.3.1.2</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hint="eastAsia"/>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proofErr w:type="spellStart"/>
            <w:r>
              <w:rPr>
                <w:rFonts w:cs="Arial"/>
                <w:b/>
              </w:rPr>
              <w:t>Uu</w:t>
            </w:r>
            <w:proofErr w:type="spellEnd"/>
            <w:r>
              <w:rPr>
                <w:rFonts w:cs="Arial"/>
                <w:b/>
              </w:rPr>
              <w:t xml:space="preserve"> RLC Channel Modified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4B0CBC" w:rsidRPr="00694BA5" w:rsidRDefault="004B0CBC" w:rsidP="004B0CBC">
            <w:pPr>
              <w:pStyle w:val="TAL"/>
              <w:rPr>
                <w:rFonts w:eastAsia="Batang"/>
              </w:rPr>
            </w:pPr>
            <w:r>
              <w:rPr>
                <w:rFonts w:cs="Arial"/>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9.3.1.266</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hint="eastAsia"/>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proofErr w:type="spellStart"/>
            <w:r>
              <w:rPr>
                <w:rFonts w:cs="Arial"/>
                <w:b/>
              </w:rPr>
              <w:t>Uu</w:t>
            </w:r>
            <w:proofErr w:type="spellEnd"/>
            <w:r>
              <w:rPr>
                <w:rFonts w:cs="Arial"/>
                <w:b/>
              </w:rPr>
              <w:t xml:space="preserve"> RLC Channel Failed to be Modified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4B0CBC" w:rsidRPr="00694BA5" w:rsidRDefault="004B0CBC" w:rsidP="004B0CBC">
            <w:pPr>
              <w:pStyle w:val="TAL"/>
              <w:rPr>
                <w:rFonts w:eastAsia="Batang"/>
              </w:rPr>
            </w:pPr>
            <w:r>
              <w:rPr>
                <w:rFonts w:cs="Arial"/>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9.3.1.266</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hint="eastAsia"/>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hint="eastAsia"/>
              </w:rPr>
              <w:t>&gt;&gt;Cause</w:t>
            </w:r>
          </w:p>
        </w:tc>
        <w:tc>
          <w:tcPr>
            <w:tcW w:w="1231" w:type="dxa"/>
          </w:tcPr>
          <w:p w:rsidR="004B0CBC" w:rsidRPr="00694BA5" w:rsidRDefault="004B0CBC" w:rsidP="004B0CBC">
            <w:pPr>
              <w:pStyle w:val="TAL"/>
              <w:rPr>
                <w:rFonts w:eastAsia="Batang"/>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Pr>
                <w:rFonts w:cs="Arial" w:hint="eastAsia"/>
                <w:lang w:eastAsia="zh-CN"/>
              </w:rPr>
              <w:t>9.3.1.2</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hint="eastAsia"/>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r>
              <w:rPr>
                <w:rFonts w:cs="Arial"/>
                <w:b/>
              </w:rPr>
              <w:t>PC5 RLC Channel Setup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&gt;PC5 RLC Channel Setup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&lt;maxnoofPC5RLCChannels&gt;</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&gt;&gt;PC5 RLC Channel I</w:t>
            </w:r>
            <w:r>
              <w:rPr>
                <w:rFonts w:cs="Arial" w:hint="eastAsia"/>
              </w:rPr>
              <w:t>D</w:t>
            </w:r>
          </w:p>
        </w:tc>
        <w:tc>
          <w:tcPr>
            <w:tcW w:w="1231" w:type="dxa"/>
          </w:tcPr>
          <w:p w:rsidR="004B0CBC" w:rsidRPr="00694BA5" w:rsidRDefault="004B0CBC" w:rsidP="004B0CBC">
            <w:pPr>
              <w:pStyle w:val="TAL"/>
              <w:rPr>
                <w:rFonts w:eastAsia="Batang"/>
              </w:rPr>
            </w:pPr>
            <w:r>
              <w:rPr>
                <w:rFonts w:cs="Arial" w:hint="eastAsia"/>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9.3.1.265</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&gt;&gt;Remote UE Local ID</w:t>
            </w:r>
          </w:p>
        </w:tc>
        <w:tc>
          <w:tcPr>
            <w:tcW w:w="1231" w:type="dxa"/>
          </w:tcPr>
          <w:p w:rsidR="004B0CBC" w:rsidRPr="00694BA5" w:rsidRDefault="004B0CBC" w:rsidP="004B0CBC">
            <w:pPr>
              <w:pStyle w:val="TAL"/>
              <w:rPr>
                <w:rFonts w:eastAsia="Batang"/>
              </w:rPr>
            </w:pPr>
            <w:r>
              <w:rPr>
                <w:rFonts w:cs="Arial"/>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9.3.1.267</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eastAsia="宋体" w:hint="eastAsia"/>
                <w:lang w:val="en-US"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r>
              <w:rPr>
                <w:rFonts w:cs="Arial"/>
                <w:b/>
              </w:rPr>
              <w:lastRenderedPageBreak/>
              <w:t>PC5 RLC Channel Failed to be Setup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&gt;PC5 RLC Channel Failed to be Setup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&lt;maxnoofPC5RLCChannels&gt;</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&gt;&gt;PC5 RLC Channel I</w:t>
            </w:r>
            <w:r>
              <w:rPr>
                <w:rFonts w:cs="Arial" w:hint="eastAsia"/>
              </w:rPr>
              <w:t>D</w:t>
            </w:r>
          </w:p>
        </w:tc>
        <w:tc>
          <w:tcPr>
            <w:tcW w:w="1231" w:type="dxa"/>
          </w:tcPr>
          <w:p w:rsidR="004B0CBC" w:rsidRPr="00694BA5" w:rsidRDefault="004B0CBC" w:rsidP="004B0CBC">
            <w:pPr>
              <w:pStyle w:val="TAL"/>
              <w:rPr>
                <w:rFonts w:eastAsia="Batang"/>
              </w:rPr>
            </w:pPr>
            <w:r>
              <w:rPr>
                <w:rFonts w:cs="Arial" w:hint="eastAsia"/>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9.3.1.265</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&gt;&gt;Remote UE Local ID</w:t>
            </w:r>
          </w:p>
        </w:tc>
        <w:tc>
          <w:tcPr>
            <w:tcW w:w="1231" w:type="dxa"/>
          </w:tcPr>
          <w:p w:rsidR="004B0CBC" w:rsidRPr="00694BA5" w:rsidRDefault="004B0CBC" w:rsidP="004B0CBC">
            <w:pPr>
              <w:pStyle w:val="TAL"/>
              <w:rPr>
                <w:rFonts w:eastAsia="Batang"/>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9.3.1.267</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eastAsia="宋体" w:hint="eastAsia"/>
                <w:lang w:val="en-US"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hint="eastAsia"/>
              </w:rPr>
              <w:t>&gt;&gt;Cause</w:t>
            </w:r>
          </w:p>
        </w:tc>
        <w:tc>
          <w:tcPr>
            <w:tcW w:w="1231" w:type="dxa"/>
          </w:tcPr>
          <w:p w:rsidR="004B0CBC" w:rsidRPr="00694BA5" w:rsidRDefault="004B0CBC" w:rsidP="004B0CBC">
            <w:pPr>
              <w:pStyle w:val="TAL"/>
              <w:rPr>
                <w:rFonts w:eastAsia="Batang"/>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Pr>
                <w:rFonts w:cs="Arial" w:hint="eastAsia"/>
                <w:lang w:eastAsia="zh-CN"/>
              </w:rPr>
              <w:t>9.3.1.2</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r>
              <w:rPr>
                <w:rFonts w:cs="Arial"/>
                <w:b/>
              </w:rPr>
              <w:t>PC5 RLC Channel Modified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&gt;PC5 RLC Channel Modified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&lt;maxnoofPC5RLCChannels&gt;</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&gt;&gt;PC5 RLC Channel I</w:t>
            </w:r>
            <w:r>
              <w:rPr>
                <w:rFonts w:cs="Arial" w:hint="eastAsia"/>
              </w:rPr>
              <w:t>D</w:t>
            </w:r>
          </w:p>
        </w:tc>
        <w:tc>
          <w:tcPr>
            <w:tcW w:w="1231" w:type="dxa"/>
          </w:tcPr>
          <w:p w:rsidR="004B0CBC" w:rsidRPr="00694BA5" w:rsidRDefault="004B0CBC" w:rsidP="004B0CBC">
            <w:pPr>
              <w:pStyle w:val="TAL"/>
              <w:rPr>
                <w:rFonts w:eastAsia="Batang"/>
              </w:rPr>
            </w:pPr>
            <w:r>
              <w:rPr>
                <w:rFonts w:cs="Arial" w:hint="eastAsia"/>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9.3.1.265</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&gt;&gt;Remote UE Local ID</w:t>
            </w:r>
          </w:p>
        </w:tc>
        <w:tc>
          <w:tcPr>
            <w:tcW w:w="1231" w:type="dxa"/>
          </w:tcPr>
          <w:p w:rsidR="004B0CBC" w:rsidRPr="00694BA5" w:rsidRDefault="004B0CBC" w:rsidP="004B0CBC">
            <w:pPr>
              <w:pStyle w:val="TAL"/>
              <w:rPr>
                <w:rFonts w:eastAsia="Batang"/>
              </w:rPr>
            </w:pPr>
            <w:r>
              <w:rPr>
                <w:rFonts w:cs="Arial"/>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9.3.1.267</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rPr>
                <w:rFonts w:eastAsia="Batang"/>
              </w:rPr>
            </w:pPr>
            <w:r>
              <w:rPr>
                <w:rFonts w:cs="Arial"/>
                <w:b/>
              </w:rPr>
              <w:t>PC5 RLC Channel Failed to be Modified List</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0..1</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YES</w:t>
            </w:r>
          </w:p>
        </w:tc>
        <w:tc>
          <w:tcPr>
            <w:tcW w:w="1134" w:type="dxa"/>
          </w:tcPr>
          <w:p w:rsidR="004B0CBC" w:rsidRPr="00694BA5" w:rsidRDefault="004B0CBC" w:rsidP="004B0CBC">
            <w:pPr>
              <w:pStyle w:val="TAC"/>
              <w:rPr>
                <w:rFonts w:eastAsia="Batang"/>
              </w:rPr>
            </w:pPr>
            <w:r>
              <w:rPr>
                <w:rFonts w:cs="Arial"/>
                <w:lang w:eastAsia="zh-CN"/>
              </w:rPr>
              <w:t>ignore</w:t>
            </w:r>
          </w:p>
        </w:tc>
      </w:tr>
      <w:tr w:rsidR="004B0CBC" w:rsidTr="00BB682A">
        <w:tc>
          <w:tcPr>
            <w:tcW w:w="2395" w:type="dxa"/>
          </w:tcPr>
          <w:p w:rsidR="004B0CBC" w:rsidRPr="00694BA5" w:rsidRDefault="004B0CBC" w:rsidP="004B0CBC">
            <w:pPr>
              <w:pStyle w:val="TAL"/>
              <w:ind w:left="100"/>
              <w:rPr>
                <w:rFonts w:eastAsia="Batang"/>
              </w:rPr>
            </w:pPr>
            <w:r>
              <w:rPr>
                <w:rFonts w:cs="Arial"/>
                <w:b/>
              </w:rPr>
              <w:t>&gt;PC5 RLC Channel Failed to be Modified Item IEs</w:t>
            </w:r>
          </w:p>
        </w:tc>
        <w:tc>
          <w:tcPr>
            <w:tcW w:w="1231" w:type="dxa"/>
          </w:tcPr>
          <w:p w:rsidR="004B0CBC" w:rsidRPr="00694BA5" w:rsidRDefault="004B0CBC" w:rsidP="004B0CBC">
            <w:pPr>
              <w:pStyle w:val="TAL"/>
              <w:rPr>
                <w:rFonts w:eastAsia="Batang"/>
              </w:rPr>
            </w:pPr>
          </w:p>
        </w:tc>
        <w:tc>
          <w:tcPr>
            <w:tcW w:w="1418" w:type="dxa"/>
          </w:tcPr>
          <w:p w:rsidR="004B0CBC" w:rsidRDefault="004B0CBC" w:rsidP="004B0CBC">
            <w:pPr>
              <w:pStyle w:val="TAL"/>
              <w:rPr>
                <w:i/>
              </w:rPr>
            </w:pPr>
            <w:r>
              <w:rPr>
                <w:rFonts w:cs="Arial"/>
                <w:i/>
                <w:szCs w:val="18"/>
              </w:rPr>
              <w:t>1 .. &lt;maxnoofPC5RLCChannels&gt;</w:t>
            </w:r>
          </w:p>
        </w:tc>
        <w:tc>
          <w:tcPr>
            <w:tcW w:w="1417" w:type="dxa"/>
          </w:tcPr>
          <w:p w:rsidR="004B0CBC" w:rsidRPr="00C8640C" w:rsidRDefault="004B0CBC" w:rsidP="004B0CBC">
            <w:pPr>
              <w:pStyle w:val="TAL"/>
              <w:rPr>
                <w:rFonts w:eastAsia="Batang"/>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&gt;&gt;PC5 RLC Channel I</w:t>
            </w:r>
            <w:r>
              <w:rPr>
                <w:rFonts w:cs="Arial" w:hint="eastAsia"/>
              </w:rPr>
              <w:t>D</w:t>
            </w:r>
          </w:p>
        </w:tc>
        <w:tc>
          <w:tcPr>
            <w:tcW w:w="1231" w:type="dxa"/>
          </w:tcPr>
          <w:p w:rsidR="004B0CBC" w:rsidRPr="00694BA5" w:rsidRDefault="004B0CBC" w:rsidP="004B0CBC">
            <w:pPr>
              <w:pStyle w:val="TAL"/>
              <w:rPr>
                <w:rFonts w:eastAsia="Batang"/>
              </w:rPr>
            </w:pPr>
            <w:r>
              <w:rPr>
                <w:rFonts w:cs="Arial" w:hint="eastAsia"/>
                <w:lang w:val="en-US" w:eastAsia="zh-CN"/>
              </w:rPr>
              <w:t>M</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9.3.1.265</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rPr>
              <w:t>&gt;&gt;Remote UE Local ID</w:t>
            </w:r>
          </w:p>
        </w:tc>
        <w:tc>
          <w:tcPr>
            <w:tcW w:w="1231" w:type="dxa"/>
          </w:tcPr>
          <w:p w:rsidR="004B0CBC" w:rsidRPr="00694BA5" w:rsidRDefault="004B0CBC" w:rsidP="004B0CBC">
            <w:pPr>
              <w:pStyle w:val="TAL"/>
              <w:rPr>
                <w:rFonts w:eastAsia="Batang"/>
              </w:rPr>
            </w:pPr>
            <w:r>
              <w:rPr>
                <w:rFonts w:cs="Arial"/>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sidRPr="00D25507">
              <w:rPr>
                <w:rFonts w:cs="Arial"/>
                <w:lang w:eastAsia="zh-CN"/>
              </w:rPr>
              <w:t>9.3.1.267</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Pr="00694BA5" w:rsidRDefault="004B0CBC" w:rsidP="004B0CBC">
            <w:pPr>
              <w:pStyle w:val="TAL"/>
              <w:ind w:left="200"/>
              <w:rPr>
                <w:rFonts w:eastAsia="Batang"/>
              </w:rPr>
            </w:pPr>
            <w:r>
              <w:rPr>
                <w:rFonts w:cs="Arial" w:hint="eastAsia"/>
              </w:rPr>
              <w:t>&gt;&gt;Cause</w:t>
            </w:r>
          </w:p>
        </w:tc>
        <w:tc>
          <w:tcPr>
            <w:tcW w:w="1231" w:type="dxa"/>
          </w:tcPr>
          <w:p w:rsidR="004B0CBC" w:rsidRPr="00694BA5" w:rsidRDefault="004B0CBC" w:rsidP="004B0CBC">
            <w:pPr>
              <w:pStyle w:val="TAL"/>
              <w:rPr>
                <w:rFonts w:eastAsia="Batang"/>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Pr="00C8640C" w:rsidRDefault="004B0CBC" w:rsidP="004B0CBC">
            <w:pPr>
              <w:pStyle w:val="TAL"/>
              <w:rPr>
                <w:rFonts w:eastAsia="Batang"/>
              </w:rPr>
            </w:pPr>
            <w:r>
              <w:rPr>
                <w:rFonts w:cs="Arial" w:hint="eastAsia"/>
                <w:lang w:eastAsia="zh-CN"/>
              </w:rPr>
              <w:t>9.3.1.2</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694BA5" w:rsidRDefault="004B0CBC" w:rsidP="004B0CBC">
            <w:pPr>
              <w:pStyle w:val="TAC"/>
              <w:rPr>
                <w:rFonts w:eastAsia="Batang"/>
              </w:rPr>
            </w:pPr>
            <w:r>
              <w:rPr>
                <w:rFonts w:cs="Arial"/>
                <w:lang w:eastAsia="zh-CN"/>
              </w:rPr>
              <w:t>-</w:t>
            </w:r>
          </w:p>
        </w:tc>
        <w:tc>
          <w:tcPr>
            <w:tcW w:w="1134" w:type="dxa"/>
          </w:tcPr>
          <w:p w:rsidR="004B0CBC" w:rsidRPr="00694BA5" w:rsidRDefault="004B0CBC" w:rsidP="004B0CBC">
            <w:pPr>
              <w:pStyle w:val="TAC"/>
              <w:rPr>
                <w:rFonts w:eastAsia="Batang"/>
              </w:rPr>
            </w:pPr>
          </w:p>
        </w:tc>
      </w:tr>
      <w:tr w:rsidR="004B0CBC" w:rsidTr="00BB682A">
        <w:tc>
          <w:tcPr>
            <w:tcW w:w="2395" w:type="dxa"/>
          </w:tcPr>
          <w:p w:rsidR="004B0CBC" w:rsidRDefault="004B0CBC" w:rsidP="004B0CBC">
            <w:pPr>
              <w:pStyle w:val="TAL"/>
              <w:rPr>
                <w:rFonts w:cs="Arial"/>
              </w:rPr>
            </w:pPr>
            <w:r>
              <w:rPr>
                <w:rFonts w:cs="Arial"/>
              </w:rPr>
              <w:t>SDT Bearer Configuration Info</w:t>
            </w:r>
          </w:p>
        </w:tc>
        <w:tc>
          <w:tcPr>
            <w:tcW w:w="1231" w:type="dxa"/>
          </w:tcPr>
          <w:p w:rsidR="004B0CBC" w:rsidRDefault="004B0CBC" w:rsidP="004B0CBC">
            <w:pPr>
              <w:pStyle w:val="TAL"/>
              <w:rPr>
                <w:rFonts w:cs="Arial"/>
                <w:lang w:val="en-US" w:eastAsia="zh-CN"/>
              </w:rPr>
            </w:pPr>
            <w:r>
              <w:rPr>
                <w:rFonts w:cs="Arial" w:hint="eastAsia"/>
                <w:lang w:val="en-US" w:eastAsia="zh-CN"/>
              </w:rPr>
              <w:t>O</w:t>
            </w:r>
          </w:p>
        </w:tc>
        <w:tc>
          <w:tcPr>
            <w:tcW w:w="1418" w:type="dxa"/>
          </w:tcPr>
          <w:p w:rsidR="004B0CBC" w:rsidRDefault="004B0CBC" w:rsidP="004B0CBC">
            <w:pPr>
              <w:pStyle w:val="TAL"/>
              <w:rPr>
                <w:i/>
              </w:rPr>
            </w:pPr>
          </w:p>
        </w:tc>
        <w:tc>
          <w:tcPr>
            <w:tcW w:w="1417" w:type="dxa"/>
          </w:tcPr>
          <w:p w:rsidR="004B0CBC" w:rsidRDefault="004B0CBC" w:rsidP="004B0CBC">
            <w:pPr>
              <w:pStyle w:val="TAL"/>
              <w:rPr>
                <w:rFonts w:cs="Arial"/>
                <w:lang w:eastAsia="zh-CN"/>
              </w:rPr>
            </w:pPr>
            <w:r>
              <w:rPr>
                <w:rFonts w:cs="Arial" w:hint="eastAsia"/>
                <w:lang w:eastAsia="zh-CN"/>
              </w:rPr>
              <w:t>9</w:t>
            </w:r>
            <w:r>
              <w:rPr>
                <w:rFonts w:cs="Arial"/>
                <w:lang w:eastAsia="zh-CN"/>
              </w:rPr>
              <w:t>.3.1.277</w:t>
            </w:r>
          </w:p>
        </w:tc>
        <w:tc>
          <w:tcPr>
            <w:tcW w:w="1418" w:type="dxa"/>
          </w:tcPr>
          <w:p w:rsidR="004B0CBC" w:rsidRPr="0091698C" w:rsidRDefault="004B0CBC" w:rsidP="004B0CBC">
            <w:pPr>
              <w:pStyle w:val="TAL"/>
              <w:rPr>
                <w:rFonts w:cs="Arial"/>
                <w:szCs w:val="18"/>
                <w:lang w:eastAsia="zh-CN"/>
              </w:rPr>
            </w:pPr>
          </w:p>
        </w:tc>
        <w:tc>
          <w:tcPr>
            <w:tcW w:w="1134" w:type="dxa"/>
          </w:tcPr>
          <w:p w:rsidR="004B0CBC" w:rsidRDefault="004B0CBC" w:rsidP="004B0CBC">
            <w:pPr>
              <w:pStyle w:val="TAC"/>
              <w:rPr>
                <w:rFonts w:cs="Arial"/>
                <w:lang w:eastAsia="zh-CN"/>
              </w:rPr>
            </w:pPr>
            <w:r>
              <w:rPr>
                <w:rFonts w:cs="Arial" w:hint="eastAsia"/>
                <w:lang w:eastAsia="zh-CN"/>
              </w:rPr>
              <w:t>Y</w:t>
            </w:r>
            <w:r>
              <w:rPr>
                <w:rFonts w:cs="Arial"/>
                <w:lang w:eastAsia="zh-CN"/>
              </w:rPr>
              <w:t>ES</w:t>
            </w:r>
          </w:p>
        </w:tc>
        <w:tc>
          <w:tcPr>
            <w:tcW w:w="1134" w:type="dxa"/>
          </w:tcPr>
          <w:p w:rsidR="004B0CBC" w:rsidRPr="00694BA5" w:rsidRDefault="004B0CBC" w:rsidP="004B0CBC">
            <w:pPr>
              <w:pStyle w:val="TAC"/>
              <w:rPr>
                <w:rFonts w:eastAsia="Batang"/>
              </w:rPr>
            </w:pPr>
            <w:r w:rsidRPr="00D92A64">
              <w:rPr>
                <w:lang w:eastAsia="zh-CN"/>
              </w:rPr>
              <w:t>ignore</w:t>
            </w:r>
          </w:p>
        </w:tc>
      </w:tr>
      <w:tr w:rsidR="004B0CBC" w:rsidTr="00BB682A">
        <w:tc>
          <w:tcPr>
            <w:tcW w:w="2395" w:type="dxa"/>
          </w:tcPr>
          <w:p w:rsidR="004B0CBC" w:rsidRDefault="004B0CBC" w:rsidP="004B0CBC">
            <w:pPr>
              <w:pStyle w:val="TAL"/>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231" w:type="dxa"/>
          </w:tcPr>
          <w:p w:rsidR="004B0CBC" w:rsidRDefault="004B0CBC" w:rsidP="004B0CBC">
            <w:pPr>
              <w:pStyle w:val="TAL"/>
              <w:rPr>
                <w:rFonts w:cs="Arial"/>
                <w:lang w:val="en-US" w:eastAsia="zh-CN"/>
              </w:rPr>
            </w:pPr>
          </w:p>
        </w:tc>
        <w:tc>
          <w:tcPr>
            <w:tcW w:w="1418" w:type="dxa"/>
          </w:tcPr>
          <w:p w:rsidR="004B0CBC" w:rsidRDefault="004B0CBC" w:rsidP="004B0CBC">
            <w:pPr>
              <w:pStyle w:val="TAL"/>
              <w:rPr>
                <w:i/>
              </w:rPr>
            </w:pPr>
            <w:r w:rsidRPr="000C1733">
              <w:rPr>
                <w:i/>
              </w:rPr>
              <w:t>0..1</w:t>
            </w:r>
          </w:p>
        </w:tc>
        <w:tc>
          <w:tcPr>
            <w:tcW w:w="1417" w:type="dxa"/>
          </w:tcPr>
          <w:p w:rsidR="004B0CBC" w:rsidRDefault="004B0CBC" w:rsidP="004B0CBC">
            <w:pPr>
              <w:pStyle w:val="TAL"/>
              <w:rPr>
                <w:rFonts w:cs="Arial"/>
                <w:lang w:eastAsia="zh-CN"/>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Default="004B0CBC" w:rsidP="004B0CBC">
            <w:pPr>
              <w:pStyle w:val="TAC"/>
              <w:rPr>
                <w:rFonts w:cs="Arial"/>
                <w:lang w:eastAsia="zh-CN"/>
              </w:rPr>
            </w:pPr>
            <w:r w:rsidRPr="00C64F92">
              <w:rPr>
                <w:rFonts w:cs="Arial"/>
                <w:lang w:eastAsia="zh-CN"/>
              </w:rPr>
              <w:t>YES</w:t>
            </w:r>
          </w:p>
        </w:tc>
        <w:tc>
          <w:tcPr>
            <w:tcW w:w="1134" w:type="dxa"/>
          </w:tcPr>
          <w:p w:rsidR="004B0CBC" w:rsidRPr="00D92A64" w:rsidRDefault="004B0CBC" w:rsidP="004B0CBC">
            <w:pPr>
              <w:pStyle w:val="TAC"/>
              <w:rPr>
                <w:lang w:eastAsia="zh-CN"/>
              </w:rPr>
            </w:pPr>
            <w:r w:rsidRPr="00EA5FA7">
              <w:rPr>
                <w:lang w:eastAsia="zh-CN"/>
              </w:rPr>
              <w:t>reject</w:t>
            </w:r>
          </w:p>
        </w:tc>
      </w:tr>
      <w:tr w:rsidR="004B0CBC" w:rsidTr="00BB682A">
        <w:tc>
          <w:tcPr>
            <w:tcW w:w="2395" w:type="dxa"/>
          </w:tcPr>
          <w:p w:rsidR="004B0CBC" w:rsidRDefault="004B0CBC" w:rsidP="004B0CBC">
            <w:pPr>
              <w:pStyle w:val="TAL"/>
              <w:ind w:left="100"/>
              <w:rPr>
                <w:rFonts w:cs="Arial"/>
              </w:rPr>
            </w:pPr>
            <w:r w:rsidRPr="00F701F4">
              <w:rPr>
                <w:rFonts w:cs="Arial"/>
                <w:b/>
              </w:rPr>
              <w:t>&gt;UE Multicast MRB Setup Item IEs</w:t>
            </w:r>
          </w:p>
        </w:tc>
        <w:tc>
          <w:tcPr>
            <w:tcW w:w="1231" w:type="dxa"/>
          </w:tcPr>
          <w:p w:rsidR="004B0CBC" w:rsidRDefault="004B0CBC" w:rsidP="004B0CBC">
            <w:pPr>
              <w:pStyle w:val="TAL"/>
              <w:rPr>
                <w:rFonts w:cs="Arial"/>
                <w:lang w:val="en-US" w:eastAsia="zh-CN"/>
              </w:rPr>
            </w:pPr>
          </w:p>
        </w:tc>
        <w:tc>
          <w:tcPr>
            <w:tcW w:w="1418" w:type="dxa"/>
          </w:tcPr>
          <w:p w:rsidR="004B0CBC" w:rsidRDefault="004B0CBC" w:rsidP="004B0CBC">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417" w:type="dxa"/>
          </w:tcPr>
          <w:p w:rsidR="004B0CBC" w:rsidRDefault="004B0CBC" w:rsidP="004B0CBC">
            <w:pPr>
              <w:pStyle w:val="TAL"/>
              <w:rPr>
                <w:rFonts w:cs="Arial"/>
                <w:lang w:eastAsia="zh-CN"/>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Default="004B0CBC" w:rsidP="004B0CBC">
            <w:pPr>
              <w:pStyle w:val="TAC"/>
              <w:rPr>
                <w:rFonts w:cs="Arial"/>
                <w:lang w:eastAsia="zh-CN"/>
              </w:rPr>
            </w:pPr>
            <w:r>
              <w:rPr>
                <w:rFonts w:cs="Arial"/>
                <w:lang w:eastAsia="zh-CN"/>
              </w:rPr>
              <w:t>EACH</w:t>
            </w:r>
          </w:p>
        </w:tc>
        <w:tc>
          <w:tcPr>
            <w:tcW w:w="1134" w:type="dxa"/>
          </w:tcPr>
          <w:p w:rsidR="004B0CBC" w:rsidRPr="00D92A64" w:rsidRDefault="004B0CBC" w:rsidP="004B0CBC">
            <w:pPr>
              <w:pStyle w:val="TAC"/>
              <w:rPr>
                <w:lang w:eastAsia="zh-CN"/>
              </w:rPr>
            </w:pPr>
            <w:r>
              <w:rPr>
                <w:lang w:eastAsia="zh-CN"/>
              </w:rPr>
              <w:t>reject</w:t>
            </w:r>
          </w:p>
        </w:tc>
      </w:tr>
      <w:tr w:rsidR="004B0CBC" w:rsidTr="00BB682A">
        <w:tc>
          <w:tcPr>
            <w:tcW w:w="2395" w:type="dxa"/>
          </w:tcPr>
          <w:p w:rsidR="004B0CBC" w:rsidRDefault="004B0CBC" w:rsidP="004B0CBC">
            <w:pPr>
              <w:pStyle w:val="TAL"/>
              <w:ind w:left="200"/>
              <w:rPr>
                <w:rFonts w:cs="Arial"/>
              </w:rPr>
            </w:pPr>
            <w:r w:rsidRPr="00C64F92">
              <w:rPr>
                <w:rFonts w:cs="Arial"/>
              </w:rPr>
              <w:t>&gt;&gt;MRB ID</w:t>
            </w:r>
          </w:p>
        </w:tc>
        <w:tc>
          <w:tcPr>
            <w:tcW w:w="1231" w:type="dxa"/>
          </w:tcPr>
          <w:p w:rsidR="004B0CBC" w:rsidRDefault="004B0CBC" w:rsidP="004B0CBC">
            <w:pPr>
              <w:pStyle w:val="TAL"/>
              <w:rPr>
                <w:rFonts w:cs="Arial"/>
                <w:lang w:val="en-US" w:eastAsia="zh-CN"/>
              </w:rPr>
            </w:pPr>
            <w:r w:rsidRPr="00C64F92">
              <w:rPr>
                <w:rFonts w:cs="Arial"/>
                <w:lang w:val="en-US" w:eastAsia="zh-CN"/>
              </w:rPr>
              <w:t>M</w:t>
            </w:r>
          </w:p>
        </w:tc>
        <w:tc>
          <w:tcPr>
            <w:tcW w:w="1418" w:type="dxa"/>
          </w:tcPr>
          <w:p w:rsidR="004B0CBC" w:rsidRDefault="004B0CBC" w:rsidP="004B0CBC">
            <w:pPr>
              <w:pStyle w:val="TAL"/>
              <w:rPr>
                <w:i/>
              </w:rPr>
            </w:pPr>
          </w:p>
        </w:tc>
        <w:tc>
          <w:tcPr>
            <w:tcW w:w="1417" w:type="dxa"/>
          </w:tcPr>
          <w:p w:rsidR="004B0CBC" w:rsidRDefault="004B0CBC" w:rsidP="004B0CBC">
            <w:pPr>
              <w:pStyle w:val="TAL"/>
              <w:rPr>
                <w:rFonts w:cs="Arial"/>
                <w:lang w:eastAsia="zh-CN"/>
              </w:rPr>
            </w:pPr>
            <w:r w:rsidRPr="00C64F92">
              <w:rPr>
                <w:rFonts w:cs="Arial"/>
                <w:lang w:eastAsia="zh-CN"/>
              </w:rPr>
              <w:t>9.3.1.224</w:t>
            </w:r>
          </w:p>
        </w:tc>
        <w:tc>
          <w:tcPr>
            <w:tcW w:w="1418" w:type="dxa"/>
          </w:tcPr>
          <w:p w:rsidR="004B0CBC" w:rsidRPr="0091698C" w:rsidRDefault="004B0CBC" w:rsidP="004B0CBC">
            <w:pPr>
              <w:pStyle w:val="TAL"/>
              <w:rPr>
                <w:rFonts w:cs="Arial"/>
                <w:szCs w:val="18"/>
                <w:lang w:eastAsia="zh-CN"/>
              </w:rPr>
            </w:pPr>
            <w:r w:rsidRPr="00C64F92">
              <w:rPr>
                <w:rFonts w:cs="Arial"/>
                <w:szCs w:val="18"/>
                <w:lang w:eastAsia="zh-CN"/>
              </w:rPr>
              <w:t>MRB ID for the UE.</w:t>
            </w:r>
          </w:p>
        </w:tc>
        <w:tc>
          <w:tcPr>
            <w:tcW w:w="1134" w:type="dxa"/>
          </w:tcPr>
          <w:p w:rsidR="004B0CBC" w:rsidRDefault="004B0CBC" w:rsidP="004B0CBC">
            <w:pPr>
              <w:pStyle w:val="TAC"/>
              <w:rPr>
                <w:rFonts w:cs="Arial"/>
                <w:lang w:eastAsia="zh-CN"/>
              </w:rPr>
            </w:pPr>
            <w:r w:rsidRPr="00C64F92">
              <w:rPr>
                <w:rFonts w:cs="Arial"/>
                <w:lang w:eastAsia="zh-CN"/>
              </w:rPr>
              <w:t>-</w:t>
            </w:r>
          </w:p>
        </w:tc>
        <w:tc>
          <w:tcPr>
            <w:tcW w:w="1134" w:type="dxa"/>
          </w:tcPr>
          <w:p w:rsidR="004B0CBC" w:rsidRPr="00D92A64" w:rsidRDefault="004B0CBC" w:rsidP="004B0CBC">
            <w:pPr>
              <w:pStyle w:val="TAC"/>
              <w:rPr>
                <w:lang w:eastAsia="zh-CN"/>
              </w:rPr>
            </w:pPr>
          </w:p>
        </w:tc>
      </w:tr>
      <w:tr w:rsidR="004B0CBC" w:rsidTr="00BB682A">
        <w:tc>
          <w:tcPr>
            <w:tcW w:w="2395" w:type="dxa"/>
          </w:tcPr>
          <w:p w:rsidR="004B0CBC" w:rsidRDefault="004B0CBC" w:rsidP="004B0CBC">
            <w:pPr>
              <w:pStyle w:val="TAL"/>
              <w:ind w:left="200"/>
              <w:rPr>
                <w:rFonts w:cs="Arial"/>
              </w:rPr>
            </w:pPr>
            <w:r w:rsidRPr="00C64F92">
              <w:rPr>
                <w:rFonts w:cs="Arial"/>
              </w:rPr>
              <w:t>&gt;&gt;Multicast F1-U Context Reference CU</w:t>
            </w:r>
          </w:p>
        </w:tc>
        <w:tc>
          <w:tcPr>
            <w:tcW w:w="1231" w:type="dxa"/>
          </w:tcPr>
          <w:p w:rsidR="004B0CBC" w:rsidRDefault="004B0CBC" w:rsidP="004B0CBC">
            <w:pPr>
              <w:pStyle w:val="TAL"/>
              <w:rPr>
                <w:rFonts w:cs="Arial"/>
                <w:lang w:val="en-US" w:eastAsia="zh-CN"/>
              </w:rPr>
            </w:pPr>
            <w:r>
              <w:rPr>
                <w:rFonts w:cs="Arial"/>
                <w:lang w:val="en-US" w:eastAsia="zh-CN"/>
              </w:rPr>
              <w:t>O</w:t>
            </w:r>
          </w:p>
        </w:tc>
        <w:tc>
          <w:tcPr>
            <w:tcW w:w="1418" w:type="dxa"/>
          </w:tcPr>
          <w:p w:rsidR="004B0CBC" w:rsidRDefault="004B0CBC" w:rsidP="004B0CBC">
            <w:pPr>
              <w:pStyle w:val="TAL"/>
              <w:rPr>
                <w:i/>
              </w:rPr>
            </w:pPr>
          </w:p>
        </w:tc>
        <w:tc>
          <w:tcPr>
            <w:tcW w:w="1417" w:type="dxa"/>
          </w:tcPr>
          <w:p w:rsidR="004B0CBC" w:rsidRDefault="004B0CBC" w:rsidP="004B0CBC">
            <w:pPr>
              <w:pStyle w:val="TAL"/>
              <w:rPr>
                <w:rFonts w:cs="Arial"/>
                <w:lang w:eastAsia="zh-CN"/>
              </w:rPr>
            </w:pPr>
            <w:r w:rsidRPr="00C64F92">
              <w:rPr>
                <w:rFonts w:cs="Arial"/>
                <w:lang w:eastAsia="zh-CN"/>
              </w:rPr>
              <w:t>9.3.2.</w:t>
            </w:r>
            <w:r>
              <w:rPr>
                <w:rFonts w:cs="Arial"/>
                <w:lang w:eastAsia="zh-CN"/>
              </w:rPr>
              <w:t>13</w:t>
            </w:r>
          </w:p>
        </w:tc>
        <w:tc>
          <w:tcPr>
            <w:tcW w:w="1418" w:type="dxa"/>
          </w:tcPr>
          <w:p w:rsidR="004B0CBC" w:rsidRPr="0091698C" w:rsidRDefault="004B0CBC" w:rsidP="004B0CBC">
            <w:pPr>
              <w:pStyle w:val="TAL"/>
              <w:rPr>
                <w:rFonts w:cs="Arial"/>
                <w:szCs w:val="18"/>
                <w:lang w:eastAsia="zh-CN"/>
              </w:rPr>
            </w:pPr>
          </w:p>
        </w:tc>
        <w:tc>
          <w:tcPr>
            <w:tcW w:w="1134" w:type="dxa"/>
          </w:tcPr>
          <w:p w:rsidR="004B0CBC" w:rsidRDefault="004B0CBC" w:rsidP="004B0CBC">
            <w:pPr>
              <w:pStyle w:val="TAC"/>
              <w:rPr>
                <w:rFonts w:cs="Arial"/>
                <w:lang w:eastAsia="zh-CN"/>
              </w:rPr>
            </w:pPr>
            <w:r w:rsidRPr="00C64F92">
              <w:rPr>
                <w:rFonts w:cs="Arial"/>
                <w:lang w:eastAsia="zh-CN"/>
              </w:rPr>
              <w:t>-</w:t>
            </w:r>
          </w:p>
        </w:tc>
        <w:tc>
          <w:tcPr>
            <w:tcW w:w="1134" w:type="dxa"/>
          </w:tcPr>
          <w:p w:rsidR="004B0CBC" w:rsidRPr="00D92A64" w:rsidRDefault="004B0CBC" w:rsidP="004B0CBC">
            <w:pPr>
              <w:pStyle w:val="TAC"/>
              <w:rPr>
                <w:lang w:eastAsia="zh-CN"/>
              </w:rPr>
            </w:pPr>
          </w:p>
        </w:tc>
      </w:tr>
      <w:tr w:rsidR="004B0CBC" w:rsidTr="00BB682A">
        <w:tc>
          <w:tcPr>
            <w:tcW w:w="2395" w:type="dxa"/>
          </w:tcPr>
          <w:p w:rsidR="004B0CBC" w:rsidRPr="00C64F92" w:rsidRDefault="004B0CBC" w:rsidP="004B0CBC">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231" w:type="dxa"/>
          </w:tcPr>
          <w:p w:rsidR="004B0CBC" w:rsidRDefault="004B0CBC" w:rsidP="004B0CBC">
            <w:pPr>
              <w:pStyle w:val="TAL"/>
              <w:rPr>
                <w:rFonts w:cs="Arial"/>
                <w:lang w:val="en-US" w:eastAsia="zh-CN"/>
              </w:rPr>
            </w:pPr>
          </w:p>
        </w:tc>
        <w:tc>
          <w:tcPr>
            <w:tcW w:w="1418" w:type="dxa"/>
          </w:tcPr>
          <w:p w:rsidR="004B0CBC" w:rsidRDefault="004B0CBC" w:rsidP="004B0CBC">
            <w:pPr>
              <w:pStyle w:val="TAL"/>
              <w:rPr>
                <w:i/>
              </w:rPr>
            </w:pPr>
            <w:r w:rsidRPr="00024D88">
              <w:rPr>
                <w:rFonts w:eastAsia="Batang"/>
                <w:bCs/>
                <w:i/>
              </w:rPr>
              <w:t>0..1</w:t>
            </w:r>
          </w:p>
        </w:tc>
        <w:tc>
          <w:tcPr>
            <w:tcW w:w="1417" w:type="dxa"/>
          </w:tcPr>
          <w:p w:rsidR="004B0CBC" w:rsidRPr="00C64F92" w:rsidRDefault="004B0CBC" w:rsidP="004B0CBC">
            <w:pPr>
              <w:pStyle w:val="TAL"/>
              <w:rPr>
                <w:rFonts w:cs="Arial"/>
                <w:lang w:eastAsia="zh-CN"/>
              </w:rPr>
            </w:pPr>
          </w:p>
        </w:tc>
        <w:tc>
          <w:tcPr>
            <w:tcW w:w="1418" w:type="dxa"/>
          </w:tcPr>
          <w:p w:rsidR="004B0CBC" w:rsidRPr="0091698C" w:rsidRDefault="004B0CBC" w:rsidP="004B0CBC">
            <w:pPr>
              <w:pStyle w:val="TAL"/>
              <w:rPr>
                <w:rFonts w:cs="Arial"/>
                <w:szCs w:val="18"/>
                <w:lang w:eastAsia="zh-CN"/>
              </w:rPr>
            </w:pPr>
          </w:p>
        </w:tc>
        <w:tc>
          <w:tcPr>
            <w:tcW w:w="1134" w:type="dxa"/>
          </w:tcPr>
          <w:p w:rsidR="004B0CBC" w:rsidRPr="00C64F92" w:rsidRDefault="004B0CBC" w:rsidP="004B0CBC">
            <w:pPr>
              <w:pStyle w:val="TAC"/>
              <w:rPr>
                <w:rFonts w:cs="Arial"/>
                <w:lang w:eastAsia="zh-CN"/>
              </w:rPr>
            </w:pPr>
            <w:r w:rsidRPr="00024D88">
              <w:rPr>
                <w:rFonts w:eastAsia="Batang"/>
                <w:bCs/>
              </w:rPr>
              <w:t>YES</w:t>
            </w:r>
          </w:p>
        </w:tc>
        <w:tc>
          <w:tcPr>
            <w:tcW w:w="1134" w:type="dxa"/>
          </w:tcPr>
          <w:p w:rsidR="004B0CBC" w:rsidRPr="00D92A64" w:rsidRDefault="004B0CBC" w:rsidP="004B0CBC">
            <w:pPr>
              <w:pStyle w:val="TAC"/>
              <w:rPr>
                <w:lang w:eastAsia="zh-CN"/>
              </w:rPr>
            </w:pPr>
            <w:r w:rsidRPr="00024D88">
              <w:rPr>
                <w:rFonts w:eastAsia="Batang"/>
                <w:bCs/>
              </w:rPr>
              <w:t>ignore</w:t>
            </w:r>
          </w:p>
        </w:tc>
      </w:tr>
      <w:tr w:rsidR="004B0CBC" w:rsidTr="00BB682A">
        <w:tc>
          <w:tcPr>
            <w:tcW w:w="2395" w:type="dxa"/>
          </w:tcPr>
          <w:p w:rsidR="004B0CBC" w:rsidRPr="00C64F92" w:rsidRDefault="004B0CBC" w:rsidP="004B0CBC">
            <w:pPr>
              <w:pStyle w:val="TAL"/>
              <w:ind w:left="100"/>
              <w:rPr>
                <w:rFonts w:cs="Arial"/>
              </w:rPr>
            </w:pPr>
            <w:r w:rsidRPr="006C5EDD">
              <w:rPr>
                <w:rFonts w:eastAsia="Tahoma" w:cs="Arial"/>
                <w:b/>
                <w:bCs/>
                <w:szCs w:val="18"/>
                <w:lang w:eastAsia="zh-CN"/>
              </w:rPr>
              <w:t>&gt;</w:t>
            </w:r>
            <w:bookmarkStart w:id="1008" w:name="_Hlk131094198"/>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bookmarkEnd w:id="1008"/>
          </w:p>
        </w:tc>
        <w:tc>
          <w:tcPr>
            <w:tcW w:w="1231" w:type="dxa"/>
          </w:tcPr>
          <w:p w:rsidR="004B0CBC" w:rsidRDefault="004B0CBC" w:rsidP="004B0CBC">
            <w:pPr>
              <w:pStyle w:val="TAL"/>
              <w:rPr>
                <w:rFonts w:cs="Arial"/>
                <w:lang w:val="en-US" w:eastAsia="zh-CN"/>
              </w:rPr>
            </w:pPr>
          </w:p>
        </w:tc>
        <w:tc>
          <w:tcPr>
            <w:tcW w:w="1418" w:type="dxa"/>
          </w:tcPr>
          <w:p w:rsidR="004B0CBC" w:rsidRDefault="004B0CBC" w:rsidP="004B0CBC">
            <w:pPr>
              <w:pStyle w:val="TAL"/>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417" w:type="dxa"/>
          </w:tcPr>
          <w:p w:rsidR="004B0CBC" w:rsidRPr="00C64F92" w:rsidRDefault="004B0CBC" w:rsidP="004B0CBC">
            <w:pPr>
              <w:pStyle w:val="TAL"/>
              <w:rPr>
                <w:rFonts w:cs="Arial"/>
                <w:lang w:eastAsia="zh-CN"/>
              </w:rPr>
            </w:pPr>
          </w:p>
        </w:tc>
        <w:tc>
          <w:tcPr>
            <w:tcW w:w="1418" w:type="dxa"/>
          </w:tcPr>
          <w:p w:rsidR="004B0CBC" w:rsidRPr="0091698C" w:rsidRDefault="004B0CBC" w:rsidP="004B0CBC">
            <w:pPr>
              <w:pStyle w:val="TAL"/>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134" w:type="dxa"/>
          </w:tcPr>
          <w:p w:rsidR="004B0CBC" w:rsidRPr="00C64F92" w:rsidRDefault="004B0CBC" w:rsidP="004B0CBC">
            <w:pPr>
              <w:pStyle w:val="TAC"/>
              <w:rPr>
                <w:rFonts w:cs="Arial"/>
                <w:lang w:eastAsia="zh-CN"/>
              </w:rPr>
            </w:pPr>
            <w:r>
              <w:rPr>
                <w:rFonts w:eastAsia="Batang"/>
                <w:bCs/>
              </w:rPr>
              <w:t>-</w:t>
            </w:r>
          </w:p>
        </w:tc>
        <w:tc>
          <w:tcPr>
            <w:tcW w:w="1134" w:type="dxa"/>
          </w:tcPr>
          <w:p w:rsidR="004B0CBC" w:rsidRPr="00D92A64" w:rsidRDefault="004B0CBC" w:rsidP="004B0CBC">
            <w:pPr>
              <w:pStyle w:val="TAC"/>
              <w:rPr>
                <w:lang w:eastAsia="zh-CN"/>
              </w:rPr>
            </w:pPr>
          </w:p>
        </w:tc>
      </w:tr>
      <w:tr w:rsidR="004B0CBC" w:rsidTr="00BB682A">
        <w:tc>
          <w:tcPr>
            <w:tcW w:w="2395" w:type="dxa"/>
          </w:tcPr>
          <w:p w:rsidR="004B0CBC" w:rsidRPr="00C64F92" w:rsidRDefault="004B0CBC" w:rsidP="004B0CBC">
            <w:pPr>
              <w:pStyle w:val="TAL"/>
              <w:ind w:left="200"/>
              <w:rPr>
                <w:rFonts w:cs="Arial"/>
              </w:rPr>
            </w:pPr>
            <w:r w:rsidRPr="00024D88">
              <w:t>&gt;&gt;</w:t>
            </w:r>
            <w:proofErr w:type="spellStart"/>
            <w:r w:rsidRPr="00024D88">
              <w:t>servingCellMO</w:t>
            </w:r>
            <w:proofErr w:type="spellEnd"/>
          </w:p>
        </w:tc>
        <w:tc>
          <w:tcPr>
            <w:tcW w:w="1231" w:type="dxa"/>
          </w:tcPr>
          <w:p w:rsidR="004B0CBC" w:rsidRDefault="004B0CBC" w:rsidP="004B0CBC">
            <w:pPr>
              <w:pStyle w:val="TAL"/>
              <w:rPr>
                <w:rFonts w:cs="Arial"/>
                <w:lang w:val="en-US" w:eastAsia="zh-CN"/>
              </w:rPr>
            </w:pPr>
            <w:r w:rsidRPr="00024D88">
              <w:rPr>
                <w:rFonts w:eastAsia="Batang"/>
                <w:bCs/>
              </w:rPr>
              <w:t>M</w:t>
            </w:r>
          </w:p>
        </w:tc>
        <w:tc>
          <w:tcPr>
            <w:tcW w:w="1418" w:type="dxa"/>
          </w:tcPr>
          <w:p w:rsidR="004B0CBC" w:rsidRDefault="004B0CBC" w:rsidP="004B0CBC">
            <w:pPr>
              <w:pStyle w:val="TAL"/>
              <w:rPr>
                <w:i/>
              </w:rPr>
            </w:pPr>
          </w:p>
        </w:tc>
        <w:tc>
          <w:tcPr>
            <w:tcW w:w="1417" w:type="dxa"/>
          </w:tcPr>
          <w:p w:rsidR="004B0CBC" w:rsidRPr="00C64F92" w:rsidRDefault="004B0CBC" w:rsidP="004B0CBC">
            <w:pPr>
              <w:pStyle w:val="TAL"/>
              <w:rPr>
                <w:rFonts w:cs="Arial"/>
                <w:lang w:eastAsia="zh-CN"/>
              </w:rPr>
            </w:pPr>
            <w:r w:rsidRPr="00024D88">
              <w:rPr>
                <w:rFonts w:eastAsia="Batang"/>
                <w:bCs/>
              </w:rPr>
              <w:t>INTEGER (1..64)</w:t>
            </w:r>
          </w:p>
        </w:tc>
        <w:tc>
          <w:tcPr>
            <w:tcW w:w="1418" w:type="dxa"/>
          </w:tcPr>
          <w:p w:rsidR="004B0CBC" w:rsidRPr="0091698C" w:rsidRDefault="004B0CBC" w:rsidP="004B0CBC">
            <w:pPr>
              <w:pStyle w:val="TAL"/>
              <w:rPr>
                <w:rFonts w:cs="Arial"/>
                <w:szCs w:val="18"/>
                <w:lang w:eastAsia="zh-CN"/>
              </w:rPr>
            </w:pPr>
          </w:p>
        </w:tc>
        <w:tc>
          <w:tcPr>
            <w:tcW w:w="1134" w:type="dxa"/>
          </w:tcPr>
          <w:p w:rsidR="004B0CBC" w:rsidRPr="00C64F92" w:rsidRDefault="004B0CBC" w:rsidP="004B0CBC">
            <w:pPr>
              <w:pStyle w:val="TAC"/>
              <w:rPr>
                <w:rFonts w:cs="Arial"/>
                <w:lang w:eastAsia="zh-CN"/>
              </w:rPr>
            </w:pPr>
            <w:r w:rsidRPr="00024D88">
              <w:rPr>
                <w:rFonts w:eastAsia="Batang" w:cs="Arial"/>
                <w:bCs/>
              </w:rPr>
              <w:t>-</w:t>
            </w:r>
          </w:p>
        </w:tc>
        <w:tc>
          <w:tcPr>
            <w:tcW w:w="1134" w:type="dxa"/>
          </w:tcPr>
          <w:p w:rsidR="004B0CBC" w:rsidRPr="00D92A64" w:rsidRDefault="004B0CBC" w:rsidP="004B0CBC">
            <w:pPr>
              <w:pStyle w:val="TAC"/>
              <w:rPr>
                <w:lang w:eastAsia="zh-CN"/>
              </w:rPr>
            </w:pPr>
          </w:p>
        </w:tc>
      </w:tr>
    </w:tbl>
    <w:p w:rsidR="0017073D" w:rsidRPr="00EA5FA7" w:rsidRDefault="0017073D" w:rsidP="001707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73D" w:rsidRPr="00EA5FA7" w:rsidTr="0017073D">
        <w:trPr>
          <w:jc w:val="center"/>
        </w:trPr>
        <w:tc>
          <w:tcPr>
            <w:tcW w:w="3686" w:type="dxa"/>
          </w:tcPr>
          <w:p w:rsidR="0017073D" w:rsidRPr="00EA5FA7" w:rsidRDefault="0017073D" w:rsidP="0017073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rsidR="0017073D" w:rsidRPr="00EA5FA7" w:rsidRDefault="0017073D" w:rsidP="0017073D">
            <w:pPr>
              <w:keepNext/>
              <w:keepLines/>
              <w:spacing w:after="0"/>
              <w:jc w:val="center"/>
              <w:rPr>
                <w:rFonts w:ascii="Arial" w:hAnsi="Arial"/>
                <w:b/>
                <w:sz w:val="18"/>
                <w:lang w:eastAsia="zh-CN"/>
              </w:rPr>
            </w:pPr>
            <w:r w:rsidRPr="00EA5FA7">
              <w:rPr>
                <w:rFonts w:ascii="Arial" w:hAnsi="Arial"/>
                <w:b/>
                <w:sz w:val="18"/>
                <w:lang w:eastAsia="zh-CN"/>
              </w:rPr>
              <w:t>Explanation</w:t>
            </w:r>
          </w:p>
        </w:tc>
      </w:tr>
      <w:tr w:rsidR="0017073D" w:rsidRPr="00EA5FA7" w:rsidTr="0017073D">
        <w:trPr>
          <w:jc w:val="center"/>
        </w:trPr>
        <w:tc>
          <w:tcPr>
            <w:tcW w:w="3686" w:type="dxa"/>
          </w:tcPr>
          <w:p w:rsidR="0017073D" w:rsidRPr="00EA5FA7" w:rsidRDefault="0017073D" w:rsidP="0017073D">
            <w:pPr>
              <w:pStyle w:val="TAL"/>
              <w:rPr>
                <w:lang w:eastAsia="zh-CN"/>
              </w:rPr>
            </w:pPr>
            <w:proofErr w:type="spellStart"/>
            <w:r w:rsidRPr="00EA5FA7">
              <w:rPr>
                <w:lang w:eastAsia="zh-CN"/>
              </w:rPr>
              <w:t>maxnoofSRBs</w:t>
            </w:r>
            <w:proofErr w:type="spellEnd"/>
          </w:p>
        </w:tc>
        <w:tc>
          <w:tcPr>
            <w:tcW w:w="5670" w:type="dxa"/>
          </w:tcPr>
          <w:p w:rsidR="0017073D" w:rsidRPr="00EA5FA7" w:rsidRDefault="0017073D" w:rsidP="0017073D">
            <w:pPr>
              <w:pStyle w:val="TAL"/>
              <w:rPr>
                <w:lang w:eastAsia="zh-CN"/>
              </w:rPr>
            </w:pPr>
            <w:r w:rsidRPr="00EA5FA7">
              <w:rPr>
                <w:lang w:eastAsia="zh-CN"/>
              </w:rPr>
              <w:t xml:space="preserve">Maximum no. of SRB allowed towards one UE, the maximum value is 8. </w:t>
            </w:r>
          </w:p>
        </w:tc>
      </w:tr>
      <w:tr w:rsidR="0017073D" w:rsidRPr="00EA5FA7" w:rsidTr="0017073D">
        <w:trPr>
          <w:jc w:val="center"/>
        </w:trPr>
        <w:tc>
          <w:tcPr>
            <w:tcW w:w="3686" w:type="dxa"/>
          </w:tcPr>
          <w:p w:rsidR="0017073D" w:rsidRPr="00EA5FA7" w:rsidRDefault="0017073D" w:rsidP="0017073D">
            <w:pPr>
              <w:pStyle w:val="TAL"/>
              <w:rPr>
                <w:lang w:eastAsia="zh-CN"/>
              </w:rPr>
            </w:pPr>
            <w:proofErr w:type="spellStart"/>
            <w:r w:rsidRPr="00EA5FA7">
              <w:rPr>
                <w:lang w:eastAsia="zh-CN"/>
              </w:rPr>
              <w:t>maxnoofDRBs</w:t>
            </w:r>
            <w:proofErr w:type="spellEnd"/>
          </w:p>
        </w:tc>
        <w:tc>
          <w:tcPr>
            <w:tcW w:w="5670" w:type="dxa"/>
          </w:tcPr>
          <w:p w:rsidR="0017073D" w:rsidRPr="00EA5FA7" w:rsidRDefault="0017073D" w:rsidP="0017073D">
            <w:pPr>
              <w:pStyle w:val="TAL"/>
              <w:rPr>
                <w:lang w:eastAsia="zh-CN"/>
              </w:rPr>
            </w:pPr>
            <w:r w:rsidRPr="00EA5FA7">
              <w:rPr>
                <w:lang w:eastAsia="zh-CN"/>
              </w:rPr>
              <w:t xml:space="preserve">Maximum no. of DRB allowed towards one UE, the maximum value is 64. </w:t>
            </w:r>
          </w:p>
        </w:tc>
      </w:tr>
      <w:tr w:rsidR="0017073D" w:rsidRPr="00EA5FA7" w:rsidTr="0017073D">
        <w:trPr>
          <w:jc w:val="center"/>
        </w:trPr>
        <w:tc>
          <w:tcPr>
            <w:tcW w:w="3686" w:type="dxa"/>
          </w:tcPr>
          <w:p w:rsidR="0017073D" w:rsidRPr="00EA5FA7" w:rsidRDefault="0017073D" w:rsidP="0017073D">
            <w:pPr>
              <w:pStyle w:val="TAL"/>
              <w:rPr>
                <w:lang w:eastAsia="zh-CN"/>
              </w:rPr>
            </w:pPr>
            <w:proofErr w:type="spellStart"/>
            <w:r w:rsidRPr="00EA5FA7">
              <w:rPr>
                <w:lang w:eastAsia="zh-CN"/>
              </w:rPr>
              <w:t>maxnoofDLUPTNLInformation</w:t>
            </w:r>
            <w:proofErr w:type="spellEnd"/>
          </w:p>
        </w:tc>
        <w:tc>
          <w:tcPr>
            <w:tcW w:w="5670" w:type="dxa"/>
          </w:tcPr>
          <w:p w:rsidR="0017073D" w:rsidRPr="00EA5FA7" w:rsidRDefault="0017073D" w:rsidP="0017073D">
            <w:pPr>
              <w:pStyle w:val="TAL"/>
              <w:rPr>
                <w:lang w:eastAsia="zh-CN"/>
              </w:rPr>
            </w:pPr>
            <w:r w:rsidRPr="00EA5FA7">
              <w:rPr>
                <w:lang w:eastAsia="zh-CN"/>
              </w:rPr>
              <w:t>Maximum no. of DL UP TNL Information allowed towards one DRB, the maximum value is 2.</w:t>
            </w:r>
          </w:p>
        </w:tc>
      </w:tr>
      <w:tr w:rsidR="0017073D" w:rsidRPr="00EA5FA7" w:rsidTr="0017073D">
        <w:trPr>
          <w:jc w:val="center"/>
        </w:trPr>
        <w:tc>
          <w:tcPr>
            <w:tcW w:w="368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7073D" w:rsidRPr="00EA5FA7" w:rsidTr="0017073D">
        <w:trPr>
          <w:jc w:val="center"/>
        </w:trPr>
        <w:tc>
          <w:tcPr>
            <w:tcW w:w="3686"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17073D" w:rsidRPr="00EA5FA7" w:rsidRDefault="0017073D" w:rsidP="0017073D">
            <w:pPr>
              <w:pStyle w:val="TAL"/>
              <w:rPr>
                <w:lang w:eastAsia="zh-CN"/>
              </w:rPr>
            </w:pPr>
            <w:r w:rsidRPr="0018711F">
              <w:t>Maximum no. of BH RLC channels allowed towards one IAB-node, the maximum value is 65536.</w:t>
            </w:r>
          </w:p>
        </w:tc>
      </w:tr>
      <w:tr w:rsidR="0017073D" w:rsidTr="0017073D">
        <w:trPr>
          <w:jc w:val="center"/>
        </w:trPr>
        <w:tc>
          <w:tcPr>
            <w:tcW w:w="3686" w:type="dxa"/>
          </w:tcPr>
          <w:p w:rsidR="0017073D" w:rsidRPr="005B7611" w:rsidRDefault="0017073D" w:rsidP="0017073D">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rsidR="0017073D" w:rsidRDefault="0017073D" w:rsidP="0017073D">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7073D" w:rsidTr="0017073D">
        <w:trPr>
          <w:jc w:val="center"/>
        </w:trPr>
        <w:tc>
          <w:tcPr>
            <w:tcW w:w="3686" w:type="dxa"/>
          </w:tcPr>
          <w:p w:rsidR="0017073D" w:rsidRPr="005B7611" w:rsidRDefault="0017073D" w:rsidP="0017073D">
            <w:pPr>
              <w:pStyle w:val="TAL"/>
            </w:pPr>
            <w:proofErr w:type="spellStart"/>
            <w:r w:rsidRPr="008F02E1">
              <w:t>maxnoofAdditionalPDCPDuplicationTNL</w:t>
            </w:r>
            <w:proofErr w:type="spellEnd"/>
          </w:p>
        </w:tc>
        <w:tc>
          <w:tcPr>
            <w:tcW w:w="5670" w:type="dxa"/>
          </w:tcPr>
          <w:p w:rsidR="0017073D" w:rsidRDefault="0017073D" w:rsidP="0017073D">
            <w:pPr>
              <w:pStyle w:val="TAL"/>
            </w:pPr>
            <w:r w:rsidRPr="008F02E1">
              <w:t xml:space="preserve">Maximum no. of additional UP TNL Information allowed towards one DRB, the maximum value is 2. </w:t>
            </w:r>
          </w:p>
        </w:tc>
      </w:tr>
      <w:tr w:rsidR="0017073D" w:rsidTr="0017073D">
        <w:trPr>
          <w:jc w:val="center"/>
        </w:trPr>
        <w:tc>
          <w:tcPr>
            <w:tcW w:w="3686" w:type="dxa"/>
          </w:tcPr>
          <w:p w:rsidR="0017073D" w:rsidRPr="008F02E1" w:rsidRDefault="0017073D" w:rsidP="0017073D">
            <w:pPr>
              <w:pStyle w:val="TAL"/>
            </w:pPr>
            <w:proofErr w:type="spellStart"/>
            <w:r>
              <w:rPr>
                <w:rFonts w:cs="Arial"/>
              </w:rPr>
              <w:t>maxnoofUuRLCChannels</w:t>
            </w:r>
            <w:proofErr w:type="spellEnd"/>
          </w:p>
        </w:tc>
        <w:tc>
          <w:tcPr>
            <w:tcW w:w="5670" w:type="dxa"/>
          </w:tcPr>
          <w:p w:rsidR="0017073D" w:rsidRPr="008F02E1" w:rsidRDefault="0017073D" w:rsidP="0017073D">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17073D" w:rsidTr="0017073D">
        <w:trPr>
          <w:jc w:val="center"/>
        </w:trPr>
        <w:tc>
          <w:tcPr>
            <w:tcW w:w="3686" w:type="dxa"/>
          </w:tcPr>
          <w:p w:rsidR="0017073D" w:rsidRPr="008F02E1" w:rsidRDefault="0017073D" w:rsidP="0017073D">
            <w:pPr>
              <w:pStyle w:val="TAL"/>
            </w:pPr>
            <w:r>
              <w:rPr>
                <w:rFonts w:cs="Arial"/>
              </w:rPr>
              <w:t>maxnoofPC5RLCChannels</w:t>
            </w:r>
          </w:p>
        </w:tc>
        <w:tc>
          <w:tcPr>
            <w:tcW w:w="5670" w:type="dxa"/>
          </w:tcPr>
          <w:p w:rsidR="0017073D" w:rsidRPr="008F02E1" w:rsidRDefault="0017073D" w:rsidP="0017073D">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17073D" w:rsidTr="0017073D">
        <w:trPr>
          <w:jc w:val="center"/>
        </w:trPr>
        <w:tc>
          <w:tcPr>
            <w:tcW w:w="3686" w:type="dxa"/>
          </w:tcPr>
          <w:p w:rsidR="0017073D" w:rsidRDefault="0017073D" w:rsidP="0017073D">
            <w:pPr>
              <w:pStyle w:val="TAL"/>
              <w:rPr>
                <w:rFonts w:cs="Arial"/>
              </w:rPr>
            </w:pPr>
            <w:proofErr w:type="spellStart"/>
            <w:r w:rsidRPr="00A9060B">
              <w:rPr>
                <w:rFonts w:cs="Arial"/>
              </w:rPr>
              <w:t>maxNrofBWPs</w:t>
            </w:r>
            <w:proofErr w:type="spellEnd"/>
          </w:p>
        </w:tc>
        <w:tc>
          <w:tcPr>
            <w:tcW w:w="5670" w:type="dxa"/>
          </w:tcPr>
          <w:p w:rsidR="0017073D" w:rsidRDefault="0017073D" w:rsidP="0017073D">
            <w:pPr>
              <w:pStyle w:val="TAL"/>
              <w:rPr>
                <w:rFonts w:cs="Arial"/>
              </w:rPr>
            </w:pPr>
            <w:r w:rsidRPr="00A9060B">
              <w:rPr>
                <w:rFonts w:cs="Arial"/>
              </w:rPr>
              <w:t>Maximum number of BWPs per serving cell, the maximum value is 8.</w:t>
            </w:r>
          </w:p>
        </w:tc>
      </w:tr>
      <w:tr w:rsidR="0017073D" w:rsidTr="0017073D">
        <w:trPr>
          <w:jc w:val="center"/>
        </w:trPr>
        <w:tc>
          <w:tcPr>
            <w:tcW w:w="3686" w:type="dxa"/>
          </w:tcPr>
          <w:p w:rsidR="0017073D" w:rsidRDefault="0017073D" w:rsidP="0017073D">
            <w:pPr>
              <w:pStyle w:val="TAL"/>
              <w:rPr>
                <w:rFonts w:cs="Arial"/>
              </w:rPr>
            </w:pPr>
            <w:proofErr w:type="spellStart"/>
            <w:r w:rsidRPr="00E16BA6">
              <w:rPr>
                <w:iCs/>
              </w:rPr>
              <w:t>maxnoofMRBsforUE</w:t>
            </w:r>
            <w:proofErr w:type="spellEnd"/>
          </w:p>
        </w:tc>
        <w:tc>
          <w:tcPr>
            <w:tcW w:w="5670" w:type="dxa"/>
          </w:tcPr>
          <w:p w:rsidR="0017073D" w:rsidRDefault="0017073D" w:rsidP="0017073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rsidR="0017073D" w:rsidRPr="00EA5FA7" w:rsidRDefault="0017073D" w:rsidP="0017073D"/>
    <w:p w:rsidR="0017073D" w:rsidRDefault="0017073D" w:rsidP="0017073D">
      <w:pPr>
        <w:rPr>
          <w:b/>
          <w:color w:val="0070C0"/>
        </w:rPr>
      </w:pPr>
      <w:r>
        <w:rPr>
          <w:b/>
          <w:color w:val="0070C0"/>
        </w:rPr>
        <w:t>&lt;Unchanged Text Omitted&gt;</w:t>
      </w:r>
    </w:p>
    <w:p w:rsidR="00ED5969" w:rsidRPr="00EA5FA7" w:rsidRDefault="00ED5969" w:rsidP="00ED5969">
      <w:pPr>
        <w:pStyle w:val="Heading4"/>
        <w:rPr>
          <w:lang w:eastAsia="zh-CN"/>
        </w:rPr>
      </w:pPr>
      <w:bookmarkStart w:id="1009" w:name="_Toc20955886"/>
      <w:bookmarkStart w:id="1010" w:name="_Toc29892998"/>
      <w:bookmarkStart w:id="1011" w:name="_Toc36556935"/>
      <w:bookmarkStart w:id="1012" w:name="_Toc45832366"/>
      <w:bookmarkStart w:id="1013" w:name="_Toc51763619"/>
      <w:bookmarkStart w:id="1014" w:name="_Toc64448785"/>
      <w:bookmarkStart w:id="1015" w:name="_Toc66289444"/>
      <w:bookmarkStart w:id="1016" w:name="_Toc74154557"/>
      <w:bookmarkStart w:id="1017" w:name="_Toc81383301"/>
      <w:bookmarkStart w:id="1018" w:name="_Toc88657934"/>
      <w:bookmarkStart w:id="1019" w:name="_Toc97910846"/>
      <w:bookmarkStart w:id="1020" w:name="_Toc99038566"/>
      <w:bookmarkStart w:id="1021" w:name="_Toc99730829"/>
      <w:bookmarkStart w:id="1022" w:name="_Toc105510958"/>
      <w:bookmarkStart w:id="1023" w:name="_Toc105927490"/>
      <w:bookmarkStart w:id="1024" w:name="_Toc106110030"/>
      <w:bookmarkStart w:id="1025" w:name="_Toc113835467"/>
      <w:bookmarkStart w:id="1026" w:name="_Toc120124314"/>
      <w:bookmarkStart w:id="1027" w:name="_Toc121161314"/>
      <w:r w:rsidRPr="00EA5FA7">
        <w:rPr>
          <w:lang w:eastAsia="zh-CN"/>
        </w:rPr>
        <w:t>9.2.2.13</w:t>
      </w:r>
      <w:r w:rsidRPr="00EA5FA7">
        <w:rPr>
          <w:lang w:eastAsia="zh-CN"/>
        </w:rPr>
        <w:tab/>
      </w:r>
      <w:r w:rsidRPr="00EA5FA7">
        <w:rPr>
          <w:lang w:eastAsia="zh-CN"/>
        </w:rPr>
        <w:tab/>
        <w:t>NOTIFY</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ED5969" w:rsidRPr="00EA5FA7" w:rsidRDefault="00ED5969" w:rsidP="00ED5969">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notify the </w:t>
      </w:r>
      <w:proofErr w:type="spellStart"/>
      <w:r w:rsidRPr="00EA5FA7">
        <w:rPr>
          <w:lang w:eastAsia="zh-CN"/>
        </w:rPr>
        <w:t>gNB</w:t>
      </w:r>
      <w:proofErr w:type="spellEnd"/>
      <w:r w:rsidRPr="00EA5FA7">
        <w:rPr>
          <w:lang w:eastAsia="zh-CN"/>
        </w:rPr>
        <w:t>-CU that the QoS for already established DRBs associated with notification control is not fulfilled any longer or it is fulfilled again.</w:t>
      </w:r>
    </w:p>
    <w:p w:rsidR="00ED5969" w:rsidRPr="00EA5FA7" w:rsidRDefault="00ED5969" w:rsidP="00ED5969">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5969" w:rsidRPr="00EA5FA7" w:rsidTr="003A4E09">
        <w:tc>
          <w:tcPr>
            <w:tcW w:w="2160" w:type="dxa"/>
          </w:tcPr>
          <w:p w:rsidR="00ED5969" w:rsidRPr="00EA5FA7" w:rsidRDefault="00ED5969" w:rsidP="003A4E09">
            <w:pPr>
              <w:pStyle w:val="TAH"/>
              <w:rPr>
                <w:lang w:eastAsia="ja-JP"/>
              </w:rPr>
            </w:pPr>
            <w:r w:rsidRPr="00EA5FA7">
              <w:rPr>
                <w:lang w:eastAsia="ja-JP"/>
              </w:rPr>
              <w:t>IE/Group Name</w:t>
            </w:r>
          </w:p>
        </w:tc>
        <w:tc>
          <w:tcPr>
            <w:tcW w:w="1080" w:type="dxa"/>
          </w:tcPr>
          <w:p w:rsidR="00ED5969" w:rsidRPr="00EA5FA7" w:rsidRDefault="00ED5969" w:rsidP="003A4E09">
            <w:pPr>
              <w:pStyle w:val="TAH"/>
              <w:rPr>
                <w:lang w:eastAsia="ja-JP"/>
              </w:rPr>
            </w:pPr>
            <w:r w:rsidRPr="00EA5FA7">
              <w:rPr>
                <w:lang w:eastAsia="ja-JP"/>
              </w:rPr>
              <w:t>Presence</w:t>
            </w:r>
          </w:p>
        </w:tc>
        <w:tc>
          <w:tcPr>
            <w:tcW w:w="1080" w:type="dxa"/>
          </w:tcPr>
          <w:p w:rsidR="00ED5969" w:rsidRPr="00EA5FA7" w:rsidRDefault="00ED5969" w:rsidP="003A4E09">
            <w:pPr>
              <w:pStyle w:val="TAH"/>
              <w:rPr>
                <w:lang w:eastAsia="ja-JP"/>
              </w:rPr>
            </w:pPr>
            <w:r w:rsidRPr="00EA5FA7">
              <w:rPr>
                <w:lang w:eastAsia="ja-JP"/>
              </w:rPr>
              <w:t>Range</w:t>
            </w:r>
          </w:p>
        </w:tc>
        <w:tc>
          <w:tcPr>
            <w:tcW w:w="1512" w:type="dxa"/>
          </w:tcPr>
          <w:p w:rsidR="00ED5969" w:rsidRPr="00EA5FA7" w:rsidRDefault="00ED5969" w:rsidP="003A4E09">
            <w:pPr>
              <w:pStyle w:val="TAH"/>
              <w:rPr>
                <w:lang w:eastAsia="ja-JP"/>
              </w:rPr>
            </w:pPr>
            <w:r w:rsidRPr="00EA5FA7">
              <w:rPr>
                <w:lang w:eastAsia="ja-JP"/>
              </w:rPr>
              <w:t>IE type and reference</w:t>
            </w:r>
          </w:p>
        </w:tc>
        <w:tc>
          <w:tcPr>
            <w:tcW w:w="1728" w:type="dxa"/>
          </w:tcPr>
          <w:p w:rsidR="00ED5969" w:rsidRPr="00EA5FA7" w:rsidRDefault="00ED5969" w:rsidP="003A4E09">
            <w:pPr>
              <w:pStyle w:val="TAH"/>
              <w:rPr>
                <w:lang w:eastAsia="ja-JP"/>
              </w:rPr>
            </w:pPr>
            <w:r w:rsidRPr="00EA5FA7">
              <w:rPr>
                <w:lang w:eastAsia="ja-JP"/>
              </w:rPr>
              <w:t>Semantics description</w:t>
            </w:r>
          </w:p>
        </w:tc>
        <w:tc>
          <w:tcPr>
            <w:tcW w:w="1080" w:type="dxa"/>
          </w:tcPr>
          <w:p w:rsidR="00ED5969" w:rsidRPr="00EA5FA7" w:rsidRDefault="00ED5969" w:rsidP="003A4E09">
            <w:pPr>
              <w:pStyle w:val="TAH"/>
              <w:rPr>
                <w:lang w:eastAsia="ja-JP"/>
              </w:rPr>
            </w:pPr>
            <w:r w:rsidRPr="00EA5FA7">
              <w:rPr>
                <w:lang w:eastAsia="ja-JP"/>
              </w:rPr>
              <w:t>Criticality</w:t>
            </w:r>
          </w:p>
        </w:tc>
        <w:tc>
          <w:tcPr>
            <w:tcW w:w="1080" w:type="dxa"/>
          </w:tcPr>
          <w:p w:rsidR="00ED5969" w:rsidRPr="00EA5FA7" w:rsidRDefault="00ED5969" w:rsidP="003A4E09">
            <w:pPr>
              <w:pStyle w:val="TAH"/>
              <w:rPr>
                <w:lang w:eastAsia="ja-JP"/>
              </w:rPr>
            </w:pPr>
            <w:r w:rsidRPr="00EA5FA7">
              <w:rPr>
                <w:lang w:eastAsia="ja-JP"/>
              </w:rPr>
              <w:t>Assigned Criticality</w:t>
            </w:r>
          </w:p>
        </w:tc>
      </w:tr>
      <w:tr w:rsidR="00ED5969" w:rsidRPr="00EA5FA7" w:rsidTr="003A4E09">
        <w:tc>
          <w:tcPr>
            <w:tcW w:w="2160" w:type="dxa"/>
          </w:tcPr>
          <w:p w:rsidR="00ED5969" w:rsidRPr="00EA5FA7" w:rsidRDefault="00ED5969" w:rsidP="003A4E09">
            <w:pPr>
              <w:pStyle w:val="TAL"/>
              <w:rPr>
                <w:lang w:eastAsia="ja-JP"/>
              </w:rPr>
            </w:pPr>
            <w:r w:rsidRPr="00EA5FA7">
              <w:rPr>
                <w:lang w:eastAsia="ja-JP"/>
              </w:rPr>
              <w:t>Message Type</w:t>
            </w:r>
          </w:p>
        </w:tc>
        <w:tc>
          <w:tcPr>
            <w:tcW w:w="1080" w:type="dxa"/>
          </w:tcPr>
          <w:p w:rsidR="00ED5969" w:rsidRPr="00EA5FA7" w:rsidRDefault="00ED5969" w:rsidP="003A4E09">
            <w:pPr>
              <w:pStyle w:val="TAL"/>
              <w:rPr>
                <w:lang w:eastAsia="ja-JP"/>
              </w:rPr>
            </w:pPr>
            <w:r w:rsidRPr="00EA5FA7">
              <w:rPr>
                <w:lang w:eastAsia="ja-JP"/>
              </w:rPr>
              <w:t>M</w:t>
            </w:r>
          </w:p>
        </w:tc>
        <w:tc>
          <w:tcPr>
            <w:tcW w:w="1080" w:type="dxa"/>
          </w:tcPr>
          <w:p w:rsidR="00ED5969" w:rsidRPr="00EA5FA7" w:rsidRDefault="00ED5969" w:rsidP="003A4E09">
            <w:pPr>
              <w:pStyle w:val="TAL"/>
              <w:rPr>
                <w:lang w:eastAsia="ja-JP"/>
              </w:rPr>
            </w:pPr>
          </w:p>
        </w:tc>
        <w:tc>
          <w:tcPr>
            <w:tcW w:w="1512" w:type="dxa"/>
          </w:tcPr>
          <w:p w:rsidR="00ED5969" w:rsidRPr="00EA5FA7" w:rsidRDefault="00ED5969" w:rsidP="003A4E09">
            <w:pPr>
              <w:pStyle w:val="TAL"/>
              <w:rPr>
                <w:lang w:eastAsia="ja-JP"/>
              </w:rPr>
            </w:pPr>
            <w:r w:rsidRPr="00EA5FA7">
              <w:rPr>
                <w:lang w:eastAsia="ja-JP"/>
              </w:rPr>
              <w:t>9.3.1.1</w:t>
            </w: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rPr>
                <w:lang w:eastAsia="ja-JP"/>
              </w:rPr>
              <w:t>YES</w:t>
            </w:r>
          </w:p>
        </w:tc>
        <w:tc>
          <w:tcPr>
            <w:tcW w:w="1080" w:type="dxa"/>
          </w:tcPr>
          <w:p w:rsidR="00ED5969" w:rsidRPr="00EA5FA7" w:rsidRDefault="00ED5969" w:rsidP="003A4E09">
            <w:pPr>
              <w:pStyle w:val="TAC"/>
              <w:rPr>
                <w:lang w:eastAsia="ja-JP"/>
              </w:rPr>
            </w:pPr>
            <w:r w:rsidRPr="00EA5FA7">
              <w:rPr>
                <w:lang w:eastAsia="ja-JP"/>
              </w:rPr>
              <w:t>ignore</w:t>
            </w:r>
          </w:p>
        </w:tc>
      </w:tr>
      <w:tr w:rsidR="00ED5969" w:rsidRPr="00EA5FA7" w:rsidTr="003A4E09">
        <w:tc>
          <w:tcPr>
            <w:tcW w:w="2160" w:type="dxa"/>
          </w:tcPr>
          <w:p w:rsidR="00ED5969" w:rsidRPr="00EA5FA7" w:rsidRDefault="00ED5969" w:rsidP="003A4E09">
            <w:pPr>
              <w:pStyle w:val="TAL"/>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ED5969" w:rsidRPr="00EA5FA7" w:rsidRDefault="00ED5969" w:rsidP="003A4E09">
            <w:pPr>
              <w:pStyle w:val="TAL"/>
              <w:rPr>
                <w:rFonts w:eastAsia="MS Mincho"/>
                <w:lang w:eastAsia="ja-JP"/>
              </w:rPr>
            </w:pPr>
            <w:r w:rsidRPr="00EA5FA7">
              <w:rPr>
                <w:lang w:eastAsia="zh-CN"/>
              </w:rPr>
              <w:t>M</w:t>
            </w:r>
          </w:p>
        </w:tc>
        <w:tc>
          <w:tcPr>
            <w:tcW w:w="1080" w:type="dxa"/>
          </w:tcPr>
          <w:p w:rsidR="00ED5969" w:rsidRPr="00EA5FA7" w:rsidRDefault="00ED5969" w:rsidP="003A4E09">
            <w:pPr>
              <w:pStyle w:val="TAL"/>
              <w:rPr>
                <w:lang w:eastAsia="ja-JP"/>
              </w:rPr>
            </w:pPr>
          </w:p>
        </w:tc>
        <w:tc>
          <w:tcPr>
            <w:tcW w:w="1512" w:type="dxa"/>
          </w:tcPr>
          <w:p w:rsidR="00ED5969" w:rsidRPr="00EA5FA7" w:rsidRDefault="00ED5969" w:rsidP="003A4E09">
            <w:pPr>
              <w:pStyle w:val="TAL"/>
              <w:rPr>
                <w:lang w:eastAsia="ja-JP"/>
              </w:rPr>
            </w:pPr>
            <w:r w:rsidRPr="00EA5FA7">
              <w:t>9.3.1.4</w:t>
            </w: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rFonts w:eastAsia="MS Mincho"/>
                <w:lang w:eastAsia="ja-JP"/>
              </w:rPr>
            </w:pPr>
            <w:r w:rsidRPr="00EA5FA7">
              <w:t>YES</w:t>
            </w:r>
          </w:p>
        </w:tc>
        <w:tc>
          <w:tcPr>
            <w:tcW w:w="1080" w:type="dxa"/>
          </w:tcPr>
          <w:p w:rsidR="00ED5969" w:rsidRPr="00EA5FA7" w:rsidRDefault="00ED5969" w:rsidP="003A4E09">
            <w:pPr>
              <w:pStyle w:val="TAC"/>
              <w:rPr>
                <w:lang w:eastAsia="ja-JP"/>
              </w:rPr>
            </w:pPr>
            <w:r w:rsidRPr="00EA5FA7">
              <w:t>reject</w:t>
            </w:r>
          </w:p>
        </w:tc>
      </w:tr>
      <w:tr w:rsidR="00ED5969" w:rsidRPr="00EA5FA7" w:rsidTr="003A4E09">
        <w:tc>
          <w:tcPr>
            <w:tcW w:w="2160" w:type="dxa"/>
          </w:tcPr>
          <w:p w:rsidR="00ED5969" w:rsidRPr="0009701E" w:rsidRDefault="00ED5969" w:rsidP="003A4E09">
            <w:pPr>
              <w:pStyle w:val="TAL"/>
              <w:rPr>
                <w:lang w:val="fr-FR" w:eastAsia="ja-JP"/>
              </w:rPr>
            </w:pPr>
            <w:r w:rsidRPr="0009701E">
              <w:rPr>
                <w:rFonts w:eastAsia="Batang"/>
                <w:bCs/>
                <w:lang w:val="fr-FR"/>
              </w:rPr>
              <w:t>gNB-DU UE F1AP ID</w:t>
            </w:r>
          </w:p>
        </w:tc>
        <w:tc>
          <w:tcPr>
            <w:tcW w:w="1080" w:type="dxa"/>
          </w:tcPr>
          <w:p w:rsidR="00ED5969" w:rsidRPr="00EA5FA7" w:rsidRDefault="00ED5969" w:rsidP="003A4E09">
            <w:pPr>
              <w:pStyle w:val="TAL"/>
              <w:rPr>
                <w:lang w:eastAsia="ja-JP"/>
              </w:rPr>
            </w:pPr>
            <w:r w:rsidRPr="00EA5FA7">
              <w:rPr>
                <w:lang w:eastAsia="zh-CN"/>
              </w:rPr>
              <w:t>M</w:t>
            </w:r>
          </w:p>
        </w:tc>
        <w:tc>
          <w:tcPr>
            <w:tcW w:w="1080" w:type="dxa"/>
          </w:tcPr>
          <w:p w:rsidR="00ED5969" w:rsidRPr="00EA5FA7" w:rsidRDefault="00ED5969" w:rsidP="003A4E09">
            <w:pPr>
              <w:pStyle w:val="TAL"/>
              <w:rPr>
                <w:lang w:eastAsia="ja-JP"/>
              </w:rPr>
            </w:pPr>
          </w:p>
        </w:tc>
        <w:tc>
          <w:tcPr>
            <w:tcW w:w="1512" w:type="dxa"/>
          </w:tcPr>
          <w:p w:rsidR="00ED5969" w:rsidRPr="00EA5FA7" w:rsidRDefault="00ED5969" w:rsidP="003A4E09">
            <w:pPr>
              <w:pStyle w:val="TAL"/>
              <w:rPr>
                <w:lang w:eastAsia="ja-JP"/>
              </w:rPr>
            </w:pPr>
            <w:r w:rsidRPr="00EA5FA7">
              <w:t>9.3.1.5</w:t>
            </w: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t>YES</w:t>
            </w:r>
          </w:p>
        </w:tc>
        <w:tc>
          <w:tcPr>
            <w:tcW w:w="1080" w:type="dxa"/>
          </w:tcPr>
          <w:p w:rsidR="00ED5969" w:rsidRPr="00EA5FA7" w:rsidRDefault="00ED5969" w:rsidP="003A4E09">
            <w:pPr>
              <w:pStyle w:val="TAC"/>
              <w:rPr>
                <w:lang w:eastAsia="ja-JP"/>
              </w:rPr>
            </w:pPr>
            <w:r w:rsidRPr="00EA5FA7">
              <w:t>reject</w:t>
            </w:r>
          </w:p>
        </w:tc>
      </w:tr>
      <w:tr w:rsidR="00ED5969" w:rsidRPr="00EA5FA7" w:rsidTr="003A4E09">
        <w:tc>
          <w:tcPr>
            <w:tcW w:w="2160" w:type="dxa"/>
          </w:tcPr>
          <w:p w:rsidR="00ED5969" w:rsidRPr="00B62421" w:rsidRDefault="00ED5969" w:rsidP="003A4E09">
            <w:pPr>
              <w:pStyle w:val="TAL"/>
              <w:rPr>
                <w:b/>
                <w:bCs/>
                <w:lang w:eastAsia="ja-JP"/>
              </w:rPr>
            </w:pPr>
            <w:r w:rsidRPr="00B62421">
              <w:rPr>
                <w:b/>
                <w:bCs/>
                <w:lang w:eastAsia="ja-JP"/>
              </w:rPr>
              <w:t>DRB Notify List</w:t>
            </w:r>
          </w:p>
        </w:tc>
        <w:tc>
          <w:tcPr>
            <w:tcW w:w="1080" w:type="dxa"/>
          </w:tcPr>
          <w:p w:rsidR="00ED5969" w:rsidRPr="00EA5FA7" w:rsidRDefault="00ED5969" w:rsidP="003A4E09">
            <w:pPr>
              <w:pStyle w:val="TAL"/>
              <w:rPr>
                <w:lang w:eastAsia="ja-JP"/>
              </w:rPr>
            </w:pPr>
          </w:p>
        </w:tc>
        <w:tc>
          <w:tcPr>
            <w:tcW w:w="1080" w:type="dxa"/>
          </w:tcPr>
          <w:p w:rsidR="00ED5969" w:rsidRPr="00EA5FA7" w:rsidRDefault="00ED5969" w:rsidP="003A4E09">
            <w:pPr>
              <w:pStyle w:val="TAL"/>
              <w:rPr>
                <w:i/>
                <w:lang w:eastAsia="ja-JP"/>
              </w:rPr>
            </w:pPr>
            <w:r w:rsidRPr="00EA5FA7">
              <w:rPr>
                <w:i/>
                <w:lang w:eastAsia="ja-JP"/>
              </w:rPr>
              <w:t>1</w:t>
            </w:r>
          </w:p>
        </w:tc>
        <w:tc>
          <w:tcPr>
            <w:tcW w:w="1512" w:type="dxa"/>
          </w:tcPr>
          <w:p w:rsidR="00ED5969" w:rsidRPr="00EA5FA7" w:rsidRDefault="00ED5969" w:rsidP="003A4E09">
            <w:pPr>
              <w:pStyle w:val="TAL"/>
              <w:rPr>
                <w:lang w:eastAsia="ja-JP"/>
              </w:rPr>
            </w:pP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rPr>
                <w:lang w:eastAsia="ja-JP"/>
              </w:rPr>
              <w:t>YES</w:t>
            </w:r>
          </w:p>
        </w:tc>
        <w:tc>
          <w:tcPr>
            <w:tcW w:w="1080" w:type="dxa"/>
          </w:tcPr>
          <w:p w:rsidR="00ED5969" w:rsidRPr="00EA5FA7" w:rsidRDefault="00ED5969" w:rsidP="003A4E09">
            <w:pPr>
              <w:pStyle w:val="TAC"/>
              <w:rPr>
                <w:lang w:eastAsia="ja-JP"/>
              </w:rPr>
            </w:pPr>
            <w:r w:rsidRPr="00EA5FA7">
              <w:rPr>
                <w:lang w:eastAsia="ja-JP"/>
              </w:rPr>
              <w:t>reject</w:t>
            </w:r>
          </w:p>
        </w:tc>
      </w:tr>
      <w:tr w:rsidR="00ED5969" w:rsidRPr="00EA5FA7" w:rsidTr="003A4E09">
        <w:tc>
          <w:tcPr>
            <w:tcW w:w="2160" w:type="dxa"/>
          </w:tcPr>
          <w:p w:rsidR="00ED5969" w:rsidRPr="00B62421" w:rsidRDefault="00ED5969" w:rsidP="003A4E09">
            <w:pPr>
              <w:pStyle w:val="TAL"/>
              <w:ind w:left="102"/>
              <w:rPr>
                <w:b/>
                <w:bCs/>
                <w:lang w:eastAsia="ja-JP"/>
              </w:rPr>
            </w:pPr>
            <w:r w:rsidRPr="00B62421">
              <w:rPr>
                <w:b/>
                <w:bCs/>
                <w:lang w:eastAsia="ja-JP"/>
              </w:rPr>
              <w:t xml:space="preserve">&gt;DRB Notify </w:t>
            </w:r>
            <w:r w:rsidRPr="00B62421">
              <w:rPr>
                <w:rFonts w:eastAsia="MS Mincho"/>
                <w:b/>
                <w:bCs/>
                <w:lang w:eastAsia="ja-JP"/>
              </w:rPr>
              <w:t>Item IEs</w:t>
            </w:r>
          </w:p>
        </w:tc>
        <w:tc>
          <w:tcPr>
            <w:tcW w:w="1080" w:type="dxa"/>
          </w:tcPr>
          <w:p w:rsidR="00ED5969" w:rsidRPr="00EA5FA7" w:rsidDel="00F96BEF" w:rsidRDefault="00ED5969" w:rsidP="003A4E09">
            <w:pPr>
              <w:pStyle w:val="TAL"/>
              <w:rPr>
                <w:lang w:eastAsia="ja-JP"/>
              </w:rPr>
            </w:pPr>
          </w:p>
        </w:tc>
        <w:tc>
          <w:tcPr>
            <w:tcW w:w="1080" w:type="dxa"/>
          </w:tcPr>
          <w:p w:rsidR="00ED5969" w:rsidRPr="00EA5FA7" w:rsidRDefault="00ED5969" w:rsidP="003A4E09">
            <w:pPr>
              <w:pStyle w:val="TAL"/>
              <w:rPr>
                <w:i/>
                <w:lang w:eastAsia="ja-JP"/>
              </w:rPr>
            </w:pPr>
            <w:r w:rsidRPr="00EA5FA7">
              <w:rPr>
                <w:i/>
              </w:rPr>
              <w:t>&lt;1</w:t>
            </w:r>
            <w:proofErr w:type="gramStart"/>
            <w:r w:rsidRPr="00EA5FA7">
              <w:rPr>
                <w:i/>
              </w:rPr>
              <w:t xml:space="preserve"> ..</w:t>
            </w:r>
            <w:proofErr w:type="gramEnd"/>
            <w:r w:rsidRPr="00EA5FA7">
              <w:rPr>
                <w:i/>
              </w:rPr>
              <w:t xml:space="preserve"> </w:t>
            </w:r>
            <w:proofErr w:type="spellStart"/>
            <w:r w:rsidRPr="00EA5FA7">
              <w:rPr>
                <w:i/>
              </w:rPr>
              <w:t>maxnoofDRBs</w:t>
            </w:r>
            <w:proofErr w:type="spellEnd"/>
            <w:r w:rsidRPr="00EA5FA7">
              <w:rPr>
                <w:i/>
              </w:rPr>
              <w:t>&gt;</w:t>
            </w:r>
          </w:p>
        </w:tc>
        <w:tc>
          <w:tcPr>
            <w:tcW w:w="1512" w:type="dxa"/>
          </w:tcPr>
          <w:p w:rsidR="00ED5969" w:rsidRPr="00EA5FA7" w:rsidDel="00520129" w:rsidRDefault="00ED5969" w:rsidP="003A4E09">
            <w:pPr>
              <w:pStyle w:val="TAL"/>
              <w:rPr>
                <w:lang w:eastAsia="ja-JP"/>
              </w:rPr>
            </w:pP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rPr>
                <w:lang w:eastAsia="ja-JP"/>
              </w:rPr>
              <w:t>EACH</w:t>
            </w:r>
          </w:p>
        </w:tc>
        <w:tc>
          <w:tcPr>
            <w:tcW w:w="1080" w:type="dxa"/>
          </w:tcPr>
          <w:p w:rsidR="00ED5969" w:rsidRPr="00EA5FA7" w:rsidRDefault="00ED5969" w:rsidP="003A4E09">
            <w:pPr>
              <w:pStyle w:val="TAC"/>
              <w:rPr>
                <w:lang w:eastAsia="ja-JP"/>
              </w:rPr>
            </w:pPr>
            <w:r w:rsidRPr="00EA5FA7">
              <w:rPr>
                <w:lang w:eastAsia="ja-JP"/>
              </w:rPr>
              <w:t>reject</w:t>
            </w:r>
          </w:p>
        </w:tc>
      </w:tr>
      <w:tr w:rsidR="00ED5969" w:rsidRPr="00EA5FA7" w:rsidTr="003A4E09">
        <w:tc>
          <w:tcPr>
            <w:tcW w:w="2160" w:type="dxa"/>
          </w:tcPr>
          <w:p w:rsidR="00ED5969" w:rsidRPr="00EA5FA7" w:rsidRDefault="00ED5969" w:rsidP="003A4E09">
            <w:pPr>
              <w:pStyle w:val="TAL"/>
              <w:ind w:left="198"/>
            </w:pPr>
            <w:r w:rsidRPr="00EA5FA7">
              <w:t>&gt;&gt;DRB ID</w:t>
            </w:r>
          </w:p>
        </w:tc>
        <w:tc>
          <w:tcPr>
            <w:tcW w:w="1080" w:type="dxa"/>
          </w:tcPr>
          <w:p w:rsidR="00ED5969" w:rsidRPr="00EA5FA7" w:rsidDel="00F96BEF" w:rsidRDefault="00ED5969" w:rsidP="003A4E09">
            <w:pPr>
              <w:pStyle w:val="TAL"/>
              <w:rPr>
                <w:lang w:eastAsia="ja-JP"/>
              </w:rPr>
            </w:pPr>
            <w:r w:rsidRPr="00EA5FA7">
              <w:rPr>
                <w:lang w:eastAsia="ja-JP"/>
              </w:rPr>
              <w:t>M</w:t>
            </w:r>
          </w:p>
        </w:tc>
        <w:tc>
          <w:tcPr>
            <w:tcW w:w="1080" w:type="dxa"/>
          </w:tcPr>
          <w:p w:rsidR="00ED5969" w:rsidRPr="00EA5FA7" w:rsidRDefault="00ED5969" w:rsidP="003A4E09">
            <w:pPr>
              <w:pStyle w:val="TAL"/>
              <w:rPr>
                <w:i/>
                <w:lang w:eastAsia="ja-JP"/>
              </w:rPr>
            </w:pPr>
          </w:p>
        </w:tc>
        <w:tc>
          <w:tcPr>
            <w:tcW w:w="1512" w:type="dxa"/>
          </w:tcPr>
          <w:p w:rsidR="00ED5969" w:rsidRPr="00EA5FA7" w:rsidDel="00520129" w:rsidRDefault="00ED5969" w:rsidP="003A4E09">
            <w:pPr>
              <w:pStyle w:val="TAL"/>
              <w:rPr>
                <w:lang w:eastAsia="ja-JP"/>
              </w:rPr>
            </w:pPr>
            <w:r w:rsidRPr="00EA5FA7">
              <w:rPr>
                <w:lang w:eastAsia="ja-JP"/>
              </w:rPr>
              <w:t>9.3.1.8</w:t>
            </w: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rPr>
                <w:lang w:eastAsia="ja-JP"/>
              </w:rPr>
              <w:t>-</w:t>
            </w:r>
          </w:p>
        </w:tc>
        <w:tc>
          <w:tcPr>
            <w:tcW w:w="1080" w:type="dxa"/>
          </w:tcPr>
          <w:p w:rsidR="00ED5969" w:rsidRPr="00EA5FA7" w:rsidRDefault="00ED5969" w:rsidP="003A4E09">
            <w:pPr>
              <w:pStyle w:val="TAC"/>
              <w:rPr>
                <w:lang w:eastAsia="ja-JP"/>
              </w:rPr>
            </w:pPr>
          </w:p>
        </w:tc>
      </w:tr>
      <w:tr w:rsidR="00ED5969" w:rsidRPr="00EA5FA7" w:rsidTr="003A4E09">
        <w:tc>
          <w:tcPr>
            <w:tcW w:w="2160" w:type="dxa"/>
          </w:tcPr>
          <w:p w:rsidR="00ED5969" w:rsidRPr="00EA5FA7" w:rsidRDefault="00ED5969" w:rsidP="003A4E09">
            <w:pPr>
              <w:pStyle w:val="TAL"/>
              <w:ind w:left="198"/>
            </w:pPr>
            <w:r w:rsidRPr="00EA5FA7">
              <w:t>&gt;&gt;Notification Cause</w:t>
            </w:r>
          </w:p>
        </w:tc>
        <w:tc>
          <w:tcPr>
            <w:tcW w:w="1080" w:type="dxa"/>
          </w:tcPr>
          <w:p w:rsidR="00ED5969" w:rsidRPr="00EA5FA7" w:rsidDel="00F96BEF" w:rsidRDefault="00ED5969" w:rsidP="003A4E09">
            <w:pPr>
              <w:pStyle w:val="TAL"/>
              <w:rPr>
                <w:lang w:eastAsia="ja-JP"/>
              </w:rPr>
            </w:pPr>
            <w:r w:rsidRPr="00EA5FA7">
              <w:rPr>
                <w:rFonts w:eastAsia="Batang"/>
                <w:lang w:eastAsia="ja-JP"/>
              </w:rPr>
              <w:t>M</w:t>
            </w:r>
          </w:p>
        </w:tc>
        <w:tc>
          <w:tcPr>
            <w:tcW w:w="1080" w:type="dxa"/>
          </w:tcPr>
          <w:p w:rsidR="00ED5969" w:rsidRPr="00EA5FA7" w:rsidRDefault="00ED5969" w:rsidP="003A4E09">
            <w:pPr>
              <w:pStyle w:val="TAL"/>
              <w:rPr>
                <w:i/>
                <w:lang w:eastAsia="ja-JP"/>
              </w:rPr>
            </w:pPr>
          </w:p>
        </w:tc>
        <w:tc>
          <w:tcPr>
            <w:tcW w:w="1512" w:type="dxa"/>
          </w:tcPr>
          <w:p w:rsidR="00ED5969" w:rsidRPr="00EA5FA7" w:rsidDel="00520129" w:rsidRDefault="00ED5969" w:rsidP="003A4E09">
            <w:pPr>
              <w:pStyle w:val="TAL"/>
              <w:rPr>
                <w:lang w:eastAsia="ja-JP"/>
              </w:rPr>
            </w:pPr>
            <w:r w:rsidRPr="00EA5FA7">
              <w:rPr>
                <w:lang w:eastAsia="ja-JP"/>
              </w:rPr>
              <w:t>ENUMERATED(Fulfilled, Not-Fulfilled, ...)</w:t>
            </w:r>
          </w:p>
        </w:tc>
        <w:tc>
          <w:tcPr>
            <w:tcW w:w="1728" w:type="dxa"/>
          </w:tcPr>
          <w:p w:rsidR="00ED5969" w:rsidRPr="00EA5FA7" w:rsidRDefault="00ED5969" w:rsidP="003A4E09">
            <w:pPr>
              <w:pStyle w:val="TAL"/>
              <w:rPr>
                <w:lang w:eastAsia="ja-JP"/>
              </w:rPr>
            </w:pPr>
          </w:p>
        </w:tc>
        <w:tc>
          <w:tcPr>
            <w:tcW w:w="1080" w:type="dxa"/>
          </w:tcPr>
          <w:p w:rsidR="00ED5969" w:rsidRPr="00EA5FA7" w:rsidRDefault="00ED5969" w:rsidP="003A4E09">
            <w:pPr>
              <w:pStyle w:val="TAC"/>
              <w:rPr>
                <w:lang w:eastAsia="ja-JP"/>
              </w:rPr>
            </w:pPr>
            <w:r w:rsidRPr="00EA5FA7">
              <w:rPr>
                <w:lang w:eastAsia="ja-JP"/>
              </w:rPr>
              <w:t>-</w:t>
            </w:r>
          </w:p>
        </w:tc>
        <w:tc>
          <w:tcPr>
            <w:tcW w:w="1080" w:type="dxa"/>
          </w:tcPr>
          <w:p w:rsidR="00ED5969" w:rsidRPr="00EA5FA7" w:rsidRDefault="00ED5969" w:rsidP="003A4E09">
            <w:pPr>
              <w:pStyle w:val="TAC"/>
              <w:rPr>
                <w:lang w:eastAsia="ja-JP"/>
              </w:rPr>
            </w:pPr>
          </w:p>
        </w:tc>
      </w:tr>
      <w:tr w:rsidR="00ED5969" w:rsidRPr="00E64318" w:rsidTr="003A4E09">
        <w:tc>
          <w:tcPr>
            <w:tcW w:w="2160" w:type="dxa"/>
          </w:tcPr>
          <w:p w:rsidR="00ED5969" w:rsidRPr="00E64318" w:rsidRDefault="00ED5969" w:rsidP="003A4E09">
            <w:pPr>
              <w:pStyle w:val="TAL"/>
              <w:ind w:left="198"/>
              <w:rPr>
                <w:rFonts w:eastAsia="MS Mincho"/>
              </w:rPr>
            </w:pPr>
            <w:r w:rsidRPr="00E64318">
              <w:rPr>
                <w:rFonts w:eastAsia="MS Mincho"/>
              </w:rPr>
              <w:t>&gt;&gt;Current QoS Parameters Set Index</w:t>
            </w:r>
          </w:p>
        </w:tc>
        <w:tc>
          <w:tcPr>
            <w:tcW w:w="1080" w:type="dxa"/>
          </w:tcPr>
          <w:p w:rsidR="00ED5969" w:rsidRPr="00E64318" w:rsidRDefault="00ED5969" w:rsidP="003A4E09">
            <w:pPr>
              <w:pStyle w:val="TAL"/>
              <w:rPr>
                <w:rFonts w:eastAsia="Batang"/>
                <w:lang w:eastAsia="ja-JP"/>
              </w:rPr>
            </w:pPr>
            <w:r w:rsidRPr="00E64318">
              <w:rPr>
                <w:rFonts w:eastAsia="Batang"/>
                <w:lang w:eastAsia="ja-JP"/>
              </w:rPr>
              <w:t>O</w:t>
            </w:r>
          </w:p>
        </w:tc>
        <w:tc>
          <w:tcPr>
            <w:tcW w:w="1080" w:type="dxa"/>
          </w:tcPr>
          <w:p w:rsidR="00ED5969" w:rsidRPr="00E64318" w:rsidRDefault="00ED5969" w:rsidP="003A4E09">
            <w:pPr>
              <w:pStyle w:val="TAL"/>
              <w:rPr>
                <w:rFonts w:eastAsia="MS Mincho"/>
                <w:i/>
                <w:lang w:eastAsia="ja-JP"/>
              </w:rPr>
            </w:pPr>
          </w:p>
        </w:tc>
        <w:tc>
          <w:tcPr>
            <w:tcW w:w="1512" w:type="dxa"/>
          </w:tcPr>
          <w:p w:rsidR="00ED5969" w:rsidRPr="00E64318" w:rsidRDefault="00ED5969" w:rsidP="003A4E09">
            <w:pPr>
              <w:pStyle w:val="TAL"/>
              <w:rPr>
                <w:rFonts w:eastAsia="MS Mincho"/>
                <w:lang w:eastAsia="ja-JP"/>
              </w:rPr>
            </w:pPr>
            <w:r w:rsidRPr="00E64318">
              <w:rPr>
                <w:rFonts w:eastAsia="MS Mincho"/>
                <w:lang w:eastAsia="ja-JP"/>
              </w:rPr>
              <w:t>Alternative QoS Parameters set Notify Index</w:t>
            </w:r>
          </w:p>
          <w:p w:rsidR="00ED5969" w:rsidRPr="00E64318" w:rsidRDefault="00ED5969" w:rsidP="003A4E09">
            <w:pPr>
              <w:pStyle w:val="TAL"/>
              <w:rPr>
                <w:rFonts w:eastAsia="MS Mincho"/>
                <w:lang w:eastAsia="ja-JP"/>
              </w:rPr>
            </w:pPr>
            <w:r>
              <w:rPr>
                <w:rFonts w:eastAsia="MS Mincho"/>
                <w:lang w:eastAsia="ja-JP"/>
              </w:rPr>
              <w:t>9.3.1.124</w:t>
            </w:r>
          </w:p>
        </w:tc>
        <w:tc>
          <w:tcPr>
            <w:tcW w:w="1728" w:type="dxa"/>
          </w:tcPr>
          <w:p w:rsidR="00ED5969" w:rsidRPr="00E64318" w:rsidRDefault="00ED5969" w:rsidP="003A4E09">
            <w:pPr>
              <w:pStyle w:val="TAL"/>
              <w:rPr>
                <w:rFonts w:eastAsia="MS Mincho"/>
                <w:lang w:eastAsia="ja-JP"/>
              </w:rPr>
            </w:pPr>
            <w:r w:rsidRPr="00E64318">
              <w:rPr>
                <w:rFonts w:eastAsia="MS Mincho"/>
                <w:lang w:eastAsia="ja-JP"/>
              </w:rPr>
              <w:t xml:space="preserve">Index to the currently fulfilled alternative QoS parameters set. </w:t>
            </w:r>
            <w:r w:rsidRPr="00E64318">
              <w:rPr>
                <w:rFonts w:eastAsia="Batang"/>
              </w:rPr>
              <w:t>Value 0 indicates that NG-RAN cannot even fulfil the lowest alternative parameter set.</w:t>
            </w:r>
          </w:p>
        </w:tc>
        <w:tc>
          <w:tcPr>
            <w:tcW w:w="1080" w:type="dxa"/>
          </w:tcPr>
          <w:p w:rsidR="00ED5969" w:rsidRPr="00E64318" w:rsidRDefault="00ED5969" w:rsidP="003A4E09">
            <w:pPr>
              <w:pStyle w:val="TAC"/>
              <w:rPr>
                <w:rFonts w:eastAsia="MS Mincho"/>
                <w:lang w:eastAsia="ja-JP"/>
              </w:rPr>
            </w:pPr>
            <w:r w:rsidRPr="00E64318">
              <w:rPr>
                <w:rFonts w:eastAsia="MS Mincho"/>
                <w:lang w:eastAsia="ja-JP"/>
              </w:rPr>
              <w:t>YES</w:t>
            </w:r>
          </w:p>
        </w:tc>
        <w:tc>
          <w:tcPr>
            <w:tcW w:w="1080" w:type="dxa"/>
          </w:tcPr>
          <w:p w:rsidR="00ED5969" w:rsidRPr="00E64318" w:rsidRDefault="007528B7" w:rsidP="003A4E09">
            <w:pPr>
              <w:pStyle w:val="TAC"/>
              <w:rPr>
                <w:rFonts w:eastAsia="MS Mincho"/>
                <w:lang w:eastAsia="ja-JP"/>
              </w:rPr>
            </w:pPr>
            <w:r w:rsidRPr="00E64318">
              <w:rPr>
                <w:rFonts w:eastAsia="MS Mincho"/>
                <w:lang w:eastAsia="ja-JP"/>
              </w:rPr>
              <w:t>I</w:t>
            </w:r>
            <w:r w:rsidR="00ED5969" w:rsidRPr="00E64318">
              <w:rPr>
                <w:rFonts w:eastAsia="MS Mincho"/>
                <w:lang w:eastAsia="ja-JP"/>
              </w:rPr>
              <w:t>gnore</w:t>
            </w:r>
          </w:p>
        </w:tc>
      </w:tr>
      <w:tr w:rsidR="007528B7" w:rsidRPr="00E64318" w:rsidTr="003A4E09">
        <w:trPr>
          <w:ins w:id="1028" w:author="Huawei" w:date="2023-05-10T15:38:00Z"/>
        </w:trPr>
        <w:tc>
          <w:tcPr>
            <w:tcW w:w="2160" w:type="dxa"/>
          </w:tcPr>
          <w:p w:rsidR="007528B7" w:rsidRPr="00E64318" w:rsidRDefault="007528B7" w:rsidP="007528B7">
            <w:pPr>
              <w:pStyle w:val="TAL"/>
              <w:ind w:left="198"/>
              <w:rPr>
                <w:ins w:id="1029" w:author="Huawei" w:date="2023-05-10T15:38:00Z"/>
                <w:rFonts w:eastAsia="MS Mincho"/>
              </w:rPr>
            </w:pPr>
            <w:ins w:id="1030" w:author="Huawei" w:date="2023-05-10T15:38:00Z">
              <w:r>
                <w:rPr>
                  <w:rFonts w:eastAsia="Batang"/>
                  <w:lang w:eastAsia="ja-JP"/>
                </w:rPr>
                <w:t>&gt;&gt;TSC Traffic Characteristics Feedback</w:t>
              </w:r>
            </w:ins>
          </w:p>
        </w:tc>
        <w:tc>
          <w:tcPr>
            <w:tcW w:w="1080" w:type="dxa"/>
          </w:tcPr>
          <w:p w:rsidR="007528B7" w:rsidRPr="00E64318" w:rsidRDefault="007528B7" w:rsidP="007528B7">
            <w:pPr>
              <w:pStyle w:val="TAL"/>
              <w:rPr>
                <w:ins w:id="1031" w:author="Huawei" w:date="2023-05-10T15:38:00Z"/>
                <w:rFonts w:eastAsia="Batang"/>
                <w:lang w:eastAsia="ja-JP"/>
              </w:rPr>
            </w:pPr>
            <w:ins w:id="1032" w:author="Huawei" w:date="2023-05-10T15:38:00Z">
              <w:r>
                <w:rPr>
                  <w:rFonts w:eastAsia="Batang"/>
                </w:rPr>
                <w:t>O</w:t>
              </w:r>
            </w:ins>
          </w:p>
        </w:tc>
        <w:tc>
          <w:tcPr>
            <w:tcW w:w="1080" w:type="dxa"/>
          </w:tcPr>
          <w:p w:rsidR="007528B7" w:rsidRPr="00E64318" w:rsidRDefault="007528B7" w:rsidP="007528B7">
            <w:pPr>
              <w:pStyle w:val="TAL"/>
              <w:rPr>
                <w:ins w:id="1033" w:author="Huawei" w:date="2023-05-10T15:38:00Z"/>
                <w:rFonts w:eastAsia="MS Mincho"/>
                <w:i/>
                <w:lang w:eastAsia="ja-JP"/>
              </w:rPr>
            </w:pPr>
          </w:p>
        </w:tc>
        <w:tc>
          <w:tcPr>
            <w:tcW w:w="1512" w:type="dxa"/>
          </w:tcPr>
          <w:p w:rsidR="007528B7" w:rsidRPr="00E64318" w:rsidRDefault="007528B7" w:rsidP="007528B7">
            <w:pPr>
              <w:pStyle w:val="TAL"/>
              <w:rPr>
                <w:ins w:id="1034" w:author="Huawei" w:date="2023-05-10T15:38:00Z"/>
                <w:rFonts w:eastAsia="MS Mincho"/>
                <w:lang w:eastAsia="ja-JP"/>
              </w:rPr>
            </w:pPr>
            <w:ins w:id="1035" w:author="Huawei" w:date="2023-05-10T15:38:00Z">
              <w:r>
                <w:t>9.3.1.z4</w:t>
              </w:r>
            </w:ins>
          </w:p>
        </w:tc>
        <w:tc>
          <w:tcPr>
            <w:tcW w:w="1728" w:type="dxa"/>
          </w:tcPr>
          <w:p w:rsidR="007528B7" w:rsidRPr="00E64318" w:rsidRDefault="007528B7" w:rsidP="007528B7">
            <w:pPr>
              <w:pStyle w:val="TAL"/>
              <w:rPr>
                <w:ins w:id="1036" w:author="Huawei" w:date="2023-05-10T15:38:00Z"/>
                <w:rFonts w:eastAsia="MS Mincho"/>
                <w:lang w:eastAsia="ja-JP"/>
              </w:rPr>
            </w:pPr>
          </w:p>
        </w:tc>
        <w:tc>
          <w:tcPr>
            <w:tcW w:w="1080" w:type="dxa"/>
          </w:tcPr>
          <w:p w:rsidR="007528B7" w:rsidRPr="00E64318" w:rsidRDefault="007528B7" w:rsidP="007528B7">
            <w:pPr>
              <w:pStyle w:val="TAC"/>
              <w:rPr>
                <w:ins w:id="1037" w:author="Huawei" w:date="2023-05-10T15:38:00Z"/>
                <w:rFonts w:eastAsia="MS Mincho"/>
                <w:lang w:eastAsia="ja-JP"/>
              </w:rPr>
            </w:pPr>
            <w:ins w:id="1038" w:author="Huawei" w:date="2023-05-10T15:38:00Z">
              <w:r>
                <w:t>YES</w:t>
              </w:r>
            </w:ins>
          </w:p>
        </w:tc>
        <w:tc>
          <w:tcPr>
            <w:tcW w:w="1080" w:type="dxa"/>
          </w:tcPr>
          <w:p w:rsidR="007528B7" w:rsidRPr="00E64318" w:rsidRDefault="007528B7" w:rsidP="007528B7">
            <w:pPr>
              <w:pStyle w:val="TAC"/>
              <w:rPr>
                <w:ins w:id="1039" w:author="Huawei" w:date="2023-05-10T15:38:00Z"/>
                <w:rFonts w:eastAsia="MS Mincho"/>
                <w:lang w:eastAsia="ja-JP"/>
              </w:rPr>
            </w:pPr>
            <w:ins w:id="1040" w:author="Huawei" w:date="2023-05-10T15:38:00Z">
              <w:r>
                <w:t>ignore</w:t>
              </w:r>
            </w:ins>
          </w:p>
        </w:tc>
      </w:tr>
    </w:tbl>
    <w:p w:rsidR="00ED5969" w:rsidRPr="00EA5FA7" w:rsidRDefault="00ED5969" w:rsidP="00ED59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5969" w:rsidRPr="00EA5FA7" w:rsidTr="003A4E09">
        <w:trPr>
          <w:jc w:val="center"/>
        </w:trPr>
        <w:tc>
          <w:tcPr>
            <w:tcW w:w="3686" w:type="dxa"/>
          </w:tcPr>
          <w:p w:rsidR="00ED5969" w:rsidRPr="00EA5FA7" w:rsidRDefault="00ED5969" w:rsidP="003A4E09">
            <w:pPr>
              <w:pStyle w:val="TAH"/>
              <w:rPr>
                <w:lang w:eastAsia="zh-CN"/>
              </w:rPr>
            </w:pPr>
            <w:r w:rsidRPr="00EA5FA7">
              <w:rPr>
                <w:lang w:eastAsia="zh-CN"/>
              </w:rPr>
              <w:t>Range bound</w:t>
            </w:r>
          </w:p>
        </w:tc>
        <w:tc>
          <w:tcPr>
            <w:tcW w:w="5670" w:type="dxa"/>
          </w:tcPr>
          <w:p w:rsidR="00ED5969" w:rsidRPr="00EA5FA7" w:rsidRDefault="00ED5969" w:rsidP="003A4E09">
            <w:pPr>
              <w:pStyle w:val="TAH"/>
              <w:rPr>
                <w:lang w:eastAsia="zh-CN"/>
              </w:rPr>
            </w:pPr>
            <w:r w:rsidRPr="00EA5FA7">
              <w:rPr>
                <w:lang w:eastAsia="zh-CN"/>
              </w:rPr>
              <w:t>Explanation</w:t>
            </w:r>
          </w:p>
        </w:tc>
      </w:tr>
      <w:tr w:rsidR="00ED5969" w:rsidRPr="00EA5FA7" w:rsidTr="003A4E09">
        <w:trPr>
          <w:jc w:val="center"/>
        </w:trPr>
        <w:tc>
          <w:tcPr>
            <w:tcW w:w="3686" w:type="dxa"/>
          </w:tcPr>
          <w:p w:rsidR="00ED5969" w:rsidRPr="00EA5FA7" w:rsidRDefault="00ED5969" w:rsidP="003A4E09">
            <w:pPr>
              <w:pStyle w:val="TAL"/>
              <w:rPr>
                <w:lang w:eastAsia="zh-CN"/>
              </w:rPr>
            </w:pPr>
            <w:proofErr w:type="spellStart"/>
            <w:r w:rsidRPr="00EA5FA7">
              <w:rPr>
                <w:lang w:eastAsia="zh-CN"/>
              </w:rPr>
              <w:t>maxnoofDRBs</w:t>
            </w:r>
            <w:proofErr w:type="spellEnd"/>
          </w:p>
        </w:tc>
        <w:tc>
          <w:tcPr>
            <w:tcW w:w="5670" w:type="dxa"/>
          </w:tcPr>
          <w:p w:rsidR="00ED5969" w:rsidRPr="00EA5FA7" w:rsidRDefault="00ED5969" w:rsidP="003A4E09">
            <w:pPr>
              <w:pStyle w:val="TAL"/>
              <w:rPr>
                <w:lang w:eastAsia="zh-CN"/>
              </w:rPr>
            </w:pPr>
            <w:r w:rsidRPr="00EA5FA7">
              <w:rPr>
                <w:lang w:eastAsia="zh-CN"/>
              </w:rPr>
              <w:t xml:space="preserve">Maximum no. of DRB allowed towards one UE, the maximum value is 64. </w:t>
            </w:r>
          </w:p>
        </w:tc>
      </w:tr>
    </w:tbl>
    <w:p w:rsidR="00736A52" w:rsidRDefault="00736A52" w:rsidP="0017073D">
      <w:pPr>
        <w:rPr>
          <w:b/>
          <w:color w:val="0070C0"/>
        </w:rPr>
      </w:pPr>
    </w:p>
    <w:p w:rsidR="0017073D" w:rsidRDefault="0017073D" w:rsidP="0017073D">
      <w:pPr>
        <w:rPr>
          <w:b/>
          <w:color w:val="0070C0"/>
        </w:rPr>
      </w:pPr>
      <w:r>
        <w:rPr>
          <w:b/>
          <w:color w:val="0070C0"/>
        </w:rPr>
        <w:lastRenderedPageBreak/>
        <w:t>&lt;Unchanged Text Omitted&gt;</w:t>
      </w:r>
    </w:p>
    <w:p w:rsidR="0017073D" w:rsidRPr="00EF2E26" w:rsidRDefault="0017073D" w:rsidP="0017073D">
      <w:pPr>
        <w:pStyle w:val="Heading4"/>
        <w:overflowPunct w:val="0"/>
        <w:autoSpaceDE w:val="0"/>
        <w:autoSpaceDN w:val="0"/>
        <w:adjustRightInd w:val="0"/>
        <w:textAlignment w:val="baseline"/>
        <w:rPr>
          <w:lang w:eastAsia="ko-KR"/>
        </w:rPr>
      </w:pPr>
      <w:bookmarkStart w:id="1041" w:name="_Toc45832550"/>
      <w:bookmarkStart w:id="1042" w:name="_Toc51763830"/>
      <w:bookmarkStart w:id="1043" w:name="_Toc64449000"/>
      <w:bookmarkStart w:id="1044" w:name="_Toc66289659"/>
      <w:bookmarkStart w:id="1045" w:name="_Toc74154772"/>
      <w:bookmarkStart w:id="1046" w:name="_Toc81383516"/>
      <w:bookmarkStart w:id="1047" w:name="_Toc88658149"/>
      <w:bookmarkStart w:id="1048" w:name="_Toc97911061"/>
      <w:bookmarkStart w:id="1049" w:name="_Toc99038821"/>
      <w:bookmarkStart w:id="1050" w:name="_Toc99731084"/>
      <w:bookmarkStart w:id="1051" w:name="_Toc105511215"/>
      <w:bookmarkStart w:id="1052" w:name="_Toc105927747"/>
      <w:bookmarkStart w:id="1053" w:name="_Toc106110287"/>
      <w:bookmarkStart w:id="1054" w:name="_Toc113835724"/>
      <w:bookmarkStart w:id="1055" w:name="_Toc120124572"/>
      <w:bookmarkStart w:id="1056" w:name="_Toc121161572"/>
      <w:r w:rsidRPr="00EF2E26">
        <w:rPr>
          <w:lang w:eastAsia="ko-KR"/>
        </w:rPr>
        <w:t>9.3.1.142</w:t>
      </w:r>
      <w:r w:rsidRPr="00EF2E26">
        <w:rPr>
          <w:lang w:eastAsia="ko-KR"/>
        </w:rPr>
        <w:tab/>
        <w:t>TSC Assistance Information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17073D" w:rsidRPr="00E67E0D" w:rsidRDefault="0017073D" w:rsidP="0017073D">
      <w:r w:rsidRPr="00E67E0D">
        <w:t xml:space="preserve">This IE </w:t>
      </w:r>
      <w:r>
        <w:t>provides the TSC assistance information for a TSC QoS flow in the uplink or downlink (see TS 23.501 [</w:t>
      </w:r>
      <w:r w:rsidRPr="00EA5FA7">
        <w:t>21</w:t>
      </w:r>
      <w:r>
        <w:t>])</w:t>
      </w:r>
      <w:r w:rsidRPr="00E67E0D">
        <w:t>.</w:t>
      </w:r>
      <w:r>
        <w:t xml:space="preserve"> </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7073D" w:rsidRPr="00E67E0D" w:rsidTr="0017073D">
        <w:tc>
          <w:tcPr>
            <w:tcW w:w="2162" w:type="dxa"/>
          </w:tcPr>
          <w:p w:rsidR="0017073D" w:rsidRPr="00E67E0D" w:rsidRDefault="0017073D" w:rsidP="0017073D">
            <w:pPr>
              <w:pStyle w:val="TAH"/>
              <w:rPr>
                <w:rFonts w:cs="Arial"/>
                <w:lang w:eastAsia="ja-JP"/>
              </w:rPr>
            </w:pPr>
            <w:r w:rsidRPr="00E67E0D">
              <w:rPr>
                <w:rFonts w:cs="Arial"/>
                <w:lang w:eastAsia="ja-JP"/>
              </w:rPr>
              <w:t>IE/Group Name</w:t>
            </w:r>
          </w:p>
        </w:tc>
        <w:tc>
          <w:tcPr>
            <w:tcW w:w="1080" w:type="dxa"/>
          </w:tcPr>
          <w:p w:rsidR="0017073D" w:rsidRPr="00E67E0D" w:rsidRDefault="0017073D" w:rsidP="0017073D">
            <w:pPr>
              <w:pStyle w:val="TAH"/>
              <w:rPr>
                <w:rFonts w:cs="Arial"/>
                <w:lang w:eastAsia="ja-JP"/>
              </w:rPr>
            </w:pPr>
            <w:r w:rsidRPr="00E67E0D">
              <w:rPr>
                <w:rFonts w:cs="Arial"/>
                <w:lang w:eastAsia="ja-JP"/>
              </w:rPr>
              <w:t>Presence</w:t>
            </w:r>
          </w:p>
        </w:tc>
        <w:tc>
          <w:tcPr>
            <w:tcW w:w="1077" w:type="dxa"/>
          </w:tcPr>
          <w:p w:rsidR="0017073D" w:rsidRPr="00E67E0D" w:rsidRDefault="0017073D" w:rsidP="0017073D">
            <w:pPr>
              <w:pStyle w:val="TAH"/>
              <w:rPr>
                <w:rFonts w:cs="Arial"/>
                <w:lang w:eastAsia="ja-JP"/>
              </w:rPr>
            </w:pPr>
            <w:r w:rsidRPr="00E67E0D">
              <w:rPr>
                <w:rFonts w:cs="Arial"/>
                <w:lang w:eastAsia="ja-JP"/>
              </w:rPr>
              <w:t>Range</w:t>
            </w:r>
          </w:p>
        </w:tc>
        <w:tc>
          <w:tcPr>
            <w:tcW w:w="1515" w:type="dxa"/>
          </w:tcPr>
          <w:p w:rsidR="0017073D" w:rsidRPr="00E67E0D" w:rsidRDefault="0017073D" w:rsidP="0017073D">
            <w:pPr>
              <w:pStyle w:val="TAH"/>
              <w:rPr>
                <w:rFonts w:cs="Arial"/>
                <w:lang w:eastAsia="ja-JP"/>
              </w:rPr>
            </w:pPr>
            <w:r w:rsidRPr="00E67E0D">
              <w:rPr>
                <w:rFonts w:cs="Arial"/>
                <w:lang w:eastAsia="ja-JP"/>
              </w:rPr>
              <w:t>IE type and reference</w:t>
            </w:r>
          </w:p>
        </w:tc>
        <w:tc>
          <w:tcPr>
            <w:tcW w:w="1730" w:type="dxa"/>
          </w:tcPr>
          <w:p w:rsidR="0017073D" w:rsidRPr="00E67E0D" w:rsidRDefault="0017073D" w:rsidP="0017073D">
            <w:pPr>
              <w:pStyle w:val="TAH"/>
              <w:rPr>
                <w:rFonts w:cs="Arial"/>
                <w:lang w:eastAsia="ja-JP"/>
              </w:rPr>
            </w:pPr>
            <w:r w:rsidRPr="00E67E0D">
              <w:rPr>
                <w:rFonts w:cs="Arial"/>
                <w:lang w:eastAsia="ja-JP"/>
              </w:rPr>
              <w:t>Semantics description</w:t>
            </w:r>
          </w:p>
        </w:tc>
        <w:tc>
          <w:tcPr>
            <w:tcW w:w="1077" w:type="dxa"/>
          </w:tcPr>
          <w:p w:rsidR="0017073D" w:rsidRPr="00E67E0D" w:rsidRDefault="0017073D" w:rsidP="0017073D">
            <w:pPr>
              <w:pStyle w:val="TAH"/>
              <w:rPr>
                <w:rFonts w:cs="Arial"/>
                <w:lang w:eastAsia="ja-JP"/>
              </w:rPr>
            </w:pPr>
            <w:r w:rsidRPr="00173716">
              <w:rPr>
                <w:rFonts w:cs="Arial"/>
                <w:lang w:eastAsia="ja-JP"/>
              </w:rPr>
              <w:t>Criticality</w:t>
            </w:r>
          </w:p>
        </w:tc>
        <w:tc>
          <w:tcPr>
            <w:tcW w:w="1077" w:type="dxa"/>
          </w:tcPr>
          <w:p w:rsidR="0017073D" w:rsidRPr="00E67E0D" w:rsidRDefault="0017073D" w:rsidP="0017073D">
            <w:pPr>
              <w:pStyle w:val="TAH"/>
              <w:rPr>
                <w:rFonts w:cs="Arial"/>
                <w:lang w:eastAsia="ja-JP"/>
              </w:rPr>
            </w:pPr>
            <w:r w:rsidRPr="00173716">
              <w:rPr>
                <w:rFonts w:cs="Arial"/>
                <w:lang w:eastAsia="ja-JP"/>
              </w:rPr>
              <w:t>Assigned Criticality</w:t>
            </w:r>
          </w:p>
        </w:tc>
      </w:tr>
      <w:tr w:rsidR="0017073D" w:rsidRPr="00E67E0D" w:rsidTr="0017073D">
        <w:tc>
          <w:tcPr>
            <w:tcW w:w="2162" w:type="dxa"/>
          </w:tcPr>
          <w:p w:rsidR="0017073D" w:rsidRPr="00E67E0D" w:rsidRDefault="0017073D" w:rsidP="0017073D">
            <w:pPr>
              <w:pStyle w:val="TAL"/>
              <w:rPr>
                <w:rFonts w:cs="Arial"/>
                <w:lang w:eastAsia="ja-JP"/>
              </w:rPr>
            </w:pPr>
            <w:r>
              <w:rPr>
                <w:rFonts w:cs="Arial"/>
                <w:lang w:eastAsia="ja-JP"/>
              </w:rPr>
              <w:t>Periodicity</w:t>
            </w:r>
          </w:p>
        </w:tc>
        <w:tc>
          <w:tcPr>
            <w:tcW w:w="1080" w:type="dxa"/>
          </w:tcPr>
          <w:p w:rsidR="0017073D" w:rsidRPr="00E67E0D" w:rsidRDefault="0017073D" w:rsidP="0017073D">
            <w:pPr>
              <w:pStyle w:val="TAL"/>
              <w:rPr>
                <w:rFonts w:cs="Arial"/>
                <w:lang w:eastAsia="ja-JP"/>
              </w:rPr>
            </w:pPr>
            <w:r>
              <w:rPr>
                <w:rFonts w:cs="Arial"/>
              </w:rPr>
              <w:t>M</w:t>
            </w:r>
          </w:p>
        </w:tc>
        <w:tc>
          <w:tcPr>
            <w:tcW w:w="1077" w:type="dxa"/>
          </w:tcPr>
          <w:p w:rsidR="0017073D" w:rsidRPr="00E67E0D" w:rsidRDefault="0017073D" w:rsidP="0017073D">
            <w:pPr>
              <w:pStyle w:val="TAL"/>
              <w:rPr>
                <w:i/>
                <w:lang w:eastAsia="ja-JP"/>
              </w:rPr>
            </w:pPr>
          </w:p>
        </w:tc>
        <w:tc>
          <w:tcPr>
            <w:tcW w:w="1515" w:type="dxa"/>
          </w:tcPr>
          <w:p w:rsidR="0017073D" w:rsidRPr="009838B1" w:rsidRDefault="0017073D" w:rsidP="0017073D">
            <w:pPr>
              <w:pStyle w:val="TAL"/>
              <w:rPr>
                <w:rFonts w:cs="Arial"/>
                <w:lang w:eastAsia="ja-JP"/>
              </w:rPr>
            </w:pPr>
            <w:r>
              <w:rPr>
                <w:rFonts w:cs="Arial"/>
              </w:rPr>
              <w:t>9.3.1.143</w:t>
            </w:r>
          </w:p>
        </w:tc>
        <w:tc>
          <w:tcPr>
            <w:tcW w:w="1730" w:type="dxa"/>
          </w:tcPr>
          <w:p w:rsidR="0017073D" w:rsidRPr="00E67E0D" w:rsidRDefault="0017073D" w:rsidP="0017073D">
            <w:pPr>
              <w:pStyle w:val="TAL"/>
              <w:rPr>
                <w:rFonts w:cs="Arial"/>
                <w:lang w:eastAsia="ja-JP"/>
              </w:rPr>
            </w:pPr>
            <w:r>
              <w:rPr>
                <w:rFonts w:cs="Arial"/>
                <w:lang w:eastAsia="ja-JP"/>
              </w:rPr>
              <w:t xml:space="preserve">Periodicity as </w:t>
            </w:r>
            <w:r>
              <w:rPr>
                <w:rFonts w:cs="Arial"/>
                <w:szCs w:val="18"/>
              </w:rPr>
              <w:t>specified in TS 23.501 [</w:t>
            </w:r>
            <w:r w:rsidRPr="00EA5FA7">
              <w:t>21</w:t>
            </w:r>
            <w:r>
              <w:rPr>
                <w:rFonts w:cs="Arial"/>
                <w:szCs w:val="18"/>
              </w:rPr>
              <w:t>].</w:t>
            </w:r>
          </w:p>
        </w:tc>
        <w:tc>
          <w:tcPr>
            <w:tcW w:w="1077" w:type="dxa"/>
          </w:tcPr>
          <w:p w:rsidR="0017073D" w:rsidRDefault="0017073D" w:rsidP="0017073D">
            <w:pPr>
              <w:pStyle w:val="TAC"/>
              <w:rPr>
                <w:lang w:eastAsia="ja-JP"/>
              </w:rPr>
            </w:pPr>
            <w:r>
              <w:rPr>
                <w:rFonts w:hint="eastAsia"/>
                <w:lang w:eastAsia="zh-CN"/>
              </w:rPr>
              <w:t>-</w:t>
            </w:r>
          </w:p>
        </w:tc>
        <w:tc>
          <w:tcPr>
            <w:tcW w:w="1077" w:type="dxa"/>
          </w:tcPr>
          <w:p w:rsidR="0017073D" w:rsidRDefault="0017073D" w:rsidP="0017073D">
            <w:pPr>
              <w:pStyle w:val="TAC"/>
              <w:rPr>
                <w:lang w:eastAsia="ja-JP"/>
              </w:rPr>
            </w:pPr>
          </w:p>
        </w:tc>
      </w:tr>
      <w:tr w:rsidR="0017073D" w:rsidRPr="00E67E0D" w:rsidTr="0017073D">
        <w:tc>
          <w:tcPr>
            <w:tcW w:w="2162" w:type="dxa"/>
          </w:tcPr>
          <w:p w:rsidR="0017073D" w:rsidRPr="00E67E0D" w:rsidRDefault="0017073D" w:rsidP="0017073D">
            <w:pPr>
              <w:pStyle w:val="TAL"/>
              <w:rPr>
                <w:rFonts w:cs="Arial"/>
                <w:lang w:eastAsia="ja-JP"/>
              </w:rPr>
            </w:pPr>
            <w:r>
              <w:rPr>
                <w:rFonts w:cs="Arial"/>
                <w:lang w:eastAsia="ja-JP"/>
              </w:rPr>
              <w:t>Burst Arrival Time</w:t>
            </w:r>
          </w:p>
        </w:tc>
        <w:tc>
          <w:tcPr>
            <w:tcW w:w="1080" w:type="dxa"/>
          </w:tcPr>
          <w:p w:rsidR="0017073D" w:rsidRPr="008374AD" w:rsidRDefault="0017073D" w:rsidP="0017073D">
            <w:pPr>
              <w:pStyle w:val="TAL"/>
              <w:rPr>
                <w:rFonts w:cs="Arial"/>
                <w:highlight w:val="yellow"/>
                <w:lang w:eastAsia="ja-JP"/>
              </w:rPr>
            </w:pPr>
            <w:r w:rsidRPr="008374AD">
              <w:rPr>
                <w:rFonts w:cs="Arial"/>
              </w:rPr>
              <w:t>O</w:t>
            </w:r>
          </w:p>
        </w:tc>
        <w:tc>
          <w:tcPr>
            <w:tcW w:w="1077" w:type="dxa"/>
          </w:tcPr>
          <w:p w:rsidR="0017073D" w:rsidRPr="00E67E0D" w:rsidRDefault="0017073D" w:rsidP="0017073D">
            <w:pPr>
              <w:pStyle w:val="TAL"/>
              <w:rPr>
                <w:i/>
                <w:lang w:eastAsia="ja-JP"/>
              </w:rPr>
            </w:pPr>
          </w:p>
        </w:tc>
        <w:tc>
          <w:tcPr>
            <w:tcW w:w="1515" w:type="dxa"/>
          </w:tcPr>
          <w:p w:rsidR="0017073D" w:rsidRPr="009838B1" w:rsidRDefault="0017073D" w:rsidP="0017073D">
            <w:pPr>
              <w:pStyle w:val="TAL"/>
              <w:rPr>
                <w:rFonts w:cs="Arial"/>
                <w:lang w:eastAsia="ja-JP"/>
              </w:rPr>
            </w:pPr>
            <w:r>
              <w:rPr>
                <w:rFonts w:cs="Arial"/>
              </w:rPr>
              <w:t>9.3.1.144</w:t>
            </w:r>
          </w:p>
        </w:tc>
        <w:tc>
          <w:tcPr>
            <w:tcW w:w="1730" w:type="dxa"/>
          </w:tcPr>
          <w:p w:rsidR="0017073D" w:rsidRPr="00E67E0D" w:rsidRDefault="0017073D" w:rsidP="0017073D">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sidRPr="00EA5FA7">
              <w:t>21</w:t>
            </w:r>
            <w:r w:rsidRPr="00E67E0D">
              <w:rPr>
                <w:rFonts w:cs="Arial"/>
                <w:szCs w:val="18"/>
              </w:rPr>
              <w:t>].</w:t>
            </w:r>
          </w:p>
        </w:tc>
        <w:tc>
          <w:tcPr>
            <w:tcW w:w="1077" w:type="dxa"/>
          </w:tcPr>
          <w:p w:rsidR="0017073D" w:rsidRDefault="0017073D" w:rsidP="0017073D">
            <w:pPr>
              <w:pStyle w:val="TAC"/>
              <w:rPr>
                <w:szCs w:val="18"/>
              </w:rPr>
            </w:pPr>
            <w:r>
              <w:rPr>
                <w:rFonts w:hint="eastAsia"/>
                <w:szCs w:val="18"/>
                <w:lang w:eastAsia="zh-CN"/>
              </w:rPr>
              <w:t>-</w:t>
            </w:r>
          </w:p>
        </w:tc>
        <w:tc>
          <w:tcPr>
            <w:tcW w:w="1077" w:type="dxa"/>
          </w:tcPr>
          <w:p w:rsidR="0017073D" w:rsidRDefault="0017073D" w:rsidP="0017073D">
            <w:pPr>
              <w:pStyle w:val="TAC"/>
              <w:rPr>
                <w:szCs w:val="18"/>
              </w:rPr>
            </w:pPr>
          </w:p>
        </w:tc>
      </w:tr>
      <w:tr w:rsidR="0017073D" w:rsidRPr="00E67E0D" w:rsidTr="0017073D">
        <w:tc>
          <w:tcPr>
            <w:tcW w:w="2162" w:type="dxa"/>
          </w:tcPr>
          <w:p w:rsidR="0017073D" w:rsidRDefault="0017073D" w:rsidP="0017073D">
            <w:pPr>
              <w:pStyle w:val="TAL"/>
              <w:rPr>
                <w:rFonts w:cs="Arial"/>
                <w:lang w:eastAsia="ja-JP"/>
              </w:rPr>
            </w:pPr>
            <w:r w:rsidRPr="003C7A0E">
              <w:rPr>
                <w:rFonts w:cs="Arial"/>
                <w:lang w:eastAsia="zh-CN"/>
              </w:rPr>
              <w:t>Survival Time</w:t>
            </w:r>
          </w:p>
        </w:tc>
        <w:tc>
          <w:tcPr>
            <w:tcW w:w="1080" w:type="dxa"/>
          </w:tcPr>
          <w:p w:rsidR="0017073D" w:rsidRPr="008374AD" w:rsidRDefault="0017073D" w:rsidP="0017073D">
            <w:pPr>
              <w:pStyle w:val="TAL"/>
              <w:rPr>
                <w:rFonts w:cs="Arial"/>
              </w:rPr>
            </w:pPr>
            <w:r>
              <w:rPr>
                <w:rFonts w:cs="Arial" w:hint="eastAsia"/>
                <w:lang w:eastAsia="zh-CN"/>
              </w:rPr>
              <w:t>O</w:t>
            </w:r>
          </w:p>
        </w:tc>
        <w:tc>
          <w:tcPr>
            <w:tcW w:w="1077" w:type="dxa"/>
          </w:tcPr>
          <w:p w:rsidR="0017073D" w:rsidRPr="00E67E0D" w:rsidRDefault="0017073D" w:rsidP="0017073D">
            <w:pPr>
              <w:pStyle w:val="TAL"/>
              <w:rPr>
                <w:i/>
                <w:lang w:eastAsia="ja-JP"/>
              </w:rPr>
            </w:pPr>
          </w:p>
        </w:tc>
        <w:tc>
          <w:tcPr>
            <w:tcW w:w="1515" w:type="dxa"/>
          </w:tcPr>
          <w:p w:rsidR="0017073D" w:rsidRDefault="0017073D" w:rsidP="0017073D">
            <w:pPr>
              <w:pStyle w:val="TAL"/>
              <w:rPr>
                <w:rFonts w:cs="Arial"/>
              </w:rPr>
            </w:pPr>
            <w:r w:rsidRPr="00E86130">
              <w:rPr>
                <w:rFonts w:cs="Arial"/>
                <w:lang w:eastAsia="zh-CN"/>
              </w:rPr>
              <w:t>9.3.1.231</w:t>
            </w:r>
          </w:p>
        </w:tc>
        <w:tc>
          <w:tcPr>
            <w:tcW w:w="1730" w:type="dxa"/>
          </w:tcPr>
          <w:p w:rsidR="0017073D" w:rsidRDefault="0017073D" w:rsidP="0017073D">
            <w:pPr>
              <w:pStyle w:val="TAL"/>
              <w:rPr>
                <w:rFonts w:cs="Arial"/>
                <w:szCs w:val="18"/>
              </w:rPr>
            </w:pPr>
          </w:p>
        </w:tc>
        <w:tc>
          <w:tcPr>
            <w:tcW w:w="1077" w:type="dxa"/>
          </w:tcPr>
          <w:p w:rsidR="0017073D" w:rsidRDefault="0017073D" w:rsidP="0017073D">
            <w:pPr>
              <w:pStyle w:val="TAC"/>
              <w:rPr>
                <w:szCs w:val="18"/>
              </w:rPr>
            </w:pPr>
            <w:r>
              <w:rPr>
                <w:rFonts w:hint="eastAsia"/>
                <w:lang w:eastAsia="zh-CN"/>
              </w:rPr>
              <w:t>Y</w:t>
            </w:r>
            <w:r>
              <w:rPr>
                <w:lang w:eastAsia="zh-CN"/>
              </w:rPr>
              <w:t>ES</w:t>
            </w:r>
          </w:p>
        </w:tc>
        <w:tc>
          <w:tcPr>
            <w:tcW w:w="1077" w:type="dxa"/>
          </w:tcPr>
          <w:p w:rsidR="0017073D" w:rsidRDefault="0017073D" w:rsidP="0017073D">
            <w:pPr>
              <w:pStyle w:val="TAC"/>
              <w:rPr>
                <w:szCs w:val="18"/>
              </w:rPr>
            </w:pPr>
            <w:r>
              <w:rPr>
                <w:rFonts w:hint="eastAsia"/>
                <w:lang w:eastAsia="zh-CN"/>
              </w:rPr>
              <w:t>i</w:t>
            </w:r>
            <w:r>
              <w:rPr>
                <w:lang w:eastAsia="zh-CN"/>
              </w:rPr>
              <w:t>gnore</w:t>
            </w:r>
          </w:p>
        </w:tc>
      </w:tr>
      <w:tr w:rsidR="00BB682A" w:rsidRPr="00E67E0D" w:rsidTr="003A4E09">
        <w:trPr>
          <w:ins w:id="1057" w:author="Huawei" w:date="2023-05-10T17:46:00Z"/>
        </w:trPr>
        <w:tc>
          <w:tcPr>
            <w:tcW w:w="2162" w:type="dxa"/>
          </w:tcPr>
          <w:p w:rsidR="00BB682A" w:rsidRPr="00B56CA9" w:rsidRDefault="00BB682A" w:rsidP="003A4E09">
            <w:pPr>
              <w:pStyle w:val="TAL"/>
              <w:rPr>
                <w:ins w:id="1058" w:author="Huawei" w:date="2023-05-10T17:46:00Z"/>
                <w:rFonts w:eastAsiaTheme="minorEastAsia" w:cs="Arial"/>
                <w:lang w:eastAsia="zh-CN"/>
              </w:rPr>
            </w:pPr>
            <w:ins w:id="1059" w:author="Huawei" w:date="2023-05-10T17:46:00Z">
              <w:r>
                <w:rPr>
                  <w:rFonts w:cs="Arial"/>
                  <w:lang w:eastAsia="ja-JP"/>
                </w:rPr>
                <w:t xml:space="preserve">CHOICE </w:t>
              </w:r>
              <w:r>
                <w:rPr>
                  <w:rFonts w:cs="Arial"/>
                  <w:i/>
                  <w:iCs/>
                  <w:lang w:eastAsia="ja-JP"/>
                </w:rPr>
                <w:t>RAN feedback type</w:t>
              </w:r>
            </w:ins>
          </w:p>
        </w:tc>
        <w:tc>
          <w:tcPr>
            <w:tcW w:w="1080" w:type="dxa"/>
          </w:tcPr>
          <w:p w:rsidR="00BB682A" w:rsidRDefault="00BB682A" w:rsidP="003A4E09">
            <w:pPr>
              <w:pStyle w:val="TAL"/>
              <w:rPr>
                <w:ins w:id="1060" w:author="Huawei" w:date="2023-05-10T17:46:00Z"/>
                <w:rFonts w:cs="Arial"/>
                <w:lang w:eastAsia="zh-CN"/>
              </w:rPr>
            </w:pPr>
          </w:p>
        </w:tc>
        <w:tc>
          <w:tcPr>
            <w:tcW w:w="1077" w:type="dxa"/>
          </w:tcPr>
          <w:p w:rsidR="00BB682A" w:rsidRPr="00B56CA9" w:rsidRDefault="00BB682A" w:rsidP="003A4E09">
            <w:pPr>
              <w:pStyle w:val="TAL"/>
              <w:rPr>
                <w:ins w:id="1061" w:author="Huawei" w:date="2023-05-10T17:46:00Z"/>
                <w:rFonts w:eastAsiaTheme="minorEastAsia"/>
                <w:i/>
                <w:lang w:eastAsia="zh-CN"/>
              </w:rPr>
            </w:pPr>
            <w:ins w:id="1062" w:author="Huawei" w:date="2023-05-10T17:46:00Z">
              <w:r>
                <w:rPr>
                  <w:rFonts w:eastAsiaTheme="minorEastAsia" w:hint="eastAsia"/>
                  <w:i/>
                  <w:lang w:eastAsia="zh-CN"/>
                </w:rPr>
                <w:t>0</w:t>
              </w:r>
              <w:r>
                <w:rPr>
                  <w:rFonts w:eastAsiaTheme="minorEastAsia"/>
                  <w:i/>
                  <w:lang w:eastAsia="zh-CN"/>
                </w:rPr>
                <w:t>..1</w:t>
              </w:r>
            </w:ins>
          </w:p>
        </w:tc>
        <w:tc>
          <w:tcPr>
            <w:tcW w:w="1515" w:type="dxa"/>
          </w:tcPr>
          <w:p w:rsidR="00BB682A" w:rsidRPr="00E86130" w:rsidRDefault="00BB682A" w:rsidP="003A4E09">
            <w:pPr>
              <w:pStyle w:val="TAL"/>
              <w:rPr>
                <w:ins w:id="1063" w:author="Huawei" w:date="2023-05-10T17:46:00Z"/>
                <w:rFonts w:cs="Arial"/>
                <w:lang w:eastAsia="zh-CN"/>
              </w:rPr>
            </w:pPr>
          </w:p>
        </w:tc>
        <w:tc>
          <w:tcPr>
            <w:tcW w:w="1730" w:type="dxa"/>
          </w:tcPr>
          <w:p w:rsidR="00BB682A" w:rsidRDefault="00BB682A" w:rsidP="003A4E09">
            <w:pPr>
              <w:pStyle w:val="TAL"/>
              <w:rPr>
                <w:ins w:id="1064" w:author="Huawei" w:date="2023-05-10T17:46:00Z"/>
                <w:rFonts w:cs="Arial"/>
                <w:szCs w:val="18"/>
              </w:rPr>
            </w:pPr>
          </w:p>
        </w:tc>
        <w:tc>
          <w:tcPr>
            <w:tcW w:w="1077" w:type="dxa"/>
          </w:tcPr>
          <w:p w:rsidR="00BB682A" w:rsidRPr="00B56CA9" w:rsidRDefault="00BB682A" w:rsidP="003A4E09">
            <w:pPr>
              <w:pStyle w:val="TAC"/>
              <w:rPr>
                <w:ins w:id="1065" w:author="Huawei" w:date="2023-05-10T17:46:00Z"/>
                <w:rFonts w:eastAsiaTheme="minorEastAsia"/>
                <w:lang w:eastAsia="zh-CN"/>
              </w:rPr>
            </w:pPr>
            <w:ins w:id="1066" w:author="Huawei" w:date="2023-05-10T17:46:00Z">
              <w:r>
                <w:rPr>
                  <w:rFonts w:eastAsiaTheme="minorEastAsia" w:hint="eastAsia"/>
                  <w:lang w:eastAsia="zh-CN"/>
                </w:rPr>
                <w:t>Y</w:t>
              </w:r>
              <w:r>
                <w:rPr>
                  <w:rFonts w:eastAsiaTheme="minorEastAsia"/>
                  <w:lang w:eastAsia="zh-CN"/>
                </w:rPr>
                <w:t>ES</w:t>
              </w:r>
            </w:ins>
          </w:p>
        </w:tc>
        <w:tc>
          <w:tcPr>
            <w:tcW w:w="1077" w:type="dxa"/>
          </w:tcPr>
          <w:p w:rsidR="00BB682A" w:rsidRDefault="00BB682A" w:rsidP="003A4E09">
            <w:pPr>
              <w:pStyle w:val="TAC"/>
              <w:rPr>
                <w:ins w:id="1067" w:author="Huawei" w:date="2023-05-10T17:46:00Z"/>
                <w:lang w:eastAsia="zh-CN"/>
              </w:rPr>
            </w:pPr>
            <w:ins w:id="1068" w:author="Huawei" w:date="2023-05-10T17:46:00Z">
              <w:r>
                <w:rPr>
                  <w:rFonts w:hint="eastAsia"/>
                  <w:lang w:eastAsia="zh-CN"/>
                </w:rPr>
                <w:t>i</w:t>
              </w:r>
              <w:r>
                <w:rPr>
                  <w:lang w:eastAsia="zh-CN"/>
                </w:rPr>
                <w:t>gnore</w:t>
              </w:r>
            </w:ins>
          </w:p>
        </w:tc>
      </w:tr>
      <w:tr w:rsidR="00BB682A" w:rsidRPr="00E67E0D" w:rsidTr="003A4E09">
        <w:trPr>
          <w:ins w:id="1069" w:author="Huawei" w:date="2023-05-10T17:46:00Z"/>
        </w:trPr>
        <w:tc>
          <w:tcPr>
            <w:tcW w:w="2162" w:type="dxa"/>
          </w:tcPr>
          <w:p w:rsidR="00BB682A" w:rsidRPr="003C7A0E" w:rsidRDefault="00BB682A" w:rsidP="003A4E09">
            <w:pPr>
              <w:pStyle w:val="TAL"/>
              <w:overflowPunct w:val="0"/>
              <w:autoSpaceDE w:val="0"/>
              <w:autoSpaceDN w:val="0"/>
              <w:adjustRightInd w:val="0"/>
              <w:ind w:left="72"/>
              <w:textAlignment w:val="baseline"/>
              <w:rPr>
                <w:ins w:id="1070" w:author="Huawei" w:date="2023-05-10T17:46:00Z"/>
                <w:rFonts w:cs="Arial"/>
                <w:lang w:eastAsia="zh-CN"/>
              </w:rPr>
            </w:pPr>
            <w:ins w:id="1071" w:author="Huawei" w:date="2023-05-10T17:46:00Z">
              <w:r>
                <w:rPr>
                  <w:rFonts w:cs="Arial"/>
                  <w:iCs/>
                  <w:lang w:eastAsia="ja-JP"/>
                </w:rPr>
                <w:t>&gt;</w:t>
              </w:r>
              <w:r>
                <w:rPr>
                  <w:rFonts w:cs="Arial"/>
                  <w:i/>
                  <w:iCs/>
                  <w:lang w:eastAsia="ja-JP"/>
                </w:rPr>
                <w:t>proactive</w:t>
              </w:r>
            </w:ins>
          </w:p>
        </w:tc>
        <w:tc>
          <w:tcPr>
            <w:tcW w:w="1080" w:type="dxa"/>
          </w:tcPr>
          <w:p w:rsidR="00BB682A" w:rsidRDefault="00BB682A" w:rsidP="003A4E09">
            <w:pPr>
              <w:pStyle w:val="TAL"/>
              <w:rPr>
                <w:ins w:id="1072" w:author="Huawei" w:date="2023-05-10T17:46:00Z"/>
                <w:rFonts w:cs="Arial"/>
                <w:lang w:eastAsia="zh-CN"/>
              </w:rPr>
            </w:pPr>
          </w:p>
        </w:tc>
        <w:tc>
          <w:tcPr>
            <w:tcW w:w="1077" w:type="dxa"/>
          </w:tcPr>
          <w:p w:rsidR="00BB682A" w:rsidRPr="00E67E0D" w:rsidRDefault="00BB682A" w:rsidP="003A4E09">
            <w:pPr>
              <w:pStyle w:val="TAL"/>
              <w:rPr>
                <w:ins w:id="1073" w:author="Huawei" w:date="2023-05-10T17:46:00Z"/>
                <w:i/>
                <w:lang w:eastAsia="ja-JP"/>
              </w:rPr>
            </w:pPr>
          </w:p>
        </w:tc>
        <w:tc>
          <w:tcPr>
            <w:tcW w:w="1515" w:type="dxa"/>
          </w:tcPr>
          <w:p w:rsidR="00BB682A" w:rsidRPr="00E86130" w:rsidRDefault="00BB682A" w:rsidP="003A4E09">
            <w:pPr>
              <w:pStyle w:val="TAL"/>
              <w:rPr>
                <w:ins w:id="1074" w:author="Huawei" w:date="2023-05-10T17:46:00Z"/>
                <w:rFonts w:cs="Arial"/>
                <w:lang w:eastAsia="zh-CN"/>
              </w:rPr>
            </w:pPr>
          </w:p>
        </w:tc>
        <w:tc>
          <w:tcPr>
            <w:tcW w:w="1730" w:type="dxa"/>
          </w:tcPr>
          <w:p w:rsidR="00BB682A" w:rsidRDefault="00BB682A" w:rsidP="003A4E09">
            <w:pPr>
              <w:pStyle w:val="TAL"/>
              <w:rPr>
                <w:ins w:id="1075" w:author="Huawei" w:date="2023-05-10T17:46:00Z"/>
                <w:rFonts w:cs="Arial"/>
                <w:szCs w:val="18"/>
              </w:rPr>
            </w:pPr>
          </w:p>
        </w:tc>
        <w:tc>
          <w:tcPr>
            <w:tcW w:w="1077" w:type="dxa"/>
          </w:tcPr>
          <w:p w:rsidR="00BB682A" w:rsidRDefault="00BB682A" w:rsidP="003A4E09">
            <w:pPr>
              <w:pStyle w:val="TAC"/>
              <w:rPr>
                <w:ins w:id="1076" w:author="Huawei" w:date="2023-05-10T17:46:00Z"/>
                <w:lang w:eastAsia="zh-CN"/>
              </w:rPr>
            </w:pPr>
          </w:p>
        </w:tc>
        <w:tc>
          <w:tcPr>
            <w:tcW w:w="1077" w:type="dxa"/>
          </w:tcPr>
          <w:p w:rsidR="00BB682A" w:rsidRDefault="00BB682A" w:rsidP="003A4E09">
            <w:pPr>
              <w:pStyle w:val="TAC"/>
              <w:rPr>
                <w:ins w:id="1077" w:author="Huawei" w:date="2023-05-10T17:46:00Z"/>
                <w:lang w:eastAsia="zh-CN"/>
              </w:rPr>
            </w:pPr>
          </w:p>
        </w:tc>
      </w:tr>
      <w:tr w:rsidR="00BB682A" w:rsidRPr="00E67E0D" w:rsidTr="003A4E09">
        <w:trPr>
          <w:ins w:id="1078" w:author="Huawei" w:date="2023-05-10T17:46:00Z"/>
        </w:trPr>
        <w:tc>
          <w:tcPr>
            <w:tcW w:w="2162" w:type="dxa"/>
          </w:tcPr>
          <w:p w:rsidR="00BB682A" w:rsidRPr="00B56CA9" w:rsidRDefault="00BB682A" w:rsidP="003A4E09">
            <w:pPr>
              <w:pStyle w:val="TAL"/>
              <w:overflowPunct w:val="0"/>
              <w:autoSpaceDE w:val="0"/>
              <w:autoSpaceDN w:val="0"/>
              <w:adjustRightInd w:val="0"/>
              <w:ind w:left="162"/>
              <w:textAlignment w:val="baseline"/>
              <w:rPr>
                <w:ins w:id="1079" w:author="Huawei" w:date="2023-05-10T17:46:00Z"/>
                <w:rFonts w:eastAsia="宋体" w:cs="Arial"/>
                <w:lang w:eastAsia="ko-KR"/>
              </w:rPr>
            </w:pPr>
            <w:ins w:id="1080" w:author="Huawei" w:date="2023-05-10T17:46:00Z">
              <w:r w:rsidRPr="00B56CA9">
                <w:rPr>
                  <w:rFonts w:eastAsia="宋体" w:cs="Arial"/>
                  <w:lang w:eastAsia="ko-KR"/>
                </w:rPr>
                <w:t>&gt;&gt;Burst Arrival Time Window</w:t>
              </w:r>
            </w:ins>
          </w:p>
        </w:tc>
        <w:tc>
          <w:tcPr>
            <w:tcW w:w="1080" w:type="dxa"/>
          </w:tcPr>
          <w:p w:rsidR="00BB682A" w:rsidRPr="00412BD7" w:rsidRDefault="00BB682A" w:rsidP="003A4E09">
            <w:pPr>
              <w:pStyle w:val="TAL"/>
              <w:rPr>
                <w:ins w:id="1081" w:author="Huawei" w:date="2023-05-10T17:46:00Z"/>
                <w:rFonts w:cs="Arial"/>
              </w:rPr>
            </w:pPr>
            <w:ins w:id="1082" w:author="Huawei" w:date="2023-05-10T17:46:00Z">
              <w:r w:rsidRPr="00412BD7">
                <w:rPr>
                  <w:rFonts w:cs="Arial"/>
                </w:rPr>
                <w:t>O</w:t>
              </w:r>
            </w:ins>
          </w:p>
        </w:tc>
        <w:tc>
          <w:tcPr>
            <w:tcW w:w="1077" w:type="dxa"/>
          </w:tcPr>
          <w:p w:rsidR="00BB682A" w:rsidRPr="00E67E0D" w:rsidRDefault="00BB682A" w:rsidP="003A4E09">
            <w:pPr>
              <w:pStyle w:val="TAL"/>
              <w:rPr>
                <w:ins w:id="1083" w:author="Huawei" w:date="2023-05-10T17:46:00Z"/>
                <w:i/>
                <w:lang w:eastAsia="ja-JP"/>
              </w:rPr>
            </w:pPr>
          </w:p>
        </w:tc>
        <w:tc>
          <w:tcPr>
            <w:tcW w:w="1515" w:type="dxa"/>
          </w:tcPr>
          <w:p w:rsidR="00BB682A" w:rsidRPr="00F31668" w:rsidRDefault="00BB682A" w:rsidP="003A4E09">
            <w:pPr>
              <w:pStyle w:val="TAL"/>
              <w:rPr>
                <w:ins w:id="1084" w:author="Huawei" w:date="2023-05-10T17:46:00Z"/>
                <w:rFonts w:cs="Arial"/>
              </w:rPr>
            </w:pPr>
            <w:ins w:id="1085" w:author="Huawei" w:date="2023-05-10T17:46:00Z">
              <w:r w:rsidRPr="00F31668">
                <w:rPr>
                  <w:rFonts w:cs="Arial"/>
                </w:rPr>
                <w:t>9.3.1.</w:t>
              </w:r>
              <w:r>
                <w:rPr>
                  <w:rFonts w:cs="Arial"/>
                </w:rPr>
                <w:t>z1</w:t>
              </w:r>
            </w:ins>
          </w:p>
        </w:tc>
        <w:tc>
          <w:tcPr>
            <w:tcW w:w="1730" w:type="dxa"/>
          </w:tcPr>
          <w:p w:rsidR="00BB682A" w:rsidRDefault="00BB682A" w:rsidP="003A4E09">
            <w:pPr>
              <w:pStyle w:val="TAL"/>
              <w:rPr>
                <w:ins w:id="1086" w:author="Huawei" w:date="2023-05-10T17:46:00Z"/>
                <w:rFonts w:cs="Arial"/>
                <w:szCs w:val="18"/>
              </w:rPr>
            </w:pPr>
          </w:p>
        </w:tc>
        <w:tc>
          <w:tcPr>
            <w:tcW w:w="1077" w:type="dxa"/>
          </w:tcPr>
          <w:p w:rsidR="00BB682A" w:rsidRDefault="00BB682A" w:rsidP="003A4E09">
            <w:pPr>
              <w:pStyle w:val="TAC"/>
              <w:rPr>
                <w:ins w:id="1087" w:author="Huawei" w:date="2023-05-10T17:46:00Z"/>
                <w:rFonts w:cs="Arial"/>
                <w:lang w:eastAsia="ja-JP"/>
              </w:rPr>
            </w:pPr>
            <w:ins w:id="1088" w:author="Huawei" w:date="2023-05-10T17:46:00Z">
              <w:r>
                <w:rPr>
                  <w:rFonts w:cs="Arial"/>
                  <w:lang w:eastAsia="ja-JP"/>
                </w:rPr>
                <w:t>-</w:t>
              </w:r>
            </w:ins>
          </w:p>
        </w:tc>
        <w:tc>
          <w:tcPr>
            <w:tcW w:w="1077" w:type="dxa"/>
          </w:tcPr>
          <w:p w:rsidR="00BB682A" w:rsidRDefault="00BB682A" w:rsidP="003A4E09">
            <w:pPr>
              <w:pStyle w:val="TAC"/>
              <w:rPr>
                <w:ins w:id="1089" w:author="Huawei" w:date="2023-05-10T17:46:00Z"/>
                <w:rFonts w:cs="Arial"/>
                <w:lang w:eastAsia="zh-CN"/>
              </w:rPr>
            </w:pPr>
          </w:p>
        </w:tc>
      </w:tr>
      <w:tr w:rsidR="00BB682A" w:rsidRPr="00E67E0D" w:rsidTr="003A4E09">
        <w:trPr>
          <w:ins w:id="1090" w:author="Huawei" w:date="2023-05-10T17:46:00Z"/>
        </w:trPr>
        <w:tc>
          <w:tcPr>
            <w:tcW w:w="2162" w:type="dxa"/>
          </w:tcPr>
          <w:p w:rsidR="00BB682A" w:rsidRPr="00B56CA9" w:rsidRDefault="00BB682A" w:rsidP="003A4E09">
            <w:pPr>
              <w:pStyle w:val="TAL"/>
              <w:overflowPunct w:val="0"/>
              <w:autoSpaceDE w:val="0"/>
              <w:autoSpaceDN w:val="0"/>
              <w:adjustRightInd w:val="0"/>
              <w:ind w:left="162"/>
              <w:textAlignment w:val="baseline"/>
              <w:rPr>
                <w:ins w:id="1091" w:author="Huawei" w:date="2023-05-10T17:46:00Z"/>
                <w:rFonts w:eastAsia="宋体" w:cs="Arial"/>
                <w:lang w:eastAsia="ko-KR"/>
              </w:rPr>
            </w:pPr>
            <w:ins w:id="1092" w:author="Huawei" w:date="2023-05-10T17:46:00Z">
              <w:r w:rsidRPr="00B56CA9">
                <w:rPr>
                  <w:rFonts w:eastAsia="宋体" w:cs="Arial"/>
                  <w:lang w:eastAsia="ko-KR"/>
                </w:rPr>
                <w:t>&gt;&gt;Periodicity Range</w:t>
              </w:r>
            </w:ins>
          </w:p>
        </w:tc>
        <w:tc>
          <w:tcPr>
            <w:tcW w:w="1080" w:type="dxa"/>
          </w:tcPr>
          <w:p w:rsidR="00BB682A" w:rsidRPr="00412BD7" w:rsidRDefault="00BB682A" w:rsidP="003A4E09">
            <w:pPr>
              <w:pStyle w:val="TAL"/>
              <w:rPr>
                <w:ins w:id="1093" w:author="Huawei" w:date="2023-05-10T17:46:00Z"/>
                <w:rFonts w:cs="Arial"/>
              </w:rPr>
            </w:pPr>
            <w:ins w:id="1094" w:author="Huawei" w:date="2023-05-10T17:46:00Z">
              <w:r w:rsidRPr="00412BD7">
                <w:rPr>
                  <w:rFonts w:cs="Arial"/>
                </w:rPr>
                <w:t>O</w:t>
              </w:r>
            </w:ins>
          </w:p>
        </w:tc>
        <w:tc>
          <w:tcPr>
            <w:tcW w:w="1077" w:type="dxa"/>
          </w:tcPr>
          <w:p w:rsidR="00BB682A" w:rsidRPr="00E67E0D" w:rsidRDefault="00BB682A" w:rsidP="003A4E09">
            <w:pPr>
              <w:pStyle w:val="TAL"/>
              <w:rPr>
                <w:ins w:id="1095" w:author="Huawei" w:date="2023-05-10T17:46:00Z"/>
                <w:i/>
                <w:lang w:eastAsia="ja-JP"/>
              </w:rPr>
            </w:pPr>
          </w:p>
        </w:tc>
        <w:tc>
          <w:tcPr>
            <w:tcW w:w="1515" w:type="dxa"/>
          </w:tcPr>
          <w:p w:rsidR="00BB682A" w:rsidRPr="00F31668" w:rsidRDefault="00BB682A" w:rsidP="003A4E09">
            <w:pPr>
              <w:pStyle w:val="TAL"/>
              <w:rPr>
                <w:ins w:id="1096" w:author="Huawei" w:date="2023-05-10T17:46:00Z"/>
                <w:rFonts w:cs="Arial"/>
              </w:rPr>
            </w:pPr>
            <w:ins w:id="1097" w:author="Huawei" w:date="2023-05-10T17:46:00Z">
              <w:r w:rsidRPr="00F31668">
                <w:rPr>
                  <w:rFonts w:cs="Arial"/>
                </w:rPr>
                <w:t>9.3.1.</w:t>
              </w:r>
              <w:r>
                <w:rPr>
                  <w:rFonts w:cs="Arial"/>
                </w:rPr>
                <w:t>z2</w:t>
              </w:r>
            </w:ins>
          </w:p>
        </w:tc>
        <w:tc>
          <w:tcPr>
            <w:tcW w:w="1730" w:type="dxa"/>
          </w:tcPr>
          <w:p w:rsidR="00BB682A" w:rsidRDefault="00BB682A" w:rsidP="003A4E09">
            <w:pPr>
              <w:pStyle w:val="TAL"/>
              <w:rPr>
                <w:ins w:id="1098" w:author="Huawei" w:date="2023-05-10T17:46:00Z"/>
                <w:rFonts w:cs="Arial"/>
                <w:szCs w:val="18"/>
              </w:rPr>
            </w:pPr>
          </w:p>
        </w:tc>
        <w:tc>
          <w:tcPr>
            <w:tcW w:w="1077" w:type="dxa"/>
          </w:tcPr>
          <w:p w:rsidR="00BB682A" w:rsidRDefault="00BB682A" w:rsidP="003A4E09">
            <w:pPr>
              <w:pStyle w:val="TAC"/>
              <w:rPr>
                <w:ins w:id="1099" w:author="Huawei" w:date="2023-05-10T17:46:00Z"/>
                <w:rFonts w:cs="Arial"/>
                <w:lang w:eastAsia="ja-JP"/>
              </w:rPr>
            </w:pPr>
            <w:ins w:id="1100" w:author="Huawei" w:date="2023-05-10T17:46:00Z">
              <w:r>
                <w:rPr>
                  <w:rFonts w:cs="Arial"/>
                  <w:lang w:eastAsia="ja-JP"/>
                </w:rPr>
                <w:t>-</w:t>
              </w:r>
            </w:ins>
          </w:p>
        </w:tc>
        <w:tc>
          <w:tcPr>
            <w:tcW w:w="1077" w:type="dxa"/>
          </w:tcPr>
          <w:p w:rsidR="00BB682A" w:rsidRDefault="00BB682A" w:rsidP="003A4E09">
            <w:pPr>
              <w:pStyle w:val="TAC"/>
              <w:rPr>
                <w:ins w:id="1101" w:author="Huawei" w:date="2023-05-10T17:46:00Z"/>
                <w:rFonts w:cs="Arial"/>
                <w:lang w:eastAsia="zh-CN"/>
              </w:rPr>
            </w:pPr>
          </w:p>
        </w:tc>
      </w:tr>
      <w:tr w:rsidR="00BB682A" w:rsidRPr="00E67E0D" w:rsidTr="003A4E09">
        <w:trPr>
          <w:ins w:id="1102" w:author="Huawei" w:date="2023-05-10T17:46:00Z"/>
        </w:trPr>
        <w:tc>
          <w:tcPr>
            <w:tcW w:w="2162" w:type="dxa"/>
          </w:tcPr>
          <w:p w:rsidR="00BB682A" w:rsidRPr="00B56CA9" w:rsidRDefault="00BB682A" w:rsidP="003A4E09">
            <w:pPr>
              <w:pStyle w:val="TAL"/>
              <w:overflowPunct w:val="0"/>
              <w:autoSpaceDE w:val="0"/>
              <w:autoSpaceDN w:val="0"/>
              <w:adjustRightInd w:val="0"/>
              <w:ind w:left="72"/>
              <w:textAlignment w:val="baseline"/>
              <w:rPr>
                <w:ins w:id="1103" w:author="Huawei" w:date="2023-05-10T17:46:00Z"/>
                <w:rFonts w:cs="Arial"/>
                <w:i/>
                <w:iCs/>
                <w:lang w:eastAsia="ja-JP"/>
              </w:rPr>
            </w:pPr>
            <w:ins w:id="1104" w:author="Huawei" w:date="2023-05-10T17:46:00Z">
              <w:r w:rsidRPr="00B56CA9">
                <w:rPr>
                  <w:rFonts w:cs="Arial"/>
                  <w:i/>
                  <w:iCs/>
                  <w:lang w:eastAsia="ja-JP"/>
                </w:rPr>
                <w:t>&gt;</w:t>
              </w:r>
              <w:r>
                <w:rPr>
                  <w:rFonts w:cs="Arial"/>
                  <w:i/>
                  <w:iCs/>
                  <w:lang w:eastAsia="ja-JP"/>
                </w:rPr>
                <w:t>reactive</w:t>
              </w:r>
            </w:ins>
          </w:p>
        </w:tc>
        <w:tc>
          <w:tcPr>
            <w:tcW w:w="1080" w:type="dxa"/>
          </w:tcPr>
          <w:p w:rsidR="00BB682A" w:rsidRPr="00412BD7" w:rsidRDefault="00BB682A" w:rsidP="003A4E09">
            <w:pPr>
              <w:pStyle w:val="TAL"/>
              <w:rPr>
                <w:ins w:id="1105" w:author="Huawei" w:date="2023-05-10T17:46:00Z"/>
                <w:rFonts w:cs="Arial"/>
              </w:rPr>
            </w:pPr>
          </w:p>
        </w:tc>
        <w:tc>
          <w:tcPr>
            <w:tcW w:w="1077" w:type="dxa"/>
          </w:tcPr>
          <w:p w:rsidR="00BB682A" w:rsidRPr="00E67E0D" w:rsidRDefault="00BB682A" w:rsidP="003A4E09">
            <w:pPr>
              <w:pStyle w:val="TAL"/>
              <w:rPr>
                <w:ins w:id="1106" w:author="Huawei" w:date="2023-05-10T17:46:00Z"/>
                <w:i/>
                <w:lang w:eastAsia="ja-JP"/>
              </w:rPr>
            </w:pPr>
          </w:p>
        </w:tc>
        <w:tc>
          <w:tcPr>
            <w:tcW w:w="1515" w:type="dxa"/>
          </w:tcPr>
          <w:p w:rsidR="00BB682A" w:rsidRPr="00F31668" w:rsidRDefault="00BB682A" w:rsidP="003A4E09">
            <w:pPr>
              <w:pStyle w:val="TAL"/>
              <w:rPr>
                <w:ins w:id="1107" w:author="Huawei" w:date="2023-05-10T17:46:00Z"/>
                <w:rFonts w:cs="Arial"/>
              </w:rPr>
            </w:pPr>
          </w:p>
        </w:tc>
        <w:tc>
          <w:tcPr>
            <w:tcW w:w="1730" w:type="dxa"/>
          </w:tcPr>
          <w:p w:rsidR="00BB682A" w:rsidRDefault="00BB682A" w:rsidP="003A4E09">
            <w:pPr>
              <w:pStyle w:val="TAL"/>
              <w:rPr>
                <w:ins w:id="1108" w:author="Huawei" w:date="2023-05-10T17:46:00Z"/>
                <w:rFonts w:cs="Arial"/>
                <w:szCs w:val="18"/>
              </w:rPr>
            </w:pPr>
          </w:p>
        </w:tc>
        <w:tc>
          <w:tcPr>
            <w:tcW w:w="1077" w:type="dxa"/>
          </w:tcPr>
          <w:p w:rsidR="00BB682A" w:rsidRDefault="00BB682A" w:rsidP="003A4E09">
            <w:pPr>
              <w:pStyle w:val="TAC"/>
              <w:rPr>
                <w:ins w:id="1109" w:author="Huawei" w:date="2023-05-10T17:46:00Z"/>
                <w:rFonts w:cs="Arial"/>
                <w:lang w:eastAsia="ja-JP"/>
              </w:rPr>
            </w:pPr>
          </w:p>
        </w:tc>
        <w:tc>
          <w:tcPr>
            <w:tcW w:w="1077" w:type="dxa"/>
          </w:tcPr>
          <w:p w:rsidR="00BB682A" w:rsidRDefault="00BB682A" w:rsidP="003A4E09">
            <w:pPr>
              <w:pStyle w:val="TAC"/>
              <w:rPr>
                <w:ins w:id="1110" w:author="Huawei" w:date="2023-05-10T17:46:00Z"/>
                <w:rFonts w:cs="Arial"/>
                <w:lang w:eastAsia="zh-CN"/>
              </w:rPr>
            </w:pPr>
          </w:p>
        </w:tc>
      </w:tr>
      <w:tr w:rsidR="00BB682A" w:rsidRPr="00E67E0D" w:rsidTr="003A4E09">
        <w:trPr>
          <w:ins w:id="1111" w:author="Huawei" w:date="2023-05-10T17:46:00Z"/>
        </w:trPr>
        <w:tc>
          <w:tcPr>
            <w:tcW w:w="2162" w:type="dxa"/>
          </w:tcPr>
          <w:p w:rsidR="00BB682A" w:rsidRPr="00B56CA9" w:rsidRDefault="00BB682A" w:rsidP="003A4E09">
            <w:pPr>
              <w:pStyle w:val="TAL"/>
              <w:overflowPunct w:val="0"/>
              <w:autoSpaceDE w:val="0"/>
              <w:autoSpaceDN w:val="0"/>
              <w:adjustRightInd w:val="0"/>
              <w:ind w:left="162"/>
              <w:textAlignment w:val="baseline"/>
              <w:rPr>
                <w:ins w:id="1112" w:author="Huawei" w:date="2023-05-10T17:46:00Z"/>
                <w:rFonts w:eastAsia="宋体" w:cs="Arial"/>
                <w:lang w:eastAsia="ko-KR"/>
              </w:rPr>
            </w:pPr>
            <w:ins w:id="1113" w:author="Huawei" w:date="2023-05-10T17:46:00Z">
              <w:r w:rsidRPr="00B56CA9">
                <w:rPr>
                  <w:rFonts w:eastAsia="宋体" w:cs="Arial"/>
                  <w:lang w:eastAsia="ko-KR"/>
                </w:rPr>
                <w:t>&gt;&gt;</w:t>
              </w:r>
              <w:r>
                <w:rPr>
                  <w:rFonts w:eastAsia="宋体" w:cs="Arial"/>
                  <w:lang w:eastAsia="ko-KR"/>
                </w:rPr>
                <w:t>Capability for BAT Adaptation</w:t>
              </w:r>
            </w:ins>
          </w:p>
        </w:tc>
        <w:tc>
          <w:tcPr>
            <w:tcW w:w="1080" w:type="dxa"/>
          </w:tcPr>
          <w:p w:rsidR="00BB682A" w:rsidRPr="00412BD7" w:rsidRDefault="00BB682A" w:rsidP="003A4E09">
            <w:pPr>
              <w:pStyle w:val="TAL"/>
              <w:rPr>
                <w:ins w:id="1114" w:author="Huawei" w:date="2023-05-10T17:46:00Z"/>
                <w:rFonts w:cs="Arial"/>
              </w:rPr>
            </w:pPr>
          </w:p>
        </w:tc>
        <w:tc>
          <w:tcPr>
            <w:tcW w:w="1077" w:type="dxa"/>
          </w:tcPr>
          <w:p w:rsidR="00BB682A" w:rsidRPr="00E67E0D" w:rsidRDefault="00BB682A" w:rsidP="003A4E09">
            <w:pPr>
              <w:pStyle w:val="TAL"/>
              <w:rPr>
                <w:ins w:id="1115" w:author="Huawei" w:date="2023-05-10T17:46:00Z"/>
                <w:i/>
                <w:lang w:eastAsia="ja-JP"/>
              </w:rPr>
            </w:pPr>
          </w:p>
        </w:tc>
        <w:tc>
          <w:tcPr>
            <w:tcW w:w="1515" w:type="dxa"/>
          </w:tcPr>
          <w:p w:rsidR="00BB682A" w:rsidRPr="00F31668" w:rsidRDefault="00BB682A" w:rsidP="003A4E09">
            <w:pPr>
              <w:pStyle w:val="TAL"/>
              <w:rPr>
                <w:ins w:id="1116" w:author="Huawei" w:date="2023-05-10T17:46:00Z"/>
                <w:rFonts w:cs="Arial"/>
              </w:rPr>
            </w:pPr>
            <w:ins w:id="1117" w:author="Huawei" w:date="2023-05-10T17:46:00Z">
              <w:r w:rsidRPr="00F31668">
                <w:rPr>
                  <w:rFonts w:cs="Arial"/>
                </w:rPr>
                <w:t>9.3.1.</w:t>
              </w:r>
              <w:r>
                <w:rPr>
                  <w:rFonts w:cs="Arial"/>
                </w:rPr>
                <w:t>z3</w:t>
              </w:r>
            </w:ins>
          </w:p>
        </w:tc>
        <w:tc>
          <w:tcPr>
            <w:tcW w:w="1730" w:type="dxa"/>
          </w:tcPr>
          <w:p w:rsidR="00BB682A" w:rsidRDefault="00BB682A" w:rsidP="003A4E09">
            <w:pPr>
              <w:pStyle w:val="TAL"/>
              <w:rPr>
                <w:ins w:id="1118" w:author="Huawei" w:date="2023-05-10T17:46:00Z"/>
                <w:rFonts w:cs="Arial"/>
                <w:szCs w:val="18"/>
              </w:rPr>
            </w:pPr>
          </w:p>
        </w:tc>
        <w:tc>
          <w:tcPr>
            <w:tcW w:w="1077" w:type="dxa"/>
          </w:tcPr>
          <w:p w:rsidR="00BB682A" w:rsidRDefault="00BB682A" w:rsidP="003A4E09">
            <w:pPr>
              <w:pStyle w:val="TAC"/>
              <w:rPr>
                <w:ins w:id="1119" w:author="Huawei" w:date="2023-05-10T17:46:00Z"/>
                <w:rFonts w:cs="Arial"/>
                <w:lang w:eastAsia="ja-JP"/>
              </w:rPr>
            </w:pPr>
            <w:ins w:id="1120" w:author="Huawei" w:date="2023-05-10T17:46:00Z">
              <w:r>
                <w:rPr>
                  <w:rFonts w:cs="Arial"/>
                  <w:lang w:eastAsia="ja-JP"/>
                </w:rPr>
                <w:t>-</w:t>
              </w:r>
            </w:ins>
          </w:p>
        </w:tc>
        <w:tc>
          <w:tcPr>
            <w:tcW w:w="1077" w:type="dxa"/>
          </w:tcPr>
          <w:p w:rsidR="00BB682A" w:rsidRDefault="00BB682A" w:rsidP="003A4E09">
            <w:pPr>
              <w:pStyle w:val="TAC"/>
              <w:rPr>
                <w:ins w:id="1121" w:author="Huawei" w:date="2023-05-10T17:46:00Z"/>
                <w:rFonts w:cs="Arial"/>
                <w:lang w:eastAsia="zh-CN"/>
              </w:rPr>
            </w:pPr>
          </w:p>
        </w:tc>
      </w:tr>
    </w:tbl>
    <w:p w:rsidR="0017073D" w:rsidRPr="00CD5584" w:rsidRDefault="0017073D" w:rsidP="0017073D">
      <w:pPr>
        <w:rPr>
          <w:rFonts w:eastAsia="宋体"/>
          <w:lang w:eastAsia="zh-CN"/>
        </w:rPr>
      </w:pPr>
    </w:p>
    <w:p w:rsidR="0017073D" w:rsidRDefault="0017073D" w:rsidP="0017073D">
      <w:pPr>
        <w:rPr>
          <w:b/>
          <w:color w:val="0070C0"/>
        </w:rPr>
      </w:pPr>
      <w:r>
        <w:rPr>
          <w:b/>
          <w:color w:val="0070C0"/>
        </w:rPr>
        <w:t>&lt;Unchanged Text Omitted&gt;</w:t>
      </w:r>
    </w:p>
    <w:p w:rsidR="00BB682A" w:rsidRPr="00F31668" w:rsidRDefault="00BB682A" w:rsidP="00BB682A">
      <w:pPr>
        <w:pStyle w:val="Heading4"/>
        <w:spacing w:after="240"/>
        <w:rPr>
          <w:ins w:id="1122" w:author="Huawei" w:date="2023-05-10T17:46:00Z"/>
        </w:rPr>
      </w:pPr>
      <w:ins w:id="1123" w:author="Huawei" w:date="2023-05-10T17:46:00Z">
        <w:r w:rsidRPr="00F31668">
          <w:t>9.3.</w:t>
        </w:r>
        <w:proofErr w:type="gramStart"/>
        <w:r w:rsidRPr="00F31668">
          <w:t>1.</w:t>
        </w:r>
        <w:r>
          <w:t>z</w:t>
        </w:r>
        <w:proofErr w:type="gramEnd"/>
        <w:r>
          <w:t>1</w:t>
        </w:r>
        <w:r w:rsidRPr="00F31668">
          <w:tab/>
        </w:r>
        <w:r>
          <w:rPr>
            <w:rFonts w:cs="Arial"/>
            <w:lang w:eastAsia="ja-JP"/>
          </w:rPr>
          <w:t>Burst Arrival Time Window</w:t>
        </w:r>
      </w:ins>
    </w:p>
    <w:p w:rsidR="00BB682A" w:rsidRPr="00F31668" w:rsidRDefault="00BB682A" w:rsidP="00BB682A">
      <w:pPr>
        <w:rPr>
          <w:ins w:id="1124" w:author="Huawei" w:date="2023-05-10T17:46:00Z"/>
        </w:rPr>
      </w:pPr>
      <w:ins w:id="1125" w:author="Huawei" w:date="2023-05-10T17:46:00Z">
        <w:r w:rsidRPr="00F31668">
          <w:t>This IE indicates the Burst Arrival Time</w:t>
        </w:r>
        <w:r>
          <w:t xml:space="preserve"> Window</w:t>
        </w:r>
        <w:r w:rsidRPr="00F31668">
          <w:t xml:space="preserve"> 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B682A" w:rsidRPr="00F31668" w:rsidTr="003A4E09">
        <w:trPr>
          <w:ins w:id="1126" w:author="Huawei" w:date="2023-05-10T17:46:00Z"/>
        </w:trPr>
        <w:tc>
          <w:tcPr>
            <w:tcW w:w="2551" w:type="dxa"/>
          </w:tcPr>
          <w:p w:rsidR="00BB682A" w:rsidRPr="00F31668" w:rsidRDefault="00BB682A" w:rsidP="003A4E09">
            <w:pPr>
              <w:pStyle w:val="TAH"/>
              <w:rPr>
                <w:ins w:id="1127" w:author="Huawei" w:date="2023-05-10T17:46:00Z"/>
                <w:rFonts w:cs="Arial"/>
                <w:lang w:eastAsia="ja-JP"/>
              </w:rPr>
            </w:pPr>
            <w:ins w:id="1128" w:author="Huawei" w:date="2023-05-10T17:46:00Z">
              <w:r w:rsidRPr="00F31668">
                <w:rPr>
                  <w:rFonts w:cs="Arial"/>
                  <w:lang w:eastAsia="ja-JP"/>
                </w:rPr>
                <w:t>IE/Group Name</w:t>
              </w:r>
            </w:ins>
          </w:p>
        </w:tc>
        <w:tc>
          <w:tcPr>
            <w:tcW w:w="1020" w:type="dxa"/>
          </w:tcPr>
          <w:p w:rsidR="00BB682A" w:rsidRPr="00F31668" w:rsidRDefault="00BB682A" w:rsidP="003A4E09">
            <w:pPr>
              <w:pStyle w:val="TAH"/>
              <w:rPr>
                <w:ins w:id="1129" w:author="Huawei" w:date="2023-05-10T17:46:00Z"/>
                <w:rFonts w:cs="Arial"/>
                <w:lang w:eastAsia="ja-JP"/>
              </w:rPr>
            </w:pPr>
            <w:ins w:id="1130" w:author="Huawei" w:date="2023-05-10T17:46:00Z">
              <w:r w:rsidRPr="00F31668">
                <w:rPr>
                  <w:rFonts w:cs="Arial"/>
                  <w:lang w:eastAsia="ja-JP"/>
                </w:rPr>
                <w:t>Presence</w:t>
              </w:r>
            </w:ins>
          </w:p>
        </w:tc>
        <w:tc>
          <w:tcPr>
            <w:tcW w:w="1474" w:type="dxa"/>
          </w:tcPr>
          <w:p w:rsidR="00BB682A" w:rsidRPr="00F31668" w:rsidRDefault="00BB682A" w:rsidP="003A4E09">
            <w:pPr>
              <w:pStyle w:val="TAH"/>
              <w:rPr>
                <w:ins w:id="1131" w:author="Huawei" w:date="2023-05-10T17:46:00Z"/>
                <w:rFonts w:cs="Arial"/>
                <w:lang w:eastAsia="ja-JP"/>
              </w:rPr>
            </w:pPr>
            <w:ins w:id="1132" w:author="Huawei" w:date="2023-05-10T17:46:00Z">
              <w:r w:rsidRPr="00F31668">
                <w:rPr>
                  <w:rFonts w:cs="Arial"/>
                  <w:lang w:eastAsia="ja-JP"/>
                </w:rPr>
                <w:t>Range</w:t>
              </w:r>
            </w:ins>
          </w:p>
        </w:tc>
        <w:tc>
          <w:tcPr>
            <w:tcW w:w="1872" w:type="dxa"/>
          </w:tcPr>
          <w:p w:rsidR="00BB682A" w:rsidRPr="00F31668" w:rsidRDefault="00BB682A" w:rsidP="003A4E09">
            <w:pPr>
              <w:pStyle w:val="TAH"/>
              <w:rPr>
                <w:ins w:id="1133" w:author="Huawei" w:date="2023-05-10T17:46:00Z"/>
                <w:rFonts w:cs="Arial"/>
                <w:lang w:eastAsia="ja-JP"/>
              </w:rPr>
            </w:pPr>
            <w:ins w:id="1134" w:author="Huawei" w:date="2023-05-10T17:46:00Z">
              <w:r w:rsidRPr="00F31668">
                <w:rPr>
                  <w:rFonts w:cs="Arial"/>
                  <w:lang w:eastAsia="ja-JP"/>
                </w:rPr>
                <w:t>IE type and reference</w:t>
              </w:r>
            </w:ins>
          </w:p>
        </w:tc>
        <w:tc>
          <w:tcPr>
            <w:tcW w:w="2891" w:type="dxa"/>
          </w:tcPr>
          <w:p w:rsidR="00BB682A" w:rsidRPr="00F31668" w:rsidRDefault="00BB682A" w:rsidP="003A4E09">
            <w:pPr>
              <w:pStyle w:val="TAH"/>
              <w:rPr>
                <w:ins w:id="1135" w:author="Huawei" w:date="2023-05-10T17:46:00Z"/>
                <w:rFonts w:cs="Arial"/>
                <w:lang w:eastAsia="ja-JP"/>
              </w:rPr>
            </w:pPr>
            <w:ins w:id="1136" w:author="Huawei" w:date="2023-05-10T17:46:00Z">
              <w:r w:rsidRPr="00F31668">
                <w:rPr>
                  <w:rFonts w:cs="Arial"/>
                  <w:lang w:eastAsia="ja-JP"/>
                </w:rPr>
                <w:t>Semantics description</w:t>
              </w:r>
            </w:ins>
          </w:p>
        </w:tc>
      </w:tr>
      <w:tr w:rsidR="00BB682A" w:rsidRPr="00F31668" w:rsidTr="003A4E09">
        <w:trPr>
          <w:ins w:id="1137" w:author="Huawei" w:date="2023-05-10T17:46:00Z"/>
        </w:trPr>
        <w:tc>
          <w:tcPr>
            <w:tcW w:w="2551" w:type="dxa"/>
          </w:tcPr>
          <w:p w:rsidR="00BB682A" w:rsidRPr="00F31668" w:rsidRDefault="00BB682A" w:rsidP="003A4E09">
            <w:pPr>
              <w:pStyle w:val="TAL"/>
              <w:rPr>
                <w:ins w:id="1138" w:author="Huawei" w:date="2023-05-10T17:46:00Z"/>
                <w:rFonts w:cs="Arial"/>
                <w:lang w:eastAsia="ja-JP"/>
              </w:rPr>
            </w:pPr>
            <w:ins w:id="1139" w:author="Huawei" w:date="2023-05-10T17:46:00Z">
              <w:r>
                <w:rPr>
                  <w:rFonts w:eastAsia="Batang" w:cs="Arial"/>
                  <w:lang w:eastAsia="ja-JP"/>
                </w:rPr>
                <w:t xml:space="preserve">Earliest </w:t>
              </w:r>
              <w:r w:rsidRPr="00F31668">
                <w:rPr>
                  <w:rFonts w:eastAsia="Batang" w:cs="Arial"/>
                  <w:lang w:eastAsia="ja-JP"/>
                </w:rPr>
                <w:t>Burst Arrival Time</w:t>
              </w:r>
            </w:ins>
          </w:p>
        </w:tc>
        <w:tc>
          <w:tcPr>
            <w:tcW w:w="1020" w:type="dxa"/>
          </w:tcPr>
          <w:p w:rsidR="00BB682A" w:rsidRPr="00F31668" w:rsidRDefault="00BB682A" w:rsidP="003A4E09">
            <w:pPr>
              <w:pStyle w:val="TAL"/>
              <w:rPr>
                <w:ins w:id="1140" w:author="Huawei" w:date="2023-05-10T17:46:00Z"/>
                <w:rFonts w:cs="Arial"/>
                <w:lang w:eastAsia="ja-JP"/>
              </w:rPr>
            </w:pPr>
            <w:ins w:id="1141" w:author="Huawei" w:date="2023-05-10T17:46:00Z">
              <w:r w:rsidRPr="00F31668">
                <w:rPr>
                  <w:rFonts w:cs="Arial"/>
                  <w:lang w:eastAsia="ja-JP"/>
                </w:rPr>
                <w:t>M</w:t>
              </w:r>
            </w:ins>
          </w:p>
        </w:tc>
        <w:tc>
          <w:tcPr>
            <w:tcW w:w="1474" w:type="dxa"/>
          </w:tcPr>
          <w:p w:rsidR="00BB682A" w:rsidRPr="00F31668" w:rsidRDefault="00BB682A" w:rsidP="003A4E09">
            <w:pPr>
              <w:pStyle w:val="TAL"/>
              <w:rPr>
                <w:ins w:id="1142" w:author="Huawei" w:date="2023-05-10T17:46:00Z"/>
                <w:i/>
                <w:lang w:eastAsia="ja-JP"/>
              </w:rPr>
            </w:pPr>
          </w:p>
        </w:tc>
        <w:tc>
          <w:tcPr>
            <w:tcW w:w="1872" w:type="dxa"/>
          </w:tcPr>
          <w:p w:rsidR="001C6F9F" w:rsidRDefault="001C6F9F" w:rsidP="003A4E09">
            <w:pPr>
              <w:pStyle w:val="TAL"/>
              <w:rPr>
                <w:ins w:id="1143" w:author="Huawei" w:date="2023-05-11T15:16:00Z"/>
                <w:lang w:eastAsia="ja-JP"/>
              </w:rPr>
            </w:pPr>
            <w:ins w:id="1144" w:author="Huawei" w:date="2023-05-11T15:16:00Z">
              <w:r>
                <w:rPr>
                  <w:rFonts w:cs="Arial"/>
                  <w:lang w:eastAsia="ja-JP"/>
                </w:rPr>
                <w:t>Burst Arrival Time</w:t>
              </w:r>
            </w:ins>
          </w:p>
          <w:p w:rsidR="00BB682A" w:rsidRPr="00F31668" w:rsidRDefault="00BB682A" w:rsidP="003A4E09">
            <w:pPr>
              <w:pStyle w:val="TAL"/>
              <w:rPr>
                <w:ins w:id="1145" w:author="Huawei" w:date="2023-05-10T17:46:00Z"/>
                <w:rFonts w:cs="Arial"/>
                <w:lang w:eastAsia="ja-JP"/>
              </w:rPr>
            </w:pPr>
            <w:ins w:id="1146" w:author="Huawei" w:date="2023-05-10T17:46:00Z">
              <w:r>
                <w:rPr>
                  <w:lang w:eastAsia="ja-JP"/>
                </w:rPr>
                <w:t>9.3.1.144</w:t>
              </w:r>
            </w:ins>
          </w:p>
        </w:tc>
        <w:tc>
          <w:tcPr>
            <w:tcW w:w="2891" w:type="dxa"/>
          </w:tcPr>
          <w:p w:rsidR="00BB682A" w:rsidRPr="00F31668" w:rsidRDefault="00BB682A" w:rsidP="003A4E09">
            <w:pPr>
              <w:pStyle w:val="TAL"/>
              <w:rPr>
                <w:ins w:id="1147" w:author="Huawei" w:date="2023-05-10T17:46:00Z"/>
                <w:rFonts w:cs="Arial"/>
                <w:lang w:eastAsia="ja-JP"/>
              </w:rPr>
            </w:pPr>
            <w:ins w:id="1148" w:author="Huawei" w:date="2023-05-10T17:46:00Z">
              <w:r w:rsidRPr="00E31DE4">
                <w:t>Indicates the acceptable earliest arrival time of the first packet of the data burst at either the ingress of the RAN (downlink flow direction) or the egress of the UE (uplink flow direction).</w:t>
              </w:r>
            </w:ins>
          </w:p>
        </w:tc>
      </w:tr>
      <w:tr w:rsidR="00BB682A" w:rsidRPr="00F31668" w:rsidTr="003A4E09">
        <w:trPr>
          <w:ins w:id="1149" w:author="Huawei" w:date="2023-05-10T17:46:00Z"/>
        </w:trPr>
        <w:tc>
          <w:tcPr>
            <w:tcW w:w="2551" w:type="dxa"/>
          </w:tcPr>
          <w:p w:rsidR="00BB682A" w:rsidRPr="00EF2E26" w:rsidRDefault="00BB682A" w:rsidP="003A4E09">
            <w:pPr>
              <w:pStyle w:val="TAL"/>
              <w:rPr>
                <w:ins w:id="1150" w:author="Huawei" w:date="2023-05-10T17:46:00Z"/>
                <w:rFonts w:eastAsia="宋体" w:cs="Arial"/>
                <w:lang w:eastAsia="zh-CN"/>
              </w:rPr>
            </w:pPr>
            <w:ins w:id="1151" w:author="Huawei" w:date="2023-05-10T17:46:00Z">
              <w:r>
                <w:rPr>
                  <w:rFonts w:eastAsia="Batang" w:cs="Arial"/>
                  <w:lang w:eastAsia="ja-JP"/>
                </w:rPr>
                <w:t xml:space="preserve">Latest </w:t>
              </w:r>
              <w:r w:rsidRPr="00F31668">
                <w:rPr>
                  <w:rFonts w:eastAsia="Batang" w:cs="Arial"/>
                  <w:lang w:eastAsia="ja-JP"/>
                </w:rPr>
                <w:t>Burst Arrival Time</w:t>
              </w:r>
            </w:ins>
          </w:p>
        </w:tc>
        <w:tc>
          <w:tcPr>
            <w:tcW w:w="1020" w:type="dxa"/>
          </w:tcPr>
          <w:p w:rsidR="00BB682A" w:rsidRPr="00F31668" w:rsidRDefault="00BB682A" w:rsidP="003A4E09">
            <w:pPr>
              <w:pStyle w:val="TAL"/>
              <w:rPr>
                <w:ins w:id="1152" w:author="Huawei" w:date="2023-05-10T17:46:00Z"/>
                <w:rFonts w:cs="Arial"/>
                <w:lang w:eastAsia="ja-JP"/>
              </w:rPr>
            </w:pPr>
            <w:ins w:id="1153" w:author="Huawei" w:date="2023-05-10T17:46:00Z">
              <w:r w:rsidRPr="00F31668">
                <w:rPr>
                  <w:rFonts w:cs="Arial"/>
                  <w:lang w:eastAsia="ja-JP"/>
                </w:rPr>
                <w:t>M</w:t>
              </w:r>
            </w:ins>
          </w:p>
        </w:tc>
        <w:tc>
          <w:tcPr>
            <w:tcW w:w="1474" w:type="dxa"/>
          </w:tcPr>
          <w:p w:rsidR="00BB682A" w:rsidRPr="00F31668" w:rsidRDefault="00BB682A" w:rsidP="003A4E09">
            <w:pPr>
              <w:pStyle w:val="TAL"/>
              <w:rPr>
                <w:ins w:id="1154" w:author="Huawei" w:date="2023-05-10T17:46:00Z"/>
                <w:i/>
                <w:lang w:eastAsia="ja-JP"/>
              </w:rPr>
            </w:pPr>
          </w:p>
        </w:tc>
        <w:tc>
          <w:tcPr>
            <w:tcW w:w="1872" w:type="dxa"/>
          </w:tcPr>
          <w:p w:rsidR="001C6F9F" w:rsidRDefault="001C6F9F" w:rsidP="003A4E09">
            <w:pPr>
              <w:pStyle w:val="TAL"/>
              <w:rPr>
                <w:ins w:id="1155" w:author="Huawei" w:date="2023-05-11T15:16:00Z"/>
                <w:lang w:eastAsia="ja-JP"/>
              </w:rPr>
            </w:pPr>
            <w:ins w:id="1156" w:author="Huawei" w:date="2023-05-11T15:16:00Z">
              <w:r>
                <w:rPr>
                  <w:rFonts w:cs="Arial"/>
                  <w:lang w:eastAsia="ja-JP"/>
                </w:rPr>
                <w:t>Burst Arrival Time</w:t>
              </w:r>
            </w:ins>
          </w:p>
          <w:p w:rsidR="00BB682A" w:rsidRPr="00F31668" w:rsidRDefault="00BB682A" w:rsidP="003A4E09">
            <w:pPr>
              <w:pStyle w:val="TAL"/>
              <w:rPr>
                <w:ins w:id="1157" w:author="Huawei" w:date="2023-05-10T17:46:00Z"/>
                <w:lang w:eastAsia="ja-JP"/>
              </w:rPr>
            </w:pPr>
            <w:ins w:id="1158" w:author="Huawei" w:date="2023-05-10T17:46:00Z">
              <w:r>
                <w:rPr>
                  <w:lang w:eastAsia="ja-JP"/>
                </w:rPr>
                <w:t>9.3.1.144</w:t>
              </w:r>
            </w:ins>
          </w:p>
        </w:tc>
        <w:tc>
          <w:tcPr>
            <w:tcW w:w="2891" w:type="dxa"/>
          </w:tcPr>
          <w:p w:rsidR="00BB682A" w:rsidRPr="00736DB7" w:rsidRDefault="00BB682A" w:rsidP="003A4E09">
            <w:pPr>
              <w:pStyle w:val="TAL"/>
              <w:rPr>
                <w:ins w:id="1159" w:author="Huawei" w:date="2023-05-10T17:46:00Z"/>
                <w:lang w:eastAsia="ja-JP"/>
              </w:rPr>
            </w:pPr>
            <w:ins w:id="1160" w:author="Huawei" w:date="2023-05-10T17:46: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BB682A" w:rsidRPr="00F31668" w:rsidRDefault="00BB682A" w:rsidP="00BB682A">
      <w:pPr>
        <w:pStyle w:val="Heading4"/>
        <w:spacing w:after="240"/>
        <w:rPr>
          <w:ins w:id="1161" w:author="Huawei" w:date="2023-05-10T17:46:00Z"/>
        </w:rPr>
      </w:pPr>
      <w:ins w:id="1162" w:author="Huawei" w:date="2023-05-10T17:46:00Z">
        <w:r w:rsidRPr="00F31668">
          <w:t>9.3.</w:t>
        </w:r>
        <w:proofErr w:type="gramStart"/>
        <w:r w:rsidRPr="00F31668">
          <w:t>1.</w:t>
        </w:r>
        <w:r>
          <w:t>z</w:t>
        </w:r>
        <w:proofErr w:type="gramEnd"/>
        <w:r>
          <w:t>2</w:t>
        </w:r>
        <w:r w:rsidRPr="00F31668">
          <w:tab/>
          <w:t>Periodicity</w:t>
        </w:r>
        <w:r>
          <w:t xml:space="preserve"> Range</w:t>
        </w:r>
      </w:ins>
    </w:p>
    <w:p w:rsidR="00BB682A" w:rsidRPr="00F31668" w:rsidRDefault="00BB682A" w:rsidP="00BB682A">
      <w:pPr>
        <w:rPr>
          <w:ins w:id="1163" w:author="Huawei" w:date="2023-05-10T17:46:00Z"/>
        </w:rPr>
      </w:pPr>
      <w:ins w:id="1164" w:author="Huawei" w:date="2023-05-10T17:46:00Z">
        <w:r w:rsidRPr="00F31668">
          <w:t xml:space="preserve">This IE indicates the Periodicity </w:t>
        </w:r>
        <w:r>
          <w:t xml:space="preserve">Range </w:t>
        </w:r>
        <w:r w:rsidRPr="00F31668">
          <w:t>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B682A" w:rsidRPr="00F31668" w:rsidTr="003A4E09">
        <w:trPr>
          <w:ins w:id="1165" w:author="Huawei" w:date="2023-05-10T17:46:00Z"/>
        </w:trPr>
        <w:tc>
          <w:tcPr>
            <w:tcW w:w="2551" w:type="dxa"/>
          </w:tcPr>
          <w:p w:rsidR="00BB682A" w:rsidRPr="00F31668" w:rsidRDefault="00BB682A" w:rsidP="003A4E09">
            <w:pPr>
              <w:pStyle w:val="TAH"/>
              <w:rPr>
                <w:ins w:id="1166" w:author="Huawei" w:date="2023-05-10T17:46:00Z"/>
                <w:rFonts w:cs="Arial"/>
                <w:lang w:eastAsia="ja-JP"/>
              </w:rPr>
            </w:pPr>
            <w:ins w:id="1167" w:author="Huawei" w:date="2023-05-10T17:46:00Z">
              <w:r w:rsidRPr="00F31668">
                <w:rPr>
                  <w:rFonts w:cs="Arial"/>
                  <w:lang w:eastAsia="ja-JP"/>
                </w:rPr>
                <w:t>IE/Group Name</w:t>
              </w:r>
            </w:ins>
          </w:p>
        </w:tc>
        <w:tc>
          <w:tcPr>
            <w:tcW w:w="1020" w:type="dxa"/>
          </w:tcPr>
          <w:p w:rsidR="00BB682A" w:rsidRPr="00F31668" w:rsidRDefault="00BB682A" w:rsidP="003A4E09">
            <w:pPr>
              <w:pStyle w:val="TAH"/>
              <w:rPr>
                <w:ins w:id="1168" w:author="Huawei" w:date="2023-05-10T17:46:00Z"/>
                <w:rFonts w:cs="Arial"/>
                <w:lang w:eastAsia="ja-JP"/>
              </w:rPr>
            </w:pPr>
            <w:ins w:id="1169" w:author="Huawei" w:date="2023-05-10T17:46:00Z">
              <w:r w:rsidRPr="00F31668">
                <w:rPr>
                  <w:rFonts w:cs="Arial"/>
                  <w:lang w:eastAsia="ja-JP"/>
                </w:rPr>
                <w:t>Presence</w:t>
              </w:r>
            </w:ins>
          </w:p>
        </w:tc>
        <w:tc>
          <w:tcPr>
            <w:tcW w:w="1474" w:type="dxa"/>
          </w:tcPr>
          <w:p w:rsidR="00BB682A" w:rsidRPr="00F31668" w:rsidRDefault="00BB682A" w:rsidP="003A4E09">
            <w:pPr>
              <w:pStyle w:val="TAH"/>
              <w:rPr>
                <w:ins w:id="1170" w:author="Huawei" w:date="2023-05-10T17:46:00Z"/>
                <w:rFonts w:cs="Arial"/>
                <w:lang w:eastAsia="ja-JP"/>
              </w:rPr>
            </w:pPr>
            <w:ins w:id="1171" w:author="Huawei" w:date="2023-05-10T17:46:00Z">
              <w:r w:rsidRPr="00F31668">
                <w:rPr>
                  <w:rFonts w:cs="Arial"/>
                  <w:lang w:eastAsia="ja-JP"/>
                </w:rPr>
                <w:t>Range</w:t>
              </w:r>
            </w:ins>
          </w:p>
        </w:tc>
        <w:tc>
          <w:tcPr>
            <w:tcW w:w="1872" w:type="dxa"/>
          </w:tcPr>
          <w:p w:rsidR="00BB682A" w:rsidRPr="00F31668" w:rsidRDefault="00BB682A" w:rsidP="003A4E09">
            <w:pPr>
              <w:pStyle w:val="TAH"/>
              <w:rPr>
                <w:ins w:id="1172" w:author="Huawei" w:date="2023-05-10T17:46:00Z"/>
                <w:rFonts w:cs="Arial"/>
                <w:lang w:eastAsia="ja-JP"/>
              </w:rPr>
            </w:pPr>
            <w:ins w:id="1173" w:author="Huawei" w:date="2023-05-10T17:46:00Z">
              <w:r w:rsidRPr="00F31668">
                <w:rPr>
                  <w:rFonts w:cs="Arial"/>
                  <w:lang w:eastAsia="ja-JP"/>
                </w:rPr>
                <w:t>IE type and reference</w:t>
              </w:r>
            </w:ins>
          </w:p>
        </w:tc>
        <w:tc>
          <w:tcPr>
            <w:tcW w:w="2891" w:type="dxa"/>
          </w:tcPr>
          <w:p w:rsidR="00BB682A" w:rsidRPr="00F31668" w:rsidRDefault="00BB682A" w:rsidP="003A4E09">
            <w:pPr>
              <w:pStyle w:val="TAH"/>
              <w:rPr>
                <w:ins w:id="1174" w:author="Huawei" w:date="2023-05-10T17:46:00Z"/>
                <w:rFonts w:cs="Arial"/>
                <w:lang w:eastAsia="ja-JP"/>
              </w:rPr>
            </w:pPr>
            <w:ins w:id="1175" w:author="Huawei" w:date="2023-05-10T17:46:00Z">
              <w:r w:rsidRPr="00F31668">
                <w:rPr>
                  <w:rFonts w:cs="Arial"/>
                  <w:lang w:eastAsia="ja-JP"/>
                </w:rPr>
                <w:t>Semantics description</w:t>
              </w:r>
            </w:ins>
          </w:p>
        </w:tc>
      </w:tr>
      <w:tr w:rsidR="00BB682A" w:rsidRPr="00F31668" w:rsidTr="003A4E09">
        <w:trPr>
          <w:ins w:id="1176" w:author="Huawei" w:date="2023-05-10T17:46:00Z"/>
        </w:trPr>
        <w:tc>
          <w:tcPr>
            <w:tcW w:w="2551" w:type="dxa"/>
          </w:tcPr>
          <w:p w:rsidR="00BB682A" w:rsidRPr="0039648A" w:rsidRDefault="00BB682A" w:rsidP="003A4E09">
            <w:pPr>
              <w:pStyle w:val="TAL"/>
              <w:rPr>
                <w:ins w:id="1177" w:author="Huawei" w:date="2023-05-10T17:46:00Z"/>
                <w:rFonts w:cs="Arial"/>
                <w:lang w:eastAsia="ja-JP"/>
              </w:rPr>
            </w:pPr>
            <w:ins w:id="1178" w:author="Huawei" w:date="2023-05-10T17:46:00Z">
              <w:r>
                <w:rPr>
                  <w:rFonts w:cs="Arial"/>
                  <w:lang w:eastAsia="ja-JP"/>
                </w:rPr>
                <w:t xml:space="preserve">CHOICE </w:t>
              </w:r>
              <w:r w:rsidRPr="00220A9C">
                <w:rPr>
                  <w:rFonts w:cs="Arial"/>
                  <w:i/>
                  <w:lang w:eastAsia="ja-JP"/>
                </w:rPr>
                <w:t xml:space="preserve">Periodicity </w:t>
              </w:r>
              <w:r>
                <w:rPr>
                  <w:rFonts w:cs="Arial"/>
                  <w:i/>
                  <w:lang w:eastAsia="ja-JP"/>
                </w:rPr>
                <w:t>Range</w:t>
              </w:r>
            </w:ins>
          </w:p>
        </w:tc>
        <w:tc>
          <w:tcPr>
            <w:tcW w:w="1020" w:type="dxa"/>
          </w:tcPr>
          <w:p w:rsidR="00BB682A" w:rsidRPr="0039648A" w:rsidRDefault="00BB682A" w:rsidP="003A4E09">
            <w:pPr>
              <w:pStyle w:val="TAL"/>
              <w:rPr>
                <w:ins w:id="1179" w:author="Huawei" w:date="2023-05-10T17:46:00Z"/>
                <w:rFonts w:cs="Arial"/>
                <w:lang w:eastAsia="ja-JP"/>
              </w:rPr>
            </w:pPr>
            <w:ins w:id="1180" w:author="Huawei" w:date="2023-05-10T17:46:00Z">
              <w:r w:rsidRPr="00F31668">
                <w:rPr>
                  <w:rFonts w:cs="Arial"/>
                  <w:lang w:eastAsia="ja-JP"/>
                </w:rPr>
                <w:t>M</w:t>
              </w:r>
            </w:ins>
          </w:p>
        </w:tc>
        <w:tc>
          <w:tcPr>
            <w:tcW w:w="1474" w:type="dxa"/>
          </w:tcPr>
          <w:p w:rsidR="00BB682A" w:rsidRPr="0039648A" w:rsidRDefault="00BB682A" w:rsidP="003A4E09">
            <w:pPr>
              <w:pStyle w:val="TAL"/>
              <w:rPr>
                <w:ins w:id="1181" w:author="Huawei" w:date="2023-05-10T17:46:00Z"/>
                <w:i/>
                <w:lang w:eastAsia="ja-JP"/>
              </w:rPr>
            </w:pPr>
          </w:p>
        </w:tc>
        <w:tc>
          <w:tcPr>
            <w:tcW w:w="1872" w:type="dxa"/>
          </w:tcPr>
          <w:p w:rsidR="00BB682A" w:rsidRPr="0039648A" w:rsidRDefault="00BB682A" w:rsidP="003A4E09">
            <w:pPr>
              <w:pStyle w:val="TAL"/>
              <w:rPr>
                <w:ins w:id="1182" w:author="Huawei" w:date="2023-05-10T17:46:00Z"/>
                <w:rFonts w:cs="Arial"/>
                <w:lang w:eastAsia="ja-JP"/>
              </w:rPr>
            </w:pPr>
          </w:p>
        </w:tc>
        <w:tc>
          <w:tcPr>
            <w:tcW w:w="2891" w:type="dxa"/>
          </w:tcPr>
          <w:p w:rsidR="00BB682A" w:rsidRPr="0039648A" w:rsidRDefault="00BB682A" w:rsidP="003A4E09">
            <w:pPr>
              <w:pStyle w:val="TAL"/>
              <w:rPr>
                <w:ins w:id="1183" w:author="Huawei" w:date="2023-05-10T17:46:00Z"/>
                <w:rFonts w:cs="Arial"/>
                <w:lang w:eastAsia="ja-JP"/>
              </w:rPr>
            </w:pPr>
          </w:p>
        </w:tc>
      </w:tr>
      <w:tr w:rsidR="00BB682A" w:rsidRPr="00F31668" w:rsidTr="003A4E09">
        <w:trPr>
          <w:ins w:id="1184" w:author="Huawei" w:date="2023-05-10T17:46:00Z"/>
        </w:trPr>
        <w:tc>
          <w:tcPr>
            <w:tcW w:w="2551" w:type="dxa"/>
          </w:tcPr>
          <w:p w:rsidR="00BB682A" w:rsidRPr="00220A9C" w:rsidRDefault="00BB682A" w:rsidP="003A4E09">
            <w:pPr>
              <w:pStyle w:val="TAL"/>
              <w:overflowPunct w:val="0"/>
              <w:autoSpaceDE w:val="0"/>
              <w:autoSpaceDN w:val="0"/>
              <w:adjustRightInd w:val="0"/>
              <w:ind w:left="72"/>
              <w:textAlignment w:val="baseline"/>
              <w:rPr>
                <w:ins w:id="1185" w:author="Huawei" w:date="2023-05-10T17:46:00Z"/>
                <w:rFonts w:cs="Arial"/>
                <w:iCs/>
                <w:lang w:eastAsia="ja-JP"/>
              </w:rPr>
            </w:pPr>
            <w:ins w:id="1186" w:author="Huawei" w:date="2023-05-10T17:46:00Z">
              <w:r>
                <w:rPr>
                  <w:rFonts w:cs="Arial"/>
                  <w:iCs/>
                  <w:lang w:eastAsia="ja-JP"/>
                </w:rPr>
                <w:t>&gt;</w:t>
              </w:r>
              <w:r w:rsidRPr="00220A9C">
                <w:rPr>
                  <w:rFonts w:cs="Arial"/>
                  <w:i/>
                  <w:iCs/>
                  <w:lang w:eastAsia="ja-JP"/>
                </w:rPr>
                <w:t>Bound Information</w:t>
              </w:r>
            </w:ins>
          </w:p>
        </w:tc>
        <w:tc>
          <w:tcPr>
            <w:tcW w:w="1020" w:type="dxa"/>
          </w:tcPr>
          <w:p w:rsidR="00BB682A" w:rsidRPr="00F31668" w:rsidRDefault="00BB682A" w:rsidP="003A4E09">
            <w:pPr>
              <w:pStyle w:val="TAL"/>
              <w:rPr>
                <w:ins w:id="1187" w:author="Huawei" w:date="2023-05-10T17:46:00Z"/>
                <w:rFonts w:cs="Arial"/>
                <w:lang w:eastAsia="ja-JP"/>
              </w:rPr>
            </w:pPr>
          </w:p>
        </w:tc>
        <w:tc>
          <w:tcPr>
            <w:tcW w:w="1474" w:type="dxa"/>
          </w:tcPr>
          <w:p w:rsidR="00BB682A" w:rsidRPr="0039648A" w:rsidRDefault="00BB682A" w:rsidP="003A4E09">
            <w:pPr>
              <w:pStyle w:val="TAL"/>
              <w:rPr>
                <w:ins w:id="1188" w:author="Huawei" w:date="2023-05-10T17:46:00Z"/>
                <w:i/>
                <w:lang w:eastAsia="ja-JP"/>
              </w:rPr>
            </w:pPr>
          </w:p>
        </w:tc>
        <w:tc>
          <w:tcPr>
            <w:tcW w:w="1872" w:type="dxa"/>
          </w:tcPr>
          <w:p w:rsidR="00BB682A" w:rsidRPr="0039648A" w:rsidRDefault="00BB682A" w:rsidP="003A4E09">
            <w:pPr>
              <w:pStyle w:val="TAL"/>
              <w:rPr>
                <w:ins w:id="1189" w:author="Huawei" w:date="2023-05-10T17:46:00Z"/>
                <w:rFonts w:cs="Arial"/>
                <w:lang w:eastAsia="ja-JP"/>
              </w:rPr>
            </w:pPr>
          </w:p>
        </w:tc>
        <w:tc>
          <w:tcPr>
            <w:tcW w:w="2891" w:type="dxa"/>
          </w:tcPr>
          <w:p w:rsidR="00BB682A" w:rsidRPr="0039648A" w:rsidRDefault="00BB682A" w:rsidP="003A4E09">
            <w:pPr>
              <w:pStyle w:val="TAL"/>
              <w:rPr>
                <w:ins w:id="1190" w:author="Huawei" w:date="2023-05-10T17:46:00Z"/>
                <w:rFonts w:cs="Arial"/>
                <w:lang w:eastAsia="ja-JP"/>
              </w:rPr>
            </w:pPr>
          </w:p>
        </w:tc>
      </w:tr>
      <w:tr w:rsidR="00BB682A" w:rsidRPr="00F31668" w:rsidTr="003A4E09">
        <w:trPr>
          <w:ins w:id="1191" w:author="Huawei" w:date="2023-05-10T17:46:00Z"/>
        </w:trPr>
        <w:tc>
          <w:tcPr>
            <w:tcW w:w="2551" w:type="dxa"/>
          </w:tcPr>
          <w:p w:rsidR="00BB682A" w:rsidRPr="005D5303" w:rsidRDefault="00BB682A" w:rsidP="003A4E09">
            <w:pPr>
              <w:pStyle w:val="TAL"/>
              <w:overflowPunct w:val="0"/>
              <w:autoSpaceDE w:val="0"/>
              <w:autoSpaceDN w:val="0"/>
              <w:adjustRightInd w:val="0"/>
              <w:ind w:left="162"/>
              <w:textAlignment w:val="baseline"/>
              <w:rPr>
                <w:ins w:id="1192" w:author="Huawei" w:date="2023-05-10T17:46:00Z"/>
                <w:rFonts w:eastAsia="宋体" w:cs="Arial"/>
                <w:lang w:eastAsia="ko-KR"/>
              </w:rPr>
            </w:pPr>
            <w:ins w:id="1193" w:author="Huawei" w:date="2023-05-10T17:46:00Z">
              <w:r>
                <w:rPr>
                  <w:rFonts w:eastAsia="宋体" w:cs="Arial"/>
                  <w:lang w:eastAsia="ko-KR"/>
                </w:rPr>
                <w:t>&gt;&gt;Lower bound</w:t>
              </w:r>
            </w:ins>
          </w:p>
        </w:tc>
        <w:tc>
          <w:tcPr>
            <w:tcW w:w="1020" w:type="dxa"/>
          </w:tcPr>
          <w:p w:rsidR="00BB682A" w:rsidRPr="00F31668" w:rsidRDefault="00BB682A" w:rsidP="003A4E09">
            <w:pPr>
              <w:pStyle w:val="TAL"/>
              <w:rPr>
                <w:ins w:id="1194" w:author="Huawei" w:date="2023-05-10T17:46:00Z"/>
                <w:rFonts w:cs="Arial"/>
                <w:lang w:eastAsia="ja-JP"/>
              </w:rPr>
            </w:pPr>
            <w:ins w:id="1195" w:author="Huawei" w:date="2023-05-10T17:46:00Z">
              <w:r w:rsidRPr="00F31668">
                <w:rPr>
                  <w:rFonts w:cs="Arial"/>
                  <w:lang w:eastAsia="ja-JP"/>
                </w:rPr>
                <w:t>M</w:t>
              </w:r>
            </w:ins>
          </w:p>
        </w:tc>
        <w:tc>
          <w:tcPr>
            <w:tcW w:w="1474" w:type="dxa"/>
          </w:tcPr>
          <w:p w:rsidR="00BB682A" w:rsidRPr="0039648A" w:rsidRDefault="00BB682A" w:rsidP="003A4E09">
            <w:pPr>
              <w:pStyle w:val="TAL"/>
              <w:rPr>
                <w:ins w:id="1196" w:author="Huawei" w:date="2023-05-10T17:46:00Z"/>
                <w:i/>
                <w:lang w:eastAsia="ja-JP"/>
              </w:rPr>
            </w:pPr>
          </w:p>
        </w:tc>
        <w:tc>
          <w:tcPr>
            <w:tcW w:w="1872" w:type="dxa"/>
          </w:tcPr>
          <w:p w:rsidR="006A2D76" w:rsidRDefault="006A2D76" w:rsidP="003A4E09">
            <w:pPr>
              <w:pStyle w:val="TAL"/>
              <w:overflowPunct w:val="0"/>
              <w:autoSpaceDE w:val="0"/>
              <w:autoSpaceDN w:val="0"/>
              <w:adjustRightInd w:val="0"/>
              <w:textAlignment w:val="baseline"/>
              <w:rPr>
                <w:ins w:id="1197" w:author="Huawei" w:date="2023-05-11T15:17:00Z"/>
                <w:rFonts w:eastAsiaTheme="minorEastAsia" w:cs="Arial"/>
                <w:szCs w:val="18"/>
                <w:lang w:eastAsia="zh-CN"/>
              </w:rPr>
            </w:pPr>
            <w:ins w:id="1198" w:author="Huawei" w:date="2023-05-11T15:17:00Z">
              <w:r>
                <w:t>Periodicity</w:t>
              </w:r>
            </w:ins>
          </w:p>
          <w:p w:rsidR="00BB682A" w:rsidRPr="005D5303" w:rsidRDefault="00BB682A" w:rsidP="003A4E09">
            <w:pPr>
              <w:pStyle w:val="TAL"/>
              <w:overflowPunct w:val="0"/>
              <w:autoSpaceDE w:val="0"/>
              <w:autoSpaceDN w:val="0"/>
              <w:adjustRightInd w:val="0"/>
              <w:textAlignment w:val="baseline"/>
              <w:rPr>
                <w:ins w:id="1199" w:author="Huawei" w:date="2023-05-10T17:46:00Z"/>
                <w:rFonts w:eastAsiaTheme="minorEastAsia" w:cs="Arial"/>
                <w:szCs w:val="18"/>
                <w:lang w:eastAsia="zh-CN"/>
              </w:rPr>
            </w:pPr>
            <w:ins w:id="1200"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BB682A" w:rsidRPr="005D5303" w:rsidRDefault="00BB682A" w:rsidP="003A4E09">
            <w:pPr>
              <w:pStyle w:val="TAL"/>
              <w:overflowPunct w:val="0"/>
              <w:autoSpaceDE w:val="0"/>
              <w:autoSpaceDN w:val="0"/>
              <w:adjustRightInd w:val="0"/>
              <w:textAlignment w:val="baseline"/>
              <w:rPr>
                <w:ins w:id="1201" w:author="Huawei" w:date="2023-05-10T17:46:00Z"/>
                <w:rFonts w:eastAsiaTheme="minorEastAsia" w:cs="Arial"/>
                <w:szCs w:val="18"/>
                <w:lang w:eastAsia="zh-CN"/>
              </w:rPr>
            </w:pPr>
            <w:ins w:id="1202" w:author="Huawei" w:date="2023-05-10T17:46:00Z">
              <w:r>
                <w:rPr>
                  <w:rFonts w:eastAsiaTheme="minorEastAsia" w:cs="Arial"/>
                  <w:szCs w:val="18"/>
                  <w:lang w:eastAsia="zh-CN"/>
                </w:rPr>
                <w:t>Indicates the acceptable lower bound of the periodicity range.</w:t>
              </w:r>
            </w:ins>
          </w:p>
        </w:tc>
      </w:tr>
      <w:tr w:rsidR="00BB682A" w:rsidRPr="00F31668" w:rsidTr="003A4E09">
        <w:trPr>
          <w:ins w:id="1203" w:author="Huawei" w:date="2023-05-10T17:46:00Z"/>
        </w:trPr>
        <w:tc>
          <w:tcPr>
            <w:tcW w:w="2551" w:type="dxa"/>
          </w:tcPr>
          <w:p w:rsidR="00BB682A" w:rsidRDefault="00BB682A" w:rsidP="003A4E09">
            <w:pPr>
              <w:pStyle w:val="TAL"/>
              <w:overflowPunct w:val="0"/>
              <w:autoSpaceDE w:val="0"/>
              <w:autoSpaceDN w:val="0"/>
              <w:adjustRightInd w:val="0"/>
              <w:ind w:left="162"/>
              <w:textAlignment w:val="baseline"/>
              <w:rPr>
                <w:ins w:id="1204" w:author="Huawei" w:date="2023-05-10T17:46:00Z"/>
                <w:rFonts w:eastAsia="宋体" w:cs="Arial"/>
                <w:lang w:eastAsia="ko-KR"/>
              </w:rPr>
            </w:pPr>
            <w:ins w:id="1205" w:author="Huawei" w:date="2023-05-10T17:46:00Z">
              <w:r>
                <w:rPr>
                  <w:rFonts w:eastAsia="宋体" w:cs="Arial"/>
                  <w:lang w:eastAsia="ko-KR"/>
                </w:rPr>
                <w:t>&gt;&gt;Upper bound</w:t>
              </w:r>
            </w:ins>
          </w:p>
        </w:tc>
        <w:tc>
          <w:tcPr>
            <w:tcW w:w="1020" w:type="dxa"/>
          </w:tcPr>
          <w:p w:rsidR="00BB682A" w:rsidRPr="005D5303" w:rsidRDefault="00BB682A" w:rsidP="003A4E09">
            <w:pPr>
              <w:pStyle w:val="TAL"/>
              <w:rPr>
                <w:ins w:id="1206" w:author="Huawei" w:date="2023-05-10T17:46:00Z"/>
                <w:rFonts w:cs="Arial"/>
                <w:lang w:eastAsia="ja-JP"/>
              </w:rPr>
            </w:pPr>
            <w:ins w:id="1207" w:author="Huawei" w:date="2023-05-10T17:46:00Z">
              <w:r w:rsidRPr="00F31668">
                <w:rPr>
                  <w:rFonts w:cs="Arial"/>
                  <w:lang w:eastAsia="ja-JP"/>
                </w:rPr>
                <w:t>M</w:t>
              </w:r>
            </w:ins>
          </w:p>
        </w:tc>
        <w:tc>
          <w:tcPr>
            <w:tcW w:w="1474" w:type="dxa"/>
          </w:tcPr>
          <w:p w:rsidR="00BB682A" w:rsidRPr="0039648A" w:rsidRDefault="00BB682A" w:rsidP="003A4E09">
            <w:pPr>
              <w:pStyle w:val="TAL"/>
              <w:rPr>
                <w:ins w:id="1208" w:author="Huawei" w:date="2023-05-10T17:46:00Z"/>
                <w:i/>
                <w:lang w:eastAsia="ja-JP"/>
              </w:rPr>
            </w:pPr>
          </w:p>
        </w:tc>
        <w:tc>
          <w:tcPr>
            <w:tcW w:w="1872" w:type="dxa"/>
          </w:tcPr>
          <w:p w:rsidR="006A2D76" w:rsidRDefault="006A2D76" w:rsidP="003A4E09">
            <w:pPr>
              <w:pStyle w:val="TAL"/>
              <w:overflowPunct w:val="0"/>
              <w:autoSpaceDE w:val="0"/>
              <w:autoSpaceDN w:val="0"/>
              <w:adjustRightInd w:val="0"/>
              <w:textAlignment w:val="baseline"/>
              <w:rPr>
                <w:ins w:id="1209" w:author="Huawei" w:date="2023-05-11T15:17:00Z"/>
                <w:rFonts w:eastAsiaTheme="minorEastAsia" w:cs="Arial"/>
                <w:szCs w:val="18"/>
                <w:lang w:eastAsia="zh-CN"/>
              </w:rPr>
            </w:pPr>
            <w:ins w:id="1210" w:author="Huawei" w:date="2023-05-11T15:17:00Z">
              <w:r>
                <w:t>Periodicity</w:t>
              </w:r>
            </w:ins>
          </w:p>
          <w:p w:rsidR="00BB682A" w:rsidRPr="005D5303" w:rsidRDefault="00BB682A" w:rsidP="003A4E09">
            <w:pPr>
              <w:pStyle w:val="TAL"/>
              <w:overflowPunct w:val="0"/>
              <w:autoSpaceDE w:val="0"/>
              <w:autoSpaceDN w:val="0"/>
              <w:adjustRightInd w:val="0"/>
              <w:textAlignment w:val="baseline"/>
              <w:rPr>
                <w:ins w:id="1211" w:author="Huawei" w:date="2023-05-10T17:46:00Z"/>
                <w:rFonts w:cs="Arial"/>
                <w:szCs w:val="18"/>
                <w:lang w:eastAsia="ko-KR"/>
              </w:rPr>
            </w:pPr>
            <w:ins w:id="1212"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BB682A" w:rsidRPr="0039648A" w:rsidRDefault="00BB682A" w:rsidP="003A4E09">
            <w:pPr>
              <w:pStyle w:val="TAL"/>
              <w:rPr>
                <w:ins w:id="1213" w:author="Huawei" w:date="2023-05-10T17:46:00Z"/>
                <w:rFonts w:cs="Arial"/>
                <w:lang w:eastAsia="ja-JP"/>
              </w:rPr>
            </w:pPr>
            <w:ins w:id="1214" w:author="Huawei" w:date="2023-05-10T17:46:00Z">
              <w:r>
                <w:rPr>
                  <w:rFonts w:eastAsiaTheme="minorEastAsia" w:cs="Arial"/>
                  <w:szCs w:val="18"/>
                  <w:lang w:eastAsia="zh-CN"/>
                </w:rPr>
                <w:t>Indicates the acceptable upper bound of the periodicity range.</w:t>
              </w:r>
            </w:ins>
          </w:p>
        </w:tc>
      </w:tr>
      <w:tr w:rsidR="00BB682A" w:rsidRPr="00F31668" w:rsidTr="003A4E09">
        <w:trPr>
          <w:ins w:id="1215" w:author="Huawei" w:date="2023-05-10T17:46:00Z"/>
        </w:trPr>
        <w:tc>
          <w:tcPr>
            <w:tcW w:w="2551" w:type="dxa"/>
          </w:tcPr>
          <w:p w:rsidR="00BB682A" w:rsidRDefault="00BB682A" w:rsidP="003A4E09">
            <w:pPr>
              <w:pStyle w:val="TAL"/>
              <w:overflowPunct w:val="0"/>
              <w:autoSpaceDE w:val="0"/>
              <w:autoSpaceDN w:val="0"/>
              <w:adjustRightInd w:val="0"/>
              <w:ind w:left="72"/>
              <w:textAlignment w:val="baseline"/>
              <w:rPr>
                <w:ins w:id="1216" w:author="Huawei" w:date="2023-05-10T17:46:00Z"/>
                <w:rFonts w:eastAsia="宋体" w:cs="Arial"/>
                <w:lang w:eastAsia="ko-KR"/>
              </w:rPr>
            </w:pPr>
            <w:ins w:id="1217" w:author="Huawei" w:date="2023-05-10T17:46:00Z">
              <w:r w:rsidRPr="00E759AB">
                <w:rPr>
                  <w:rFonts w:cs="Arial"/>
                  <w:iCs/>
                  <w:lang w:eastAsia="ja-JP"/>
                </w:rPr>
                <w:t>&gt;</w:t>
              </w:r>
              <w:r w:rsidRPr="00BB682A">
                <w:rPr>
                  <w:rFonts w:cs="Arial"/>
                  <w:i/>
                  <w:iCs/>
                  <w:lang w:eastAsia="ja-JP"/>
                </w:rPr>
                <w:t>Periodicity List</w:t>
              </w:r>
            </w:ins>
          </w:p>
        </w:tc>
        <w:tc>
          <w:tcPr>
            <w:tcW w:w="1020" w:type="dxa"/>
          </w:tcPr>
          <w:p w:rsidR="00BB682A" w:rsidRPr="00F31668" w:rsidRDefault="00BB682A" w:rsidP="003A4E09">
            <w:pPr>
              <w:pStyle w:val="TAL"/>
              <w:rPr>
                <w:ins w:id="1218" w:author="Huawei" w:date="2023-05-10T17:46:00Z"/>
                <w:rFonts w:cs="Arial"/>
                <w:lang w:eastAsia="ja-JP"/>
              </w:rPr>
            </w:pPr>
          </w:p>
        </w:tc>
        <w:tc>
          <w:tcPr>
            <w:tcW w:w="1474" w:type="dxa"/>
          </w:tcPr>
          <w:p w:rsidR="00BB682A" w:rsidRPr="0039648A" w:rsidRDefault="00BB682A" w:rsidP="003A4E09">
            <w:pPr>
              <w:pStyle w:val="TAL"/>
              <w:rPr>
                <w:ins w:id="1219" w:author="Huawei" w:date="2023-05-10T17:46:00Z"/>
                <w:i/>
                <w:lang w:eastAsia="ja-JP"/>
              </w:rPr>
            </w:pPr>
          </w:p>
        </w:tc>
        <w:tc>
          <w:tcPr>
            <w:tcW w:w="1872" w:type="dxa"/>
          </w:tcPr>
          <w:p w:rsidR="00BB682A" w:rsidRDefault="00BB682A" w:rsidP="003A4E09">
            <w:pPr>
              <w:pStyle w:val="TAL"/>
              <w:overflowPunct w:val="0"/>
              <w:autoSpaceDE w:val="0"/>
              <w:autoSpaceDN w:val="0"/>
              <w:adjustRightInd w:val="0"/>
              <w:textAlignment w:val="baseline"/>
              <w:rPr>
                <w:ins w:id="1220" w:author="Huawei" w:date="2023-05-10T17:46:00Z"/>
                <w:rFonts w:eastAsiaTheme="minorEastAsia" w:cs="Arial"/>
                <w:szCs w:val="18"/>
                <w:lang w:eastAsia="zh-CN"/>
              </w:rPr>
            </w:pPr>
          </w:p>
        </w:tc>
        <w:tc>
          <w:tcPr>
            <w:tcW w:w="2891" w:type="dxa"/>
          </w:tcPr>
          <w:p w:rsidR="00BB682A" w:rsidRDefault="00BB682A" w:rsidP="003A4E09">
            <w:pPr>
              <w:pStyle w:val="TAL"/>
              <w:rPr>
                <w:ins w:id="1221" w:author="Huawei" w:date="2023-05-10T17:46:00Z"/>
                <w:rFonts w:eastAsiaTheme="minorEastAsia" w:cs="Arial"/>
                <w:szCs w:val="18"/>
                <w:lang w:eastAsia="zh-CN"/>
              </w:rPr>
            </w:pPr>
          </w:p>
        </w:tc>
      </w:tr>
      <w:tr w:rsidR="00BB682A" w:rsidRPr="00F31668" w:rsidTr="003A4E09">
        <w:trPr>
          <w:ins w:id="1222" w:author="Huawei" w:date="2023-05-10T17:46:00Z"/>
        </w:trPr>
        <w:tc>
          <w:tcPr>
            <w:tcW w:w="2551" w:type="dxa"/>
          </w:tcPr>
          <w:p w:rsidR="00BB682A" w:rsidRDefault="00BB682A" w:rsidP="003A4E09">
            <w:pPr>
              <w:pStyle w:val="TAL"/>
              <w:overflowPunct w:val="0"/>
              <w:autoSpaceDE w:val="0"/>
              <w:autoSpaceDN w:val="0"/>
              <w:adjustRightInd w:val="0"/>
              <w:ind w:left="162"/>
              <w:textAlignment w:val="baseline"/>
              <w:rPr>
                <w:ins w:id="1223" w:author="Huawei" w:date="2023-05-10T17:46:00Z"/>
                <w:rFonts w:eastAsia="宋体" w:cs="Arial"/>
                <w:lang w:eastAsia="ko-KR"/>
              </w:rPr>
            </w:pPr>
            <w:ins w:id="1224" w:author="Huawei" w:date="2023-05-10T17:46:00Z">
              <w:r w:rsidRPr="00E759AB">
                <w:rPr>
                  <w:rFonts w:eastAsia="宋体" w:cs="Arial"/>
                  <w:lang w:eastAsia="ko-KR"/>
                </w:rPr>
                <w:t>&gt;&gt;Allowed Periodicity List</w:t>
              </w:r>
            </w:ins>
          </w:p>
        </w:tc>
        <w:tc>
          <w:tcPr>
            <w:tcW w:w="1020" w:type="dxa"/>
          </w:tcPr>
          <w:p w:rsidR="00BB682A" w:rsidRPr="005D5303" w:rsidRDefault="00BB682A" w:rsidP="003A4E09">
            <w:pPr>
              <w:pStyle w:val="TAL"/>
              <w:rPr>
                <w:ins w:id="1225" w:author="Huawei" w:date="2023-05-10T17:46:00Z"/>
                <w:rFonts w:cs="Arial"/>
                <w:lang w:eastAsia="ja-JP"/>
              </w:rPr>
            </w:pPr>
          </w:p>
        </w:tc>
        <w:tc>
          <w:tcPr>
            <w:tcW w:w="1474" w:type="dxa"/>
          </w:tcPr>
          <w:p w:rsidR="00BB682A" w:rsidRPr="0039648A" w:rsidRDefault="00BB682A" w:rsidP="003A4E09">
            <w:pPr>
              <w:pStyle w:val="TAL"/>
              <w:rPr>
                <w:ins w:id="1226" w:author="Huawei" w:date="2023-05-10T17:46:00Z"/>
                <w:i/>
                <w:lang w:eastAsia="ja-JP"/>
              </w:rPr>
            </w:pPr>
            <w:ins w:id="1227" w:author="Huawei" w:date="2023-05-10T17:46:00Z">
              <w:r w:rsidRPr="003C1134">
                <w:rPr>
                  <w:rFonts w:cs="Arial"/>
                  <w:i/>
                  <w:lang w:eastAsia="ja-JP"/>
                </w:rPr>
                <w:t>1..&lt;</w:t>
              </w:r>
              <w:proofErr w:type="spellStart"/>
              <w:r w:rsidRPr="003C1134">
                <w:rPr>
                  <w:rFonts w:cs="Arial"/>
                  <w:i/>
                  <w:lang w:eastAsia="ja-JP"/>
                </w:rPr>
                <w:t>maxnoof</w:t>
              </w:r>
              <w:r>
                <w:rPr>
                  <w:rFonts w:cs="Arial"/>
                  <w:i/>
                  <w:lang w:eastAsia="ja-JP"/>
                </w:rPr>
                <w:t>Periodicities</w:t>
              </w:r>
              <w:proofErr w:type="spellEnd"/>
              <w:r w:rsidRPr="003C1134">
                <w:rPr>
                  <w:rFonts w:cs="Arial"/>
                  <w:i/>
                  <w:lang w:eastAsia="ja-JP"/>
                </w:rPr>
                <w:t>&gt;</w:t>
              </w:r>
            </w:ins>
          </w:p>
        </w:tc>
        <w:tc>
          <w:tcPr>
            <w:tcW w:w="1872" w:type="dxa"/>
          </w:tcPr>
          <w:p w:rsidR="00BB682A" w:rsidRPr="0039648A" w:rsidRDefault="00BB682A" w:rsidP="003A4E09">
            <w:pPr>
              <w:pStyle w:val="TAL"/>
              <w:overflowPunct w:val="0"/>
              <w:autoSpaceDE w:val="0"/>
              <w:autoSpaceDN w:val="0"/>
              <w:adjustRightInd w:val="0"/>
              <w:textAlignment w:val="baseline"/>
              <w:rPr>
                <w:ins w:id="1228" w:author="Huawei" w:date="2023-05-10T17:46:00Z"/>
                <w:rFonts w:cs="Arial"/>
                <w:lang w:eastAsia="ja-JP"/>
              </w:rPr>
            </w:pPr>
          </w:p>
        </w:tc>
        <w:tc>
          <w:tcPr>
            <w:tcW w:w="2891" w:type="dxa"/>
          </w:tcPr>
          <w:p w:rsidR="00BB682A" w:rsidRPr="0039648A" w:rsidRDefault="00BB682A" w:rsidP="003A4E09">
            <w:pPr>
              <w:pStyle w:val="TAL"/>
              <w:rPr>
                <w:ins w:id="1229" w:author="Huawei" w:date="2023-05-10T17:46:00Z"/>
                <w:rFonts w:cs="Arial"/>
                <w:lang w:eastAsia="ja-JP"/>
              </w:rPr>
            </w:pPr>
          </w:p>
        </w:tc>
      </w:tr>
      <w:tr w:rsidR="00BB682A" w:rsidRPr="00F31668" w:rsidTr="003A4E09">
        <w:trPr>
          <w:ins w:id="1230" w:author="Huawei" w:date="2023-05-10T17:46:00Z"/>
        </w:trPr>
        <w:tc>
          <w:tcPr>
            <w:tcW w:w="2551" w:type="dxa"/>
          </w:tcPr>
          <w:p w:rsidR="00BB682A" w:rsidRDefault="00BB682A" w:rsidP="003A4E09">
            <w:pPr>
              <w:pStyle w:val="TAL"/>
              <w:overflowPunct w:val="0"/>
              <w:autoSpaceDE w:val="0"/>
              <w:autoSpaceDN w:val="0"/>
              <w:adjustRightInd w:val="0"/>
              <w:ind w:left="162"/>
              <w:textAlignment w:val="baseline"/>
              <w:rPr>
                <w:ins w:id="1231" w:author="Huawei" w:date="2023-05-10T17:46:00Z"/>
                <w:rFonts w:eastAsia="宋体" w:cs="Arial"/>
                <w:lang w:eastAsia="ko-KR"/>
              </w:rPr>
            </w:pPr>
            <w:ins w:id="1232" w:author="Huawei" w:date="2023-05-10T17:46:00Z">
              <w:r>
                <w:rPr>
                  <w:rFonts w:eastAsia="宋体" w:cs="Arial"/>
                  <w:lang w:eastAsia="ko-KR"/>
                </w:rPr>
                <w:t>&gt;&gt;&gt;Allowed Periodicity</w:t>
              </w:r>
            </w:ins>
          </w:p>
        </w:tc>
        <w:tc>
          <w:tcPr>
            <w:tcW w:w="1020" w:type="dxa"/>
          </w:tcPr>
          <w:p w:rsidR="00BB682A" w:rsidRPr="00192620" w:rsidRDefault="00BB682A" w:rsidP="003A4E09">
            <w:pPr>
              <w:pStyle w:val="TAL"/>
              <w:overflowPunct w:val="0"/>
              <w:autoSpaceDE w:val="0"/>
              <w:autoSpaceDN w:val="0"/>
              <w:adjustRightInd w:val="0"/>
              <w:textAlignment w:val="baseline"/>
              <w:rPr>
                <w:ins w:id="1233" w:author="Huawei" w:date="2023-05-10T17:46:00Z"/>
                <w:rFonts w:eastAsiaTheme="minorEastAsia" w:cs="Arial"/>
                <w:szCs w:val="18"/>
                <w:lang w:eastAsia="zh-CN"/>
              </w:rPr>
            </w:pPr>
            <w:ins w:id="1234" w:author="Huawei" w:date="2023-05-10T17:46:00Z">
              <w:r>
                <w:rPr>
                  <w:rFonts w:eastAsiaTheme="minorEastAsia" w:cs="Arial" w:hint="eastAsia"/>
                  <w:szCs w:val="18"/>
                  <w:lang w:eastAsia="zh-CN"/>
                </w:rPr>
                <w:t>M</w:t>
              </w:r>
            </w:ins>
          </w:p>
        </w:tc>
        <w:tc>
          <w:tcPr>
            <w:tcW w:w="1474" w:type="dxa"/>
          </w:tcPr>
          <w:p w:rsidR="00BB682A" w:rsidRPr="0039648A" w:rsidRDefault="00BB682A" w:rsidP="003A4E09">
            <w:pPr>
              <w:pStyle w:val="TAL"/>
              <w:rPr>
                <w:ins w:id="1235" w:author="Huawei" w:date="2023-05-10T17:46:00Z"/>
                <w:i/>
                <w:lang w:eastAsia="ja-JP"/>
              </w:rPr>
            </w:pPr>
          </w:p>
        </w:tc>
        <w:tc>
          <w:tcPr>
            <w:tcW w:w="1872" w:type="dxa"/>
          </w:tcPr>
          <w:p w:rsidR="00D15D9D" w:rsidRDefault="00D15D9D" w:rsidP="003A4E09">
            <w:pPr>
              <w:pStyle w:val="TAL"/>
              <w:overflowPunct w:val="0"/>
              <w:autoSpaceDE w:val="0"/>
              <w:autoSpaceDN w:val="0"/>
              <w:adjustRightInd w:val="0"/>
              <w:textAlignment w:val="baseline"/>
              <w:rPr>
                <w:ins w:id="1236" w:author="Huawei" w:date="2023-05-11T15:17:00Z"/>
                <w:rFonts w:eastAsiaTheme="minorEastAsia" w:cs="Arial"/>
                <w:szCs w:val="18"/>
                <w:lang w:eastAsia="zh-CN"/>
              </w:rPr>
            </w:pPr>
            <w:ins w:id="1237" w:author="Huawei" w:date="2023-05-11T15:17:00Z">
              <w:r>
                <w:t>Periodicity</w:t>
              </w:r>
            </w:ins>
          </w:p>
          <w:p w:rsidR="00BB682A" w:rsidRPr="00192620" w:rsidRDefault="00BB682A" w:rsidP="003A4E09">
            <w:pPr>
              <w:pStyle w:val="TAL"/>
              <w:overflowPunct w:val="0"/>
              <w:autoSpaceDE w:val="0"/>
              <w:autoSpaceDN w:val="0"/>
              <w:adjustRightInd w:val="0"/>
              <w:textAlignment w:val="baseline"/>
              <w:rPr>
                <w:ins w:id="1238" w:author="Huawei" w:date="2023-05-10T17:46:00Z"/>
                <w:rFonts w:eastAsiaTheme="minorEastAsia" w:cs="Arial"/>
                <w:lang w:eastAsia="zh-CN"/>
              </w:rPr>
            </w:pPr>
            <w:ins w:id="1239"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BB682A" w:rsidRPr="0039648A" w:rsidRDefault="00BB682A" w:rsidP="003A4E09">
            <w:pPr>
              <w:pStyle w:val="TAL"/>
              <w:rPr>
                <w:ins w:id="1240" w:author="Huawei" w:date="2023-05-10T17:46:00Z"/>
                <w:rFonts w:cs="Arial"/>
                <w:lang w:eastAsia="ja-JP"/>
              </w:rPr>
            </w:pPr>
          </w:p>
        </w:tc>
      </w:tr>
    </w:tbl>
    <w:p w:rsidR="00BB682A" w:rsidRDefault="00BB682A" w:rsidP="00BB682A">
      <w:pPr>
        <w:rPr>
          <w:ins w:id="1241" w:author="Huawei" w:date="2023-05-10T17: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682A" w:rsidRPr="00EA5FA7" w:rsidTr="003A4E09">
        <w:trPr>
          <w:jc w:val="center"/>
          <w:ins w:id="1242" w:author="Huawei" w:date="2023-05-10T17:46:00Z"/>
        </w:trPr>
        <w:tc>
          <w:tcPr>
            <w:tcW w:w="3686" w:type="dxa"/>
          </w:tcPr>
          <w:p w:rsidR="00BB682A" w:rsidRPr="00EA5FA7" w:rsidRDefault="00BB682A" w:rsidP="003A4E09">
            <w:pPr>
              <w:keepNext/>
              <w:keepLines/>
              <w:spacing w:after="0"/>
              <w:jc w:val="center"/>
              <w:rPr>
                <w:ins w:id="1243" w:author="Huawei" w:date="2023-05-10T17:46:00Z"/>
                <w:rFonts w:ascii="Arial" w:hAnsi="Arial"/>
                <w:b/>
                <w:sz w:val="18"/>
                <w:lang w:eastAsia="zh-CN"/>
              </w:rPr>
            </w:pPr>
            <w:ins w:id="1244" w:author="Huawei" w:date="2023-05-10T17:46:00Z">
              <w:r w:rsidRPr="00EA5FA7">
                <w:rPr>
                  <w:rFonts w:ascii="Arial" w:hAnsi="Arial"/>
                  <w:b/>
                  <w:sz w:val="18"/>
                  <w:lang w:eastAsia="zh-CN"/>
                </w:rPr>
                <w:lastRenderedPageBreak/>
                <w:t>Range bound</w:t>
              </w:r>
            </w:ins>
          </w:p>
        </w:tc>
        <w:tc>
          <w:tcPr>
            <w:tcW w:w="5670" w:type="dxa"/>
          </w:tcPr>
          <w:p w:rsidR="00BB682A" w:rsidRPr="00EA5FA7" w:rsidRDefault="00BB682A" w:rsidP="003A4E09">
            <w:pPr>
              <w:keepNext/>
              <w:keepLines/>
              <w:spacing w:after="0"/>
              <w:jc w:val="center"/>
              <w:rPr>
                <w:ins w:id="1245" w:author="Huawei" w:date="2023-05-10T17:46:00Z"/>
                <w:rFonts w:ascii="Arial" w:hAnsi="Arial"/>
                <w:b/>
                <w:sz w:val="18"/>
                <w:lang w:eastAsia="zh-CN"/>
              </w:rPr>
            </w:pPr>
            <w:ins w:id="1246" w:author="Huawei" w:date="2023-05-10T17:46:00Z">
              <w:r w:rsidRPr="00EA5FA7">
                <w:rPr>
                  <w:rFonts w:ascii="Arial" w:hAnsi="Arial"/>
                  <w:b/>
                  <w:sz w:val="18"/>
                  <w:lang w:eastAsia="zh-CN"/>
                </w:rPr>
                <w:t>Explanation</w:t>
              </w:r>
            </w:ins>
          </w:p>
        </w:tc>
      </w:tr>
      <w:tr w:rsidR="00BB682A" w:rsidRPr="00EA5FA7" w:rsidTr="003A4E09">
        <w:trPr>
          <w:jc w:val="center"/>
          <w:ins w:id="1247" w:author="Huawei" w:date="2023-05-10T17:46:00Z"/>
        </w:trPr>
        <w:tc>
          <w:tcPr>
            <w:tcW w:w="3686" w:type="dxa"/>
          </w:tcPr>
          <w:p w:rsidR="00BB682A" w:rsidRPr="00EA5FA7" w:rsidRDefault="00BB682A" w:rsidP="003A4E09">
            <w:pPr>
              <w:keepNext/>
              <w:keepLines/>
              <w:spacing w:after="0"/>
              <w:jc w:val="both"/>
              <w:rPr>
                <w:ins w:id="1248" w:author="Huawei" w:date="2023-05-10T17:46:00Z"/>
                <w:rFonts w:ascii="Arial" w:hAnsi="Arial"/>
                <w:sz w:val="18"/>
                <w:lang w:eastAsia="zh-CN"/>
              </w:rPr>
            </w:pPr>
            <w:proofErr w:type="spellStart"/>
            <w:ins w:id="1249" w:author="Huawei" w:date="2023-05-10T17:46:00Z">
              <w:r w:rsidRPr="00EA5FA7">
                <w:rPr>
                  <w:rFonts w:ascii="Arial" w:hAnsi="Arial"/>
                  <w:sz w:val="18"/>
                  <w:lang w:eastAsia="zh-CN"/>
                </w:rPr>
                <w:t>maxnoof</w:t>
              </w:r>
              <w:r>
                <w:rPr>
                  <w:rFonts w:ascii="Arial" w:hAnsi="Arial"/>
                  <w:sz w:val="18"/>
                  <w:lang w:eastAsia="zh-CN"/>
                </w:rPr>
                <w:t>Periodicitie</w:t>
              </w:r>
              <w:r w:rsidRPr="00EA5FA7">
                <w:rPr>
                  <w:rFonts w:ascii="Arial" w:hAnsi="Arial"/>
                  <w:sz w:val="18"/>
                  <w:lang w:eastAsia="zh-CN"/>
                </w:rPr>
                <w:t>s</w:t>
              </w:r>
              <w:proofErr w:type="spellEnd"/>
            </w:ins>
          </w:p>
        </w:tc>
        <w:tc>
          <w:tcPr>
            <w:tcW w:w="5670" w:type="dxa"/>
          </w:tcPr>
          <w:p w:rsidR="00BB682A" w:rsidRPr="00EA5FA7" w:rsidRDefault="00BB682A" w:rsidP="003A4E09">
            <w:pPr>
              <w:keepNext/>
              <w:keepLines/>
              <w:spacing w:after="0"/>
              <w:jc w:val="both"/>
              <w:rPr>
                <w:ins w:id="1250" w:author="Huawei" w:date="2023-05-10T17:46:00Z"/>
                <w:rFonts w:ascii="Arial" w:hAnsi="Arial"/>
                <w:sz w:val="18"/>
                <w:lang w:eastAsia="zh-CN"/>
              </w:rPr>
            </w:pPr>
            <w:ins w:id="1251" w:author="Huawei" w:date="2023-05-10T17:46:00Z">
              <w:r>
                <w:rPr>
                  <w:rFonts w:ascii="Arial" w:hAnsi="Arial"/>
                  <w:sz w:val="18"/>
                  <w:lang w:eastAsia="zh-CN"/>
                </w:rPr>
                <w:t>Maximum no. of</w:t>
              </w:r>
              <w:r w:rsidRPr="00EA5FA7">
                <w:rPr>
                  <w:rFonts w:ascii="Arial" w:hAnsi="Arial"/>
                  <w:sz w:val="18"/>
                  <w:lang w:eastAsia="zh-CN"/>
                </w:rPr>
                <w:t xml:space="preserve"> </w:t>
              </w:r>
              <w:r w:rsidRPr="00192620">
                <w:rPr>
                  <w:rFonts w:ascii="Arial" w:hAnsi="Arial"/>
                  <w:sz w:val="18"/>
                  <w:lang w:eastAsia="zh-CN"/>
                </w:rPr>
                <w:t xml:space="preserve">acceptable </w:t>
              </w:r>
              <w:r>
                <w:rPr>
                  <w:rFonts w:ascii="Arial" w:hAnsi="Arial"/>
                  <w:sz w:val="18"/>
                  <w:lang w:eastAsia="zh-CN"/>
                </w:rPr>
                <w:t xml:space="preserve">periodicity </w:t>
              </w:r>
              <w:proofErr w:type="gramStart"/>
              <w:r>
                <w:rPr>
                  <w:rFonts w:ascii="Arial" w:hAnsi="Arial"/>
                  <w:sz w:val="18"/>
                  <w:lang w:eastAsia="zh-CN"/>
                </w:rPr>
                <w:t xml:space="preserve">values </w:t>
              </w:r>
              <w:r w:rsidRPr="00EA5FA7">
                <w:rPr>
                  <w:rFonts w:ascii="Arial" w:hAnsi="Arial"/>
                  <w:sz w:val="18"/>
                  <w:lang w:eastAsia="zh-CN"/>
                </w:rPr>
                <w:t>,</w:t>
              </w:r>
              <w:proofErr w:type="gramEnd"/>
              <w:r w:rsidRPr="00EA5FA7">
                <w:rPr>
                  <w:rFonts w:ascii="Arial" w:hAnsi="Arial"/>
                  <w:sz w:val="18"/>
                  <w:lang w:eastAsia="zh-CN"/>
                </w:rPr>
                <w:t xml:space="preserve"> the maximum value is </w:t>
              </w:r>
              <w:r>
                <w:rPr>
                  <w:rFonts w:ascii="Arial" w:hAnsi="Arial"/>
                  <w:sz w:val="18"/>
                  <w:lang w:eastAsia="zh-CN"/>
                </w:rPr>
                <w:t>8</w:t>
              </w:r>
              <w:r w:rsidRPr="00EA5FA7">
                <w:rPr>
                  <w:rFonts w:ascii="Arial" w:hAnsi="Arial"/>
                  <w:sz w:val="18"/>
                  <w:lang w:eastAsia="zh-CN"/>
                </w:rPr>
                <w:t xml:space="preserve">. </w:t>
              </w:r>
            </w:ins>
          </w:p>
        </w:tc>
      </w:tr>
    </w:tbl>
    <w:p w:rsidR="00BB682A" w:rsidRPr="00192620" w:rsidRDefault="00BB682A" w:rsidP="00BB682A">
      <w:pPr>
        <w:rPr>
          <w:ins w:id="1252" w:author="Huawei" w:date="2023-05-10T17:46:00Z"/>
        </w:rPr>
      </w:pPr>
    </w:p>
    <w:p w:rsidR="00BB682A" w:rsidRPr="00F31668" w:rsidRDefault="00BB682A" w:rsidP="00BB682A">
      <w:pPr>
        <w:pStyle w:val="Heading4"/>
        <w:spacing w:after="240"/>
        <w:rPr>
          <w:ins w:id="1253" w:author="Huawei" w:date="2023-05-10T17:46:00Z"/>
        </w:rPr>
      </w:pPr>
      <w:ins w:id="1254" w:author="Huawei" w:date="2023-05-10T17:46:00Z">
        <w:r w:rsidRPr="00F31668">
          <w:t>9.3.</w:t>
        </w:r>
        <w:proofErr w:type="gramStart"/>
        <w:r w:rsidRPr="00F31668">
          <w:t>1.</w:t>
        </w:r>
        <w:r>
          <w:t>z</w:t>
        </w:r>
        <w:proofErr w:type="gramEnd"/>
        <w:r>
          <w:t>3</w:t>
        </w:r>
        <w:r w:rsidRPr="00F31668">
          <w:tab/>
        </w:r>
        <w:r>
          <w:rPr>
            <w:rFonts w:cs="Arial"/>
            <w:lang w:eastAsia="ja-JP"/>
          </w:rPr>
          <w:t>Burst Arrival Time Adaptation Capability</w:t>
        </w:r>
      </w:ins>
    </w:p>
    <w:p w:rsidR="00BB682A" w:rsidRPr="00F31668" w:rsidRDefault="00BB682A" w:rsidP="00BB682A">
      <w:pPr>
        <w:rPr>
          <w:ins w:id="1255" w:author="Huawei" w:date="2023-05-10T17:46:00Z"/>
        </w:rPr>
      </w:pPr>
      <w:ins w:id="1256" w:author="Huawei" w:date="2023-05-10T17:46:00Z">
        <w:r w:rsidRPr="00F31668">
          <w:t xml:space="preserve">This IE indicates the </w:t>
        </w:r>
        <w:r>
          <w:rPr>
            <w:rFonts w:cs="Arial"/>
            <w:lang w:eastAsia="ja-JP"/>
          </w:rPr>
          <w:t>Burst Arrival Time Adaptation Capability</w:t>
        </w:r>
        <w:r w:rsidRPr="00F31668">
          <w:t xml:space="preserve"> 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B682A" w:rsidRPr="00F31668" w:rsidTr="003A4E09">
        <w:trPr>
          <w:ins w:id="1257" w:author="Huawei" w:date="2023-05-10T17:46:00Z"/>
        </w:trPr>
        <w:tc>
          <w:tcPr>
            <w:tcW w:w="2551" w:type="dxa"/>
          </w:tcPr>
          <w:p w:rsidR="00BB682A" w:rsidRPr="00F31668" w:rsidRDefault="00BB682A" w:rsidP="003A4E09">
            <w:pPr>
              <w:pStyle w:val="TAH"/>
              <w:rPr>
                <w:ins w:id="1258" w:author="Huawei" w:date="2023-05-10T17:46:00Z"/>
                <w:rFonts w:cs="Arial"/>
                <w:lang w:eastAsia="ja-JP"/>
              </w:rPr>
            </w:pPr>
            <w:ins w:id="1259" w:author="Huawei" w:date="2023-05-10T17:46:00Z">
              <w:r w:rsidRPr="00F31668">
                <w:rPr>
                  <w:rFonts w:cs="Arial"/>
                  <w:lang w:eastAsia="ja-JP"/>
                </w:rPr>
                <w:t>IE/Group Name</w:t>
              </w:r>
            </w:ins>
          </w:p>
        </w:tc>
        <w:tc>
          <w:tcPr>
            <w:tcW w:w="1020" w:type="dxa"/>
          </w:tcPr>
          <w:p w:rsidR="00BB682A" w:rsidRPr="00F31668" w:rsidRDefault="00BB682A" w:rsidP="003A4E09">
            <w:pPr>
              <w:pStyle w:val="TAH"/>
              <w:rPr>
                <w:ins w:id="1260" w:author="Huawei" w:date="2023-05-10T17:46:00Z"/>
                <w:rFonts w:cs="Arial"/>
                <w:lang w:eastAsia="ja-JP"/>
              </w:rPr>
            </w:pPr>
            <w:ins w:id="1261" w:author="Huawei" w:date="2023-05-10T17:46:00Z">
              <w:r w:rsidRPr="00F31668">
                <w:rPr>
                  <w:rFonts w:cs="Arial"/>
                  <w:lang w:eastAsia="ja-JP"/>
                </w:rPr>
                <w:t>Presence</w:t>
              </w:r>
            </w:ins>
          </w:p>
        </w:tc>
        <w:tc>
          <w:tcPr>
            <w:tcW w:w="1474" w:type="dxa"/>
          </w:tcPr>
          <w:p w:rsidR="00BB682A" w:rsidRPr="00F31668" w:rsidRDefault="00BB682A" w:rsidP="003A4E09">
            <w:pPr>
              <w:pStyle w:val="TAH"/>
              <w:rPr>
                <w:ins w:id="1262" w:author="Huawei" w:date="2023-05-10T17:46:00Z"/>
                <w:rFonts w:cs="Arial"/>
                <w:lang w:eastAsia="ja-JP"/>
              </w:rPr>
            </w:pPr>
            <w:ins w:id="1263" w:author="Huawei" w:date="2023-05-10T17:46:00Z">
              <w:r w:rsidRPr="00F31668">
                <w:rPr>
                  <w:rFonts w:cs="Arial"/>
                  <w:lang w:eastAsia="ja-JP"/>
                </w:rPr>
                <w:t>Range</w:t>
              </w:r>
            </w:ins>
          </w:p>
        </w:tc>
        <w:tc>
          <w:tcPr>
            <w:tcW w:w="1872" w:type="dxa"/>
          </w:tcPr>
          <w:p w:rsidR="00BB682A" w:rsidRPr="00F31668" w:rsidRDefault="00BB682A" w:rsidP="003A4E09">
            <w:pPr>
              <w:pStyle w:val="TAH"/>
              <w:rPr>
                <w:ins w:id="1264" w:author="Huawei" w:date="2023-05-10T17:46:00Z"/>
                <w:rFonts w:cs="Arial"/>
                <w:lang w:eastAsia="ja-JP"/>
              </w:rPr>
            </w:pPr>
            <w:ins w:id="1265" w:author="Huawei" w:date="2023-05-10T17:46:00Z">
              <w:r w:rsidRPr="00F31668">
                <w:rPr>
                  <w:rFonts w:cs="Arial"/>
                  <w:lang w:eastAsia="ja-JP"/>
                </w:rPr>
                <w:t>IE type and reference</w:t>
              </w:r>
            </w:ins>
          </w:p>
        </w:tc>
        <w:tc>
          <w:tcPr>
            <w:tcW w:w="2891" w:type="dxa"/>
          </w:tcPr>
          <w:p w:rsidR="00BB682A" w:rsidRPr="00F31668" w:rsidRDefault="00BB682A" w:rsidP="003A4E09">
            <w:pPr>
              <w:pStyle w:val="TAH"/>
              <w:rPr>
                <w:ins w:id="1266" w:author="Huawei" w:date="2023-05-10T17:46:00Z"/>
                <w:rFonts w:cs="Arial"/>
                <w:lang w:eastAsia="ja-JP"/>
              </w:rPr>
            </w:pPr>
            <w:ins w:id="1267" w:author="Huawei" w:date="2023-05-10T17:46:00Z">
              <w:r w:rsidRPr="00F31668">
                <w:rPr>
                  <w:rFonts w:cs="Arial"/>
                  <w:lang w:eastAsia="ja-JP"/>
                </w:rPr>
                <w:t>Semantics description</w:t>
              </w:r>
            </w:ins>
          </w:p>
        </w:tc>
      </w:tr>
      <w:tr w:rsidR="00BB682A" w:rsidRPr="00F31668" w:rsidTr="003A4E09">
        <w:trPr>
          <w:ins w:id="1268" w:author="Huawei" w:date="2023-05-10T17:46:00Z"/>
        </w:trPr>
        <w:tc>
          <w:tcPr>
            <w:tcW w:w="2551" w:type="dxa"/>
          </w:tcPr>
          <w:p w:rsidR="00BB682A" w:rsidRPr="00F31668" w:rsidRDefault="00BB682A" w:rsidP="003A4E09">
            <w:pPr>
              <w:pStyle w:val="TAL"/>
              <w:rPr>
                <w:ins w:id="1269" w:author="Huawei" w:date="2023-05-10T17:46:00Z"/>
                <w:rFonts w:cs="Arial"/>
                <w:lang w:eastAsia="ja-JP"/>
              </w:rPr>
            </w:pPr>
            <w:ins w:id="1270" w:author="Huawei" w:date="2023-05-10T17:46:00Z">
              <w:r w:rsidRPr="00B56CA9">
                <w:rPr>
                  <w:rFonts w:cs="Arial"/>
                  <w:lang w:eastAsia="ja-JP"/>
                </w:rPr>
                <w:t>Capability for BAT Adaptation</w:t>
              </w:r>
            </w:ins>
          </w:p>
        </w:tc>
        <w:tc>
          <w:tcPr>
            <w:tcW w:w="1020" w:type="dxa"/>
          </w:tcPr>
          <w:p w:rsidR="00BB682A" w:rsidRPr="00F31668" w:rsidRDefault="00BB682A" w:rsidP="003A4E09">
            <w:pPr>
              <w:pStyle w:val="TAL"/>
              <w:rPr>
                <w:ins w:id="1271" w:author="Huawei" w:date="2023-05-10T17:46:00Z"/>
                <w:rFonts w:cs="Arial"/>
                <w:lang w:eastAsia="ja-JP"/>
              </w:rPr>
            </w:pPr>
            <w:ins w:id="1272" w:author="Huawei" w:date="2023-05-10T17:46:00Z">
              <w:r w:rsidRPr="00F31668">
                <w:rPr>
                  <w:rFonts w:cs="Arial"/>
                  <w:lang w:eastAsia="ja-JP"/>
                </w:rPr>
                <w:t>M</w:t>
              </w:r>
            </w:ins>
          </w:p>
        </w:tc>
        <w:tc>
          <w:tcPr>
            <w:tcW w:w="1474" w:type="dxa"/>
          </w:tcPr>
          <w:p w:rsidR="00BB682A" w:rsidRPr="00F31668" w:rsidRDefault="00BB682A" w:rsidP="003A4E09">
            <w:pPr>
              <w:pStyle w:val="TAL"/>
              <w:rPr>
                <w:ins w:id="1273" w:author="Huawei" w:date="2023-05-10T17:46:00Z"/>
                <w:i/>
                <w:lang w:eastAsia="ja-JP"/>
              </w:rPr>
            </w:pPr>
          </w:p>
        </w:tc>
        <w:tc>
          <w:tcPr>
            <w:tcW w:w="1872" w:type="dxa"/>
          </w:tcPr>
          <w:p w:rsidR="00BB682A" w:rsidRPr="00F31668" w:rsidRDefault="00BB682A" w:rsidP="003A4E09">
            <w:pPr>
              <w:pStyle w:val="TAL"/>
              <w:rPr>
                <w:ins w:id="1274" w:author="Huawei" w:date="2023-05-10T17:46:00Z"/>
                <w:rFonts w:cs="Arial"/>
                <w:lang w:eastAsia="ja-JP"/>
              </w:rPr>
            </w:pPr>
            <w:ins w:id="1275" w:author="Huawei" w:date="2023-05-10T17:46:00Z">
              <w:r w:rsidRPr="001D2E49">
                <w:rPr>
                  <w:rFonts w:cs="Arial"/>
                  <w:szCs w:val="18"/>
                </w:rPr>
                <w:t>ENUMERATED (</w:t>
              </w:r>
              <w:r>
                <w:rPr>
                  <w:rFonts w:cs="Arial"/>
                  <w:szCs w:val="18"/>
                </w:rPr>
                <w:t>Supported</w:t>
              </w:r>
              <w:r w:rsidRPr="001D2E49">
                <w:rPr>
                  <w:rFonts w:cs="Arial"/>
                  <w:szCs w:val="18"/>
                </w:rPr>
                <w:t xml:space="preserve">, ...) </w:t>
              </w:r>
            </w:ins>
          </w:p>
        </w:tc>
        <w:tc>
          <w:tcPr>
            <w:tcW w:w="2891" w:type="dxa"/>
          </w:tcPr>
          <w:p w:rsidR="00BB682A" w:rsidRPr="00F31668" w:rsidRDefault="00BB682A" w:rsidP="003A4E09">
            <w:pPr>
              <w:keepNext/>
              <w:keepLines/>
              <w:spacing w:after="0"/>
              <w:rPr>
                <w:ins w:id="1276" w:author="Huawei" w:date="2023-05-10T17:46:00Z"/>
                <w:rFonts w:cs="Arial"/>
                <w:lang w:eastAsia="ja-JP"/>
              </w:rPr>
            </w:pPr>
            <w:ins w:id="1277" w:author="Huawei" w:date="2023-05-10T17:46:00Z">
              <w:r w:rsidRPr="001D2E49">
                <w:rPr>
                  <w:rFonts w:cs="Arial"/>
                  <w:szCs w:val="18"/>
                </w:rPr>
                <w:t>Details in TS 23.501</w:t>
              </w:r>
              <w:r w:rsidRPr="001D2E49">
                <w:t xml:space="preserve"> [</w:t>
              </w:r>
              <w:r>
                <w:t>21</w:t>
              </w:r>
              <w:r w:rsidRPr="001D2E49">
                <w:t>].</w:t>
              </w:r>
            </w:ins>
          </w:p>
        </w:tc>
      </w:tr>
    </w:tbl>
    <w:p w:rsidR="00BB682A" w:rsidRDefault="00BB682A" w:rsidP="00BB682A">
      <w:pPr>
        <w:rPr>
          <w:ins w:id="1278" w:author="Huawei" w:date="2023-05-10T17:46:00Z"/>
          <w:b/>
          <w:color w:val="0070C0"/>
        </w:rPr>
      </w:pPr>
    </w:p>
    <w:p w:rsidR="00BB682A" w:rsidRDefault="00BB682A" w:rsidP="00BB682A">
      <w:pPr>
        <w:pStyle w:val="Heading4"/>
        <w:spacing w:after="240"/>
        <w:rPr>
          <w:ins w:id="1279" w:author="Huawei" w:date="2023-05-10T17:46:00Z"/>
        </w:rPr>
      </w:pPr>
      <w:ins w:id="1280" w:author="Huawei" w:date="2023-05-10T17:46:00Z">
        <w:r w:rsidRPr="00E67E0D">
          <w:t>9.3.</w:t>
        </w:r>
        <w:proofErr w:type="gramStart"/>
        <w:r w:rsidRPr="00E67E0D">
          <w:t>1.</w:t>
        </w:r>
        <w:r>
          <w:t>z</w:t>
        </w:r>
        <w:proofErr w:type="gramEnd"/>
        <w:r>
          <w:t>4</w:t>
        </w:r>
        <w:r w:rsidRPr="00E67E0D">
          <w:tab/>
        </w:r>
        <w:r>
          <w:t>TSC Traffic Characteristics Feedback</w:t>
        </w:r>
      </w:ins>
    </w:p>
    <w:p w:rsidR="00BB682A" w:rsidRPr="00E67E0D" w:rsidRDefault="00BB682A" w:rsidP="00BB682A">
      <w:pPr>
        <w:rPr>
          <w:ins w:id="1281" w:author="Huawei" w:date="2023-05-10T17:46:00Z"/>
        </w:rPr>
      </w:pPr>
      <w:ins w:id="1282" w:author="Huawei" w:date="2023-05-10T17:46: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B682A" w:rsidRPr="00E67E0D" w:rsidTr="003A4E09">
        <w:trPr>
          <w:ins w:id="1283" w:author="Huawei" w:date="2023-05-10T17:46:00Z"/>
        </w:trPr>
        <w:tc>
          <w:tcPr>
            <w:tcW w:w="2551" w:type="dxa"/>
          </w:tcPr>
          <w:p w:rsidR="00BB682A" w:rsidRPr="00E67E0D" w:rsidRDefault="00BB682A" w:rsidP="003A4E09">
            <w:pPr>
              <w:pStyle w:val="TAH"/>
              <w:rPr>
                <w:ins w:id="1284" w:author="Huawei" w:date="2023-05-10T17:46:00Z"/>
                <w:rFonts w:cs="Arial"/>
                <w:lang w:eastAsia="ja-JP"/>
              </w:rPr>
            </w:pPr>
            <w:ins w:id="1285" w:author="Huawei" w:date="2023-05-10T17:46:00Z">
              <w:r w:rsidRPr="00E67E0D">
                <w:rPr>
                  <w:rFonts w:cs="Arial"/>
                  <w:lang w:eastAsia="ja-JP"/>
                </w:rPr>
                <w:t>IE/Group Name</w:t>
              </w:r>
            </w:ins>
          </w:p>
        </w:tc>
        <w:tc>
          <w:tcPr>
            <w:tcW w:w="1020" w:type="dxa"/>
          </w:tcPr>
          <w:p w:rsidR="00BB682A" w:rsidRPr="00E67E0D" w:rsidRDefault="00BB682A" w:rsidP="003A4E09">
            <w:pPr>
              <w:pStyle w:val="TAH"/>
              <w:rPr>
                <w:ins w:id="1286" w:author="Huawei" w:date="2023-05-10T17:46:00Z"/>
                <w:rFonts w:cs="Arial"/>
                <w:lang w:eastAsia="ja-JP"/>
              </w:rPr>
            </w:pPr>
            <w:ins w:id="1287" w:author="Huawei" w:date="2023-05-10T17:46:00Z">
              <w:r w:rsidRPr="00E67E0D">
                <w:rPr>
                  <w:rFonts w:cs="Arial"/>
                  <w:lang w:eastAsia="ja-JP"/>
                </w:rPr>
                <w:t>Presence</w:t>
              </w:r>
            </w:ins>
          </w:p>
        </w:tc>
        <w:tc>
          <w:tcPr>
            <w:tcW w:w="1474" w:type="dxa"/>
          </w:tcPr>
          <w:p w:rsidR="00BB682A" w:rsidRPr="00E67E0D" w:rsidRDefault="00BB682A" w:rsidP="003A4E09">
            <w:pPr>
              <w:pStyle w:val="TAH"/>
              <w:rPr>
                <w:ins w:id="1288" w:author="Huawei" w:date="2023-05-10T17:46:00Z"/>
                <w:rFonts w:cs="Arial"/>
                <w:lang w:eastAsia="ja-JP"/>
              </w:rPr>
            </w:pPr>
            <w:ins w:id="1289" w:author="Huawei" w:date="2023-05-10T17:46:00Z">
              <w:r w:rsidRPr="00E67E0D">
                <w:rPr>
                  <w:rFonts w:cs="Arial"/>
                  <w:lang w:eastAsia="ja-JP"/>
                </w:rPr>
                <w:t>Range</w:t>
              </w:r>
            </w:ins>
          </w:p>
        </w:tc>
        <w:tc>
          <w:tcPr>
            <w:tcW w:w="1872" w:type="dxa"/>
          </w:tcPr>
          <w:p w:rsidR="00BB682A" w:rsidRPr="00E67E0D" w:rsidRDefault="00BB682A" w:rsidP="003A4E09">
            <w:pPr>
              <w:pStyle w:val="TAH"/>
              <w:rPr>
                <w:ins w:id="1290" w:author="Huawei" w:date="2023-05-10T17:46:00Z"/>
                <w:rFonts w:cs="Arial"/>
                <w:lang w:eastAsia="ja-JP"/>
              </w:rPr>
            </w:pPr>
            <w:ins w:id="1291" w:author="Huawei" w:date="2023-05-10T17:46:00Z">
              <w:r w:rsidRPr="00E67E0D">
                <w:rPr>
                  <w:rFonts w:cs="Arial"/>
                  <w:lang w:eastAsia="ja-JP"/>
                </w:rPr>
                <w:t>IE type and reference</w:t>
              </w:r>
            </w:ins>
          </w:p>
        </w:tc>
        <w:tc>
          <w:tcPr>
            <w:tcW w:w="2891" w:type="dxa"/>
          </w:tcPr>
          <w:p w:rsidR="00BB682A" w:rsidRPr="00E67E0D" w:rsidRDefault="00BB682A" w:rsidP="003A4E09">
            <w:pPr>
              <w:pStyle w:val="TAH"/>
              <w:rPr>
                <w:ins w:id="1292" w:author="Huawei" w:date="2023-05-10T17:46:00Z"/>
                <w:rFonts w:cs="Arial"/>
                <w:lang w:eastAsia="ja-JP"/>
              </w:rPr>
            </w:pPr>
            <w:ins w:id="1293" w:author="Huawei" w:date="2023-05-10T17:46:00Z">
              <w:r w:rsidRPr="00E67E0D">
                <w:rPr>
                  <w:rFonts w:cs="Arial"/>
                  <w:lang w:eastAsia="ja-JP"/>
                </w:rPr>
                <w:t>Semantics description</w:t>
              </w:r>
            </w:ins>
          </w:p>
        </w:tc>
      </w:tr>
      <w:tr w:rsidR="00BB682A" w:rsidRPr="00E67E0D" w:rsidTr="003A4E09">
        <w:trPr>
          <w:ins w:id="1294" w:author="Huawei" w:date="2023-05-10T17:46:00Z"/>
        </w:trPr>
        <w:tc>
          <w:tcPr>
            <w:tcW w:w="2551" w:type="dxa"/>
          </w:tcPr>
          <w:p w:rsidR="00BB682A" w:rsidRPr="00E67E0D" w:rsidRDefault="00BB682A" w:rsidP="003A4E09">
            <w:pPr>
              <w:pStyle w:val="TAL"/>
              <w:rPr>
                <w:ins w:id="1295" w:author="Huawei" w:date="2023-05-10T17:46:00Z"/>
                <w:rFonts w:cs="Arial"/>
                <w:lang w:eastAsia="ja-JP"/>
              </w:rPr>
            </w:pPr>
            <w:ins w:id="1296" w:author="Huawei" w:date="2023-05-10T17:46:00Z">
              <w:r>
                <w:rPr>
                  <w:rFonts w:cs="Arial"/>
                </w:rPr>
                <w:t>TSC Feedback Information Downlink</w:t>
              </w:r>
            </w:ins>
          </w:p>
        </w:tc>
        <w:tc>
          <w:tcPr>
            <w:tcW w:w="1020" w:type="dxa"/>
          </w:tcPr>
          <w:p w:rsidR="00BB682A" w:rsidRPr="00E67E0D" w:rsidRDefault="00BB682A" w:rsidP="003A4E09">
            <w:pPr>
              <w:pStyle w:val="TAL"/>
              <w:rPr>
                <w:ins w:id="1297" w:author="Huawei" w:date="2023-05-10T17:46:00Z"/>
                <w:rFonts w:cs="Arial"/>
                <w:lang w:eastAsia="ja-JP"/>
              </w:rPr>
            </w:pPr>
            <w:ins w:id="1298" w:author="Huawei" w:date="2023-05-10T17:46:00Z">
              <w:r>
                <w:t>O</w:t>
              </w:r>
            </w:ins>
          </w:p>
        </w:tc>
        <w:tc>
          <w:tcPr>
            <w:tcW w:w="1474" w:type="dxa"/>
          </w:tcPr>
          <w:p w:rsidR="00BB682A" w:rsidRPr="00E67E0D" w:rsidRDefault="00BB682A" w:rsidP="003A4E09">
            <w:pPr>
              <w:pStyle w:val="TAL"/>
              <w:rPr>
                <w:ins w:id="1299" w:author="Huawei" w:date="2023-05-10T17:46:00Z"/>
                <w:i/>
                <w:lang w:eastAsia="ja-JP"/>
              </w:rPr>
            </w:pPr>
          </w:p>
        </w:tc>
        <w:tc>
          <w:tcPr>
            <w:tcW w:w="1872" w:type="dxa"/>
          </w:tcPr>
          <w:p w:rsidR="00BB682A" w:rsidRDefault="00BB682A" w:rsidP="003A4E09">
            <w:pPr>
              <w:pStyle w:val="TAL"/>
              <w:rPr>
                <w:ins w:id="1300" w:author="Huawei" w:date="2023-05-10T17:46:00Z"/>
                <w:rFonts w:cs="Arial"/>
              </w:rPr>
            </w:pPr>
            <w:ins w:id="1301" w:author="Huawei" w:date="2023-05-10T17:46:00Z">
              <w:r>
                <w:rPr>
                  <w:rFonts w:cs="Arial"/>
                </w:rPr>
                <w:t>TSC Feedback Information</w:t>
              </w:r>
            </w:ins>
          </w:p>
          <w:p w:rsidR="00BB682A" w:rsidRPr="001A5BCD" w:rsidRDefault="00BB682A" w:rsidP="003A4E09">
            <w:pPr>
              <w:pStyle w:val="TAL"/>
              <w:rPr>
                <w:ins w:id="1302" w:author="Huawei" w:date="2023-05-10T17:46:00Z"/>
                <w:rFonts w:cs="Arial"/>
                <w:lang w:eastAsia="ja-JP"/>
              </w:rPr>
            </w:pPr>
            <w:ins w:id="1303" w:author="Huawei" w:date="2023-05-10T17:46:00Z">
              <w:r>
                <w:rPr>
                  <w:rFonts w:cs="Arial"/>
                </w:rPr>
                <w:t>9.3.1.z5</w:t>
              </w:r>
            </w:ins>
          </w:p>
        </w:tc>
        <w:tc>
          <w:tcPr>
            <w:tcW w:w="2891" w:type="dxa"/>
          </w:tcPr>
          <w:p w:rsidR="00BB682A" w:rsidRPr="00E67E0D" w:rsidRDefault="00BB682A" w:rsidP="003A4E09">
            <w:pPr>
              <w:pStyle w:val="TAL"/>
              <w:rPr>
                <w:ins w:id="1304" w:author="Huawei" w:date="2023-05-10T17:46:00Z"/>
                <w:rFonts w:cs="Arial"/>
                <w:lang w:eastAsia="ja-JP"/>
              </w:rPr>
            </w:pPr>
          </w:p>
        </w:tc>
      </w:tr>
      <w:tr w:rsidR="00BB682A" w:rsidRPr="00E67E0D" w:rsidTr="003A4E09">
        <w:trPr>
          <w:ins w:id="1305" w:author="Huawei" w:date="2023-05-10T17:46:00Z"/>
        </w:trPr>
        <w:tc>
          <w:tcPr>
            <w:tcW w:w="2551" w:type="dxa"/>
          </w:tcPr>
          <w:p w:rsidR="00BB682A" w:rsidRPr="00E67E0D" w:rsidRDefault="00BB682A" w:rsidP="003A4E09">
            <w:pPr>
              <w:pStyle w:val="TAL"/>
              <w:rPr>
                <w:ins w:id="1306" w:author="Huawei" w:date="2023-05-10T17:46:00Z"/>
                <w:rFonts w:cs="Arial"/>
                <w:lang w:eastAsia="ja-JP"/>
              </w:rPr>
            </w:pPr>
            <w:ins w:id="1307" w:author="Huawei" w:date="2023-05-10T17:46:00Z">
              <w:r>
                <w:rPr>
                  <w:rFonts w:cs="Arial"/>
                </w:rPr>
                <w:t>TSC Feedback Information Uplink</w:t>
              </w:r>
            </w:ins>
          </w:p>
        </w:tc>
        <w:tc>
          <w:tcPr>
            <w:tcW w:w="1020" w:type="dxa"/>
          </w:tcPr>
          <w:p w:rsidR="00BB682A" w:rsidRPr="00914C66" w:rsidRDefault="00BB682A" w:rsidP="003A4E09">
            <w:pPr>
              <w:pStyle w:val="TAL"/>
              <w:rPr>
                <w:ins w:id="1308" w:author="Huawei" w:date="2023-05-10T17:46:00Z"/>
                <w:rFonts w:cs="Arial"/>
                <w:highlight w:val="yellow"/>
                <w:lang w:eastAsia="ja-JP"/>
              </w:rPr>
            </w:pPr>
            <w:ins w:id="1309" w:author="Huawei" w:date="2023-05-10T17:46:00Z">
              <w:r>
                <w:t>O</w:t>
              </w:r>
            </w:ins>
          </w:p>
        </w:tc>
        <w:tc>
          <w:tcPr>
            <w:tcW w:w="1474" w:type="dxa"/>
          </w:tcPr>
          <w:p w:rsidR="00BB682A" w:rsidRPr="00E67E0D" w:rsidRDefault="00BB682A" w:rsidP="003A4E09">
            <w:pPr>
              <w:pStyle w:val="TAL"/>
              <w:rPr>
                <w:ins w:id="1310" w:author="Huawei" w:date="2023-05-10T17:46:00Z"/>
                <w:i/>
                <w:lang w:eastAsia="ja-JP"/>
              </w:rPr>
            </w:pPr>
          </w:p>
        </w:tc>
        <w:tc>
          <w:tcPr>
            <w:tcW w:w="1872" w:type="dxa"/>
          </w:tcPr>
          <w:p w:rsidR="00BB682A" w:rsidRDefault="00BB682A" w:rsidP="003A4E09">
            <w:pPr>
              <w:pStyle w:val="TAL"/>
              <w:rPr>
                <w:ins w:id="1311" w:author="Huawei" w:date="2023-05-10T17:46:00Z"/>
                <w:rFonts w:cs="Arial"/>
              </w:rPr>
            </w:pPr>
            <w:ins w:id="1312" w:author="Huawei" w:date="2023-05-10T17:46:00Z">
              <w:r>
                <w:rPr>
                  <w:rFonts w:cs="Arial"/>
                </w:rPr>
                <w:t>TSC Feedback Information</w:t>
              </w:r>
            </w:ins>
          </w:p>
          <w:p w:rsidR="00BB682A" w:rsidRPr="001A5BCD" w:rsidRDefault="00BB682A" w:rsidP="003A4E09">
            <w:pPr>
              <w:pStyle w:val="TAL"/>
              <w:rPr>
                <w:ins w:id="1313" w:author="Huawei" w:date="2023-05-10T17:46:00Z"/>
                <w:rFonts w:cs="Arial"/>
                <w:lang w:eastAsia="ja-JP"/>
              </w:rPr>
            </w:pPr>
            <w:ins w:id="1314" w:author="Huawei" w:date="2023-05-10T17:46:00Z">
              <w:r>
                <w:rPr>
                  <w:rFonts w:cs="Arial"/>
                </w:rPr>
                <w:t>9.3.1.z5</w:t>
              </w:r>
            </w:ins>
          </w:p>
        </w:tc>
        <w:tc>
          <w:tcPr>
            <w:tcW w:w="2891" w:type="dxa"/>
          </w:tcPr>
          <w:p w:rsidR="00BB682A" w:rsidRPr="00E67E0D" w:rsidRDefault="00BB682A" w:rsidP="003A4E09">
            <w:pPr>
              <w:pStyle w:val="TAL"/>
              <w:rPr>
                <w:ins w:id="1315" w:author="Huawei" w:date="2023-05-10T17:46:00Z"/>
                <w:rFonts w:cs="Arial"/>
                <w:lang w:eastAsia="ja-JP"/>
              </w:rPr>
            </w:pPr>
          </w:p>
        </w:tc>
      </w:tr>
    </w:tbl>
    <w:p w:rsidR="00BB682A" w:rsidRDefault="00BB682A" w:rsidP="00BB682A">
      <w:pPr>
        <w:rPr>
          <w:ins w:id="1316" w:author="Huawei" w:date="2023-05-10T17:46:00Z"/>
        </w:rPr>
      </w:pPr>
    </w:p>
    <w:p w:rsidR="00BB682A" w:rsidRPr="00E67E0D" w:rsidRDefault="00BB682A" w:rsidP="00BB682A">
      <w:pPr>
        <w:pStyle w:val="Heading4"/>
        <w:spacing w:after="240"/>
        <w:rPr>
          <w:ins w:id="1317" w:author="Huawei" w:date="2023-05-10T17:46:00Z"/>
        </w:rPr>
      </w:pPr>
      <w:ins w:id="1318" w:author="Huawei" w:date="2023-05-10T17:46:00Z">
        <w:r w:rsidRPr="00E67E0D">
          <w:t>9.3.</w:t>
        </w:r>
        <w:proofErr w:type="gramStart"/>
        <w:r w:rsidRPr="00E67E0D">
          <w:t>1.</w:t>
        </w:r>
        <w:r>
          <w:t>z</w:t>
        </w:r>
        <w:proofErr w:type="gramEnd"/>
        <w:r>
          <w:t>5</w:t>
        </w:r>
        <w:r w:rsidRPr="00E67E0D">
          <w:tab/>
        </w:r>
        <w:r>
          <w:t>TSC Feedback Information</w:t>
        </w:r>
      </w:ins>
    </w:p>
    <w:p w:rsidR="00BB682A" w:rsidRPr="00E67E0D" w:rsidRDefault="00BB682A" w:rsidP="00BB682A">
      <w:pPr>
        <w:rPr>
          <w:ins w:id="1319" w:author="Huawei" w:date="2023-05-10T17:46:00Z"/>
        </w:rPr>
      </w:pPr>
      <w:ins w:id="1320" w:author="Huawei" w:date="2023-05-10T17:46:00Z">
        <w:r w:rsidRPr="00E67E0D">
          <w:t xml:space="preserve">This IE </w:t>
        </w:r>
        <w:r>
          <w:t>provides the TSC feedback information for a TSC QoS flow in the uplink or downlink (see TS 23.501 [9])</w:t>
        </w:r>
        <w:r w:rsidRPr="00E67E0D">
          <w:t>.</w:t>
        </w:r>
        <w:r>
          <w:t xml:space="preserve"> </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1304"/>
        <w:gridCol w:w="1377"/>
        <w:gridCol w:w="2029"/>
        <w:gridCol w:w="2247"/>
      </w:tblGrid>
      <w:tr w:rsidR="00BB682A" w:rsidRPr="00E67E0D" w:rsidTr="003A4E09">
        <w:trPr>
          <w:trHeight w:val="403"/>
          <w:ins w:id="1321" w:author="Huawei" w:date="2023-05-10T17:46:00Z"/>
        </w:trPr>
        <w:tc>
          <w:tcPr>
            <w:tcW w:w="2900" w:type="dxa"/>
          </w:tcPr>
          <w:p w:rsidR="00BB682A" w:rsidRPr="00E67E0D" w:rsidRDefault="00BB682A" w:rsidP="003A4E09">
            <w:pPr>
              <w:pStyle w:val="TAH"/>
              <w:rPr>
                <w:ins w:id="1322" w:author="Huawei" w:date="2023-05-10T17:46:00Z"/>
                <w:rFonts w:cs="Arial"/>
                <w:lang w:eastAsia="ja-JP"/>
              </w:rPr>
            </w:pPr>
            <w:ins w:id="1323" w:author="Huawei" w:date="2023-05-10T17:46:00Z">
              <w:r w:rsidRPr="00E67E0D">
                <w:rPr>
                  <w:rFonts w:cs="Arial"/>
                  <w:lang w:eastAsia="ja-JP"/>
                </w:rPr>
                <w:t>IE/Group Name</w:t>
              </w:r>
            </w:ins>
          </w:p>
        </w:tc>
        <w:tc>
          <w:tcPr>
            <w:tcW w:w="1304" w:type="dxa"/>
          </w:tcPr>
          <w:p w:rsidR="00BB682A" w:rsidRPr="00E67E0D" w:rsidRDefault="00BB682A" w:rsidP="003A4E09">
            <w:pPr>
              <w:pStyle w:val="TAH"/>
              <w:rPr>
                <w:ins w:id="1324" w:author="Huawei" w:date="2023-05-10T17:46:00Z"/>
                <w:rFonts w:cs="Arial"/>
                <w:lang w:eastAsia="ja-JP"/>
              </w:rPr>
            </w:pPr>
            <w:ins w:id="1325" w:author="Huawei" w:date="2023-05-10T17:46:00Z">
              <w:r w:rsidRPr="00E67E0D">
                <w:rPr>
                  <w:rFonts w:cs="Arial"/>
                  <w:lang w:eastAsia="ja-JP"/>
                </w:rPr>
                <w:t>Presence</w:t>
              </w:r>
            </w:ins>
          </w:p>
        </w:tc>
        <w:tc>
          <w:tcPr>
            <w:tcW w:w="1377" w:type="dxa"/>
          </w:tcPr>
          <w:p w:rsidR="00BB682A" w:rsidRPr="00E67E0D" w:rsidRDefault="00BB682A" w:rsidP="003A4E09">
            <w:pPr>
              <w:pStyle w:val="TAH"/>
              <w:rPr>
                <w:ins w:id="1326" w:author="Huawei" w:date="2023-05-10T17:46:00Z"/>
                <w:rFonts w:cs="Arial"/>
                <w:lang w:eastAsia="ja-JP"/>
              </w:rPr>
            </w:pPr>
            <w:ins w:id="1327" w:author="Huawei" w:date="2023-05-10T17:46:00Z">
              <w:r w:rsidRPr="00E67E0D">
                <w:rPr>
                  <w:rFonts w:cs="Arial"/>
                  <w:lang w:eastAsia="ja-JP"/>
                </w:rPr>
                <w:t>Range</w:t>
              </w:r>
            </w:ins>
          </w:p>
        </w:tc>
        <w:tc>
          <w:tcPr>
            <w:tcW w:w="2029" w:type="dxa"/>
          </w:tcPr>
          <w:p w:rsidR="00BB682A" w:rsidRPr="00E67E0D" w:rsidRDefault="00BB682A" w:rsidP="003A4E09">
            <w:pPr>
              <w:pStyle w:val="TAH"/>
              <w:rPr>
                <w:ins w:id="1328" w:author="Huawei" w:date="2023-05-10T17:46:00Z"/>
                <w:rFonts w:cs="Arial"/>
                <w:lang w:eastAsia="ja-JP"/>
              </w:rPr>
            </w:pPr>
            <w:ins w:id="1329" w:author="Huawei" w:date="2023-05-10T17:46:00Z">
              <w:r w:rsidRPr="00E67E0D">
                <w:rPr>
                  <w:rFonts w:cs="Arial"/>
                  <w:lang w:eastAsia="ja-JP"/>
                </w:rPr>
                <w:t>IE type and reference</w:t>
              </w:r>
            </w:ins>
          </w:p>
        </w:tc>
        <w:tc>
          <w:tcPr>
            <w:tcW w:w="2247" w:type="dxa"/>
          </w:tcPr>
          <w:p w:rsidR="00BB682A" w:rsidRPr="00E67E0D" w:rsidRDefault="00BB682A" w:rsidP="003A4E09">
            <w:pPr>
              <w:pStyle w:val="TAH"/>
              <w:rPr>
                <w:ins w:id="1330" w:author="Huawei" w:date="2023-05-10T17:46:00Z"/>
                <w:rFonts w:cs="Arial"/>
                <w:lang w:eastAsia="ja-JP"/>
              </w:rPr>
            </w:pPr>
            <w:ins w:id="1331" w:author="Huawei" w:date="2023-05-10T17:46:00Z">
              <w:r w:rsidRPr="00E67E0D">
                <w:rPr>
                  <w:rFonts w:cs="Arial"/>
                  <w:lang w:eastAsia="ja-JP"/>
                </w:rPr>
                <w:t>Semantics description</w:t>
              </w:r>
            </w:ins>
          </w:p>
        </w:tc>
      </w:tr>
      <w:tr w:rsidR="00BB682A" w:rsidRPr="00E67E0D" w:rsidTr="003A4E09">
        <w:trPr>
          <w:trHeight w:val="1008"/>
          <w:ins w:id="1332" w:author="Huawei" w:date="2023-05-10T17:46:00Z"/>
        </w:trPr>
        <w:tc>
          <w:tcPr>
            <w:tcW w:w="2900" w:type="dxa"/>
          </w:tcPr>
          <w:p w:rsidR="00BB682A" w:rsidRPr="00E67E0D" w:rsidRDefault="00BB682A" w:rsidP="003A4E09">
            <w:pPr>
              <w:pStyle w:val="TAL"/>
              <w:rPr>
                <w:ins w:id="1333" w:author="Huawei" w:date="2023-05-10T17:46:00Z"/>
                <w:rFonts w:cs="Arial"/>
                <w:lang w:eastAsia="ja-JP"/>
              </w:rPr>
            </w:pPr>
            <w:ins w:id="1334" w:author="Huawei" w:date="2023-05-10T17:46:00Z">
              <w:r>
                <w:rPr>
                  <w:rFonts w:cs="Arial"/>
                  <w:lang w:eastAsia="ja-JP"/>
                </w:rPr>
                <w:t>Burst Arrival Time Offset</w:t>
              </w:r>
            </w:ins>
          </w:p>
        </w:tc>
        <w:tc>
          <w:tcPr>
            <w:tcW w:w="1304" w:type="dxa"/>
          </w:tcPr>
          <w:p w:rsidR="00BB682A" w:rsidRPr="00E67E0D" w:rsidRDefault="00BB682A" w:rsidP="003A4E09">
            <w:pPr>
              <w:pStyle w:val="TAL"/>
              <w:rPr>
                <w:ins w:id="1335" w:author="Huawei" w:date="2023-05-10T17:46:00Z"/>
                <w:rFonts w:cs="Arial"/>
                <w:lang w:eastAsia="ja-JP"/>
              </w:rPr>
            </w:pPr>
            <w:ins w:id="1336" w:author="Huawei" w:date="2023-05-10T17:46:00Z">
              <w:r>
                <w:rPr>
                  <w:rFonts w:cs="Arial"/>
                </w:rPr>
                <w:t>M</w:t>
              </w:r>
            </w:ins>
          </w:p>
        </w:tc>
        <w:tc>
          <w:tcPr>
            <w:tcW w:w="1377" w:type="dxa"/>
          </w:tcPr>
          <w:p w:rsidR="00BB682A" w:rsidRPr="00E67E0D" w:rsidRDefault="00BB682A" w:rsidP="003A4E09">
            <w:pPr>
              <w:pStyle w:val="TAL"/>
              <w:rPr>
                <w:ins w:id="1337" w:author="Huawei" w:date="2023-05-10T17:46:00Z"/>
                <w:i/>
                <w:lang w:eastAsia="ja-JP"/>
              </w:rPr>
            </w:pPr>
          </w:p>
        </w:tc>
        <w:tc>
          <w:tcPr>
            <w:tcW w:w="2029" w:type="dxa"/>
          </w:tcPr>
          <w:p w:rsidR="00BB682A" w:rsidRPr="00014FFD" w:rsidRDefault="00BB682A" w:rsidP="003A4E09">
            <w:pPr>
              <w:pStyle w:val="TAL"/>
              <w:rPr>
                <w:ins w:id="1338" w:author="Huawei" w:date="2023-05-10T17:46:00Z"/>
                <w:rFonts w:cs="Arial"/>
              </w:rPr>
            </w:pPr>
            <w:proofErr w:type="gramStart"/>
            <w:ins w:id="1339" w:author="Huawei" w:date="2023-05-10T17:46:00Z">
              <w:r w:rsidRPr="00014FFD">
                <w:rPr>
                  <w:rFonts w:cs="Arial" w:hint="eastAsia"/>
                </w:rPr>
                <w:t>I</w:t>
              </w:r>
              <w:r w:rsidRPr="00014FFD">
                <w:rPr>
                  <w:rFonts w:cs="Arial"/>
                </w:rPr>
                <w:t>NTEGER</w:t>
              </w:r>
              <w:r>
                <w:rPr>
                  <w:rFonts w:cs="Arial"/>
                </w:rPr>
                <w:t>(</w:t>
              </w:r>
              <w:proofErr w:type="gramEnd"/>
              <w:r>
                <w:rPr>
                  <w:rFonts w:cs="Arial"/>
                </w:rPr>
                <w:t>-320000..320000,…)</w:t>
              </w:r>
            </w:ins>
          </w:p>
        </w:tc>
        <w:tc>
          <w:tcPr>
            <w:tcW w:w="2247" w:type="dxa"/>
          </w:tcPr>
          <w:p w:rsidR="00BB682A" w:rsidRPr="00014FFD" w:rsidRDefault="00BB682A" w:rsidP="003A4E09">
            <w:pPr>
              <w:pStyle w:val="TAL"/>
              <w:rPr>
                <w:ins w:id="1340" w:author="Huawei" w:date="2023-05-10T17:46:00Z"/>
                <w:rFonts w:cs="Arial"/>
              </w:rPr>
            </w:pPr>
            <w:ins w:id="1341" w:author="Huawei" w:date="2023-05-10T17:46:00Z">
              <w:r>
                <w:rPr>
                  <w:rFonts w:cs="Arial"/>
                </w:rPr>
                <w:t>Burst Arrival Time Offset as specified in TS 23.501 [21], expressed in unit of 1us.</w:t>
              </w:r>
            </w:ins>
          </w:p>
        </w:tc>
      </w:tr>
      <w:tr w:rsidR="00BB682A" w:rsidRPr="00E67E0D" w:rsidTr="003A4E09">
        <w:trPr>
          <w:trHeight w:val="594"/>
          <w:ins w:id="1342" w:author="Huawei" w:date="2023-05-10T17:46:00Z"/>
        </w:trPr>
        <w:tc>
          <w:tcPr>
            <w:tcW w:w="2900" w:type="dxa"/>
          </w:tcPr>
          <w:p w:rsidR="00BB682A" w:rsidRPr="00E67E0D" w:rsidRDefault="00BB682A" w:rsidP="003A4E09">
            <w:pPr>
              <w:pStyle w:val="TAL"/>
              <w:rPr>
                <w:ins w:id="1343" w:author="Huawei" w:date="2023-05-10T17:46:00Z"/>
                <w:rFonts w:cs="Arial"/>
                <w:lang w:eastAsia="ja-JP"/>
              </w:rPr>
            </w:pPr>
            <w:ins w:id="1344" w:author="Huawei" w:date="2023-05-10T17:46:00Z">
              <w:r>
                <w:t xml:space="preserve">Adjusted </w:t>
              </w:r>
              <w:r w:rsidRPr="00F31668">
                <w:t>Periodicity</w:t>
              </w:r>
            </w:ins>
          </w:p>
        </w:tc>
        <w:tc>
          <w:tcPr>
            <w:tcW w:w="1304" w:type="dxa"/>
          </w:tcPr>
          <w:p w:rsidR="00BB682A" w:rsidRPr="00412BD7" w:rsidRDefault="00BB682A" w:rsidP="003A4E09">
            <w:pPr>
              <w:pStyle w:val="TAL"/>
              <w:rPr>
                <w:ins w:id="1345" w:author="Huawei" w:date="2023-05-10T17:46:00Z"/>
                <w:rFonts w:cs="Arial"/>
                <w:highlight w:val="yellow"/>
                <w:lang w:eastAsia="ja-JP"/>
              </w:rPr>
            </w:pPr>
            <w:ins w:id="1346" w:author="Huawei" w:date="2023-05-10T17:46:00Z">
              <w:r w:rsidRPr="00412BD7">
                <w:rPr>
                  <w:rFonts w:cs="Arial"/>
                </w:rPr>
                <w:t>O</w:t>
              </w:r>
            </w:ins>
          </w:p>
        </w:tc>
        <w:tc>
          <w:tcPr>
            <w:tcW w:w="1377" w:type="dxa"/>
          </w:tcPr>
          <w:p w:rsidR="00BB682A" w:rsidRPr="00E67E0D" w:rsidRDefault="00BB682A" w:rsidP="003A4E09">
            <w:pPr>
              <w:pStyle w:val="TAL"/>
              <w:rPr>
                <w:ins w:id="1347" w:author="Huawei" w:date="2023-05-10T17:46:00Z"/>
                <w:i/>
                <w:lang w:eastAsia="ja-JP"/>
              </w:rPr>
            </w:pPr>
          </w:p>
        </w:tc>
        <w:tc>
          <w:tcPr>
            <w:tcW w:w="2029" w:type="dxa"/>
          </w:tcPr>
          <w:p w:rsidR="00E42348" w:rsidRDefault="00E42348" w:rsidP="003A4E09">
            <w:pPr>
              <w:pStyle w:val="TAL"/>
              <w:rPr>
                <w:ins w:id="1348" w:author="Huawei" w:date="2023-05-11T15:17:00Z"/>
                <w:rFonts w:cs="Arial"/>
              </w:rPr>
            </w:pPr>
            <w:ins w:id="1349" w:author="Huawei" w:date="2023-05-11T15:17:00Z">
              <w:r>
                <w:t>Periodicity</w:t>
              </w:r>
            </w:ins>
          </w:p>
          <w:p w:rsidR="00BB682A" w:rsidRPr="002C3182" w:rsidRDefault="00BB682A" w:rsidP="003A4E09">
            <w:pPr>
              <w:pStyle w:val="TAL"/>
              <w:rPr>
                <w:ins w:id="1350" w:author="Huawei" w:date="2023-05-10T17:46:00Z"/>
                <w:rFonts w:cs="Arial"/>
                <w:lang w:eastAsia="ja-JP"/>
              </w:rPr>
            </w:pPr>
            <w:ins w:id="1351" w:author="Huawei" w:date="2023-05-10T17:46:00Z">
              <w:r w:rsidRPr="00F31668">
                <w:rPr>
                  <w:rFonts w:cs="Arial"/>
                </w:rPr>
                <w:t>9.3.1.</w:t>
              </w:r>
              <w:r>
                <w:rPr>
                  <w:rFonts w:cs="Arial"/>
                </w:rPr>
                <w:t>143</w:t>
              </w:r>
            </w:ins>
          </w:p>
        </w:tc>
        <w:tc>
          <w:tcPr>
            <w:tcW w:w="2247" w:type="dxa"/>
          </w:tcPr>
          <w:p w:rsidR="00BB682A" w:rsidRPr="00E67E0D" w:rsidRDefault="00BB682A" w:rsidP="003A4E09">
            <w:pPr>
              <w:pStyle w:val="TAL"/>
              <w:rPr>
                <w:ins w:id="1352" w:author="Huawei" w:date="2023-05-10T17:46:00Z"/>
                <w:rFonts w:cs="Arial"/>
                <w:lang w:eastAsia="ja-JP"/>
              </w:rPr>
            </w:pPr>
            <w:ins w:id="1353" w:author="Huawei" w:date="2023-05-10T17:46:00Z">
              <w:r>
                <w:rPr>
                  <w:rFonts w:cs="Arial"/>
                  <w:lang w:eastAsia="ja-JP"/>
                </w:rPr>
                <w:t>Not applicable to reactive RAN feedback.</w:t>
              </w:r>
            </w:ins>
          </w:p>
        </w:tc>
      </w:tr>
    </w:tbl>
    <w:p w:rsidR="0017073D" w:rsidRPr="00D24DD8" w:rsidRDefault="0017073D" w:rsidP="0017073D">
      <w:pPr>
        <w:rPr>
          <w:rFonts w:eastAsia="宋体"/>
          <w:lang w:eastAsia="zh-CN"/>
        </w:rPr>
      </w:pPr>
    </w:p>
    <w:p w:rsidR="0017073D" w:rsidRDefault="0017073D" w:rsidP="0017073D">
      <w:pPr>
        <w:rPr>
          <w:b/>
          <w:color w:val="0070C0"/>
        </w:rPr>
      </w:pPr>
      <w:r>
        <w:rPr>
          <w:b/>
          <w:color w:val="0070C0"/>
        </w:rPr>
        <w:t>&lt;Unchanged Text Omitted&gt;</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7073D" w:rsidTr="0017073D">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17073D" w:rsidRDefault="0017073D" w:rsidP="0017073D">
            <w:pPr>
              <w:jc w:val="center"/>
              <w:rPr>
                <w:rFonts w:ascii="Arial" w:hAnsi="Arial" w:cs="Arial"/>
                <w:b/>
                <w:bCs/>
                <w:szCs w:val="28"/>
                <w:lang w:eastAsia="en-GB"/>
              </w:rPr>
            </w:pPr>
            <w:r>
              <w:rPr>
                <w:rFonts w:ascii="Arial" w:hAnsi="Arial" w:cs="Arial"/>
                <w:b/>
                <w:bCs/>
                <w:szCs w:val="28"/>
                <w:lang w:eastAsia="zh-CN"/>
              </w:rPr>
              <w:t>Change Ends</w:t>
            </w:r>
          </w:p>
        </w:tc>
      </w:tr>
    </w:tbl>
    <w:p w:rsidR="0017073D" w:rsidRPr="00CD5584" w:rsidRDefault="0017073D" w:rsidP="0017073D">
      <w:pPr>
        <w:rPr>
          <w:rFonts w:eastAsia="宋体"/>
          <w:lang w:eastAsia="zh-CN"/>
        </w:rPr>
      </w:pPr>
    </w:p>
    <w:p w:rsidR="005456E5" w:rsidRDefault="00C9570B" w:rsidP="00C9570B">
      <w:pPr>
        <w:spacing w:after="0"/>
        <w:rPr>
          <w:rFonts w:eastAsiaTheme="minorEastAsia"/>
          <w:lang w:eastAsia="zh-CN"/>
        </w:rPr>
      </w:pPr>
      <w:r>
        <w:rPr>
          <w:rFonts w:eastAsiaTheme="minorEastAsia"/>
          <w:lang w:eastAsia="zh-CN"/>
        </w:rPr>
        <w:br w:type="page"/>
      </w:r>
    </w:p>
    <w:p w:rsidR="00C9570B" w:rsidRPr="007D3E81" w:rsidRDefault="00C9570B" w:rsidP="00C9570B">
      <w:pPr>
        <w:pStyle w:val="Heading1"/>
        <w:rPr>
          <w:lang w:eastAsia="zh-CN"/>
        </w:rPr>
      </w:pPr>
      <w:r w:rsidRPr="007D3E81">
        <w:rPr>
          <w:lang w:eastAsia="zh-CN"/>
        </w:rPr>
        <w:lastRenderedPageBreak/>
        <w:t>Annex</w:t>
      </w:r>
      <w:r>
        <w:rPr>
          <w:lang w:eastAsia="zh-CN"/>
        </w:rPr>
        <w:t xml:space="preserve"> </w:t>
      </w:r>
      <w:r w:rsidR="0072246B">
        <w:rPr>
          <w:lang w:eastAsia="zh-CN"/>
        </w:rPr>
        <w:t>C</w:t>
      </w:r>
      <w:r w:rsidRPr="007D3E81">
        <w:rPr>
          <w:lang w:eastAsia="zh-CN"/>
        </w:rPr>
        <w:t xml:space="preserve"> – </w:t>
      </w:r>
      <w:r>
        <w:rPr>
          <w:lang w:eastAsia="zh-CN"/>
        </w:rPr>
        <w:t>TP to TS 38.423</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7D1790" w:rsidTr="00465329">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7D1790" w:rsidRDefault="007D1790" w:rsidP="00465329">
            <w:pPr>
              <w:jc w:val="center"/>
              <w:rPr>
                <w:rFonts w:ascii="Arial" w:hAnsi="Arial" w:cs="Arial"/>
                <w:b/>
                <w:bCs/>
                <w:szCs w:val="28"/>
                <w:lang w:eastAsia="en-GB"/>
              </w:rPr>
            </w:pPr>
            <w:r>
              <w:rPr>
                <w:rFonts w:ascii="Arial" w:hAnsi="Arial" w:cs="Arial"/>
                <w:b/>
                <w:bCs/>
                <w:szCs w:val="28"/>
                <w:lang w:eastAsia="zh-CN"/>
              </w:rPr>
              <w:t>Change Begins</w:t>
            </w:r>
          </w:p>
        </w:tc>
      </w:tr>
    </w:tbl>
    <w:p w:rsidR="00C9570B" w:rsidRDefault="00C9570B" w:rsidP="001551A2">
      <w:pPr>
        <w:rPr>
          <w:rFonts w:eastAsiaTheme="minorEastAsia"/>
          <w:lang w:eastAsia="zh-CN"/>
        </w:rPr>
      </w:pPr>
    </w:p>
    <w:p w:rsidR="0096370E" w:rsidRPr="00E6216C" w:rsidRDefault="0096370E" w:rsidP="0096370E">
      <w:pPr>
        <w:keepNext/>
        <w:keepLines/>
        <w:spacing w:before="120"/>
        <w:ind w:left="1418" w:hanging="1418"/>
        <w:outlineLvl w:val="3"/>
        <w:rPr>
          <w:rFonts w:ascii="Arial" w:eastAsia="宋体" w:hAnsi="Arial"/>
          <w:sz w:val="24"/>
          <w:lang w:eastAsia="ko-KR"/>
        </w:rPr>
      </w:pPr>
      <w:bookmarkStart w:id="1354" w:name="_Toc20955242"/>
      <w:bookmarkStart w:id="1355" w:name="_Toc29991439"/>
      <w:bookmarkStart w:id="1356" w:name="_Toc36555839"/>
      <w:bookmarkStart w:id="1357" w:name="_Toc44497559"/>
      <w:bookmarkStart w:id="1358" w:name="_Toc45107947"/>
      <w:bookmarkStart w:id="1359" w:name="_Toc45901567"/>
      <w:bookmarkStart w:id="1360" w:name="_Toc51850646"/>
      <w:bookmarkStart w:id="1361" w:name="_Toc56693649"/>
      <w:bookmarkStart w:id="1362" w:name="_Toc64447192"/>
      <w:bookmarkStart w:id="1363" w:name="_Toc66286686"/>
      <w:bookmarkStart w:id="1364" w:name="_Toc74151381"/>
      <w:bookmarkStart w:id="1365" w:name="_Toc88653853"/>
      <w:bookmarkStart w:id="1366" w:name="_Toc97904209"/>
      <w:bookmarkStart w:id="1367" w:name="_Toc98868290"/>
      <w:bookmarkStart w:id="1368" w:name="_Toc105174576"/>
      <w:bookmarkStart w:id="1369" w:name="_Toc106109413"/>
      <w:bookmarkStart w:id="1370" w:name="_Toc113825234"/>
      <w:bookmarkStart w:id="1371" w:name="_Toc120033390"/>
      <w:r w:rsidRPr="00E6216C">
        <w:rPr>
          <w:rFonts w:ascii="Arial" w:eastAsia="宋体" w:hAnsi="Arial"/>
          <w:sz w:val="24"/>
          <w:lang w:eastAsia="ko-KR"/>
        </w:rPr>
        <w:t>9.2.1.6</w:t>
      </w:r>
      <w:r w:rsidRPr="00E6216C">
        <w:rPr>
          <w:rFonts w:ascii="Arial" w:eastAsia="宋体" w:hAnsi="Arial"/>
          <w:sz w:val="24"/>
          <w:lang w:eastAsia="ko-KR"/>
        </w:rPr>
        <w:tab/>
        <w:t>PDU Session Resource Setup Response Info – SN terminated</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96370E" w:rsidRPr="00E6216C" w:rsidRDefault="0096370E" w:rsidP="0096370E">
      <w:pPr>
        <w:rPr>
          <w:rFonts w:eastAsia="宋体"/>
          <w:lang w:eastAsia="ko-KR"/>
        </w:rPr>
      </w:pPr>
      <w:r w:rsidRPr="00E6216C">
        <w:rPr>
          <w:rFonts w:eastAsia="宋体"/>
          <w:lang w:eastAsia="ko-KR"/>
        </w:rPr>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96370E" w:rsidRPr="00E6216C" w:rsidTr="00465329">
        <w:tc>
          <w:tcPr>
            <w:tcW w:w="2328"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lastRenderedPageBreak/>
              <w:t>IE/Group Name</w:t>
            </w:r>
          </w:p>
        </w:tc>
        <w:tc>
          <w:tcPr>
            <w:tcW w:w="1080"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Presence</w:t>
            </w:r>
          </w:p>
        </w:tc>
        <w:tc>
          <w:tcPr>
            <w:tcW w:w="1155"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Range</w:t>
            </w:r>
          </w:p>
        </w:tc>
        <w:tc>
          <w:tcPr>
            <w:tcW w:w="1559"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IE type and reference</w:t>
            </w:r>
          </w:p>
        </w:tc>
        <w:tc>
          <w:tcPr>
            <w:tcW w:w="1843"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Semantics description</w:t>
            </w:r>
          </w:p>
        </w:tc>
        <w:tc>
          <w:tcPr>
            <w:tcW w:w="1134"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Criticality</w:t>
            </w:r>
          </w:p>
        </w:tc>
        <w:tc>
          <w:tcPr>
            <w:tcW w:w="1134"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rPr>
              <w:t>Assigned Criticality</w:t>
            </w:r>
          </w:p>
        </w:tc>
      </w:tr>
      <w:tr w:rsidR="0096370E" w:rsidRPr="00E6216C" w:rsidTr="00465329">
        <w:tc>
          <w:tcPr>
            <w:tcW w:w="2328" w:type="dxa"/>
          </w:tcPr>
          <w:p w:rsidR="0096370E" w:rsidRPr="00E6216C" w:rsidRDefault="0096370E" w:rsidP="00465329">
            <w:pPr>
              <w:keepNext/>
              <w:keepLines/>
              <w:spacing w:after="0"/>
              <w:rPr>
                <w:rFonts w:ascii="Arial" w:eastAsia="宋体" w:hAnsi="Arial"/>
                <w:b/>
                <w:sz w:val="18"/>
                <w:lang w:eastAsia="ja-JP"/>
              </w:rPr>
            </w:pPr>
            <w:r w:rsidRPr="00E6216C">
              <w:rPr>
                <w:rFonts w:ascii="Arial" w:eastAsia="宋体" w:hAnsi="Arial"/>
                <w:sz w:val="18"/>
                <w:lang w:val="sv-SE" w:eastAsia="ja-JP"/>
              </w:rPr>
              <w:t xml:space="preserve">DL NG-U </w:t>
            </w:r>
            <w:r w:rsidRPr="00E6216C">
              <w:rPr>
                <w:rFonts w:ascii="Arial" w:eastAsia="宋体" w:hAnsi="Arial" w:cs="Arial"/>
                <w:sz w:val="18"/>
                <w:lang w:eastAsia="ko-KR"/>
              </w:rPr>
              <w:t xml:space="preserve">UP </w:t>
            </w:r>
            <w:r w:rsidRPr="00E6216C">
              <w:rPr>
                <w:rFonts w:ascii="Arial" w:eastAsia="宋体" w:hAnsi="Arial" w:cs="Arial"/>
                <w:sz w:val="18"/>
                <w:lang w:eastAsia="zh-CN"/>
              </w:rPr>
              <w:t>TNL Information</w:t>
            </w:r>
            <w:r w:rsidRPr="00E6216C">
              <w:rPr>
                <w:rFonts w:ascii="Arial" w:eastAsia="宋体" w:hAnsi="Arial"/>
                <w:sz w:val="18"/>
                <w:lang w:val="sv-SE" w:eastAsia="ja-JP"/>
              </w:rPr>
              <w:t xml:space="preserve"> at NG-RAN</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宋体"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UP Transport Layer Information</w:t>
            </w:r>
            <w:r w:rsidRPr="00E6216C">
              <w:rPr>
                <w:rFonts w:ascii="Arial" w:eastAsia="宋体" w:hAnsi="Arial"/>
                <w:sz w:val="18"/>
                <w:lang w:val="sv-SE" w:eastAsia="ja-JP"/>
              </w:rPr>
              <w:t xml:space="preserve"> </w:t>
            </w:r>
            <w:r w:rsidRPr="00E6216C">
              <w:rPr>
                <w:rFonts w:ascii="Arial" w:eastAsia="宋体" w:hAnsi="Arial"/>
                <w:noProof/>
                <w:sz w:val="18"/>
                <w:lang w:eastAsia="ja-JP"/>
              </w:rPr>
              <w:t>9.2.</w:t>
            </w:r>
            <w:r w:rsidRPr="00E6216C">
              <w:rPr>
                <w:rFonts w:ascii="Arial" w:eastAsia="宋体" w:hAnsi="Arial"/>
                <w:noProof/>
                <w:sz w:val="18"/>
                <w:lang w:eastAsia="zh-CN"/>
              </w:rPr>
              <w:t>3.30</w:t>
            </w:r>
          </w:p>
        </w:tc>
        <w:tc>
          <w:tcPr>
            <w:tcW w:w="1843" w:type="dxa"/>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sz w:val="18"/>
                <w:lang w:eastAsia="ja-JP"/>
              </w:rPr>
              <w:t>S-NG-RAN node endpoint of the NG transport bearer. For delivery of DL PDUs.</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rPr>
                <w:rFonts w:ascii="Arial" w:eastAsia="宋体" w:hAnsi="Arial"/>
                <w:b/>
                <w:sz w:val="18"/>
                <w:lang w:eastAsia="ja-JP"/>
              </w:rPr>
            </w:pPr>
            <w:r w:rsidRPr="00E6216C">
              <w:rPr>
                <w:rFonts w:ascii="Arial" w:eastAsia="宋体" w:hAnsi="Arial"/>
                <w:b/>
                <w:sz w:val="18"/>
                <w:lang w:eastAsia="ja-JP"/>
              </w:rPr>
              <w:t>DRBs To Be Setup List</w:t>
            </w:r>
          </w:p>
        </w:tc>
        <w:tc>
          <w:tcPr>
            <w:tcW w:w="1080" w:type="dxa"/>
          </w:tcPr>
          <w:p w:rsidR="0096370E" w:rsidRPr="00E6216C" w:rsidRDefault="0096370E" w:rsidP="00465329">
            <w:pPr>
              <w:keepNext/>
              <w:keepLines/>
              <w:spacing w:after="0"/>
              <w:rPr>
                <w:rFonts w:ascii="Arial" w:eastAsia="Batang" w:hAnsi="Arial"/>
                <w:sz w:val="18"/>
                <w:lang w:eastAsia="ja-JP"/>
              </w:rPr>
            </w:pPr>
          </w:p>
        </w:tc>
        <w:tc>
          <w:tcPr>
            <w:tcW w:w="1155" w:type="dxa"/>
          </w:tcPr>
          <w:p w:rsidR="0096370E" w:rsidRPr="00E6216C" w:rsidRDefault="0096370E" w:rsidP="00465329">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0..1</w:t>
            </w:r>
          </w:p>
        </w:tc>
        <w:tc>
          <w:tcPr>
            <w:tcW w:w="1559" w:type="dxa"/>
          </w:tcPr>
          <w:p w:rsidR="0096370E" w:rsidRPr="00E6216C" w:rsidRDefault="0096370E" w:rsidP="00465329">
            <w:pPr>
              <w:keepNext/>
              <w:keepLines/>
              <w:spacing w:after="0"/>
              <w:rPr>
                <w:rFonts w:ascii="Arial" w:eastAsia="宋体" w:hAnsi="Arial"/>
                <w:sz w:val="18"/>
                <w:lang w:eastAsia="ja-JP"/>
              </w:rPr>
            </w:pP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113"/>
              <w:rPr>
                <w:rFonts w:ascii="Arial" w:eastAsia="宋体" w:hAnsi="Arial"/>
                <w:b/>
                <w:sz w:val="18"/>
                <w:lang w:eastAsia="ja-JP"/>
              </w:rPr>
            </w:pPr>
            <w:r w:rsidRPr="00E6216C">
              <w:rPr>
                <w:rFonts w:ascii="Arial" w:eastAsia="宋体" w:hAnsi="Arial"/>
                <w:b/>
                <w:sz w:val="18"/>
                <w:lang w:eastAsia="ja-JP"/>
              </w:rPr>
              <w:t>&gt;DRBs to Be Setup Item</w:t>
            </w:r>
          </w:p>
        </w:tc>
        <w:tc>
          <w:tcPr>
            <w:tcW w:w="1080" w:type="dxa"/>
          </w:tcPr>
          <w:p w:rsidR="0096370E" w:rsidRPr="00E6216C" w:rsidRDefault="0096370E" w:rsidP="00465329">
            <w:pPr>
              <w:keepNext/>
              <w:keepLines/>
              <w:spacing w:after="0"/>
              <w:rPr>
                <w:rFonts w:ascii="Arial" w:eastAsia="Batang" w:hAnsi="Arial"/>
                <w:sz w:val="18"/>
                <w:lang w:eastAsia="ja-JP"/>
              </w:rPr>
            </w:pPr>
          </w:p>
        </w:tc>
        <w:tc>
          <w:tcPr>
            <w:tcW w:w="1155" w:type="dxa"/>
          </w:tcPr>
          <w:p w:rsidR="0096370E" w:rsidRPr="00E6216C" w:rsidRDefault="0096370E" w:rsidP="00465329">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1 .. &lt;</w:t>
            </w:r>
            <w:proofErr w:type="spellStart"/>
            <w:r w:rsidRPr="00E6216C">
              <w:rPr>
                <w:rFonts w:ascii="Arial" w:eastAsia="宋体" w:hAnsi="Arial"/>
                <w:bCs/>
                <w:i/>
                <w:sz w:val="18"/>
                <w:szCs w:val="18"/>
                <w:lang w:eastAsia="ja-JP"/>
              </w:rPr>
              <w:t>maxnoofDRBs</w:t>
            </w:r>
            <w:proofErr w:type="spellEnd"/>
            <w:r w:rsidRPr="00E6216C">
              <w:rPr>
                <w:rFonts w:ascii="Arial" w:eastAsia="宋体" w:hAnsi="Arial"/>
                <w:bCs/>
                <w:i/>
                <w:sz w:val="18"/>
                <w:szCs w:val="18"/>
                <w:lang w:eastAsia="ja-JP"/>
              </w:rPr>
              <w:t>&gt;</w:t>
            </w:r>
          </w:p>
        </w:tc>
        <w:tc>
          <w:tcPr>
            <w:tcW w:w="1559" w:type="dxa"/>
          </w:tcPr>
          <w:p w:rsidR="0096370E" w:rsidRPr="00E6216C" w:rsidRDefault="0096370E" w:rsidP="00465329">
            <w:pPr>
              <w:keepNext/>
              <w:keepLines/>
              <w:spacing w:after="0"/>
              <w:rPr>
                <w:rFonts w:ascii="Arial" w:eastAsia="宋体" w:hAnsi="Arial"/>
                <w:sz w:val="18"/>
                <w:lang w:eastAsia="ja-JP"/>
              </w:rPr>
            </w:pP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sz w:val="18"/>
                <w:lang w:eastAsia="ja-JP"/>
              </w:rPr>
              <w:t>&gt;&gt;DRB ID</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9.2.3.33</w:t>
            </w: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sz w:val="18"/>
                <w:lang w:eastAsia="ja-JP"/>
              </w:rPr>
              <w:t xml:space="preserve">&gt;&gt;SN UL PDCP </w:t>
            </w:r>
            <w:r w:rsidRPr="00E6216C">
              <w:rPr>
                <w:rFonts w:ascii="Arial" w:eastAsia="宋体" w:hAnsi="Arial" w:cs="Arial"/>
                <w:sz w:val="18"/>
                <w:lang w:eastAsia="ko-KR"/>
              </w:rPr>
              <w:t xml:space="preserve">UP </w:t>
            </w:r>
            <w:r w:rsidRPr="00E6216C">
              <w:rPr>
                <w:rFonts w:ascii="Arial" w:eastAsia="宋体" w:hAnsi="Arial" w:cs="Arial"/>
                <w:sz w:val="18"/>
                <w:lang w:eastAsia="zh-CN"/>
              </w:rPr>
              <w:t>TNL Information</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UP Transport Parameters</w:t>
            </w:r>
            <w:r w:rsidRPr="00E6216C">
              <w:rPr>
                <w:rFonts w:ascii="Arial" w:eastAsia="宋体" w:hAnsi="Arial"/>
                <w:sz w:val="18"/>
                <w:lang w:val="sv-SE" w:eastAsia="ja-JP"/>
              </w:rPr>
              <w:t xml:space="preserve"> </w:t>
            </w:r>
            <w:r w:rsidRPr="00E6216C">
              <w:rPr>
                <w:rFonts w:ascii="Arial" w:eastAsia="宋体" w:hAnsi="Arial"/>
                <w:noProof/>
                <w:sz w:val="18"/>
                <w:lang w:eastAsia="ja-JP"/>
              </w:rPr>
              <w:t>9.2.</w:t>
            </w:r>
            <w:r w:rsidRPr="00E6216C">
              <w:rPr>
                <w:rFonts w:ascii="Arial" w:eastAsia="宋体" w:hAnsi="Arial"/>
                <w:noProof/>
                <w:sz w:val="18"/>
                <w:lang w:eastAsia="zh-CN"/>
              </w:rPr>
              <w:t>3. 76</w:t>
            </w:r>
          </w:p>
        </w:tc>
        <w:tc>
          <w:tcPr>
            <w:tcW w:w="1843" w:type="dxa"/>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sz w:val="18"/>
                <w:lang w:eastAsia="ja-JP"/>
              </w:rPr>
              <w:t xml:space="preserve">S-NG-RAN node endpoint(s) of a DRB’s </w:t>
            </w:r>
            <w:proofErr w:type="spellStart"/>
            <w:r w:rsidRPr="00E6216C">
              <w:rPr>
                <w:rFonts w:ascii="Arial" w:eastAsia="宋体" w:hAnsi="Arial"/>
                <w:sz w:val="18"/>
                <w:lang w:eastAsia="ja-JP"/>
              </w:rPr>
              <w:t>Xn</w:t>
            </w:r>
            <w:proofErr w:type="spellEnd"/>
            <w:r w:rsidRPr="00E6216C">
              <w:rPr>
                <w:rFonts w:ascii="Arial" w:eastAsia="宋体" w:hAnsi="Arial"/>
                <w:sz w:val="18"/>
                <w:lang w:eastAsia="ja-JP"/>
              </w:rPr>
              <w:t xml:space="preserve"> transport bearer at its PDCP resource. For delivery of UL PDUs.</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Batang" w:hAnsi="Arial"/>
                <w:sz w:val="18"/>
                <w:lang w:eastAsia="ja-JP"/>
              </w:rPr>
              <w:t>&gt;&gt;DRB QoS</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ko-KR"/>
              </w:rPr>
              <w:t>QoS Flow</w:t>
            </w:r>
            <w:r w:rsidRPr="00E6216C">
              <w:rPr>
                <w:rFonts w:ascii="Arial" w:eastAsia="Batang" w:hAnsi="Arial"/>
                <w:sz w:val="18"/>
                <w:lang w:eastAsia="ko-KR"/>
              </w:rPr>
              <w:t xml:space="preserve"> Level QoS Parameters</w:t>
            </w:r>
          </w:p>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9.2.3.5</w:t>
            </w:r>
          </w:p>
        </w:tc>
        <w:tc>
          <w:tcPr>
            <w:tcW w:w="1843" w:type="dxa"/>
          </w:tcPr>
          <w:p w:rsidR="0096370E" w:rsidRPr="00E6216C" w:rsidRDefault="0096370E" w:rsidP="00465329">
            <w:pPr>
              <w:keepNext/>
              <w:keepLines/>
              <w:spacing w:after="0"/>
              <w:rPr>
                <w:rFonts w:ascii="Arial" w:eastAsia="宋体" w:hAnsi="Arial"/>
                <w:sz w:val="18"/>
                <w:lang w:eastAsia="ja-JP"/>
              </w:rPr>
            </w:pP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sz w:val="18"/>
                <w:lang w:eastAsia="ja-JP"/>
              </w:rPr>
              <w:t>&gt;&gt;PDCP SN Length</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9.2.3.63</w:t>
            </w:r>
          </w:p>
        </w:tc>
        <w:tc>
          <w:tcPr>
            <w:tcW w:w="1843"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cs="Arial"/>
                <w:sz w:val="18"/>
                <w:lang w:eastAsia="zh-CN"/>
              </w:rPr>
              <w:t>Indicates the PDCP SN length of the DRB.</w:t>
            </w:r>
          </w:p>
        </w:tc>
        <w:tc>
          <w:tcPr>
            <w:tcW w:w="1134" w:type="dxa"/>
          </w:tcPr>
          <w:p w:rsidR="0096370E" w:rsidRPr="00E6216C" w:rsidRDefault="0096370E" w:rsidP="00465329">
            <w:pPr>
              <w:keepNext/>
              <w:keepLines/>
              <w:spacing w:after="0"/>
              <w:jc w:val="center"/>
              <w:rPr>
                <w:rFonts w:ascii="Arial" w:eastAsia="宋体" w:hAnsi="Arial" w:cs="Arial"/>
                <w:sz w:val="18"/>
                <w:lang w:eastAsia="zh-CN"/>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cs="Arial"/>
                <w:sz w:val="18"/>
                <w:lang w:eastAsia="zh-CN"/>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sz w:val="18"/>
                <w:lang w:eastAsia="ja-JP"/>
              </w:rPr>
              <w:t>&gt;&gt;RLC Mode</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9.2.3.28</w:t>
            </w:r>
          </w:p>
        </w:tc>
        <w:tc>
          <w:tcPr>
            <w:tcW w:w="1843" w:type="dxa"/>
          </w:tcPr>
          <w:p w:rsidR="0096370E" w:rsidRPr="00E6216C" w:rsidRDefault="0096370E" w:rsidP="00465329">
            <w:pPr>
              <w:keepNext/>
              <w:keepLines/>
              <w:spacing w:after="0"/>
              <w:rPr>
                <w:rFonts w:ascii="Arial" w:eastAsia="宋体" w:hAnsi="Arial" w:cs="Arial"/>
                <w:sz w:val="18"/>
                <w:lang w:eastAsia="zh-CN"/>
              </w:rPr>
            </w:pPr>
            <w:r w:rsidRPr="00E6216C">
              <w:rPr>
                <w:rFonts w:ascii="Arial" w:eastAsia="宋体" w:hAnsi="Arial"/>
                <w:sz w:val="18"/>
                <w:lang w:eastAsia="ja-JP"/>
              </w:rPr>
              <w:t>Indicates the RLC mode to be used in the assisting node.</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sz w:val="18"/>
                <w:lang w:eastAsia="ja-JP"/>
              </w:rPr>
              <w:t>&gt;&gt;secondary SN UL PDCP UP TNL Information</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UP Transport Parameters 9.2.3.76</w:t>
            </w:r>
          </w:p>
        </w:tc>
        <w:tc>
          <w:tcPr>
            <w:tcW w:w="1843" w:type="dxa"/>
          </w:tcPr>
          <w:p w:rsidR="0096370E" w:rsidRPr="00E6216C" w:rsidRDefault="0096370E" w:rsidP="00465329">
            <w:pPr>
              <w:keepNext/>
              <w:keepLines/>
              <w:spacing w:after="0"/>
              <w:rPr>
                <w:rFonts w:ascii="Arial" w:eastAsia="宋体" w:hAnsi="Arial" w:cs="Arial"/>
                <w:sz w:val="18"/>
                <w:lang w:eastAsia="zh-CN"/>
              </w:rPr>
            </w:pPr>
            <w:r w:rsidRPr="00E6216C">
              <w:rPr>
                <w:rFonts w:ascii="Arial" w:eastAsia="宋体" w:hAnsi="Arial"/>
                <w:sz w:val="18"/>
                <w:lang w:eastAsia="ja-JP"/>
              </w:rPr>
              <w:t xml:space="preserve">S-NG-RAN node endpoint(s) of a DRB’s </w:t>
            </w:r>
            <w:proofErr w:type="spellStart"/>
            <w:r w:rsidRPr="00E6216C">
              <w:rPr>
                <w:rFonts w:ascii="Arial" w:eastAsia="宋体" w:hAnsi="Arial"/>
                <w:sz w:val="18"/>
                <w:lang w:eastAsia="ja-JP"/>
              </w:rPr>
              <w:t>Xn</w:t>
            </w:r>
            <w:proofErr w:type="spellEnd"/>
            <w:r w:rsidRPr="00E6216C">
              <w:rPr>
                <w:rFonts w:ascii="Arial" w:eastAsia="宋体" w:hAnsi="Arial"/>
                <w:sz w:val="18"/>
                <w:lang w:eastAsia="ja-JP"/>
              </w:rPr>
              <w:t xml:space="preserve"> transport bearer at its PDCP resource. For delivery of UL PDUs in case of PDCP duplication.</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sz w:val="18"/>
                <w:lang w:eastAsia="ja-JP"/>
              </w:rPr>
            </w:pPr>
            <w:r w:rsidRPr="00E6216C">
              <w:rPr>
                <w:rFonts w:ascii="Arial" w:eastAsia="宋体" w:hAnsi="Arial" w:hint="eastAsia"/>
                <w:sz w:val="18"/>
                <w:lang w:eastAsia="ja-JP"/>
              </w:rPr>
              <w:t xml:space="preserve">&gt;&gt;Duplication </w:t>
            </w:r>
            <w:r w:rsidRPr="00E6216C">
              <w:rPr>
                <w:rFonts w:ascii="Arial" w:eastAsia="宋体" w:hAnsi="Arial"/>
                <w:sz w:val="18"/>
                <w:lang w:eastAsia="ja-JP"/>
              </w:rPr>
              <w:t>A</w:t>
            </w:r>
            <w:r w:rsidRPr="00E6216C">
              <w:rPr>
                <w:rFonts w:ascii="Arial" w:eastAsia="宋体" w:hAnsi="Arial" w:hint="eastAsia"/>
                <w:sz w:val="18"/>
                <w:lang w:eastAsia="ja-JP"/>
              </w:rPr>
              <w:t>ctivation</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宋体" w:hAnsi="Arial"/>
                <w:sz w:val="18"/>
                <w:lang w:eastAsia="ko-KR"/>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hint="eastAsia"/>
                <w:sz w:val="18"/>
                <w:lang w:eastAsia="ja-JP"/>
              </w:rPr>
              <w:t>9.2.3.</w:t>
            </w:r>
            <w:r w:rsidRPr="00E6216C">
              <w:rPr>
                <w:rFonts w:ascii="Arial" w:eastAsia="宋体" w:hAnsi="Arial"/>
                <w:sz w:val="18"/>
                <w:lang w:eastAsia="ja-JP"/>
              </w:rPr>
              <w:t>71</w:t>
            </w:r>
          </w:p>
        </w:tc>
        <w:tc>
          <w:tcPr>
            <w:tcW w:w="1843"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hint="eastAsia"/>
                <w:sz w:val="18"/>
                <w:lang w:eastAsia="ja-JP"/>
              </w:rPr>
              <w:t>Information on the initial state of UL PDCP duplication</w:t>
            </w:r>
            <w:r w:rsidRPr="00E6216C">
              <w:rPr>
                <w:rFonts w:ascii="Arial" w:eastAsia="宋体" w:hAnsi="Arial"/>
                <w:sz w:val="18"/>
                <w:lang w:eastAsia="ja-JP"/>
              </w:rPr>
              <w:t>.</w:t>
            </w:r>
          </w:p>
          <w:p w:rsidR="0096370E" w:rsidRPr="00E6216C" w:rsidRDefault="0096370E" w:rsidP="00465329">
            <w:pPr>
              <w:keepNext/>
              <w:keepLines/>
              <w:spacing w:after="0"/>
              <w:rPr>
                <w:rFonts w:ascii="Arial" w:eastAsia="宋体" w:hAnsi="Arial" w:cs="Arial"/>
                <w:sz w:val="18"/>
                <w:lang w:eastAsia="zh-CN"/>
              </w:rPr>
            </w:pPr>
            <w:r w:rsidRPr="00E6216C">
              <w:rPr>
                <w:rFonts w:ascii="Arial" w:eastAsia="宋体" w:hAnsi="Arial"/>
                <w:sz w:val="18"/>
                <w:lang w:eastAsia="ko-KR"/>
              </w:rPr>
              <w:t xml:space="preserve">This IE is ignored if the </w:t>
            </w:r>
            <w:r w:rsidRPr="00E6216C">
              <w:rPr>
                <w:rFonts w:ascii="Arial" w:eastAsia="宋体" w:hAnsi="Arial"/>
                <w:i/>
                <w:sz w:val="18"/>
                <w:lang w:eastAsia="ko-KR"/>
              </w:rPr>
              <w:t>RLC Duplication Information</w:t>
            </w:r>
            <w:r w:rsidRPr="00E6216C">
              <w:rPr>
                <w:rFonts w:ascii="Arial" w:eastAsia="宋体" w:hAnsi="Arial"/>
                <w:sz w:val="18"/>
                <w:lang w:eastAsia="ko-KR"/>
              </w:rPr>
              <w:t xml:space="preserve"> IE is present.</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Batang" w:hAnsi="Arial"/>
                <w:sz w:val="18"/>
                <w:lang w:eastAsia="ja-JP"/>
              </w:rPr>
            </w:pPr>
            <w:r w:rsidRPr="00E6216C">
              <w:rPr>
                <w:rFonts w:ascii="Arial" w:eastAsia="Batang" w:hAnsi="Arial"/>
                <w:sz w:val="18"/>
                <w:lang w:eastAsia="ja-JP"/>
              </w:rPr>
              <w:t>&gt;&gt;UL Configuration</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ko-KR"/>
              </w:rPr>
            </w:pPr>
            <w:r w:rsidRPr="00E6216C">
              <w:rPr>
                <w:rFonts w:ascii="Arial" w:eastAsia="宋体" w:hAnsi="Arial"/>
                <w:sz w:val="18"/>
                <w:lang w:eastAsia="ko-KR"/>
              </w:rPr>
              <w:t>9.2.3.75</w:t>
            </w:r>
          </w:p>
        </w:tc>
        <w:tc>
          <w:tcPr>
            <w:tcW w:w="1843" w:type="dxa"/>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sz w:val="18"/>
                <w:lang w:eastAsia="ja-JP"/>
              </w:rPr>
              <w:t>Information about UL usage in the M-NG-RAN node.</w:t>
            </w:r>
            <w:r w:rsidRPr="00E6216C">
              <w:rPr>
                <w:rFonts w:ascii="Arial" w:eastAsia="宋体" w:hAnsi="Arial"/>
                <w:sz w:val="18"/>
                <w:lang w:eastAsia="ko-KR"/>
              </w:rPr>
              <w:t xml:space="preserve"> This IE is used when the concerned DRB has both MCG resource and SCG resource configured </w:t>
            </w:r>
            <w:r w:rsidRPr="00E6216C">
              <w:rPr>
                <w:rFonts w:ascii="Arial" w:eastAsia="宋体" w:hAnsi="Arial" w:hint="eastAsia"/>
                <w:sz w:val="18"/>
                <w:lang w:eastAsia="ko-KR"/>
              </w:rPr>
              <w:t>i.</w:t>
            </w:r>
            <w:r w:rsidRPr="00E6216C">
              <w:rPr>
                <w:rFonts w:ascii="Arial" w:eastAsia="宋体" w:hAnsi="Arial"/>
                <w:sz w:val="18"/>
                <w:lang w:eastAsia="ko-KR"/>
              </w:rPr>
              <w:t>e. the concerned DRB is configured as split bearer.</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ind w:left="227"/>
              <w:rPr>
                <w:rFonts w:ascii="Arial" w:eastAsia="宋体" w:hAnsi="Arial"/>
                <w:b/>
                <w:sz w:val="18"/>
                <w:lang w:eastAsia="ja-JP"/>
              </w:rPr>
            </w:pPr>
            <w:r w:rsidRPr="00E6216C">
              <w:rPr>
                <w:rFonts w:ascii="Arial" w:eastAsia="Batang" w:hAnsi="Arial"/>
                <w:b/>
                <w:sz w:val="18"/>
                <w:lang w:eastAsia="ja-JP"/>
              </w:rPr>
              <w:t>&gt;&gt;QoS Flows Mapped To DRB List</w:t>
            </w:r>
          </w:p>
        </w:tc>
        <w:tc>
          <w:tcPr>
            <w:tcW w:w="1080" w:type="dxa"/>
          </w:tcPr>
          <w:p w:rsidR="0096370E" w:rsidRPr="00E6216C" w:rsidRDefault="0096370E" w:rsidP="00465329">
            <w:pPr>
              <w:keepNext/>
              <w:keepLines/>
              <w:spacing w:after="0"/>
              <w:rPr>
                <w:rFonts w:ascii="Arial" w:eastAsia="Batang" w:hAnsi="Arial"/>
                <w:sz w:val="18"/>
                <w:lang w:eastAsia="ja-JP"/>
              </w:rPr>
            </w:pPr>
          </w:p>
        </w:tc>
        <w:tc>
          <w:tcPr>
            <w:tcW w:w="1155" w:type="dxa"/>
          </w:tcPr>
          <w:p w:rsidR="0096370E" w:rsidRPr="00E6216C" w:rsidRDefault="0096370E" w:rsidP="00465329">
            <w:pPr>
              <w:keepNext/>
              <w:keepLines/>
              <w:spacing w:after="0"/>
              <w:rPr>
                <w:rFonts w:ascii="Arial" w:eastAsia="宋体" w:hAnsi="Arial"/>
                <w:bCs/>
                <w:i/>
                <w:sz w:val="18"/>
                <w:szCs w:val="18"/>
                <w:lang w:eastAsia="ja-JP"/>
              </w:rPr>
            </w:pPr>
            <w:r w:rsidRPr="00E6216C">
              <w:rPr>
                <w:rFonts w:ascii="Arial" w:eastAsia="宋体" w:hAnsi="Arial"/>
                <w:i/>
                <w:sz w:val="18"/>
                <w:lang w:eastAsia="ja-JP"/>
              </w:rPr>
              <w:t>1</w:t>
            </w:r>
          </w:p>
        </w:tc>
        <w:tc>
          <w:tcPr>
            <w:tcW w:w="1559" w:type="dxa"/>
          </w:tcPr>
          <w:p w:rsidR="0096370E" w:rsidRPr="00E6216C" w:rsidRDefault="0096370E" w:rsidP="00465329">
            <w:pPr>
              <w:keepNext/>
              <w:keepLines/>
              <w:spacing w:after="0"/>
              <w:rPr>
                <w:rFonts w:ascii="Arial" w:eastAsia="宋体" w:hAnsi="Arial"/>
                <w:sz w:val="18"/>
                <w:lang w:eastAsia="ja-JP"/>
              </w:rPr>
            </w:pP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340"/>
              <w:rPr>
                <w:rFonts w:ascii="Arial" w:eastAsia="Batang" w:hAnsi="Arial"/>
                <w:b/>
                <w:sz w:val="18"/>
                <w:lang w:eastAsia="ja-JP"/>
              </w:rPr>
            </w:pPr>
            <w:r w:rsidRPr="00E6216C">
              <w:rPr>
                <w:rFonts w:ascii="Arial" w:eastAsia="Batang" w:hAnsi="Arial"/>
                <w:b/>
                <w:sz w:val="18"/>
                <w:lang w:eastAsia="ja-JP"/>
              </w:rPr>
              <w:t>&gt;&gt;&gt;QoS Flows Mapped To DRB Item</w:t>
            </w:r>
          </w:p>
        </w:tc>
        <w:tc>
          <w:tcPr>
            <w:tcW w:w="1080" w:type="dxa"/>
          </w:tcPr>
          <w:p w:rsidR="0096370E" w:rsidRPr="00E6216C" w:rsidRDefault="0096370E" w:rsidP="00465329">
            <w:pPr>
              <w:keepNext/>
              <w:keepLines/>
              <w:spacing w:after="0"/>
              <w:rPr>
                <w:rFonts w:ascii="Arial" w:eastAsia="Batang" w:hAnsi="Arial"/>
                <w:sz w:val="18"/>
                <w:lang w:eastAsia="ja-JP"/>
              </w:rPr>
            </w:pPr>
          </w:p>
        </w:tc>
        <w:tc>
          <w:tcPr>
            <w:tcW w:w="1155"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bCs/>
                <w:i/>
                <w:sz w:val="18"/>
                <w:szCs w:val="18"/>
                <w:lang w:eastAsia="ja-JP"/>
              </w:rPr>
              <w:t>1 .. &lt;</w:t>
            </w:r>
            <w:proofErr w:type="spellStart"/>
            <w:r w:rsidRPr="00E6216C">
              <w:rPr>
                <w:rFonts w:ascii="Arial" w:eastAsia="宋体" w:hAnsi="Arial"/>
                <w:bCs/>
                <w:i/>
                <w:sz w:val="18"/>
                <w:szCs w:val="18"/>
                <w:lang w:eastAsia="ja-JP"/>
              </w:rPr>
              <w:t>maxnoofQoSFlows</w:t>
            </w:r>
            <w:proofErr w:type="spellEnd"/>
            <w:r w:rsidRPr="00E6216C">
              <w:rPr>
                <w:rFonts w:ascii="Arial" w:eastAsia="宋体" w:hAnsi="Arial"/>
                <w:bCs/>
                <w:i/>
                <w:sz w:val="18"/>
                <w:szCs w:val="18"/>
                <w:lang w:eastAsia="ja-JP"/>
              </w:rPr>
              <w:t>&gt;</w:t>
            </w:r>
          </w:p>
        </w:tc>
        <w:tc>
          <w:tcPr>
            <w:tcW w:w="1559" w:type="dxa"/>
          </w:tcPr>
          <w:p w:rsidR="0096370E" w:rsidRPr="00E6216C" w:rsidRDefault="0096370E" w:rsidP="00465329">
            <w:pPr>
              <w:keepNext/>
              <w:keepLines/>
              <w:spacing w:after="0"/>
              <w:rPr>
                <w:rFonts w:ascii="Arial" w:eastAsia="宋体" w:hAnsi="Arial"/>
                <w:sz w:val="18"/>
                <w:lang w:eastAsia="ja-JP"/>
              </w:rPr>
            </w:pP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454"/>
              <w:rPr>
                <w:rFonts w:ascii="Arial" w:eastAsia="Batang" w:hAnsi="Arial"/>
                <w:sz w:val="18"/>
                <w:lang w:eastAsia="ja-JP"/>
              </w:rPr>
            </w:pPr>
            <w:r w:rsidRPr="00E6216C">
              <w:rPr>
                <w:rFonts w:ascii="Arial" w:eastAsia="Batang" w:hAnsi="Arial"/>
                <w:sz w:val="18"/>
                <w:lang w:eastAsia="ja-JP"/>
              </w:rPr>
              <w:t xml:space="preserve">&gt;&gt;&gt;&gt;QoS Flow </w:t>
            </w:r>
            <w:r w:rsidRPr="00E6216C">
              <w:rPr>
                <w:rFonts w:ascii="Arial" w:eastAsia="宋体" w:hAnsi="Arial" w:cs="Arial"/>
                <w:bCs/>
                <w:iCs/>
                <w:sz w:val="18"/>
                <w:lang w:eastAsia="ja-JP"/>
              </w:rPr>
              <w:t>Identifier</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9.2.3.10</w:t>
            </w:r>
          </w:p>
        </w:tc>
        <w:tc>
          <w:tcPr>
            <w:tcW w:w="1843" w:type="dxa"/>
          </w:tcPr>
          <w:p w:rsidR="0096370E" w:rsidRPr="00E6216C" w:rsidRDefault="0096370E" w:rsidP="00465329">
            <w:pPr>
              <w:keepNext/>
              <w:keepLines/>
              <w:spacing w:after="0"/>
              <w:rPr>
                <w:rFonts w:ascii="Arial" w:eastAsia="宋体" w:hAnsi="Arial"/>
                <w:iCs/>
                <w:sz w:val="18"/>
                <w:lang w:eastAsia="ja-JP"/>
              </w:rPr>
            </w:pP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ind w:left="454"/>
              <w:rPr>
                <w:rFonts w:ascii="Arial" w:eastAsia="Batang" w:hAnsi="Arial"/>
                <w:sz w:val="18"/>
                <w:lang w:eastAsia="ja-JP"/>
              </w:rPr>
            </w:pPr>
            <w:r w:rsidRPr="00E6216C">
              <w:rPr>
                <w:rFonts w:ascii="Arial" w:eastAsia="Batang" w:hAnsi="Arial"/>
                <w:sz w:val="18"/>
                <w:lang w:eastAsia="ja-JP"/>
              </w:rPr>
              <w:t>&gt;&gt;&gt;&gt;MCG requested GBR QoS Flow Information</w:t>
            </w:r>
            <w:r w:rsidRPr="00E6216C">
              <w:rPr>
                <w:rFonts w:ascii="Arial" w:eastAsia="宋体" w:hAnsi="Arial"/>
                <w:sz w:val="18"/>
                <w:lang w:eastAsia="ja-JP"/>
              </w:rPr>
              <w:t xml:space="preserve"> </w:t>
            </w:r>
          </w:p>
        </w:tc>
        <w:tc>
          <w:tcPr>
            <w:tcW w:w="1080" w:type="dxa"/>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ko-KR"/>
              </w:rPr>
            </w:pPr>
            <w:r w:rsidRPr="00E6216C">
              <w:rPr>
                <w:rFonts w:ascii="Arial" w:eastAsia="宋体" w:hAnsi="Arial"/>
                <w:sz w:val="18"/>
                <w:lang w:eastAsia="ko-KR"/>
              </w:rPr>
              <w:t>GBR QoS Flow Information</w:t>
            </w:r>
          </w:p>
          <w:p w:rsidR="0096370E" w:rsidRPr="00E6216C" w:rsidRDefault="0096370E" w:rsidP="00465329">
            <w:pPr>
              <w:keepNext/>
              <w:keepLines/>
              <w:spacing w:after="0"/>
              <w:rPr>
                <w:rFonts w:ascii="Arial" w:eastAsia="宋体" w:hAnsi="Arial"/>
                <w:sz w:val="18"/>
                <w:lang w:eastAsia="ko-KR"/>
              </w:rPr>
            </w:pPr>
            <w:r w:rsidRPr="00E6216C">
              <w:rPr>
                <w:rFonts w:ascii="Arial" w:eastAsia="宋体" w:hAnsi="Arial"/>
                <w:sz w:val="18"/>
                <w:lang w:eastAsia="ko-KR"/>
              </w:rPr>
              <w:t>9.2.3.6</w:t>
            </w:r>
          </w:p>
        </w:tc>
        <w:tc>
          <w:tcPr>
            <w:tcW w:w="1843" w:type="dxa"/>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iCs/>
                <w:sz w:val="18"/>
                <w:lang w:eastAsia="ja-JP"/>
              </w:rPr>
              <w:t xml:space="preserve">This IE contains GBR QoS Flow Information necessary for the MCG part. </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454"/>
              <w:rPr>
                <w:rFonts w:ascii="Arial" w:eastAsia="宋体" w:hAnsi="Arial"/>
                <w:sz w:val="18"/>
                <w:lang w:eastAsia="ja-JP"/>
              </w:rPr>
            </w:pPr>
            <w:r w:rsidRPr="00E6216C">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454"/>
              <w:rPr>
                <w:rFonts w:ascii="Arial" w:eastAsia="Batang" w:hAnsi="Arial"/>
                <w:sz w:val="18"/>
                <w:lang w:eastAsia="ja-JP"/>
              </w:rPr>
            </w:pPr>
            <w:r w:rsidRPr="00E6216C">
              <w:rPr>
                <w:rFonts w:ascii="Arial" w:eastAsia="宋体" w:hAnsi="Arial" w:hint="eastAsia"/>
                <w:sz w:val="18"/>
                <w:lang w:eastAsia="zh-CN"/>
              </w:rPr>
              <w:lastRenderedPageBreak/>
              <w:t>&gt;</w:t>
            </w:r>
            <w:r w:rsidRPr="00E6216C">
              <w:rPr>
                <w:rFonts w:ascii="Arial" w:eastAsia="宋体"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zh-CN"/>
              </w:rPr>
            </w:pPr>
            <w:r w:rsidRPr="00E6216C">
              <w:rPr>
                <w:rFonts w:ascii="Arial" w:eastAsia="宋体" w:hAnsi="Arial"/>
                <w:sz w:val="18"/>
                <w:lang w:eastAsia="zh-CN"/>
              </w:rPr>
              <w:t>Alternative QoS Parameters Set Index</w:t>
            </w:r>
          </w:p>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hint="eastAsia"/>
                <w:sz w:val="18"/>
                <w:lang w:eastAsia="zh-CN"/>
              </w:rPr>
              <w:t>9</w:t>
            </w:r>
            <w:r w:rsidRPr="00E6216C">
              <w:rPr>
                <w:rFonts w:ascii="Arial" w:eastAsia="宋体" w:hAnsi="Arial"/>
                <w:sz w:val="18"/>
                <w:lang w:eastAsia="zh-CN"/>
              </w:rPr>
              <w:t>.2.3.103</w:t>
            </w: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hint="eastAsia"/>
                <w:sz w:val="18"/>
                <w:lang w:eastAsia="zh-CN"/>
              </w:rPr>
              <w:t>Y</w:t>
            </w:r>
            <w:r w:rsidRPr="00E6216C">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iCs/>
                <w:sz w:val="18"/>
                <w:lang w:eastAsia="zh-CN"/>
              </w:rPr>
              <w:t>ignore</w:t>
            </w: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454"/>
              <w:rPr>
                <w:rFonts w:ascii="Arial" w:eastAsia="宋体" w:hAnsi="Arial"/>
                <w:sz w:val="18"/>
                <w:lang w:eastAsia="zh-CN"/>
              </w:rPr>
            </w:pPr>
            <w:r w:rsidRPr="00E6216C">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Transport Layer Address</w:t>
            </w:r>
          </w:p>
          <w:p w:rsidR="0096370E" w:rsidRPr="00E6216C" w:rsidRDefault="0096370E" w:rsidP="00465329">
            <w:pPr>
              <w:keepNext/>
              <w:keepLines/>
              <w:spacing w:after="0"/>
              <w:rPr>
                <w:rFonts w:ascii="Arial" w:eastAsia="宋体" w:hAnsi="Arial"/>
                <w:sz w:val="18"/>
                <w:lang w:eastAsia="zh-CN"/>
              </w:rPr>
            </w:pPr>
            <w:r w:rsidRPr="00E6216C">
              <w:rPr>
                <w:rFonts w:ascii="Arial" w:eastAsia="宋体" w:hAnsi="Arial"/>
                <w:sz w:val="18"/>
                <w:lang w:eastAsia="ja-JP"/>
              </w:rPr>
              <w:t>9.2.3.29</w:t>
            </w: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iCs/>
                <w:sz w:val="18"/>
                <w:lang w:eastAsia="ja-JP"/>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zh-CN"/>
              </w:rPr>
            </w:pPr>
            <w:r w:rsidRPr="00E6216C">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zh-CN"/>
              </w:rPr>
            </w:pPr>
            <w:r w:rsidRPr="00E6216C">
              <w:rPr>
                <w:rFonts w:ascii="Arial" w:eastAsia="宋体" w:hAnsi="Arial"/>
                <w:sz w:val="18"/>
                <w:lang w:eastAsia="ja-JP"/>
              </w:rPr>
              <w:t>ignore</w:t>
            </w:r>
          </w:p>
        </w:tc>
      </w:tr>
      <w:tr w:rsidR="00B47104" w:rsidRPr="00E6216C" w:rsidTr="003A4E09">
        <w:trPr>
          <w:ins w:id="1372" w:author="Huawei" w:date="2023-05-10T17:47:00Z"/>
        </w:trPr>
        <w:tc>
          <w:tcPr>
            <w:tcW w:w="2328"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ind w:left="454"/>
              <w:rPr>
                <w:ins w:id="1373" w:author="Huawei" w:date="2023-05-10T17:47:00Z"/>
                <w:rFonts w:ascii="Arial" w:eastAsia="Batang" w:hAnsi="Arial"/>
                <w:sz w:val="18"/>
                <w:lang w:eastAsia="ja-JP"/>
              </w:rPr>
            </w:pPr>
            <w:ins w:id="1374" w:author="Huawei" w:date="2023-05-10T17:47:00Z">
              <w:r w:rsidRPr="00E6216C">
                <w:rPr>
                  <w:rFonts w:ascii="Arial" w:eastAsia="Batang" w:hAnsi="Arial"/>
                  <w:sz w:val="18"/>
                  <w:lang w:eastAsia="ja-JP"/>
                </w:rPr>
                <w:t>&gt;&gt;&gt;&gt;TSC Traffic Characteristics</w:t>
              </w:r>
              <w:r>
                <w:rPr>
                  <w:rFonts w:ascii="Arial" w:eastAsia="Batang" w:hAnsi="Arial"/>
                  <w:sz w:val="18"/>
                  <w:lang w:eastAsia="ja-JP"/>
                </w:rPr>
                <w:t xml:space="preserve"> Feedback</w:t>
              </w:r>
            </w:ins>
          </w:p>
        </w:tc>
        <w:tc>
          <w:tcPr>
            <w:tcW w:w="1080"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rPr>
                <w:ins w:id="1375" w:author="Huawei" w:date="2023-05-10T17:47:00Z"/>
                <w:rFonts w:ascii="Arial" w:eastAsia="Batang" w:hAnsi="Arial"/>
                <w:sz w:val="18"/>
                <w:lang w:eastAsia="ja-JP"/>
              </w:rPr>
            </w:pPr>
            <w:ins w:id="1376" w:author="Huawei" w:date="2023-05-10T17:47:00Z">
              <w:r w:rsidRPr="00E6216C">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rPr>
                <w:ins w:id="1377" w:author="Huawei" w:date="2023-05-10T17:47:00Z"/>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rPr>
                <w:ins w:id="1378" w:author="Huawei" w:date="2023-05-10T17:47:00Z"/>
                <w:rFonts w:ascii="Arial" w:eastAsia="宋体" w:hAnsi="Arial"/>
                <w:sz w:val="18"/>
                <w:lang w:eastAsia="ja-JP"/>
              </w:rPr>
            </w:pPr>
            <w:ins w:id="1379" w:author="Huawei" w:date="2023-05-10T17:47:00Z">
              <w:r w:rsidRPr="00E6216C">
                <w:rPr>
                  <w:rFonts w:ascii="Arial" w:eastAsia="宋体" w:hAnsi="Arial"/>
                  <w:sz w:val="18"/>
                  <w:lang w:eastAsia="ja-JP"/>
                </w:rPr>
                <w:t>9.</w:t>
              </w:r>
              <w:r>
                <w:rPr>
                  <w:rFonts w:ascii="Arial" w:eastAsia="宋体" w:hAnsi="Arial"/>
                  <w:sz w:val="18"/>
                  <w:lang w:eastAsia="ja-JP"/>
                </w:rPr>
                <w:t>2</w:t>
              </w:r>
              <w:r w:rsidRPr="00E6216C">
                <w:rPr>
                  <w:rFonts w:ascii="Arial" w:eastAsia="宋体" w:hAnsi="Arial"/>
                  <w:sz w:val="18"/>
                  <w:lang w:eastAsia="ja-JP"/>
                </w:rPr>
                <w:t>.</w:t>
              </w:r>
              <w:r>
                <w:rPr>
                  <w:rFonts w:ascii="Arial" w:eastAsia="宋体" w:hAnsi="Arial"/>
                  <w:sz w:val="18"/>
                  <w:lang w:eastAsia="ja-JP"/>
                </w:rPr>
                <w:t>3</w:t>
              </w:r>
              <w:r w:rsidRPr="00E6216C">
                <w:rPr>
                  <w:rFonts w:ascii="Arial" w:eastAsia="宋体" w:hAnsi="Arial"/>
                  <w:sz w:val="18"/>
                  <w:lang w:eastAsia="ja-JP"/>
                </w:rPr>
                <w:t>.</w:t>
              </w:r>
              <w:r>
                <w:rPr>
                  <w:rFonts w:ascii="Arial" w:eastAsia="宋体" w:hAnsi="Arial"/>
                  <w:sz w:val="18"/>
                  <w:lang w:eastAsia="ja-JP"/>
                </w:rPr>
                <w:t>z4</w:t>
              </w:r>
            </w:ins>
          </w:p>
        </w:tc>
        <w:tc>
          <w:tcPr>
            <w:tcW w:w="1843"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rPr>
                <w:ins w:id="1380" w:author="Huawei" w:date="2023-05-10T17:47:00Z"/>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jc w:val="center"/>
              <w:rPr>
                <w:ins w:id="1381" w:author="Huawei" w:date="2023-05-10T17:47:00Z"/>
                <w:rFonts w:ascii="Arial" w:eastAsia="宋体" w:hAnsi="Arial"/>
                <w:sz w:val="18"/>
                <w:lang w:eastAsia="ja-JP"/>
              </w:rPr>
            </w:pPr>
            <w:ins w:id="1382" w:author="Huawei" w:date="2023-05-10T17:47:00Z">
              <w:r w:rsidRPr="00E6216C">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104" w:rsidRPr="00E6216C" w:rsidRDefault="00B47104" w:rsidP="003A4E09">
            <w:pPr>
              <w:keepNext/>
              <w:keepLines/>
              <w:spacing w:after="0"/>
              <w:jc w:val="center"/>
              <w:rPr>
                <w:ins w:id="1383" w:author="Huawei" w:date="2023-05-10T17:47:00Z"/>
                <w:rFonts w:ascii="Arial" w:eastAsia="宋体" w:hAnsi="Arial"/>
                <w:sz w:val="18"/>
                <w:lang w:eastAsia="ja-JP"/>
              </w:rPr>
            </w:pPr>
            <w:ins w:id="1384" w:author="Huawei" w:date="2023-05-10T17:47:00Z">
              <w:r w:rsidRPr="00E6216C">
                <w:rPr>
                  <w:rFonts w:ascii="Arial" w:eastAsia="宋体" w:hAnsi="Arial"/>
                  <w:sz w:val="18"/>
                  <w:lang w:eastAsia="ja-JP"/>
                </w:rPr>
                <w:t>ignore</w:t>
              </w:r>
            </w:ins>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227"/>
              <w:rPr>
                <w:rFonts w:ascii="Arial" w:eastAsia="Batang" w:hAnsi="Arial"/>
                <w:sz w:val="18"/>
                <w:lang w:eastAsia="ja-JP"/>
              </w:rPr>
            </w:pPr>
            <w:r w:rsidRPr="00E6216C">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r w:rsidRPr="00E6216C">
              <w:rPr>
                <w:rFonts w:ascii="Arial" w:eastAsia="宋体" w:hAnsi="Arial"/>
                <w:sz w:val="18"/>
                <w:szCs w:val="18"/>
                <w:lang w:eastAsia="ja-JP"/>
              </w:rPr>
              <w:t>ignore</w:t>
            </w: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340"/>
              <w:rPr>
                <w:rFonts w:ascii="Arial" w:eastAsia="Batang" w:hAnsi="Arial"/>
                <w:sz w:val="18"/>
                <w:lang w:eastAsia="ja-JP"/>
              </w:rPr>
            </w:pPr>
            <w:r w:rsidRPr="00E6216C">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1 .. &lt;</w:t>
            </w:r>
            <w:proofErr w:type="spellStart"/>
            <w:r w:rsidRPr="00E6216C">
              <w:rPr>
                <w:rFonts w:ascii="Arial" w:eastAsia="宋体" w:hAnsi="Arial"/>
                <w:bCs/>
                <w:i/>
                <w:sz w:val="18"/>
                <w:szCs w:val="18"/>
                <w:lang w:eastAsia="ja-JP"/>
              </w:rPr>
              <w:t>maxnoofAdditionalPDCPDuplicationTNL</w:t>
            </w:r>
            <w:proofErr w:type="spellEnd"/>
            <w:r w:rsidRPr="00E6216C">
              <w:rPr>
                <w:rFonts w:ascii="Arial" w:eastAsia="宋体"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454"/>
              <w:rPr>
                <w:rFonts w:ascii="Arial" w:eastAsia="Batang" w:hAnsi="Arial"/>
                <w:sz w:val="18"/>
                <w:lang w:eastAsia="ja-JP"/>
              </w:rPr>
            </w:pPr>
            <w:r w:rsidRPr="00E6216C">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r w:rsidRPr="00E6216C">
              <w:rPr>
                <w:rFonts w:ascii="Arial" w:eastAsia="宋体" w:hAnsi="Arial"/>
                <w:sz w:val="18"/>
                <w:lang w:eastAsia="zh-CN"/>
              </w:rPr>
              <w:t>M</w:t>
            </w: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ko-KR"/>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sz w:val="18"/>
                <w:lang w:eastAsia="ko-KR"/>
              </w:rPr>
              <w:t xml:space="preserve">S-NG-RAN node endpoint(s) of a DRB’s </w:t>
            </w:r>
            <w:proofErr w:type="spellStart"/>
            <w:r w:rsidRPr="00E6216C">
              <w:rPr>
                <w:rFonts w:ascii="Arial" w:eastAsia="宋体" w:hAnsi="Arial"/>
                <w:sz w:val="18"/>
                <w:lang w:eastAsia="ko-KR"/>
              </w:rPr>
              <w:t>Xn</w:t>
            </w:r>
            <w:proofErr w:type="spellEnd"/>
            <w:r w:rsidRPr="00E6216C">
              <w:rPr>
                <w:rFonts w:ascii="Arial" w:eastAsia="宋体" w:hAnsi="Arial"/>
                <w:sz w:val="18"/>
                <w:lang w:eastAsia="ko-KR"/>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ind w:left="227"/>
              <w:rPr>
                <w:rFonts w:ascii="Arial" w:eastAsia="Batang" w:hAnsi="Arial"/>
                <w:sz w:val="18"/>
                <w:lang w:eastAsia="ja-JP"/>
              </w:rPr>
            </w:pPr>
            <w:r w:rsidRPr="00E6216C">
              <w:rPr>
                <w:rFonts w:ascii="Arial" w:eastAsia="宋体"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Batang" w:hAnsi="Arial"/>
                <w:sz w:val="18"/>
                <w:lang w:eastAsia="ja-JP"/>
              </w:rPr>
            </w:pPr>
            <w:r w:rsidRPr="00E6216C">
              <w:rPr>
                <w:rFonts w:ascii="Arial" w:eastAsia="宋体" w:hAnsi="Arial" w:hint="eastAsia"/>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ko-KR"/>
              </w:rPr>
              <w:t>9.2.3.111</w:t>
            </w:r>
          </w:p>
        </w:tc>
        <w:tc>
          <w:tcPr>
            <w:tcW w:w="1843"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rPr>
                <w:rFonts w:ascii="Arial" w:eastAsia="宋体" w:hAnsi="Arial"/>
                <w:iCs/>
                <w:sz w:val="18"/>
                <w:lang w:eastAsia="ja-JP"/>
              </w:rPr>
            </w:pPr>
            <w:r w:rsidRPr="00E6216C">
              <w:rPr>
                <w:rFonts w:ascii="Arial" w:eastAsia="宋体"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96370E" w:rsidRPr="00E6216C" w:rsidRDefault="0096370E" w:rsidP="00465329">
            <w:pPr>
              <w:keepNext/>
              <w:keepLines/>
              <w:spacing w:after="0"/>
              <w:jc w:val="center"/>
              <w:rPr>
                <w:rFonts w:ascii="Arial" w:eastAsia="宋体" w:hAnsi="Arial"/>
                <w:iCs/>
                <w:sz w:val="18"/>
                <w:lang w:eastAsia="ja-JP"/>
              </w:rPr>
            </w:pPr>
          </w:p>
        </w:tc>
      </w:tr>
      <w:tr w:rsidR="0096370E" w:rsidRPr="00E6216C" w:rsidTr="00465329">
        <w:tc>
          <w:tcPr>
            <w:tcW w:w="2328" w:type="dxa"/>
          </w:tcPr>
          <w:p w:rsidR="0096370E" w:rsidRPr="00E6216C" w:rsidRDefault="0096370E" w:rsidP="00465329">
            <w:pPr>
              <w:keepNext/>
              <w:keepLines/>
              <w:spacing w:after="0"/>
              <w:rPr>
                <w:rFonts w:ascii="Arial" w:eastAsia="Batang" w:hAnsi="Arial"/>
                <w:sz w:val="18"/>
                <w:lang w:eastAsia="ja-JP"/>
              </w:rPr>
            </w:pPr>
            <w:r w:rsidRPr="00E6216C">
              <w:rPr>
                <w:rFonts w:ascii="Arial" w:eastAsia="宋体" w:hAnsi="Arial"/>
                <w:sz w:val="18"/>
                <w:lang w:eastAsia="ja-JP"/>
              </w:rPr>
              <w:t>Data Forwarding Info from target NG-RAN node</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9.2.1.16</w:t>
            </w:r>
          </w:p>
        </w:tc>
        <w:tc>
          <w:tcPr>
            <w:tcW w:w="1843" w:type="dxa"/>
          </w:tcPr>
          <w:p w:rsidR="0096370E" w:rsidRPr="00E6216C" w:rsidRDefault="0096370E" w:rsidP="00465329">
            <w:pPr>
              <w:keepNext/>
              <w:keepLines/>
              <w:spacing w:after="0"/>
              <w:rPr>
                <w:rFonts w:ascii="Arial" w:eastAsia="宋体" w:hAnsi="Arial"/>
                <w:sz w:val="18"/>
                <w:lang w:eastAsia="ja-JP"/>
              </w:rPr>
            </w:pP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rPr>
                <w:rFonts w:ascii="Arial" w:eastAsia="宋体" w:hAnsi="Arial"/>
                <w:sz w:val="18"/>
                <w:lang w:val="sv-SE" w:eastAsia="ja-JP"/>
              </w:rPr>
            </w:pPr>
            <w:r w:rsidRPr="00E6216C">
              <w:rPr>
                <w:rFonts w:ascii="Arial" w:eastAsia="Batang" w:hAnsi="Arial"/>
                <w:sz w:val="18"/>
                <w:lang w:eastAsia="ja-JP"/>
              </w:rPr>
              <w:t>QoS Flows Not Admitted List</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val="sv-SE" w:eastAsia="ja-JP"/>
              </w:rPr>
            </w:pPr>
            <w:r w:rsidRPr="00E6216C">
              <w:rPr>
                <w:rFonts w:ascii="Arial" w:eastAsia="宋体" w:hAnsi="Arial"/>
                <w:sz w:val="18"/>
                <w:lang w:val="sv-SE" w:eastAsia="ja-JP"/>
              </w:rPr>
              <w:t>QoS Flow List with Cause</w:t>
            </w:r>
          </w:p>
          <w:p w:rsidR="0096370E" w:rsidRPr="00E6216C" w:rsidRDefault="0096370E" w:rsidP="00465329">
            <w:pPr>
              <w:keepNext/>
              <w:keepLines/>
              <w:spacing w:after="0"/>
              <w:rPr>
                <w:rFonts w:ascii="Arial" w:eastAsia="宋体" w:hAnsi="Arial"/>
                <w:sz w:val="18"/>
                <w:lang w:val="sv-SE" w:eastAsia="ja-JP"/>
              </w:rPr>
            </w:pPr>
            <w:r w:rsidRPr="00E6216C">
              <w:rPr>
                <w:rFonts w:ascii="Arial" w:eastAsia="宋体" w:hAnsi="Arial"/>
                <w:sz w:val="18"/>
                <w:lang w:val="sv-SE" w:eastAsia="ja-JP"/>
              </w:rPr>
              <w:t>9.2.1.4</w:t>
            </w:r>
          </w:p>
        </w:tc>
        <w:tc>
          <w:tcPr>
            <w:tcW w:w="1843" w:type="dxa"/>
          </w:tcPr>
          <w:p w:rsidR="0096370E" w:rsidRPr="00E6216C" w:rsidRDefault="0096370E" w:rsidP="00465329">
            <w:pPr>
              <w:keepNext/>
              <w:keepLines/>
              <w:spacing w:after="0"/>
              <w:rPr>
                <w:rFonts w:ascii="Arial" w:eastAsia="宋体" w:hAnsi="Arial"/>
                <w:sz w:val="18"/>
                <w:lang w:eastAsia="ja-JP"/>
              </w:rPr>
            </w:pP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lang w:eastAsia="ja-JP"/>
              </w:rPr>
            </w:pPr>
          </w:p>
        </w:tc>
      </w:tr>
      <w:tr w:rsidR="0096370E" w:rsidRPr="00E6216C" w:rsidTr="00465329">
        <w:tc>
          <w:tcPr>
            <w:tcW w:w="2328"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Security Result</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9.2.3.67</w:t>
            </w:r>
          </w:p>
        </w:tc>
        <w:tc>
          <w:tcPr>
            <w:tcW w:w="1843" w:type="dxa"/>
          </w:tcPr>
          <w:p w:rsidR="0096370E" w:rsidRPr="00E6216C" w:rsidRDefault="0096370E" w:rsidP="00465329">
            <w:pPr>
              <w:keepNext/>
              <w:keepLines/>
              <w:spacing w:after="0"/>
              <w:rPr>
                <w:rFonts w:ascii="Arial" w:eastAsia="宋体" w:hAnsi="Arial"/>
                <w:sz w:val="18"/>
                <w:szCs w:val="18"/>
                <w:lang w:eastAsia="ja-JP"/>
              </w:rPr>
            </w:pPr>
          </w:p>
        </w:tc>
        <w:tc>
          <w:tcPr>
            <w:tcW w:w="1134" w:type="dxa"/>
          </w:tcPr>
          <w:p w:rsidR="0096370E" w:rsidRPr="00E6216C" w:rsidRDefault="0096370E" w:rsidP="00465329">
            <w:pPr>
              <w:keepNext/>
              <w:keepLines/>
              <w:spacing w:after="0"/>
              <w:jc w:val="center"/>
              <w:rPr>
                <w:rFonts w:ascii="Arial" w:eastAsia="宋体" w:hAnsi="Arial"/>
                <w:sz w:val="18"/>
                <w:szCs w:val="18"/>
                <w:lang w:eastAsia="ja-JP"/>
              </w:rPr>
            </w:pPr>
            <w:r w:rsidRPr="00E6216C">
              <w:rPr>
                <w:rFonts w:ascii="Arial" w:eastAsia="宋体" w:hAnsi="Arial"/>
                <w:sz w:val="18"/>
                <w:lang w:eastAsia="ja-JP"/>
              </w:rPr>
              <w:t>–</w:t>
            </w:r>
          </w:p>
        </w:tc>
        <w:tc>
          <w:tcPr>
            <w:tcW w:w="1134" w:type="dxa"/>
          </w:tcPr>
          <w:p w:rsidR="0096370E" w:rsidRPr="00E6216C" w:rsidRDefault="0096370E" w:rsidP="00465329">
            <w:pPr>
              <w:keepNext/>
              <w:keepLines/>
              <w:spacing w:after="0"/>
              <w:jc w:val="center"/>
              <w:rPr>
                <w:rFonts w:ascii="Arial" w:eastAsia="宋体" w:hAnsi="Arial"/>
                <w:sz w:val="18"/>
                <w:szCs w:val="18"/>
                <w:lang w:eastAsia="ja-JP"/>
              </w:rPr>
            </w:pPr>
          </w:p>
        </w:tc>
      </w:tr>
      <w:tr w:rsidR="0096370E" w:rsidRPr="00E6216C" w:rsidTr="00465329">
        <w:tc>
          <w:tcPr>
            <w:tcW w:w="2328"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DRB IDs taken into use</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96370E" w:rsidRPr="00E6216C" w:rsidRDefault="0096370E" w:rsidP="00465329">
            <w:pPr>
              <w:keepNext/>
              <w:keepLines/>
              <w:spacing w:after="0"/>
              <w:rPr>
                <w:rFonts w:ascii="Arial" w:eastAsia="宋体" w:hAnsi="Arial"/>
                <w:bCs/>
                <w:i/>
                <w:sz w:val="18"/>
                <w:szCs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DRB List 9.2.1.29</w:t>
            </w:r>
          </w:p>
        </w:tc>
        <w:tc>
          <w:tcPr>
            <w:tcW w:w="1843" w:type="dxa"/>
          </w:tcPr>
          <w:p w:rsidR="0096370E" w:rsidRPr="00E6216C" w:rsidRDefault="0096370E" w:rsidP="00465329">
            <w:pPr>
              <w:keepNext/>
              <w:keepLines/>
              <w:spacing w:after="0"/>
              <w:rPr>
                <w:rFonts w:ascii="Arial" w:eastAsia="宋体" w:hAnsi="Arial"/>
                <w:sz w:val="18"/>
                <w:szCs w:val="18"/>
                <w:lang w:eastAsia="ja-JP"/>
              </w:rPr>
            </w:pPr>
            <w:r w:rsidRPr="00E6216C">
              <w:rPr>
                <w:rFonts w:ascii="Arial" w:eastAsia="宋体" w:hAnsi="Arial"/>
                <w:sz w:val="18"/>
                <w:szCs w:val="18"/>
                <w:lang w:eastAsia="ja-JP"/>
              </w:rPr>
              <w:t>Indicating the DRB IDs taken into use by the target NG-RAN node, as specified in TS 37.340 [8].</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szCs w:val="18"/>
                <w:lang w:eastAsia="ja-JP"/>
              </w:rPr>
              <w:t>YES</w:t>
            </w:r>
          </w:p>
        </w:tc>
        <w:tc>
          <w:tcPr>
            <w:tcW w:w="1134" w:type="dxa"/>
          </w:tcPr>
          <w:p w:rsidR="0096370E" w:rsidRPr="00E6216C" w:rsidRDefault="0096370E" w:rsidP="00465329">
            <w:pPr>
              <w:keepNext/>
              <w:keepLines/>
              <w:spacing w:after="0"/>
              <w:jc w:val="center"/>
              <w:rPr>
                <w:rFonts w:ascii="Arial" w:eastAsia="宋体" w:hAnsi="Arial"/>
                <w:sz w:val="18"/>
                <w:szCs w:val="18"/>
                <w:lang w:eastAsia="ja-JP"/>
              </w:rPr>
            </w:pPr>
            <w:r w:rsidRPr="00E6216C">
              <w:rPr>
                <w:rFonts w:ascii="Arial" w:eastAsia="宋体" w:hAnsi="Arial"/>
                <w:sz w:val="18"/>
                <w:szCs w:val="18"/>
                <w:lang w:eastAsia="ja-JP"/>
              </w:rPr>
              <w:t>reject</w:t>
            </w:r>
          </w:p>
        </w:tc>
      </w:tr>
      <w:tr w:rsidR="0096370E" w:rsidRPr="00E6216C" w:rsidTr="00465329">
        <w:tc>
          <w:tcPr>
            <w:tcW w:w="2328"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Redundant DL NG-U UP TNL Information at NG-RAN</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hint="eastAsia"/>
                <w:sz w:val="18"/>
                <w:lang w:eastAsia="ja-JP"/>
              </w:rPr>
              <w:t>O</w:t>
            </w:r>
          </w:p>
        </w:tc>
        <w:tc>
          <w:tcPr>
            <w:tcW w:w="1155" w:type="dxa"/>
          </w:tcPr>
          <w:p w:rsidR="0096370E" w:rsidRPr="00E6216C" w:rsidRDefault="0096370E" w:rsidP="00465329">
            <w:pPr>
              <w:keepNext/>
              <w:keepLines/>
              <w:spacing w:after="0"/>
              <w:rPr>
                <w:rFonts w:ascii="Arial" w:eastAsia="宋体" w:hAnsi="Arial"/>
                <w:sz w:val="18"/>
                <w:lang w:eastAsia="ja-JP"/>
              </w:rPr>
            </w:pPr>
          </w:p>
        </w:tc>
        <w:tc>
          <w:tcPr>
            <w:tcW w:w="1559"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UP Transport Layer Information</w:t>
            </w:r>
          </w:p>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9.2.3.30</w:t>
            </w:r>
          </w:p>
        </w:tc>
        <w:tc>
          <w:tcPr>
            <w:tcW w:w="1843"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S-NG-RAN node endpoint of the NG transport bearer. For delivery of DL PDUs for the redundant transmission.</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YES</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ignore</w:t>
            </w:r>
          </w:p>
        </w:tc>
      </w:tr>
      <w:tr w:rsidR="0096370E" w:rsidRPr="00E6216C" w:rsidTr="00465329">
        <w:tc>
          <w:tcPr>
            <w:tcW w:w="2328"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Used RSN Information</w:t>
            </w:r>
          </w:p>
        </w:tc>
        <w:tc>
          <w:tcPr>
            <w:tcW w:w="108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96370E" w:rsidRPr="00E6216C" w:rsidRDefault="0096370E" w:rsidP="00465329">
            <w:pPr>
              <w:keepNext/>
              <w:keepLines/>
              <w:spacing w:after="0"/>
              <w:rPr>
                <w:rFonts w:ascii="Arial" w:eastAsia="宋体" w:hAnsi="Arial"/>
                <w:sz w:val="18"/>
                <w:lang w:eastAsia="ja-JP"/>
              </w:rPr>
            </w:pPr>
          </w:p>
        </w:tc>
        <w:tc>
          <w:tcPr>
            <w:tcW w:w="1559" w:type="dxa"/>
          </w:tcPr>
          <w:p w:rsidR="0096370E" w:rsidRPr="00E6216C" w:rsidRDefault="0096370E" w:rsidP="00465329">
            <w:pPr>
              <w:rPr>
                <w:rFonts w:eastAsia="宋体"/>
                <w:lang w:eastAsia="ja-JP"/>
              </w:rPr>
            </w:pPr>
            <w:r w:rsidRPr="00E6216C">
              <w:rPr>
                <w:rFonts w:eastAsia="宋体"/>
                <w:lang w:eastAsia="ja-JP"/>
              </w:rPr>
              <w:t>Redundant PDU Session Information</w:t>
            </w:r>
          </w:p>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9.2.3.112</w:t>
            </w:r>
          </w:p>
        </w:tc>
        <w:tc>
          <w:tcPr>
            <w:tcW w:w="1843" w:type="dxa"/>
          </w:tcPr>
          <w:p w:rsidR="0096370E" w:rsidRPr="00E6216C" w:rsidRDefault="0096370E" w:rsidP="00465329">
            <w:pPr>
              <w:keepNext/>
              <w:keepLines/>
              <w:spacing w:after="0"/>
              <w:rPr>
                <w:rFonts w:ascii="Arial" w:eastAsia="宋体" w:hAnsi="Arial"/>
                <w:sz w:val="18"/>
                <w:lang w:eastAsia="ja-JP"/>
              </w:rPr>
            </w:pP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YES</w:t>
            </w:r>
          </w:p>
        </w:tc>
        <w:tc>
          <w:tcPr>
            <w:tcW w:w="1134" w:type="dxa"/>
          </w:tcPr>
          <w:p w:rsidR="0096370E" w:rsidRPr="00E6216C" w:rsidRDefault="0096370E" w:rsidP="00465329">
            <w:pPr>
              <w:keepNext/>
              <w:keepLines/>
              <w:spacing w:after="0"/>
              <w:jc w:val="center"/>
              <w:rPr>
                <w:rFonts w:ascii="Arial" w:eastAsia="宋体" w:hAnsi="Arial"/>
                <w:sz w:val="18"/>
                <w:lang w:eastAsia="ja-JP"/>
              </w:rPr>
            </w:pPr>
            <w:r w:rsidRPr="00E6216C">
              <w:rPr>
                <w:rFonts w:ascii="Arial" w:eastAsia="宋体" w:hAnsi="Arial"/>
                <w:sz w:val="18"/>
                <w:lang w:eastAsia="ja-JP"/>
              </w:rPr>
              <w:t>ignore</w:t>
            </w:r>
          </w:p>
        </w:tc>
      </w:tr>
    </w:tbl>
    <w:p w:rsidR="0096370E" w:rsidRPr="00E6216C" w:rsidRDefault="0096370E" w:rsidP="0096370E">
      <w:pPr>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370E" w:rsidRPr="00E6216C" w:rsidTr="00465329">
        <w:tc>
          <w:tcPr>
            <w:tcW w:w="3686"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Range bound</w:t>
            </w:r>
          </w:p>
        </w:tc>
        <w:tc>
          <w:tcPr>
            <w:tcW w:w="5670" w:type="dxa"/>
          </w:tcPr>
          <w:p w:rsidR="0096370E" w:rsidRPr="00E6216C" w:rsidRDefault="0096370E" w:rsidP="00465329">
            <w:pPr>
              <w:keepNext/>
              <w:keepLines/>
              <w:spacing w:after="0"/>
              <w:jc w:val="center"/>
              <w:rPr>
                <w:rFonts w:ascii="Arial" w:eastAsia="宋体" w:hAnsi="Arial"/>
                <w:b/>
                <w:sz w:val="18"/>
                <w:lang w:eastAsia="ja-JP"/>
              </w:rPr>
            </w:pPr>
            <w:r w:rsidRPr="00E6216C">
              <w:rPr>
                <w:rFonts w:ascii="Arial" w:eastAsia="宋体" w:hAnsi="Arial"/>
                <w:b/>
                <w:sz w:val="18"/>
                <w:lang w:eastAsia="ja-JP"/>
              </w:rPr>
              <w:t>Explanation</w:t>
            </w:r>
          </w:p>
        </w:tc>
      </w:tr>
      <w:tr w:rsidR="0096370E" w:rsidRPr="00E6216C" w:rsidTr="00465329">
        <w:tc>
          <w:tcPr>
            <w:tcW w:w="3686" w:type="dxa"/>
          </w:tcPr>
          <w:p w:rsidR="0096370E" w:rsidRPr="00E6216C" w:rsidRDefault="0096370E" w:rsidP="00465329">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maxnoofDRBs</w:t>
            </w:r>
            <w:proofErr w:type="spellEnd"/>
          </w:p>
        </w:tc>
        <w:tc>
          <w:tcPr>
            <w:tcW w:w="567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 xml:space="preserve">Maximum no. of DRBs allowed towards one UE. Value is 32. </w:t>
            </w:r>
          </w:p>
        </w:tc>
      </w:tr>
      <w:tr w:rsidR="0096370E" w:rsidRPr="00E6216C" w:rsidTr="00465329">
        <w:tc>
          <w:tcPr>
            <w:tcW w:w="3686" w:type="dxa"/>
          </w:tcPr>
          <w:p w:rsidR="0096370E" w:rsidRPr="00E6216C" w:rsidRDefault="0096370E" w:rsidP="00465329">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maxnoofQoSFlows</w:t>
            </w:r>
            <w:proofErr w:type="spellEnd"/>
          </w:p>
        </w:tc>
        <w:tc>
          <w:tcPr>
            <w:tcW w:w="567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Maximum no. of QoS flows. Value is 64</w:t>
            </w:r>
          </w:p>
        </w:tc>
      </w:tr>
      <w:tr w:rsidR="0096370E" w:rsidRPr="00E6216C" w:rsidTr="00465329">
        <w:tc>
          <w:tcPr>
            <w:tcW w:w="3686" w:type="dxa"/>
          </w:tcPr>
          <w:p w:rsidR="0096370E" w:rsidRPr="00E6216C" w:rsidRDefault="0096370E" w:rsidP="00465329">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maxnoofAdditionalPDCPDuplicationTNL</w:t>
            </w:r>
            <w:proofErr w:type="spellEnd"/>
          </w:p>
        </w:tc>
        <w:tc>
          <w:tcPr>
            <w:tcW w:w="5670" w:type="dxa"/>
          </w:tcPr>
          <w:p w:rsidR="0096370E" w:rsidRPr="00E6216C" w:rsidRDefault="0096370E" w:rsidP="00465329">
            <w:pPr>
              <w:keepNext/>
              <w:keepLines/>
              <w:spacing w:after="0"/>
              <w:rPr>
                <w:rFonts w:ascii="Arial" w:eastAsia="宋体" w:hAnsi="Arial"/>
                <w:sz w:val="18"/>
                <w:lang w:eastAsia="ja-JP"/>
              </w:rPr>
            </w:pPr>
            <w:r w:rsidRPr="00E6216C">
              <w:rPr>
                <w:rFonts w:ascii="Arial" w:eastAsia="宋体" w:hAnsi="Arial"/>
                <w:sz w:val="18"/>
                <w:lang w:eastAsia="ja-JP"/>
              </w:rPr>
              <w:t>Maximum no. of additional PDCP Duplication TNL. Value is 2.</w:t>
            </w:r>
          </w:p>
        </w:tc>
      </w:tr>
    </w:tbl>
    <w:p w:rsidR="0096370E" w:rsidRDefault="0096370E" w:rsidP="0096370E">
      <w:pPr>
        <w:rPr>
          <w:b/>
          <w:color w:val="0070C0"/>
        </w:rPr>
      </w:pPr>
    </w:p>
    <w:p w:rsidR="0096370E" w:rsidRDefault="0096370E" w:rsidP="0096370E">
      <w:pPr>
        <w:rPr>
          <w:color w:val="0070C0"/>
        </w:rPr>
      </w:pPr>
      <w:r>
        <w:rPr>
          <w:color w:val="0070C0"/>
        </w:rPr>
        <w:t>***********************Skip to Next Change ********************************</w:t>
      </w:r>
    </w:p>
    <w:p w:rsidR="0096370E" w:rsidRPr="00B618E9" w:rsidRDefault="0096370E" w:rsidP="0096370E">
      <w:pPr>
        <w:rPr>
          <w:rFonts w:eastAsia="宋体"/>
          <w:lang w:eastAsia="zh-CN"/>
        </w:rPr>
      </w:pPr>
    </w:p>
    <w:p w:rsidR="0096370E" w:rsidRPr="00B618E9" w:rsidRDefault="0096370E" w:rsidP="0096370E">
      <w:pPr>
        <w:pStyle w:val="Heading4"/>
        <w:overflowPunct w:val="0"/>
        <w:autoSpaceDE w:val="0"/>
        <w:autoSpaceDN w:val="0"/>
        <w:adjustRightInd w:val="0"/>
        <w:textAlignment w:val="baseline"/>
        <w:rPr>
          <w:rFonts w:eastAsia="宋体"/>
          <w:lang w:eastAsia="ko-KR"/>
        </w:rPr>
      </w:pPr>
      <w:bookmarkStart w:id="1385" w:name="_Toc20955244"/>
      <w:bookmarkStart w:id="1386" w:name="_Toc29991441"/>
      <w:bookmarkStart w:id="1387" w:name="_Toc36555841"/>
      <w:bookmarkStart w:id="1388" w:name="_Toc44497561"/>
      <w:bookmarkStart w:id="1389" w:name="_Toc45107949"/>
      <w:bookmarkStart w:id="1390" w:name="_Toc45901569"/>
      <w:bookmarkStart w:id="1391" w:name="_Toc51850648"/>
      <w:bookmarkStart w:id="1392" w:name="_Toc56693651"/>
      <w:bookmarkStart w:id="1393" w:name="_Toc64447194"/>
      <w:bookmarkStart w:id="1394" w:name="_Toc66286688"/>
      <w:bookmarkStart w:id="1395" w:name="_Toc74151383"/>
      <w:bookmarkStart w:id="1396" w:name="_Toc88653855"/>
      <w:bookmarkStart w:id="1397" w:name="_Toc97904211"/>
      <w:bookmarkStart w:id="1398" w:name="_Toc98868292"/>
      <w:bookmarkStart w:id="1399" w:name="_Toc105174578"/>
      <w:bookmarkStart w:id="1400" w:name="_Toc106109415"/>
      <w:bookmarkStart w:id="1401" w:name="_Toc113825236"/>
      <w:bookmarkStart w:id="1402" w:name="_Toc120033392"/>
      <w:r w:rsidRPr="00B618E9">
        <w:rPr>
          <w:rFonts w:eastAsia="宋体"/>
          <w:lang w:eastAsia="ko-KR"/>
        </w:rPr>
        <w:lastRenderedPageBreak/>
        <w:t>9.2.1.8</w:t>
      </w:r>
      <w:r w:rsidRPr="00B618E9">
        <w:rPr>
          <w:rFonts w:eastAsia="宋体"/>
          <w:lang w:eastAsia="ko-KR"/>
        </w:rPr>
        <w:tab/>
        <w:t>PDU Session Resource Setup Response Info – MN terminated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96370E" w:rsidRPr="00FD0425" w:rsidRDefault="0096370E" w:rsidP="0096370E">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96370E" w:rsidRPr="00FD0425" w:rsidTr="00465329">
        <w:tc>
          <w:tcPr>
            <w:tcW w:w="2153" w:type="dxa"/>
          </w:tcPr>
          <w:p w:rsidR="0096370E" w:rsidRPr="00FD0425" w:rsidRDefault="0096370E" w:rsidP="00465329">
            <w:pPr>
              <w:pStyle w:val="TAH"/>
              <w:rPr>
                <w:lang w:eastAsia="ja-JP"/>
              </w:rPr>
            </w:pPr>
            <w:r w:rsidRPr="00FD0425">
              <w:rPr>
                <w:lang w:eastAsia="ja-JP"/>
              </w:rPr>
              <w:lastRenderedPageBreak/>
              <w:t>IE/Group Name</w:t>
            </w:r>
          </w:p>
        </w:tc>
        <w:tc>
          <w:tcPr>
            <w:tcW w:w="1134" w:type="dxa"/>
          </w:tcPr>
          <w:p w:rsidR="0096370E" w:rsidRPr="00FD0425" w:rsidRDefault="0096370E" w:rsidP="00465329">
            <w:pPr>
              <w:pStyle w:val="TAH"/>
              <w:rPr>
                <w:lang w:eastAsia="ja-JP"/>
              </w:rPr>
            </w:pPr>
            <w:r w:rsidRPr="00FD0425">
              <w:rPr>
                <w:lang w:eastAsia="ja-JP"/>
              </w:rPr>
              <w:t>Presence</w:t>
            </w:r>
          </w:p>
        </w:tc>
        <w:tc>
          <w:tcPr>
            <w:tcW w:w="1134" w:type="dxa"/>
          </w:tcPr>
          <w:p w:rsidR="0096370E" w:rsidRPr="00FD0425" w:rsidRDefault="0096370E" w:rsidP="00465329">
            <w:pPr>
              <w:pStyle w:val="TAH"/>
              <w:rPr>
                <w:lang w:eastAsia="ja-JP"/>
              </w:rPr>
            </w:pPr>
            <w:r w:rsidRPr="00FD0425">
              <w:rPr>
                <w:lang w:eastAsia="ja-JP"/>
              </w:rPr>
              <w:t>Range</w:t>
            </w:r>
          </w:p>
        </w:tc>
        <w:tc>
          <w:tcPr>
            <w:tcW w:w="1276" w:type="dxa"/>
          </w:tcPr>
          <w:p w:rsidR="0096370E" w:rsidRPr="00FD0425" w:rsidRDefault="0096370E" w:rsidP="00465329">
            <w:pPr>
              <w:pStyle w:val="TAH"/>
              <w:rPr>
                <w:lang w:eastAsia="ja-JP"/>
              </w:rPr>
            </w:pPr>
            <w:r w:rsidRPr="00FD0425">
              <w:rPr>
                <w:lang w:eastAsia="ja-JP"/>
              </w:rPr>
              <w:t>IE type and reference</w:t>
            </w:r>
          </w:p>
        </w:tc>
        <w:tc>
          <w:tcPr>
            <w:tcW w:w="1984" w:type="dxa"/>
          </w:tcPr>
          <w:p w:rsidR="0096370E" w:rsidRPr="00FD0425" w:rsidRDefault="0096370E" w:rsidP="00465329">
            <w:pPr>
              <w:pStyle w:val="TAH"/>
              <w:rPr>
                <w:lang w:eastAsia="ja-JP"/>
              </w:rPr>
            </w:pPr>
            <w:r w:rsidRPr="00FD0425">
              <w:rPr>
                <w:lang w:eastAsia="ja-JP"/>
              </w:rPr>
              <w:t>Semantics description</w:t>
            </w:r>
          </w:p>
        </w:tc>
        <w:tc>
          <w:tcPr>
            <w:tcW w:w="1134" w:type="dxa"/>
          </w:tcPr>
          <w:p w:rsidR="0096370E" w:rsidRPr="00FD0425" w:rsidRDefault="0096370E" w:rsidP="00465329">
            <w:pPr>
              <w:pStyle w:val="TAH"/>
              <w:rPr>
                <w:lang w:eastAsia="ja-JP"/>
              </w:rPr>
            </w:pPr>
            <w:r w:rsidRPr="00FD0425">
              <w:rPr>
                <w:lang w:eastAsia="ja-JP"/>
              </w:rPr>
              <w:t>Criticality</w:t>
            </w:r>
          </w:p>
        </w:tc>
        <w:tc>
          <w:tcPr>
            <w:tcW w:w="1134" w:type="dxa"/>
          </w:tcPr>
          <w:p w:rsidR="0096370E" w:rsidRPr="00FD0425" w:rsidRDefault="0096370E" w:rsidP="00465329">
            <w:pPr>
              <w:pStyle w:val="TAH"/>
              <w:rPr>
                <w:lang w:eastAsia="ja-JP"/>
              </w:rPr>
            </w:pPr>
            <w:r w:rsidRPr="00FD0425">
              <w:rPr>
                <w:lang w:eastAsia="ja-JP"/>
              </w:rPr>
              <w:t>Assigned Criticality</w:t>
            </w:r>
          </w:p>
        </w:tc>
      </w:tr>
      <w:tr w:rsidR="0096370E" w:rsidRPr="00FD0425" w:rsidTr="00465329">
        <w:tc>
          <w:tcPr>
            <w:tcW w:w="2153" w:type="dxa"/>
          </w:tcPr>
          <w:p w:rsidR="0096370E" w:rsidRPr="00FD0425" w:rsidRDefault="0096370E" w:rsidP="00465329">
            <w:pPr>
              <w:pStyle w:val="TAL"/>
              <w:rPr>
                <w:b/>
                <w:lang w:eastAsia="ja-JP"/>
              </w:rPr>
            </w:pPr>
            <w:r w:rsidRPr="00FD0425">
              <w:rPr>
                <w:b/>
                <w:lang w:eastAsia="ja-JP"/>
              </w:rPr>
              <w:t>DRBs Admitted List</w:t>
            </w:r>
          </w:p>
        </w:tc>
        <w:tc>
          <w:tcPr>
            <w:tcW w:w="1134" w:type="dxa"/>
          </w:tcPr>
          <w:p w:rsidR="0096370E" w:rsidRPr="00FD0425" w:rsidRDefault="0096370E" w:rsidP="00465329">
            <w:pPr>
              <w:pStyle w:val="TAL"/>
              <w:rPr>
                <w:rFonts w:eastAsia="Batang"/>
                <w:lang w:eastAsia="ja-JP"/>
              </w:rPr>
            </w:pPr>
          </w:p>
        </w:tc>
        <w:tc>
          <w:tcPr>
            <w:tcW w:w="1134" w:type="dxa"/>
          </w:tcPr>
          <w:p w:rsidR="0096370E" w:rsidRPr="00FD0425" w:rsidRDefault="0096370E" w:rsidP="00465329">
            <w:pPr>
              <w:pStyle w:val="TAL"/>
              <w:rPr>
                <w:bCs/>
                <w:i/>
                <w:szCs w:val="18"/>
                <w:lang w:eastAsia="ja-JP"/>
              </w:rPr>
            </w:pPr>
            <w:r w:rsidRPr="00FD0425">
              <w:rPr>
                <w:bCs/>
                <w:i/>
                <w:szCs w:val="18"/>
                <w:lang w:eastAsia="ja-JP"/>
              </w:rPr>
              <w:t>1</w:t>
            </w:r>
          </w:p>
        </w:tc>
        <w:tc>
          <w:tcPr>
            <w:tcW w:w="1276" w:type="dxa"/>
          </w:tcPr>
          <w:p w:rsidR="0096370E" w:rsidRPr="00FD0425"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113"/>
              <w:rPr>
                <w:b/>
                <w:lang w:eastAsia="ja-JP"/>
              </w:rPr>
            </w:pPr>
            <w:r w:rsidRPr="00FD0425">
              <w:rPr>
                <w:b/>
                <w:lang w:eastAsia="ja-JP"/>
              </w:rPr>
              <w:t>&gt;DRBs Admitted Item</w:t>
            </w:r>
          </w:p>
        </w:tc>
        <w:tc>
          <w:tcPr>
            <w:tcW w:w="1134" w:type="dxa"/>
          </w:tcPr>
          <w:p w:rsidR="0096370E" w:rsidRPr="00FD0425" w:rsidRDefault="0096370E" w:rsidP="00465329">
            <w:pPr>
              <w:pStyle w:val="TAL"/>
              <w:rPr>
                <w:rFonts w:eastAsia="Batang"/>
                <w:lang w:eastAsia="ja-JP"/>
              </w:rPr>
            </w:pPr>
          </w:p>
        </w:tc>
        <w:tc>
          <w:tcPr>
            <w:tcW w:w="1134" w:type="dxa"/>
          </w:tcPr>
          <w:p w:rsidR="0096370E" w:rsidRPr="00FD0425" w:rsidRDefault="0096370E" w:rsidP="00465329">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276" w:type="dxa"/>
          </w:tcPr>
          <w:p w:rsidR="0096370E" w:rsidRPr="00FD0425"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227"/>
              <w:rPr>
                <w:lang w:eastAsia="ja-JP"/>
              </w:rPr>
            </w:pPr>
            <w:r w:rsidRPr="00FD0425">
              <w:rPr>
                <w:lang w:eastAsia="ja-JP"/>
              </w:rPr>
              <w:t>&gt;&gt;DRB ID</w:t>
            </w:r>
          </w:p>
        </w:tc>
        <w:tc>
          <w:tcPr>
            <w:tcW w:w="1134" w:type="dxa"/>
          </w:tcPr>
          <w:p w:rsidR="0096370E" w:rsidRPr="00FD0425" w:rsidRDefault="0096370E" w:rsidP="00465329">
            <w:pPr>
              <w:pStyle w:val="TAL"/>
              <w:rPr>
                <w:rFonts w:eastAsia="Batang"/>
                <w:lang w:eastAsia="ja-JP"/>
              </w:rPr>
            </w:pPr>
            <w:r w:rsidRPr="00FD0425">
              <w:rPr>
                <w:rFonts w:eastAsia="Batang"/>
                <w:lang w:eastAsia="ja-JP"/>
              </w:rPr>
              <w:t>M</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rPr>
                <w:lang w:eastAsia="ja-JP"/>
              </w:rPr>
            </w:pPr>
            <w:r w:rsidRPr="00FD0425">
              <w:rPr>
                <w:lang w:eastAsia="ja-JP"/>
              </w:rPr>
              <w:t>9.2.3.33</w:t>
            </w: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rsidR="0096370E" w:rsidRPr="00FD0425" w:rsidRDefault="0096370E" w:rsidP="00465329">
            <w:pPr>
              <w:pStyle w:val="TAL"/>
              <w:rPr>
                <w:rFonts w:eastAsia="Batang"/>
                <w:lang w:eastAsia="ja-JP"/>
              </w:rPr>
            </w:pPr>
            <w:r w:rsidRPr="00FD0425">
              <w:rPr>
                <w:rFonts w:eastAsia="Batang"/>
                <w:lang w:eastAsia="ja-JP"/>
              </w:rPr>
              <w:t>M</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984" w:type="dxa"/>
          </w:tcPr>
          <w:p w:rsidR="0096370E" w:rsidRPr="00FD0425" w:rsidRDefault="0096370E"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227"/>
              <w:rPr>
                <w:lang w:eastAsia="ja-JP"/>
              </w:rPr>
            </w:pPr>
            <w:r w:rsidRPr="00FD0425">
              <w:rPr>
                <w:lang w:eastAsia="ja-JP"/>
              </w:rPr>
              <w:t>&gt;&gt;secondary SN DL SCG UP TNL Information</w:t>
            </w:r>
          </w:p>
        </w:tc>
        <w:tc>
          <w:tcPr>
            <w:tcW w:w="1134" w:type="dxa"/>
          </w:tcPr>
          <w:p w:rsidR="0096370E" w:rsidRPr="00FD0425" w:rsidRDefault="0096370E" w:rsidP="00465329">
            <w:pPr>
              <w:pStyle w:val="TAL"/>
              <w:rPr>
                <w:rFonts w:eastAsia="Batang"/>
                <w:lang w:eastAsia="ja-JP"/>
              </w:rPr>
            </w:pPr>
            <w:r w:rsidRPr="00FD0425">
              <w:t>O</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rPr>
                <w:lang w:eastAsia="ja-JP"/>
              </w:rPr>
            </w:pPr>
            <w:r w:rsidRPr="00FD0425">
              <w:rPr>
                <w:lang w:eastAsia="ja-JP"/>
              </w:rPr>
              <w:t>UP Transport Parameters 9.2.3.76</w:t>
            </w:r>
          </w:p>
        </w:tc>
        <w:tc>
          <w:tcPr>
            <w:tcW w:w="1984" w:type="dxa"/>
          </w:tcPr>
          <w:p w:rsidR="0096370E" w:rsidRPr="00FD0425" w:rsidRDefault="0096370E"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227"/>
              <w:rPr>
                <w:lang w:eastAsia="ja-JP"/>
              </w:rPr>
            </w:pPr>
            <w:r w:rsidRPr="00FD0425">
              <w:rPr>
                <w:lang w:eastAsia="ja-JP"/>
              </w:rPr>
              <w:t>&gt;&gt;LCID</w:t>
            </w:r>
          </w:p>
        </w:tc>
        <w:tc>
          <w:tcPr>
            <w:tcW w:w="1134" w:type="dxa"/>
          </w:tcPr>
          <w:p w:rsidR="0096370E" w:rsidRPr="00FD0425" w:rsidRDefault="0096370E" w:rsidP="00465329">
            <w:pPr>
              <w:pStyle w:val="TAL"/>
              <w:rPr>
                <w:rFonts w:eastAsia="Batang"/>
                <w:lang w:eastAsia="ja-JP"/>
              </w:rPr>
            </w:pPr>
            <w:r w:rsidRPr="00FD0425">
              <w:t>O</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rPr>
                <w:lang w:eastAsia="ja-JP"/>
              </w:rPr>
            </w:pPr>
            <w:r w:rsidRPr="00FD0425">
              <w:rPr>
                <w:lang w:eastAsia="ja-JP"/>
              </w:rPr>
              <w:t>9.2.3.70</w:t>
            </w:r>
          </w:p>
        </w:tc>
        <w:tc>
          <w:tcPr>
            <w:tcW w:w="1984" w:type="dxa"/>
          </w:tcPr>
          <w:p w:rsidR="0096370E" w:rsidRPr="00FD0425" w:rsidRDefault="0096370E" w:rsidP="00465329">
            <w:pPr>
              <w:pStyle w:val="TAL"/>
              <w:rPr>
                <w:iCs/>
                <w:lang w:eastAsia="ja-JP"/>
              </w:rPr>
            </w:pPr>
            <w:r w:rsidRPr="00FD0425">
              <w:rPr>
                <w:iCs/>
                <w:lang w:eastAsia="ja-JP"/>
              </w:rPr>
              <w:t xml:space="preserve">LCID for primary path </w:t>
            </w:r>
            <w:r w:rsidRPr="00F51238">
              <w:rPr>
                <w:iCs/>
                <w:lang w:eastAsia="ja-JP"/>
              </w:rPr>
              <w:t xml:space="preserve">or LCID for split secondary path for </w:t>
            </w:r>
            <w:proofErr w:type="spellStart"/>
            <w:r w:rsidRPr="00F51238">
              <w:rPr>
                <w:iCs/>
                <w:lang w:eastAsia="ja-JP"/>
              </w:rPr>
              <w:t>fallback</w:t>
            </w:r>
            <w:proofErr w:type="spellEnd"/>
            <w:r w:rsidRPr="00F51238">
              <w:rPr>
                <w:iCs/>
                <w:lang w:eastAsia="ja-JP"/>
              </w:rPr>
              <w:t xml:space="preserve"> to split bearer </w:t>
            </w:r>
            <w:r w:rsidRPr="00FD0425">
              <w:rPr>
                <w:iCs/>
                <w:lang w:eastAsia="ja-JP"/>
              </w:rPr>
              <w:t>if PDCP duplication is applied</w:t>
            </w: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227"/>
              <w:rPr>
                <w:lang w:eastAsia="ja-JP"/>
              </w:rPr>
            </w:pPr>
            <w:r w:rsidRPr="00D21675">
              <w:rPr>
                <w:rFonts w:eastAsia="Batang"/>
                <w:b/>
                <w:lang w:eastAsia="ja-JP"/>
              </w:rPr>
              <w:t>&gt;&gt;Additional PDCP Duplication TNL List</w:t>
            </w:r>
          </w:p>
        </w:tc>
        <w:tc>
          <w:tcPr>
            <w:tcW w:w="1134" w:type="dxa"/>
          </w:tcPr>
          <w:p w:rsidR="0096370E" w:rsidRPr="00FD0425" w:rsidRDefault="0096370E" w:rsidP="00465329">
            <w:pPr>
              <w:pStyle w:val="TAL"/>
            </w:pPr>
          </w:p>
        </w:tc>
        <w:tc>
          <w:tcPr>
            <w:tcW w:w="1134" w:type="dxa"/>
          </w:tcPr>
          <w:p w:rsidR="0096370E" w:rsidRPr="00FD0425" w:rsidRDefault="0096370E" w:rsidP="00465329">
            <w:pPr>
              <w:pStyle w:val="TAL"/>
              <w:rPr>
                <w:bCs/>
                <w:i/>
                <w:szCs w:val="18"/>
                <w:lang w:eastAsia="ja-JP"/>
              </w:rPr>
            </w:pPr>
            <w:r>
              <w:rPr>
                <w:bCs/>
                <w:i/>
                <w:szCs w:val="18"/>
                <w:lang w:eastAsia="ja-JP"/>
              </w:rPr>
              <w:t>0..1</w:t>
            </w:r>
          </w:p>
        </w:tc>
        <w:tc>
          <w:tcPr>
            <w:tcW w:w="1276" w:type="dxa"/>
          </w:tcPr>
          <w:p w:rsidR="0096370E" w:rsidRPr="00FD0425"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Pr>
                <w:szCs w:val="18"/>
                <w:lang w:eastAsia="ja-JP"/>
              </w:rPr>
              <w:t>YES</w:t>
            </w:r>
          </w:p>
        </w:tc>
        <w:tc>
          <w:tcPr>
            <w:tcW w:w="1134" w:type="dxa"/>
          </w:tcPr>
          <w:p w:rsidR="0096370E" w:rsidRPr="00FD0425" w:rsidRDefault="0096370E" w:rsidP="00465329">
            <w:pPr>
              <w:pStyle w:val="TAC"/>
              <w:rPr>
                <w:lang w:eastAsia="ja-JP"/>
              </w:rPr>
            </w:pPr>
            <w:r>
              <w:rPr>
                <w:szCs w:val="18"/>
                <w:lang w:eastAsia="ja-JP"/>
              </w:rPr>
              <w:t>ignore</w:t>
            </w:r>
          </w:p>
        </w:tc>
      </w:tr>
      <w:tr w:rsidR="0096370E" w:rsidRPr="00FD0425" w:rsidTr="00465329">
        <w:tc>
          <w:tcPr>
            <w:tcW w:w="2153" w:type="dxa"/>
          </w:tcPr>
          <w:p w:rsidR="0096370E" w:rsidRPr="00FD0425" w:rsidRDefault="0096370E" w:rsidP="00465329">
            <w:pPr>
              <w:pStyle w:val="TAL"/>
              <w:ind w:left="340"/>
              <w:rPr>
                <w:lang w:eastAsia="ja-JP"/>
              </w:rPr>
            </w:pPr>
            <w:r w:rsidRPr="00D21675">
              <w:rPr>
                <w:rFonts w:eastAsia="Batang"/>
                <w:b/>
                <w:lang w:eastAsia="ja-JP"/>
              </w:rPr>
              <w:t>&gt;&gt;&gt;Additional PDCP Duplication TNL Item</w:t>
            </w:r>
          </w:p>
        </w:tc>
        <w:tc>
          <w:tcPr>
            <w:tcW w:w="1134" w:type="dxa"/>
          </w:tcPr>
          <w:p w:rsidR="0096370E" w:rsidRPr="00FD0425" w:rsidRDefault="0096370E" w:rsidP="00465329">
            <w:pPr>
              <w:pStyle w:val="TAL"/>
            </w:pPr>
          </w:p>
        </w:tc>
        <w:tc>
          <w:tcPr>
            <w:tcW w:w="1134" w:type="dxa"/>
          </w:tcPr>
          <w:p w:rsidR="0096370E" w:rsidRPr="00FD0425" w:rsidRDefault="0096370E" w:rsidP="00465329">
            <w:pPr>
              <w:pStyle w:val="TAL"/>
              <w:rPr>
                <w:bCs/>
                <w:i/>
                <w:szCs w:val="18"/>
                <w:lang w:eastAsia="ja-JP"/>
              </w:rPr>
            </w:pPr>
            <w:r>
              <w:rPr>
                <w:i/>
                <w:iCs/>
                <w:lang w:eastAsia="ja-JP"/>
              </w:rPr>
              <w:t>1 .. &lt;</w:t>
            </w:r>
            <w:proofErr w:type="spellStart"/>
            <w:r>
              <w:rPr>
                <w:i/>
                <w:iCs/>
                <w:lang w:eastAsia="ja-JP"/>
              </w:rPr>
              <w:t>maxnoofAdditionalPDCPDuplicationTNL</w:t>
            </w:r>
            <w:proofErr w:type="spellEnd"/>
            <w:r>
              <w:rPr>
                <w:i/>
                <w:iCs/>
                <w:lang w:eastAsia="ja-JP"/>
              </w:rPr>
              <w:t>&gt;</w:t>
            </w:r>
          </w:p>
        </w:tc>
        <w:tc>
          <w:tcPr>
            <w:tcW w:w="1276" w:type="dxa"/>
          </w:tcPr>
          <w:p w:rsidR="0096370E" w:rsidRPr="00FD0425"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FD0425" w:rsidRDefault="0096370E" w:rsidP="00465329">
            <w:pPr>
              <w:pStyle w:val="TAL"/>
              <w:ind w:left="454"/>
              <w:rPr>
                <w:lang w:eastAsia="ja-JP"/>
              </w:rPr>
            </w:pPr>
            <w:r w:rsidRPr="00D21675">
              <w:rPr>
                <w:rFonts w:eastAsia="Batang"/>
                <w:lang w:eastAsia="ja-JP"/>
              </w:rPr>
              <w:t>&gt;&gt;&gt;&gt;Additional PDCP Duplication UP TNL Information</w:t>
            </w:r>
          </w:p>
        </w:tc>
        <w:tc>
          <w:tcPr>
            <w:tcW w:w="1134" w:type="dxa"/>
          </w:tcPr>
          <w:p w:rsidR="0096370E" w:rsidRPr="00FD0425" w:rsidRDefault="0096370E" w:rsidP="00465329">
            <w:pPr>
              <w:pStyle w:val="TAL"/>
            </w:pPr>
            <w:r>
              <w:rPr>
                <w:rFonts w:eastAsia="Batang"/>
                <w:lang w:eastAsia="ja-JP"/>
              </w:rPr>
              <w:t>M</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rPr>
                <w:lang w:eastAsia="ja-JP"/>
              </w:rPr>
            </w:pPr>
            <w:r>
              <w:rPr>
                <w:lang w:eastAsia="ja-JP"/>
              </w:rPr>
              <w:t>UP Transport Parameters 9.2.</w:t>
            </w:r>
            <w:r>
              <w:rPr>
                <w:lang w:eastAsia="zh-CN"/>
              </w:rPr>
              <w:t>3.76</w:t>
            </w:r>
          </w:p>
        </w:tc>
        <w:tc>
          <w:tcPr>
            <w:tcW w:w="1984" w:type="dxa"/>
          </w:tcPr>
          <w:p w:rsidR="0096370E" w:rsidRPr="00FD0425" w:rsidRDefault="0096370E"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134" w:type="dxa"/>
          </w:tcPr>
          <w:p w:rsidR="0096370E" w:rsidRPr="00FD0425" w:rsidRDefault="0096370E" w:rsidP="00465329">
            <w:pPr>
              <w:pStyle w:val="TAC"/>
              <w:rPr>
                <w:lang w:eastAsia="ja-JP"/>
              </w:rPr>
            </w:pPr>
            <w:r w:rsidRPr="00FD0425">
              <w:rPr>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D21675" w:rsidRDefault="0096370E" w:rsidP="00465329">
            <w:pPr>
              <w:pStyle w:val="TAL"/>
              <w:ind w:left="227"/>
              <w:rPr>
                <w:rFonts w:eastAsia="Batang"/>
                <w:lang w:eastAsia="ja-JP"/>
              </w:rPr>
            </w:pPr>
            <w:r w:rsidRPr="004600E3">
              <w:rPr>
                <w:rFonts w:eastAsia="Batang"/>
                <w:b/>
                <w:lang w:eastAsia="ja-JP"/>
              </w:rPr>
              <w:t>&gt;&gt;QoS Flows Mapped To DRB List</w:t>
            </w:r>
          </w:p>
        </w:tc>
        <w:tc>
          <w:tcPr>
            <w:tcW w:w="1134" w:type="dxa"/>
          </w:tcPr>
          <w:p w:rsidR="0096370E" w:rsidRDefault="0096370E" w:rsidP="00465329">
            <w:pPr>
              <w:pStyle w:val="TAL"/>
              <w:rPr>
                <w:rFonts w:eastAsia="Batang"/>
                <w:lang w:eastAsia="ja-JP"/>
              </w:rPr>
            </w:pPr>
          </w:p>
        </w:tc>
        <w:tc>
          <w:tcPr>
            <w:tcW w:w="1134" w:type="dxa"/>
          </w:tcPr>
          <w:p w:rsidR="0096370E" w:rsidRPr="00FD0425" w:rsidRDefault="0096370E" w:rsidP="00465329">
            <w:pPr>
              <w:pStyle w:val="TAL"/>
              <w:rPr>
                <w:bCs/>
                <w:i/>
                <w:szCs w:val="18"/>
                <w:lang w:eastAsia="ja-JP"/>
              </w:rPr>
            </w:pPr>
            <w:r>
              <w:rPr>
                <w:rFonts w:eastAsia="宋体"/>
                <w:i/>
              </w:rPr>
              <w:t>0..</w:t>
            </w:r>
            <w:r w:rsidRPr="004600E3">
              <w:rPr>
                <w:rFonts w:eastAsia="宋体"/>
                <w:i/>
              </w:rPr>
              <w:t>1</w:t>
            </w:r>
          </w:p>
        </w:tc>
        <w:tc>
          <w:tcPr>
            <w:tcW w:w="1276" w:type="dxa"/>
          </w:tcPr>
          <w:p w:rsidR="0096370E"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Pr>
                <w:rFonts w:eastAsia="宋体"/>
                <w:lang w:eastAsia="ja-JP"/>
              </w:rPr>
              <w:t>YES</w:t>
            </w:r>
          </w:p>
        </w:tc>
        <w:tc>
          <w:tcPr>
            <w:tcW w:w="1134" w:type="dxa"/>
          </w:tcPr>
          <w:p w:rsidR="0096370E" w:rsidRPr="00FD0425" w:rsidRDefault="0096370E" w:rsidP="00465329">
            <w:pPr>
              <w:pStyle w:val="TAC"/>
              <w:rPr>
                <w:lang w:eastAsia="ja-JP"/>
              </w:rPr>
            </w:pPr>
            <w:r>
              <w:rPr>
                <w:rFonts w:eastAsia="宋体"/>
                <w:lang w:eastAsia="zh-CN"/>
              </w:rPr>
              <w:t>ignore</w:t>
            </w:r>
          </w:p>
        </w:tc>
      </w:tr>
      <w:tr w:rsidR="0096370E" w:rsidRPr="00FD0425" w:rsidTr="00465329">
        <w:tc>
          <w:tcPr>
            <w:tcW w:w="2153" w:type="dxa"/>
          </w:tcPr>
          <w:p w:rsidR="0096370E" w:rsidRPr="00D21675" w:rsidRDefault="0096370E" w:rsidP="00465329">
            <w:pPr>
              <w:pStyle w:val="TAL"/>
              <w:ind w:left="340"/>
              <w:rPr>
                <w:rFonts w:eastAsia="Batang"/>
                <w:lang w:eastAsia="ja-JP"/>
              </w:rPr>
            </w:pPr>
            <w:r w:rsidRPr="004600E3">
              <w:rPr>
                <w:rFonts w:eastAsia="Batang"/>
                <w:b/>
                <w:lang w:eastAsia="ja-JP"/>
              </w:rPr>
              <w:t>&gt;&gt;&gt;QoS Flows Mapped To DRB Item</w:t>
            </w:r>
          </w:p>
        </w:tc>
        <w:tc>
          <w:tcPr>
            <w:tcW w:w="1134" w:type="dxa"/>
          </w:tcPr>
          <w:p w:rsidR="0096370E" w:rsidRDefault="0096370E" w:rsidP="00465329">
            <w:pPr>
              <w:pStyle w:val="TAL"/>
              <w:rPr>
                <w:rFonts w:eastAsia="Batang"/>
                <w:lang w:eastAsia="ja-JP"/>
              </w:rPr>
            </w:pPr>
          </w:p>
        </w:tc>
        <w:tc>
          <w:tcPr>
            <w:tcW w:w="1134" w:type="dxa"/>
          </w:tcPr>
          <w:p w:rsidR="0096370E" w:rsidRPr="00FD0425" w:rsidRDefault="0096370E" w:rsidP="00465329">
            <w:pPr>
              <w:pStyle w:val="TAL"/>
              <w:rPr>
                <w:bCs/>
                <w:i/>
                <w:szCs w:val="18"/>
                <w:lang w:eastAsia="ja-JP"/>
              </w:rPr>
            </w:pPr>
            <w:r w:rsidRPr="004600E3">
              <w:rPr>
                <w:rFonts w:eastAsia="宋体"/>
                <w:bCs/>
                <w:i/>
                <w:szCs w:val="18"/>
                <w:lang w:eastAsia="ja-JP"/>
              </w:rPr>
              <w:t>1 ..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276" w:type="dxa"/>
          </w:tcPr>
          <w:p w:rsidR="0096370E" w:rsidRDefault="0096370E" w:rsidP="00465329">
            <w:pPr>
              <w:pStyle w:val="TAL"/>
              <w:rPr>
                <w:lang w:eastAsia="ja-JP"/>
              </w:rPr>
            </w:pP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4600E3">
              <w:rPr>
                <w:rFonts w:eastAsia="宋体"/>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D21675" w:rsidRDefault="0096370E" w:rsidP="00465329">
            <w:pPr>
              <w:pStyle w:val="TAL"/>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1134" w:type="dxa"/>
          </w:tcPr>
          <w:p w:rsidR="0096370E" w:rsidRDefault="0096370E" w:rsidP="00465329">
            <w:pPr>
              <w:pStyle w:val="TAL"/>
              <w:rPr>
                <w:rFonts w:eastAsia="Batang"/>
                <w:lang w:eastAsia="ja-JP"/>
              </w:rPr>
            </w:pPr>
            <w:r w:rsidRPr="004600E3">
              <w:rPr>
                <w:rFonts w:eastAsia="Batang"/>
                <w:lang w:eastAsia="ja-JP"/>
              </w:rPr>
              <w:t>M</w:t>
            </w:r>
          </w:p>
        </w:tc>
        <w:tc>
          <w:tcPr>
            <w:tcW w:w="1134" w:type="dxa"/>
          </w:tcPr>
          <w:p w:rsidR="0096370E" w:rsidRPr="00FD0425" w:rsidRDefault="0096370E" w:rsidP="00465329">
            <w:pPr>
              <w:pStyle w:val="TAL"/>
              <w:rPr>
                <w:bCs/>
                <w:i/>
                <w:szCs w:val="18"/>
                <w:lang w:eastAsia="ja-JP"/>
              </w:rPr>
            </w:pPr>
          </w:p>
        </w:tc>
        <w:tc>
          <w:tcPr>
            <w:tcW w:w="1276" w:type="dxa"/>
          </w:tcPr>
          <w:p w:rsidR="0096370E" w:rsidRDefault="0096370E" w:rsidP="00465329">
            <w:pPr>
              <w:pStyle w:val="TAL"/>
              <w:rPr>
                <w:lang w:eastAsia="ja-JP"/>
              </w:rPr>
            </w:pPr>
            <w:r w:rsidRPr="004600E3">
              <w:rPr>
                <w:rFonts w:eastAsia="宋体"/>
                <w:lang w:eastAsia="ja-JP"/>
              </w:rPr>
              <w:t>9.2.3.10</w:t>
            </w: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4600E3">
              <w:rPr>
                <w:rFonts w:eastAsia="宋体"/>
                <w:lang w:eastAsia="ja-JP"/>
              </w:rPr>
              <w:t>–</w:t>
            </w:r>
          </w:p>
        </w:tc>
        <w:tc>
          <w:tcPr>
            <w:tcW w:w="1134" w:type="dxa"/>
          </w:tcPr>
          <w:p w:rsidR="0096370E" w:rsidRPr="00FD0425" w:rsidRDefault="0096370E" w:rsidP="00465329">
            <w:pPr>
              <w:pStyle w:val="TAC"/>
              <w:rPr>
                <w:lang w:eastAsia="ja-JP"/>
              </w:rPr>
            </w:pPr>
          </w:p>
        </w:tc>
      </w:tr>
      <w:tr w:rsidR="0096370E" w:rsidRPr="00FD0425" w:rsidTr="00465329">
        <w:tc>
          <w:tcPr>
            <w:tcW w:w="2153" w:type="dxa"/>
          </w:tcPr>
          <w:p w:rsidR="0096370E" w:rsidRPr="00D21675" w:rsidRDefault="0096370E" w:rsidP="00465329">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rsidR="0096370E" w:rsidRDefault="0096370E" w:rsidP="00465329">
            <w:pPr>
              <w:pStyle w:val="TAL"/>
              <w:rPr>
                <w:rFonts w:eastAsia="Batang"/>
                <w:lang w:eastAsia="ja-JP"/>
              </w:rPr>
            </w:pPr>
            <w:r>
              <w:rPr>
                <w:rFonts w:eastAsia="Batang"/>
                <w:lang w:eastAsia="ja-JP"/>
              </w:rPr>
              <w:t>M</w:t>
            </w:r>
          </w:p>
        </w:tc>
        <w:tc>
          <w:tcPr>
            <w:tcW w:w="1134" w:type="dxa"/>
          </w:tcPr>
          <w:p w:rsidR="0096370E" w:rsidRPr="00FD0425" w:rsidRDefault="0096370E" w:rsidP="00465329">
            <w:pPr>
              <w:pStyle w:val="TAL"/>
              <w:rPr>
                <w:bCs/>
                <w:i/>
                <w:szCs w:val="18"/>
                <w:lang w:eastAsia="ja-JP"/>
              </w:rPr>
            </w:pPr>
          </w:p>
        </w:tc>
        <w:tc>
          <w:tcPr>
            <w:tcW w:w="1276" w:type="dxa"/>
          </w:tcPr>
          <w:p w:rsidR="0096370E" w:rsidRDefault="0096370E" w:rsidP="00465329">
            <w:pPr>
              <w:pStyle w:val="TAL"/>
              <w:rPr>
                <w:rFonts w:eastAsia="宋体"/>
                <w:lang w:eastAsia="zh-CN"/>
              </w:rPr>
            </w:pPr>
            <w:r w:rsidRPr="00740EFB">
              <w:rPr>
                <w:rFonts w:eastAsia="宋体"/>
                <w:lang w:eastAsia="zh-CN"/>
              </w:rPr>
              <w:t>Alternative QoS Parameters Set Index</w:t>
            </w:r>
          </w:p>
          <w:p w:rsidR="0096370E" w:rsidRDefault="0096370E" w:rsidP="00465329">
            <w:pPr>
              <w:pStyle w:val="TAL"/>
              <w:rPr>
                <w:lang w:eastAsia="ja-JP"/>
              </w:rPr>
            </w:pPr>
            <w:r>
              <w:rPr>
                <w:rFonts w:eastAsia="宋体" w:hint="eastAsia"/>
                <w:lang w:eastAsia="zh-CN"/>
              </w:rPr>
              <w:t>9</w:t>
            </w:r>
            <w:r>
              <w:rPr>
                <w:rFonts w:eastAsia="宋体"/>
                <w:lang w:eastAsia="zh-CN"/>
              </w:rPr>
              <w:t>.2.3.103</w:t>
            </w: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4600E3">
              <w:rPr>
                <w:rFonts w:eastAsia="宋体"/>
                <w:lang w:eastAsia="ja-JP"/>
              </w:rPr>
              <w:t>–</w:t>
            </w:r>
          </w:p>
        </w:tc>
        <w:tc>
          <w:tcPr>
            <w:tcW w:w="1134" w:type="dxa"/>
          </w:tcPr>
          <w:p w:rsidR="0096370E" w:rsidRPr="00FD0425" w:rsidRDefault="0096370E" w:rsidP="00465329">
            <w:pPr>
              <w:pStyle w:val="TAC"/>
              <w:rPr>
                <w:lang w:eastAsia="ja-JP"/>
              </w:rPr>
            </w:pPr>
          </w:p>
        </w:tc>
      </w:tr>
      <w:tr w:rsidR="00B47104" w:rsidRPr="00FD0425" w:rsidTr="003A4E09">
        <w:trPr>
          <w:ins w:id="1403" w:author="Huawei" w:date="2023-05-10T17:47:00Z"/>
        </w:trPr>
        <w:tc>
          <w:tcPr>
            <w:tcW w:w="2153" w:type="dxa"/>
          </w:tcPr>
          <w:p w:rsidR="00B47104" w:rsidRDefault="00B47104" w:rsidP="003A4E09">
            <w:pPr>
              <w:pStyle w:val="TAL"/>
              <w:ind w:left="454"/>
              <w:rPr>
                <w:ins w:id="1404" w:author="Huawei" w:date="2023-05-10T17:47:00Z"/>
                <w:lang w:eastAsia="zh-CN"/>
              </w:rPr>
            </w:pPr>
            <w:ins w:id="1405" w:author="Huawei" w:date="2023-05-10T17:47: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Pr>
          <w:p w:rsidR="00B47104" w:rsidRDefault="00B47104" w:rsidP="003A4E09">
            <w:pPr>
              <w:pStyle w:val="TAL"/>
              <w:rPr>
                <w:ins w:id="1406" w:author="Huawei" w:date="2023-05-10T17:47:00Z"/>
                <w:rFonts w:eastAsia="Batang"/>
                <w:lang w:eastAsia="ja-JP"/>
              </w:rPr>
            </w:pPr>
            <w:ins w:id="1407" w:author="Huawei" w:date="2023-05-10T17:47:00Z">
              <w:r w:rsidRPr="00FD0425">
                <w:rPr>
                  <w:rFonts w:eastAsia="Batang"/>
                  <w:lang w:eastAsia="ja-JP"/>
                </w:rPr>
                <w:t>O</w:t>
              </w:r>
            </w:ins>
          </w:p>
        </w:tc>
        <w:tc>
          <w:tcPr>
            <w:tcW w:w="1134" w:type="dxa"/>
          </w:tcPr>
          <w:p w:rsidR="00B47104" w:rsidRPr="00FD0425" w:rsidRDefault="00B47104" w:rsidP="003A4E09">
            <w:pPr>
              <w:pStyle w:val="TAL"/>
              <w:rPr>
                <w:ins w:id="1408" w:author="Huawei" w:date="2023-05-10T17:47:00Z"/>
                <w:bCs/>
                <w:i/>
                <w:szCs w:val="18"/>
                <w:lang w:eastAsia="ja-JP"/>
              </w:rPr>
            </w:pPr>
          </w:p>
        </w:tc>
        <w:tc>
          <w:tcPr>
            <w:tcW w:w="1276" w:type="dxa"/>
          </w:tcPr>
          <w:p w:rsidR="00B47104" w:rsidRPr="00740EFB" w:rsidRDefault="00B47104" w:rsidP="003A4E09">
            <w:pPr>
              <w:pStyle w:val="TAL"/>
              <w:rPr>
                <w:ins w:id="1409" w:author="Huawei" w:date="2023-05-10T17:47:00Z"/>
                <w:rFonts w:eastAsia="宋体"/>
                <w:lang w:eastAsia="zh-CN"/>
              </w:rPr>
            </w:pPr>
            <w:ins w:id="1410" w:author="Huawei" w:date="2023-05-10T17:47: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984" w:type="dxa"/>
          </w:tcPr>
          <w:p w:rsidR="00B47104" w:rsidRPr="00FD0425" w:rsidRDefault="00B47104" w:rsidP="003A4E09">
            <w:pPr>
              <w:pStyle w:val="TAL"/>
              <w:rPr>
                <w:ins w:id="1411" w:author="Huawei" w:date="2023-05-10T17:47:00Z"/>
                <w:iCs/>
                <w:lang w:eastAsia="ja-JP"/>
              </w:rPr>
            </w:pPr>
          </w:p>
        </w:tc>
        <w:tc>
          <w:tcPr>
            <w:tcW w:w="1134" w:type="dxa"/>
          </w:tcPr>
          <w:p w:rsidR="00B47104" w:rsidRPr="004600E3" w:rsidRDefault="00B47104" w:rsidP="003A4E09">
            <w:pPr>
              <w:pStyle w:val="TAC"/>
              <w:rPr>
                <w:ins w:id="1412" w:author="Huawei" w:date="2023-05-10T17:47:00Z"/>
                <w:rFonts w:eastAsia="宋体"/>
                <w:lang w:eastAsia="ja-JP"/>
              </w:rPr>
            </w:pPr>
            <w:ins w:id="1413" w:author="Huawei" w:date="2023-05-10T17:47:00Z">
              <w:r w:rsidRPr="00E6216C">
                <w:rPr>
                  <w:rFonts w:eastAsia="宋体"/>
                  <w:lang w:eastAsia="ja-JP"/>
                </w:rPr>
                <w:t>YES</w:t>
              </w:r>
            </w:ins>
          </w:p>
        </w:tc>
        <w:tc>
          <w:tcPr>
            <w:tcW w:w="1134" w:type="dxa"/>
          </w:tcPr>
          <w:p w:rsidR="00B47104" w:rsidRPr="00FD0425" w:rsidRDefault="00B47104" w:rsidP="003A4E09">
            <w:pPr>
              <w:pStyle w:val="TAC"/>
              <w:rPr>
                <w:ins w:id="1414" w:author="Huawei" w:date="2023-05-10T17:47:00Z"/>
                <w:lang w:eastAsia="ja-JP"/>
              </w:rPr>
            </w:pPr>
            <w:ins w:id="1415" w:author="Huawei" w:date="2023-05-10T17:47:00Z">
              <w:r w:rsidRPr="00E6216C">
                <w:rPr>
                  <w:rFonts w:eastAsia="宋体"/>
                  <w:lang w:eastAsia="ja-JP"/>
                </w:rPr>
                <w:t>ignore</w:t>
              </w:r>
            </w:ins>
          </w:p>
        </w:tc>
      </w:tr>
      <w:tr w:rsidR="0096370E" w:rsidRPr="00FD0425" w:rsidTr="00465329">
        <w:tc>
          <w:tcPr>
            <w:tcW w:w="2153" w:type="dxa"/>
          </w:tcPr>
          <w:p w:rsidR="0096370E" w:rsidRPr="00FD0425" w:rsidRDefault="0096370E" w:rsidP="00465329">
            <w:pPr>
              <w:pStyle w:val="TAL"/>
              <w:rPr>
                <w:lang w:eastAsia="ja-JP"/>
              </w:rPr>
            </w:pPr>
            <w:r w:rsidRPr="00791720">
              <w:rPr>
                <w:rFonts w:eastAsia="Batang"/>
                <w:bCs/>
                <w:lang w:eastAsia="ja-JP"/>
              </w:rPr>
              <w:t>DRBs Not Admitted To Be Setup or Modified List</w:t>
            </w:r>
          </w:p>
        </w:tc>
        <w:tc>
          <w:tcPr>
            <w:tcW w:w="1134" w:type="dxa"/>
          </w:tcPr>
          <w:p w:rsidR="0096370E" w:rsidRPr="00FD0425" w:rsidRDefault="0096370E" w:rsidP="00465329">
            <w:pPr>
              <w:pStyle w:val="TAL"/>
            </w:pPr>
            <w:r w:rsidRPr="00FD0425">
              <w:rPr>
                <w:rFonts w:eastAsia="Batang"/>
                <w:lang w:eastAsia="ja-JP"/>
              </w:rPr>
              <w:t>O</w:t>
            </w:r>
          </w:p>
        </w:tc>
        <w:tc>
          <w:tcPr>
            <w:tcW w:w="1134" w:type="dxa"/>
          </w:tcPr>
          <w:p w:rsidR="0096370E" w:rsidRPr="00FD0425" w:rsidRDefault="0096370E" w:rsidP="00465329">
            <w:pPr>
              <w:pStyle w:val="TAL"/>
              <w:rPr>
                <w:bCs/>
                <w:i/>
                <w:szCs w:val="18"/>
                <w:lang w:eastAsia="ja-JP"/>
              </w:rPr>
            </w:pPr>
          </w:p>
        </w:tc>
        <w:tc>
          <w:tcPr>
            <w:tcW w:w="1276" w:type="dxa"/>
          </w:tcPr>
          <w:p w:rsidR="0096370E" w:rsidRPr="00FD0425" w:rsidRDefault="0096370E" w:rsidP="00465329">
            <w:pPr>
              <w:pStyle w:val="TAL"/>
            </w:pPr>
            <w:r w:rsidRPr="00FD0425">
              <w:t>DRB List with Cause</w:t>
            </w:r>
          </w:p>
          <w:p w:rsidR="0096370E" w:rsidRPr="00FD0425" w:rsidRDefault="0096370E" w:rsidP="00465329">
            <w:pPr>
              <w:pStyle w:val="TAL"/>
              <w:rPr>
                <w:lang w:eastAsia="ja-JP"/>
              </w:rPr>
            </w:pPr>
            <w:r w:rsidRPr="00FD0425">
              <w:t>9.2.1.28</w:t>
            </w:r>
          </w:p>
        </w:tc>
        <w:tc>
          <w:tcPr>
            <w:tcW w:w="1984" w:type="dxa"/>
          </w:tcPr>
          <w:p w:rsidR="0096370E" w:rsidRPr="00FD0425" w:rsidRDefault="0096370E" w:rsidP="00465329">
            <w:pPr>
              <w:pStyle w:val="TAL"/>
              <w:rPr>
                <w:iCs/>
                <w:lang w:eastAsia="ja-JP"/>
              </w:rPr>
            </w:pPr>
          </w:p>
        </w:tc>
        <w:tc>
          <w:tcPr>
            <w:tcW w:w="1134" w:type="dxa"/>
          </w:tcPr>
          <w:p w:rsidR="0096370E" w:rsidRPr="00FD0425" w:rsidRDefault="0096370E" w:rsidP="00465329">
            <w:pPr>
              <w:pStyle w:val="TAC"/>
              <w:rPr>
                <w:lang w:eastAsia="ja-JP"/>
              </w:rPr>
            </w:pPr>
            <w:r w:rsidRPr="00FD0425">
              <w:rPr>
                <w:lang w:eastAsia="ja-JP"/>
              </w:rPr>
              <w:t>YES</w:t>
            </w:r>
          </w:p>
        </w:tc>
        <w:tc>
          <w:tcPr>
            <w:tcW w:w="1134" w:type="dxa"/>
          </w:tcPr>
          <w:p w:rsidR="0096370E" w:rsidRPr="00FD0425" w:rsidRDefault="0096370E" w:rsidP="00465329">
            <w:pPr>
              <w:pStyle w:val="TAC"/>
              <w:rPr>
                <w:lang w:eastAsia="ja-JP"/>
              </w:rPr>
            </w:pPr>
            <w:r w:rsidRPr="00FD0425">
              <w:rPr>
                <w:lang w:eastAsia="ja-JP"/>
              </w:rPr>
              <w:t>ignore</w:t>
            </w:r>
          </w:p>
        </w:tc>
      </w:tr>
    </w:tbl>
    <w:p w:rsidR="0096370E" w:rsidRPr="00FD0425" w:rsidRDefault="0096370E" w:rsidP="0096370E"/>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96370E" w:rsidRPr="00FD0425" w:rsidTr="00465329">
        <w:tc>
          <w:tcPr>
            <w:tcW w:w="3528" w:type="dxa"/>
          </w:tcPr>
          <w:p w:rsidR="0096370E" w:rsidRPr="00FD0425" w:rsidRDefault="0096370E" w:rsidP="00465329">
            <w:pPr>
              <w:pStyle w:val="TAH"/>
              <w:rPr>
                <w:rFonts w:cs="Arial"/>
                <w:lang w:eastAsia="ja-JP"/>
              </w:rPr>
            </w:pPr>
            <w:r w:rsidRPr="00FD0425">
              <w:rPr>
                <w:rFonts w:cs="Arial"/>
                <w:lang w:eastAsia="ja-JP"/>
              </w:rPr>
              <w:lastRenderedPageBreak/>
              <w:t>Range bound</w:t>
            </w:r>
          </w:p>
        </w:tc>
        <w:tc>
          <w:tcPr>
            <w:tcW w:w="5828" w:type="dxa"/>
          </w:tcPr>
          <w:p w:rsidR="0096370E" w:rsidRPr="00FD0425" w:rsidRDefault="0096370E" w:rsidP="00465329">
            <w:pPr>
              <w:pStyle w:val="TAH"/>
              <w:rPr>
                <w:rFonts w:cs="Arial"/>
                <w:lang w:eastAsia="ja-JP"/>
              </w:rPr>
            </w:pPr>
            <w:r w:rsidRPr="00FD0425">
              <w:rPr>
                <w:rFonts w:cs="Arial"/>
                <w:lang w:eastAsia="ja-JP"/>
              </w:rPr>
              <w:t>Explanation</w:t>
            </w:r>
          </w:p>
        </w:tc>
      </w:tr>
      <w:tr w:rsidR="0096370E" w:rsidRPr="00FD0425" w:rsidTr="00465329">
        <w:tc>
          <w:tcPr>
            <w:tcW w:w="3528" w:type="dxa"/>
          </w:tcPr>
          <w:p w:rsidR="0096370E" w:rsidRPr="00FD0425" w:rsidRDefault="0096370E" w:rsidP="00465329">
            <w:pPr>
              <w:pStyle w:val="TAL"/>
              <w:rPr>
                <w:rFonts w:cs="Arial"/>
                <w:lang w:eastAsia="ja-JP"/>
              </w:rPr>
            </w:pPr>
            <w:proofErr w:type="spellStart"/>
            <w:r w:rsidRPr="00FD0425">
              <w:rPr>
                <w:lang w:eastAsia="ja-JP"/>
              </w:rPr>
              <w:t>maxnoofDRBs</w:t>
            </w:r>
            <w:proofErr w:type="spellEnd"/>
          </w:p>
        </w:tc>
        <w:tc>
          <w:tcPr>
            <w:tcW w:w="5828" w:type="dxa"/>
          </w:tcPr>
          <w:p w:rsidR="0096370E" w:rsidRPr="00FD0425" w:rsidRDefault="0096370E" w:rsidP="00465329">
            <w:pPr>
              <w:pStyle w:val="TAL"/>
              <w:rPr>
                <w:rFonts w:cs="Arial"/>
                <w:lang w:eastAsia="ja-JP"/>
              </w:rPr>
            </w:pPr>
            <w:r w:rsidRPr="00FD0425">
              <w:rPr>
                <w:lang w:eastAsia="ja-JP"/>
              </w:rPr>
              <w:t xml:space="preserve">Maximum no. of DRBs allowed towards one UE. Value is 32. </w:t>
            </w:r>
          </w:p>
        </w:tc>
      </w:tr>
      <w:tr w:rsidR="0096370E" w:rsidRPr="00FD0425" w:rsidTr="00465329">
        <w:tc>
          <w:tcPr>
            <w:tcW w:w="3528" w:type="dxa"/>
          </w:tcPr>
          <w:p w:rsidR="0096370E" w:rsidRPr="00FD0425" w:rsidRDefault="0096370E" w:rsidP="00465329">
            <w:pPr>
              <w:pStyle w:val="TAL"/>
              <w:rPr>
                <w:lang w:eastAsia="ja-JP"/>
              </w:rPr>
            </w:pPr>
            <w:proofErr w:type="spellStart"/>
            <w:r w:rsidRPr="006665FF">
              <w:rPr>
                <w:lang w:eastAsia="ja-JP"/>
              </w:rPr>
              <w:t>maxnoofAdditionalPDCPDuplicationTNL</w:t>
            </w:r>
            <w:proofErr w:type="spellEnd"/>
          </w:p>
        </w:tc>
        <w:tc>
          <w:tcPr>
            <w:tcW w:w="5828" w:type="dxa"/>
          </w:tcPr>
          <w:p w:rsidR="0096370E" w:rsidRPr="00FD0425" w:rsidRDefault="0096370E" w:rsidP="00465329">
            <w:pPr>
              <w:pStyle w:val="TAL"/>
              <w:rPr>
                <w:lang w:eastAsia="ja-JP"/>
              </w:rPr>
            </w:pPr>
            <w:r>
              <w:rPr>
                <w:lang w:eastAsia="ja-JP"/>
              </w:rPr>
              <w:t>Maximum no. of additional PDCP Duplication TNL. Value is 2</w:t>
            </w:r>
          </w:p>
        </w:tc>
      </w:tr>
    </w:tbl>
    <w:p w:rsidR="0096370E" w:rsidRPr="00B618E9" w:rsidRDefault="0096370E" w:rsidP="0096370E">
      <w:pPr>
        <w:rPr>
          <w:rFonts w:eastAsia="宋体"/>
          <w:lang w:eastAsia="zh-CN"/>
        </w:rPr>
      </w:pPr>
    </w:p>
    <w:p w:rsidR="0096370E" w:rsidRDefault="0096370E" w:rsidP="0096370E">
      <w:pPr>
        <w:rPr>
          <w:color w:val="0070C0"/>
        </w:rPr>
      </w:pPr>
      <w:bookmarkStart w:id="1416" w:name="_Toc20955256"/>
      <w:bookmarkStart w:id="1417" w:name="_Toc29991453"/>
      <w:bookmarkStart w:id="1418" w:name="_Toc36555853"/>
      <w:bookmarkStart w:id="1419" w:name="_Toc44497573"/>
      <w:bookmarkStart w:id="1420" w:name="_Toc45107961"/>
      <w:bookmarkStart w:id="1421" w:name="_Toc45901581"/>
      <w:bookmarkStart w:id="1422" w:name="_Toc51850660"/>
      <w:bookmarkStart w:id="1423" w:name="_Toc56693663"/>
      <w:bookmarkStart w:id="1424" w:name="_Toc64447206"/>
      <w:bookmarkStart w:id="1425" w:name="_Toc66286700"/>
      <w:bookmarkStart w:id="1426" w:name="_Toc74151395"/>
      <w:bookmarkStart w:id="1427" w:name="_Toc88653867"/>
      <w:bookmarkStart w:id="1428" w:name="_Toc97904223"/>
      <w:bookmarkStart w:id="1429" w:name="_Toc98868304"/>
      <w:bookmarkStart w:id="1430" w:name="_Toc105174590"/>
      <w:bookmarkStart w:id="1431" w:name="_Toc106109427"/>
      <w:bookmarkStart w:id="1432" w:name="_Toc113825248"/>
      <w:bookmarkStart w:id="1433" w:name="_Toc120033404"/>
      <w:r>
        <w:rPr>
          <w:color w:val="0070C0"/>
        </w:rPr>
        <w:t>***********************Skip to Next Change ********************************</w:t>
      </w:r>
    </w:p>
    <w:p w:rsidR="006367B4" w:rsidRPr="00FD0425" w:rsidRDefault="006367B4" w:rsidP="006367B4">
      <w:pPr>
        <w:pStyle w:val="Heading4"/>
      </w:pPr>
      <w:bookmarkStart w:id="1434" w:name="_Toc20955246"/>
      <w:bookmarkStart w:id="1435" w:name="_Toc29991443"/>
      <w:bookmarkStart w:id="1436" w:name="_Toc36555843"/>
      <w:bookmarkStart w:id="1437" w:name="_Toc44497563"/>
      <w:bookmarkStart w:id="1438" w:name="_Toc45107951"/>
      <w:bookmarkStart w:id="1439" w:name="_Toc45901571"/>
      <w:bookmarkStart w:id="1440" w:name="_Toc51850650"/>
      <w:bookmarkStart w:id="1441" w:name="_Toc56693653"/>
      <w:bookmarkStart w:id="1442" w:name="_Toc64447196"/>
      <w:bookmarkStart w:id="1443" w:name="_Toc66286690"/>
      <w:bookmarkStart w:id="1444" w:name="_Toc74151385"/>
      <w:bookmarkStart w:id="1445" w:name="_Toc88653857"/>
      <w:bookmarkStart w:id="1446" w:name="_Toc97904213"/>
      <w:bookmarkStart w:id="1447" w:name="_Toc98868294"/>
      <w:bookmarkStart w:id="1448" w:name="_Toc105174580"/>
      <w:bookmarkStart w:id="1449" w:name="_Toc106109417"/>
      <w:bookmarkStart w:id="1450" w:name="_Toc113825238"/>
      <w:bookmarkStart w:id="1451" w:name="_Toc120033394"/>
      <w:bookmarkStart w:id="1452" w:name="_Toc20955258"/>
      <w:bookmarkStart w:id="1453" w:name="_Toc29991455"/>
      <w:bookmarkStart w:id="1454" w:name="_Toc36555855"/>
      <w:bookmarkStart w:id="1455" w:name="_Toc44497575"/>
      <w:bookmarkStart w:id="1456" w:name="_Toc45107963"/>
      <w:bookmarkStart w:id="1457" w:name="_Toc45901583"/>
      <w:bookmarkStart w:id="1458" w:name="_Toc51850662"/>
      <w:bookmarkStart w:id="1459" w:name="_Toc56693665"/>
      <w:bookmarkStart w:id="1460" w:name="_Toc64447208"/>
      <w:bookmarkStart w:id="1461" w:name="_Toc66286702"/>
      <w:bookmarkStart w:id="1462" w:name="_Toc74151397"/>
      <w:bookmarkStart w:id="1463" w:name="_Toc88653869"/>
      <w:bookmarkStart w:id="1464" w:name="_Toc97904225"/>
      <w:bookmarkStart w:id="1465" w:name="_Toc98868306"/>
      <w:bookmarkStart w:id="1466" w:name="_Toc105174592"/>
      <w:bookmarkStart w:id="1467" w:name="_Toc106109429"/>
      <w:bookmarkStart w:id="1468" w:name="_Toc113825250"/>
      <w:bookmarkStart w:id="1469" w:name="_Toc120033406"/>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rsidRPr="00FD0425">
        <w:t>9.2.1.10</w:t>
      </w:r>
      <w:r w:rsidRPr="00FD0425">
        <w:tab/>
        <w:t>PDU Session Resource Modification Response Info – SN terminated</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rsidR="006367B4" w:rsidRPr="00FD0425" w:rsidRDefault="006367B4" w:rsidP="006367B4">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6367B4" w:rsidRPr="00FD0425" w:rsidTr="00465329">
        <w:tc>
          <w:tcPr>
            <w:tcW w:w="2127" w:type="dxa"/>
          </w:tcPr>
          <w:p w:rsidR="006367B4" w:rsidRPr="00FD0425" w:rsidRDefault="006367B4" w:rsidP="00465329">
            <w:pPr>
              <w:pStyle w:val="TAH"/>
              <w:rPr>
                <w:lang w:eastAsia="ja-JP"/>
              </w:rPr>
            </w:pPr>
            <w:r w:rsidRPr="00FD0425">
              <w:rPr>
                <w:lang w:eastAsia="ja-JP"/>
              </w:rPr>
              <w:lastRenderedPageBreak/>
              <w:t>IE/Group Name</w:t>
            </w:r>
          </w:p>
        </w:tc>
        <w:tc>
          <w:tcPr>
            <w:tcW w:w="1134" w:type="dxa"/>
          </w:tcPr>
          <w:p w:rsidR="006367B4" w:rsidRPr="00FD0425" w:rsidRDefault="006367B4" w:rsidP="00465329">
            <w:pPr>
              <w:pStyle w:val="TAH"/>
              <w:rPr>
                <w:lang w:eastAsia="ja-JP"/>
              </w:rPr>
            </w:pPr>
            <w:r w:rsidRPr="00FD0425">
              <w:rPr>
                <w:lang w:eastAsia="ja-JP"/>
              </w:rPr>
              <w:t>Presence</w:t>
            </w:r>
          </w:p>
        </w:tc>
        <w:tc>
          <w:tcPr>
            <w:tcW w:w="992" w:type="dxa"/>
          </w:tcPr>
          <w:p w:rsidR="006367B4" w:rsidRPr="00FD0425" w:rsidRDefault="006367B4" w:rsidP="00465329">
            <w:pPr>
              <w:pStyle w:val="TAH"/>
              <w:rPr>
                <w:lang w:eastAsia="ja-JP"/>
              </w:rPr>
            </w:pPr>
            <w:r w:rsidRPr="00FD0425">
              <w:rPr>
                <w:lang w:eastAsia="ja-JP"/>
              </w:rPr>
              <w:t>Range</w:t>
            </w:r>
          </w:p>
        </w:tc>
        <w:tc>
          <w:tcPr>
            <w:tcW w:w="1559" w:type="dxa"/>
          </w:tcPr>
          <w:p w:rsidR="006367B4" w:rsidRPr="00FD0425" w:rsidRDefault="006367B4" w:rsidP="00465329">
            <w:pPr>
              <w:pStyle w:val="TAH"/>
              <w:rPr>
                <w:lang w:eastAsia="ja-JP"/>
              </w:rPr>
            </w:pPr>
            <w:r w:rsidRPr="00FD0425">
              <w:rPr>
                <w:lang w:eastAsia="ja-JP"/>
              </w:rPr>
              <w:t>IE type and reference</w:t>
            </w:r>
          </w:p>
        </w:tc>
        <w:tc>
          <w:tcPr>
            <w:tcW w:w="1843" w:type="dxa"/>
          </w:tcPr>
          <w:p w:rsidR="006367B4" w:rsidRPr="00FD0425" w:rsidRDefault="006367B4" w:rsidP="00465329">
            <w:pPr>
              <w:pStyle w:val="TAH"/>
              <w:rPr>
                <w:lang w:eastAsia="ja-JP"/>
              </w:rPr>
            </w:pPr>
            <w:r w:rsidRPr="00FD0425">
              <w:rPr>
                <w:lang w:eastAsia="ja-JP"/>
              </w:rPr>
              <w:t>Semantics description</w:t>
            </w:r>
          </w:p>
        </w:tc>
        <w:tc>
          <w:tcPr>
            <w:tcW w:w="1134" w:type="dxa"/>
          </w:tcPr>
          <w:p w:rsidR="006367B4" w:rsidRPr="00FD0425" w:rsidRDefault="006367B4" w:rsidP="00465329">
            <w:pPr>
              <w:pStyle w:val="TAH"/>
              <w:rPr>
                <w:lang w:eastAsia="ja-JP"/>
              </w:rPr>
            </w:pPr>
            <w:r w:rsidRPr="00FD0425">
              <w:rPr>
                <w:lang w:eastAsia="ja-JP"/>
              </w:rPr>
              <w:t>Criticality</w:t>
            </w:r>
          </w:p>
        </w:tc>
        <w:tc>
          <w:tcPr>
            <w:tcW w:w="1134" w:type="dxa"/>
          </w:tcPr>
          <w:p w:rsidR="006367B4" w:rsidRPr="00FD0425" w:rsidRDefault="006367B4" w:rsidP="00465329">
            <w:pPr>
              <w:pStyle w:val="TAH"/>
              <w:rPr>
                <w:lang w:eastAsia="ja-JP"/>
              </w:rPr>
            </w:pPr>
            <w:r w:rsidRPr="00FD0425">
              <w:rPr>
                <w:lang w:eastAsia="ja-JP"/>
              </w:rPr>
              <w:t>Assigned Criticality</w:t>
            </w:r>
          </w:p>
        </w:tc>
      </w:tr>
      <w:tr w:rsidR="006367B4" w:rsidRPr="00FD0425" w:rsidTr="00465329">
        <w:tc>
          <w:tcPr>
            <w:tcW w:w="2127" w:type="dxa"/>
          </w:tcPr>
          <w:p w:rsidR="006367B4" w:rsidRPr="00FD0425" w:rsidRDefault="006367B4" w:rsidP="00465329">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rsidR="006367B4" w:rsidRPr="00FD0425" w:rsidRDefault="006367B4" w:rsidP="00465329">
            <w:pPr>
              <w:pStyle w:val="TAL"/>
              <w:rPr>
                <w:rFonts w:eastAsia="Batang"/>
                <w:lang w:eastAsia="ja-JP"/>
              </w:rPr>
            </w:pPr>
            <w:r w:rsidRPr="00FD0425">
              <w:rPr>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 xml:space="preserve">UP Transport Layer Information </w:t>
            </w:r>
            <w:r w:rsidRPr="00FD0425">
              <w:rPr>
                <w:noProof/>
                <w:lang w:eastAsia="ja-JP"/>
              </w:rPr>
              <w:t>9.2.</w:t>
            </w:r>
            <w:r w:rsidRPr="00FD0425">
              <w:rPr>
                <w:rFonts w:eastAsia="宋体"/>
                <w:noProof/>
                <w:lang w:eastAsia="zh-CN"/>
              </w:rPr>
              <w:t>3.30</w:t>
            </w:r>
          </w:p>
        </w:tc>
        <w:tc>
          <w:tcPr>
            <w:tcW w:w="1843" w:type="dxa"/>
          </w:tcPr>
          <w:p w:rsidR="006367B4" w:rsidRPr="00FD0425" w:rsidRDefault="006367B4" w:rsidP="00465329">
            <w:pPr>
              <w:pStyle w:val="TAL"/>
              <w:rPr>
                <w:iCs/>
                <w:lang w:eastAsia="ja-JP"/>
              </w:rPr>
            </w:pPr>
            <w:r w:rsidRPr="00FD0425">
              <w:rPr>
                <w:lang w:eastAsia="ja-JP"/>
              </w:rPr>
              <w:t>S-NG-RAN node endpoint of the NG transport bearer. For delivery of DL PDUs.</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rPr>
                <w:b/>
                <w:lang w:eastAsia="ja-JP"/>
              </w:rPr>
            </w:pPr>
            <w:r w:rsidRPr="00FD0425">
              <w:rPr>
                <w:b/>
                <w:lang w:eastAsia="ja-JP"/>
              </w:rPr>
              <w:t>DRBs To Be Setup List</w:t>
            </w:r>
          </w:p>
        </w:tc>
        <w:tc>
          <w:tcPr>
            <w:tcW w:w="1134"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FD0425">
              <w:rPr>
                <w:bCs/>
                <w:i/>
                <w:szCs w:val="18"/>
                <w:lang w:eastAsia="ja-JP"/>
              </w:rPr>
              <w:t>0..1</w:t>
            </w:r>
          </w:p>
        </w:tc>
        <w:tc>
          <w:tcPr>
            <w:tcW w:w="1559" w:type="dxa"/>
          </w:tcPr>
          <w:p w:rsidR="006367B4" w:rsidRPr="00FD0425" w:rsidRDefault="006367B4" w:rsidP="00465329">
            <w:pPr>
              <w:pStyle w:val="TAL"/>
              <w:rPr>
                <w:lang w:eastAsia="ja-JP"/>
              </w:rPr>
            </w:pP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113"/>
              <w:rPr>
                <w:b/>
                <w:lang w:eastAsia="ja-JP"/>
              </w:rPr>
            </w:pPr>
            <w:r w:rsidRPr="00FD0425">
              <w:rPr>
                <w:b/>
                <w:lang w:eastAsia="ja-JP"/>
              </w:rPr>
              <w:t>&gt;DRBs to Be Setup Item</w:t>
            </w:r>
          </w:p>
        </w:tc>
        <w:tc>
          <w:tcPr>
            <w:tcW w:w="1134"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rsidR="006367B4" w:rsidRPr="00FD0425" w:rsidRDefault="006367B4" w:rsidP="00465329">
            <w:pPr>
              <w:pStyle w:val="TAL"/>
              <w:rPr>
                <w:lang w:eastAsia="ja-JP"/>
              </w:rPr>
            </w:pP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&gt;&gt;DRB ID</w:t>
            </w:r>
          </w:p>
        </w:tc>
        <w:tc>
          <w:tcPr>
            <w:tcW w:w="1134"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9.2.3.33</w:t>
            </w: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rsidR="006367B4" w:rsidRPr="00FD0425" w:rsidRDefault="006367B4" w:rsidP="00465329">
            <w:pPr>
              <w:pStyle w:val="TAL"/>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rFonts w:eastAsia="Batang"/>
                <w:lang w:eastAsia="ja-JP"/>
              </w:rPr>
              <w:t>&gt;&gt;DRB QoS</w:t>
            </w:r>
          </w:p>
        </w:tc>
        <w:tc>
          <w:tcPr>
            <w:tcW w:w="1134"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t>QoS Flow</w:t>
            </w:r>
            <w:r w:rsidRPr="00FD0425">
              <w:rPr>
                <w:rFonts w:eastAsia="Batang"/>
              </w:rPr>
              <w:t xml:space="preserve"> Level QoS Parameters</w:t>
            </w:r>
          </w:p>
          <w:p w:rsidR="006367B4" w:rsidRPr="00FD0425" w:rsidRDefault="006367B4" w:rsidP="00465329">
            <w:pPr>
              <w:pStyle w:val="TAL"/>
              <w:rPr>
                <w:lang w:eastAsia="ja-JP"/>
              </w:rPr>
            </w:pPr>
            <w:r w:rsidRPr="00FD0425">
              <w:rPr>
                <w:lang w:eastAsia="ja-JP"/>
              </w:rPr>
              <w:t>9.2.3.5</w:t>
            </w:r>
          </w:p>
        </w:tc>
        <w:tc>
          <w:tcPr>
            <w:tcW w:w="1843" w:type="dxa"/>
          </w:tcPr>
          <w:p w:rsidR="006367B4" w:rsidRPr="00FD0425" w:rsidRDefault="006367B4" w:rsidP="00465329">
            <w:pPr>
              <w:pStyle w:val="TAL"/>
              <w:rPr>
                <w:lang w:eastAsia="ja-JP"/>
              </w:rPr>
            </w:pP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&gt;&gt;PDCP SN Length</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9.2.3.63</w:t>
            </w:r>
          </w:p>
        </w:tc>
        <w:tc>
          <w:tcPr>
            <w:tcW w:w="1843" w:type="dxa"/>
          </w:tcPr>
          <w:p w:rsidR="006367B4" w:rsidRPr="00FD0425" w:rsidRDefault="006367B4" w:rsidP="00465329">
            <w:pPr>
              <w:pStyle w:val="TAL"/>
              <w:rPr>
                <w:lang w:eastAsia="ja-JP"/>
              </w:rPr>
            </w:pPr>
            <w:r w:rsidRPr="00FD0425">
              <w:rPr>
                <w:rFonts w:cs="Arial"/>
                <w:lang w:eastAsia="zh-CN"/>
              </w:rPr>
              <w:t>Indicates the PDCP SN length of the DRB.</w:t>
            </w:r>
          </w:p>
        </w:tc>
        <w:tc>
          <w:tcPr>
            <w:tcW w:w="1134" w:type="dxa"/>
          </w:tcPr>
          <w:p w:rsidR="006367B4" w:rsidRPr="00FD0425" w:rsidRDefault="006367B4" w:rsidP="00465329">
            <w:pPr>
              <w:pStyle w:val="TAC"/>
              <w:rPr>
                <w:rFonts w:cs="Arial"/>
                <w:lang w:eastAsia="zh-CN"/>
              </w:rPr>
            </w:pPr>
            <w:r w:rsidRPr="00FD0425">
              <w:rPr>
                <w:lang w:eastAsia="ja-JP"/>
              </w:rPr>
              <w:t>–</w:t>
            </w:r>
          </w:p>
        </w:tc>
        <w:tc>
          <w:tcPr>
            <w:tcW w:w="1134" w:type="dxa"/>
          </w:tcPr>
          <w:p w:rsidR="006367B4" w:rsidRPr="00FD0425" w:rsidRDefault="006367B4" w:rsidP="00465329">
            <w:pPr>
              <w:pStyle w:val="TAC"/>
              <w:rPr>
                <w:rFonts w:cs="Arial"/>
                <w:lang w:eastAsia="zh-CN"/>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&gt;&gt;RLC Mode</w:t>
            </w:r>
          </w:p>
        </w:tc>
        <w:tc>
          <w:tcPr>
            <w:tcW w:w="1134"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9.2.3.28</w:t>
            </w:r>
          </w:p>
        </w:tc>
        <w:tc>
          <w:tcPr>
            <w:tcW w:w="1843" w:type="dxa"/>
          </w:tcPr>
          <w:p w:rsidR="006367B4" w:rsidRPr="00FD0425" w:rsidRDefault="006367B4" w:rsidP="00465329">
            <w:pPr>
              <w:pStyle w:val="TAL"/>
              <w:rPr>
                <w:rFonts w:cs="Arial"/>
                <w:lang w:eastAsia="zh-CN"/>
              </w:rPr>
            </w:pPr>
            <w:r w:rsidRPr="00FD0425">
              <w:rPr>
                <w:lang w:eastAsia="ja-JP"/>
              </w:rPr>
              <w:t>Indicates the RLC mode to be used in the assisting node.</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&gt;&gt;secondary SN UL PDCP UP TNL Information</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UP Transport Parameters 9.2.3.76</w:t>
            </w:r>
          </w:p>
        </w:tc>
        <w:tc>
          <w:tcPr>
            <w:tcW w:w="1843" w:type="dxa"/>
          </w:tcPr>
          <w:p w:rsidR="006367B4" w:rsidRPr="00FD0425" w:rsidRDefault="006367B4" w:rsidP="00465329">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lang w:eastAsia="ja-JP"/>
              </w:rPr>
            </w:pPr>
            <w:r w:rsidRPr="00FD0425">
              <w:rPr>
                <w:lang w:eastAsia="ja-JP"/>
              </w:rPr>
              <w:t>&gt;&gt;Duplication Activation</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9.2.3.71</w:t>
            </w:r>
          </w:p>
        </w:tc>
        <w:tc>
          <w:tcPr>
            <w:tcW w:w="1843" w:type="dxa"/>
          </w:tcPr>
          <w:p w:rsidR="006367B4" w:rsidRDefault="006367B4" w:rsidP="00465329">
            <w:pPr>
              <w:pStyle w:val="TAL"/>
              <w:rPr>
                <w:lang w:eastAsia="ja-JP"/>
              </w:rPr>
            </w:pPr>
            <w:r w:rsidRPr="00FD0425">
              <w:rPr>
                <w:lang w:eastAsia="ja-JP"/>
              </w:rPr>
              <w:t>Information on the initial state of UL PDCP duplication</w:t>
            </w:r>
            <w:r>
              <w:rPr>
                <w:lang w:eastAsia="ja-JP"/>
              </w:rPr>
              <w:t>.</w:t>
            </w:r>
          </w:p>
          <w:p w:rsidR="006367B4" w:rsidRPr="00FD0425" w:rsidRDefault="006367B4" w:rsidP="00465329">
            <w:pPr>
              <w:pStyle w:val="TAL"/>
              <w:rPr>
                <w:rFonts w:cs="Arial"/>
                <w:lang w:eastAsia="zh-CN"/>
              </w:rPr>
            </w:pPr>
            <w:r>
              <w:rPr>
                <w:rFonts w:eastAsia="宋体"/>
              </w:rPr>
              <w:t xml:space="preserve">This IE is ignored if the </w:t>
            </w:r>
            <w:r w:rsidRPr="00442C7B">
              <w:rPr>
                <w:rFonts w:eastAsia="宋体"/>
                <w:i/>
              </w:rPr>
              <w:t>RLC Duplication Information</w:t>
            </w:r>
            <w:r>
              <w:rPr>
                <w:rFonts w:eastAsia="宋体"/>
              </w:rPr>
              <w:t xml:space="preserve"> IE is present</w:t>
            </w:r>
            <w:r w:rsidRPr="00FB305A">
              <w:rPr>
                <w:rFonts w:eastAsia="宋体"/>
              </w:rPr>
              <w:t>.</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rFonts w:eastAsia="Batang"/>
                <w:lang w:eastAsia="ja-JP"/>
              </w:rPr>
            </w:pPr>
            <w:r w:rsidRPr="00FD0425">
              <w:rPr>
                <w:rFonts w:eastAsia="Batang"/>
                <w:lang w:eastAsia="ja-JP"/>
              </w:rPr>
              <w:t>&gt;&gt;UL Configuration</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pPr>
            <w:r w:rsidRPr="00FD0425">
              <w:t>9.2.3.75</w:t>
            </w:r>
          </w:p>
        </w:tc>
        <w:tc>
          <w:tcPr>
            <w:tcW w:w="1843" w:type="dxa"/>
          </w:tcPr>
          <w:p w:rsidR="006367B4" w:rsidRPr="00FD0425" w:rsidRDefault="006367B4" w:rsidP="00465329">
            <w:pPr>
              <w:pStyle w:val="TAL"/>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4" w:type="dxa"/>
          </w:tcPr>
          <w:p w:rsidR="006367B4" w:rsidRPr="00FD0425" w:rsidRDefault="006367B4" w:rsidP="00465329">
            <w:pPr>
              <w:pStyle w:val="TAC"/>
              <w:rPr>
                <w:lang w:eastAsia="ja-JP"/>
              </w:rPr>
            </w:pPr>
            <w:r w:rsidRPr="00FD0425">
              <w:rPr>
                <w:lang w:eastAsia="ja-JP"/>
              </w:rPr>
              <w:t>–</w:t>
            </w:r>
          </w:p>
        </w:tc>
        <w:tc>
          <w:tcPr>
            <w:tcW w:w="1134" w:type="dxa"/>
          </w:tcPr>
          <w:p w:rsidR="006367B4" w:rsidRPr="00FD0425" w:rsidRDefault="006367B4" w:rsidP="00465329">
            <w:pPr>
              <w:pStyle w:val="TAC"/>
              <w:rPr>
                <w:lang w:eastAsia="ja-JP"/>
              </w:rPr>
            </w:pPr>
          </w:p>
        </w:tc>
      </w:tr>
      <w:tr w:rsidR="006367B4" w:rsidRPr="00FD0425" w:rsidTr="00465329">
        <w:tc>
          <w:tcPr>
            <w:tcW w:w="2127" w:type="dxa"/>
          </w:tcPr>
          <w:p w:rsidR="006367B4" w:rsidRPr="00FD0425" w:rsidRDefault="006367B4" w:rsidP="00465329">
            <w:pPr>
              <w:pStyle w:val="TAL"/>
              <w:ind w:left="227"/>
              <w:rPr>
                <w:b/>
                <w:lang w:eastAsia="ja-JP"/>
              </w:rPr>
            </w:pPr>
            <w:r w:rsidRPr="00FD0425">
              <w:rPr>
                <w:rFonts w:eastAsia="Batang"/>
                <w:b/>
                <w:lang w:eastAsia="ja-JP"/>
              </w:rPr>
              <w:t>&gt;&gt;QoS Flows Mapped To DRB List</w:t>
            </w:r>
          </w:p>
        </w:tc>
        <w:tc>
          <w:tcPr>
            <w:tcW w:w="1134"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FD0425">
              <w:rPr>
                <w:i/>
              </w:rPr>
              <w:t>1</w:t>
            </w:r>
          </w:p>
        </w:tc>
        <w:tc>
          <w:tcPr>
            <w:tcW w:w="1559" w:type="dxa"/>
          </w:tcPr>
          <w:p w:rsidR="006367B4" w:rsidRPr="00FD0425" w:rsidRDefault="006367B4" w:rsidP="00465329">
            <w:pPr>
              <w:pStyle w:val="TAL"/>
              <w:rPr>
                <w:lang w:eastAsia="ja-JP"/>
              </w:rPr>
            </w:pP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340"/>
              <w:rPr>
                <w:rFonts w:eastAsia="Batang"/>
                <w:b/>
                <w:lang w:eastAsia="ja-JP"/>
              </w:rPr>
            </w:pPr>
            <w:r w:rsidRPr="00FD0425">
              <w:rPr>
                <w:rFonts w:eastAsia="Batang"/>
                <w:b/>
                <w:lang w:eastAsia="ja-JP"/>
              </w:rPr>
              <w:t>&gt;&gt;&gt;QoS Flows Mapped To DRB Item</w:t>
            </w:r>
          </w:p>
        </w:tc>
        <w:tc>
          <w:tcPr>
            <w:tcW w:w="1134"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rsidR="006367B4" w:rsidRPr="00FD0425" w:rsidRDefault="006367B4" w:rsidP="00465329">
            <w:pPr>
              <w:pStyle w:val="TAL"/>
              <w:rPr>
                <w:lang w:eastAsia="ja-JP"/>
              </w:rPr>
            </w:pP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rPr>
                <w:lang w:eastAsia="ja-JP"/>
              </w:rPr>
            </w:pPr>
            <w:r w:rsidRPr="00FD0425">
              <w:rPr>
                <w:lang w:eastAsia="ja-JP"/>
              </w:rPr>
              <w:t>9.2.3.10</w:t>
            </w: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pPr>
            <w:r w:rsidRPr="00FD0425">
              <w:t>GBR QoS Flow Information</w:t>
            </w:r>
          </w:p>
          <w:p w:rsidR="006367B4" w:rsidRPr="00FD0425" w:rsidRDefault="006367B4" w:rsidP="00465329">
            <w:pPr>
              <w:pStyle w:val="TAL"/>
            </w:pPr>
            <w:r w:rsidRPr="00FD0425">
              <w:t>9.2.3.6</w:t>
            </w:r>
          </w:p>
        </w:tc>
        <w:tc>
          <w:tcPr>
            <w:tcW w:w="1843" w:type="dxa"/>
          </w:tcPr>
          <w:p w:rsidR="006367B4" w:rsidRPr="00FD0425" w:rsidRDefault="006367B4" w:rsidP="00465329">
            <w:pPr>
              <w:pStyle w:val="TAL"/>
              <w:rPr>
                <w:iCs/>
                <w:lang w:eastAsia="ja-JP"/>
              </w:rPr>
            </w:pPr>
            <w:r w:rsidRPr="00FD0425">
              <w:rPr>
                <w:iCs/>
                <w:lang w:eastAsia="ja-JP"/>
              </w:rPr>
              <w:t xml:space="preserve">This IE contains GBR QoS Flow Information necessary for the MCG part. </w:t>
            </w: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454"/>
              <w:rPr>
                <w:rFonts w:eastAsia="Batang"/>
                <w:lang w:eastAsia="ja-JP"/>
              </w:rPr>
            </w:pPr>
            <w:r w:rsidRPr="00FD0425">
              <w:rPr>
                <w:rFonts w:eastAsia="Batang"/>
                <w:lang w:eastAsia="ja-JP"/>
              </w:rPr>
              <w:t>&gt;&gt;&gt;&gt;QoS Flow Mapping Indication</w:t>
            </w:r>
          </w:p>
        </w:tc>
        <w:tc>
          <w:tcPr>
            <w:tcW w:w="1134"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FD0425" w:rsidRDefault="006367B4" w:rsidP="00465329">
            <w:pPr>
              <w:pStyle w:val="TAL"/>
            </w:pPr>
            <w:r w:rsidRPr="00FD0425">
              <w:rPr>
                <w:lang w:eastAsia="ja-JP"/>
              </w:rPr>
              <w:t>9.2.3.79</w:t>
            </w: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iCs/>
                <w:lang w:eastAsia="ja-JP"/>
              </w:rPr>
            </w:pPr>
            <w:r w:rsidRPr="00FD0425">
              <w:rPr>
                <w:lang w:eastAsia="ja-JP"/>
              </w:rPr>
              <w:t>–</w:t>
            </w:r>
          </w:p>
        </w:tc>
        <w:tc>
          <w:tcPr>
            <w:tcW w:w="1134" w:type="dxa"/>
          </w:tcPr>
          <w:p w:rsidR="006367B4" w:rsidRPr="00FD0425" w:rsidRDefault="006367B4" w:rsidP="00465329">
            <w:pPr>
              <w:pStyle w:val="TAC"/>
              <w:rPr>
                <w:iCs/>
                <w:lang w:eastAsia="ja-JP"/>
              </w:rPr>
            </w:pPr>
          </w:p>
        </w:tc>
      </w:tr>
      <w:tr w:rsidR="006367B4" w:rsidRPr="00FD0425" w:rsidTr="00465329">
        <w:tc>
          <w:tcPr>
            <w:tcW w:w="2127" w:type="dxa"/>
          </w:tcPr>
          <w:p w:rsidR="006367B4" w:rsidRPr="00FD0425" w:rsidRDefault="006367B4" w:rsidP="00465329">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rsidR="006367B4" w:rsidRPr="00FD0425" w:rsidRDefault="006367B4" w:rsidP="00465329">
            <w:pPr>
              <w:pStyle w:val="TAL"/>
              <w:rPr>
                <w:rFonts w:eastAsia="Batang"/>
                <w:lang w:eastAsia="ja-JP"/>
              </w:rPr>
            </w:pPr>
            <w:r>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Default="006367B4" w:rsidP="00465329">
            <w:pPr>
              <w:pStyle w:val="TAL"/>
              <w:rPr>
                <w:rFonts w:eastAsia="宋体"/>
                <w:lang w:eastAsia="zh-CN"/>
              </w:rPr>
            </w:pPr>
            <w:r w:rsidRPr="00740EFB">
              <w:rPr>
                <w:rFonts w:eastAsia="宋体"/>
                <w:lang w:eastAsia="zh-CN"/>
              </w:rPr>
              <w:t>Alternative QoS Parameters Set Index</w:t>
            </w:r>
          </w:p>
          <w:p w:rsidR="006367B4" w:rsidRPr="00FD0425" w:rsidRDefault="006367B4" w:rsidP="00465329">
            <w:pPr>
              <w:pStyle w:val="TAL"/>
              <w:rPr>
                <w:lang w:eastAsia="ja-JP"/>
              </w:rPr>
            </w:pPr>
            <w:r>
              <w:rPr>
                <w:rFonts w:eastAsia="宋体" w:hint="eastAsia"/>
                <w:lang w:eastAsia="zh-CN"/>
              </w:rPr>
              <w:t>9</w:t>
            </w:r>
            <w:r>
              <w:rPr>
                <w:rFonts w:eastAsia="宋体"/>
                <w:lang w:eastAsia="zh-CN"/>
              </w:rPr>
              <w:t>.2.3.103</w:t>
            </w:r>
          </w:p>
        </w:tc>
        <w:tc>
          <w:tcPr>
            <w:tcW w:w="1843" w:type="dxa"/>
          </w:tcPr>
          <w:p w:rsidR="006367B4" w:rsidRPr="00FD0425" w:rsidRDefault="006367B4" w:rsidP="00465329">
            <w:pPr>
              <w:pStyle w:val="TAL"/>
              <w:rPr>
                <w:iCs/>
                <w:lang w:eastAsia="ja-JP"/>
              </w:rPr>
            </w:pPr>
          </w:p>
        </w:tc>
        <w:tc>
          <w:tcPr>
            <w:tcW w:w="1134" w:type="dxa"/>
          </w:tcPr>
          <w:p w:rsidR="006367B4" w:rsidRPr="00FD0425" w:rsidRDefault="006367B4" w:rsidP="00465329">
            <w:pPr>
              <w:pStyle w:val="TAC"/>
              <w:rPr>
                <w:lang w:eastAsia="ja-JP"/>
              </w:rPr>
            </w:pPr>
            <w:r>
              <w:rPr>
                <w:rFonts w:eastAsia="宋体"/>
                <w:lang w:eastAsia="ja-JP"/>
              </w:rPr>
              <w:t>YES</w:t>
            </w:r>
          </w:p>
        </w:tc>
        <w:tc>
          <w:tcPr>
            <w:tcW w:w="1134" w:type="dxa"/>
          </w:tcPr>
          <w:p w:rsidR="006367B4" w:rsidRPr="00FD0425" w:rsidRDefault="006367B4" w:rsidP="00465329">
            <w:pPr>
              <w:pStyle w:val="TAC"/>
              <w:rPr>
                <w:iCs/>
                <w:lang w:eastAsia="ja-JP"/>
              </w:rPr>
            </w:pPr>
            <w:r>
              <w:rPr>
                <w:rFonts w:eastAsia="宋体"/>
                <w:lang w:eastAsia="zh-CN"/>
              </w:rPr>
              <w:t>ignore</w:t>
            </w:r>
          </w:p>
        </w:tc>
      </w:tr>
      <w:tr w:rsidR="006367B4" w:rsidRPr="00FD0425" w:rsidTr="00465329">
        <w:tc>
          <w:tcPr>
            <w:tcW w:w="2127" w:type="dxa"/>
          </w:tcPr>
          <w:p w:rsidR="006367B4" w:rsidRDefault="006367B4" w:rsidP="00465329">
            <w:pPr>
              <w:pStyle w:val="TAL"/>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134" w:type="dxa"/>
          </w:tcPr>
          <w:p w:rsidR="006367B4" w:rsidRDefault="006367B4" w:rsidP="00465329">
            <w:pPr>
              <w:pStyle w:val="TAL"/>
              <w:rPr>
                <w:rFonts w:eastAsia="Batang"/>
                <w:lang w:eastAsia="ja-JP"/>
              </w:rPr>
            </w:pPr>
            <w:r w:rsidRPr="00AF52C3">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559" w:type="dxa"/>
          </w:tcPr>
          <w:p w:rsidR="006367B4" w:rsidRPr="00103C35" w:rsidRDefault="006367B4" w:rsidP="00465329">
            <w:pPr>
              <w:pStyle w:val="TAL"/>
              <w:rPr>
                <w:rFonts w:eastAsia="宋体"/>
                <w:lang w:eastAsia="zh-CN"/>
              </w:rPr>
            </w:pPr>
            <w:r w:rsidRPr="00103C35">
              <w:rPr>
                <w:rFonts w:eastAsia="宋体"/>
                <w:lang w:eastAsia="zh-CN"/>
              </w:rPr>
              <w:t>Transport Layer Address</w:t>
            </w:r>
          </w:p>
          <w:p w:rsidR="006367B4" w:rsidRPr="00740EFB" w:rsidRDefault="006367B4" w:rsidP="00465329">
            <w:pPr>
              <w:pStyle w:val="TAL"/>
              <w:rPr>
                <w:rFonts w:eastAsia="宋体"/>
                <w:lang w:eastAsia="zh-CN"/>
              </w:rPr>
            </w:pPr>
            <w:r w:rsidRPr="00103C35">
              <w:rPr>
                <w:rFonts w:eastAsia="宋体"/>
                <w:lang w:eastAsia="zh-CN"/>
              </w:rPr>
              <w:t>9.2.3.29</w:t>
            </w:r>
          </w:p>
        </w:tc>
        <w:tc>
          <w:tcPr>
            <w:tcW w:w="1843" w:type="dxa"/>
          </w:tcPr>
          <w:p w:rsidR="006367B4" w:rsidRPr="00FD0425" w:rsidRDefault="006367B4" w:rsidP="00465329">
            <w:pPr>
              <w:pStyle w:val="TAL"/>
              <w:rPr>
                <w:iCs/>
                <w:lang w:eastAsia="ja-JP"/>
              </w:rPr>
            </w:pPr>
            <w:r w:rsidRPr="00AF52C3">
              <w:rPr>
                <w:iCs/>
                <w:lang w:eastAsia="ja-JP"/>
              </w:rPr>
              <w:t>Identifies the TNL address used by the source node for data forwarding.</w:t>
            </w:r>
          </w:p>
        </w:tc>
        <w:tc>
          <w:tcPr>
            <w:tcW w:w="1134" w:type="dxa"/>
          </w:tcPr>
          <w:p w:rsidR="006367B4" w:rsidRDefault="006367B4" w:rsidP="00465329">
            <w:pPr>
              <w:pStyle w:val="TAC"/>
              <w:rPr>
                <w:rFonts w:eastAsia="宋体"/>
                <w:lang w:eastAsia="ja-JP"/>
              </w:rPr>
            </w:pPr>
            <w:r w:rsidRPr="00103C35">
              <w:rPr>
                <w:rFonts w:eastAsia="宋体"/>
                <w:lang w:eastAsia="ja-JP"/>
              </w:rPr>
              <w:t>YES</w:t>
            </w:r>
          </w:p>
        </w:tc>
        <w:tc>
          <w:tcPr>
            <w:tcW w:w="1134" w:type="dxa"/>
          </w:tcPr>
          <w:p w:rsidR="006367B4" w:rsidRDefault="006367B4" w:rsidP="00465329">
            <w:pPr>
              <w:pStyle w:val="TAC"/>
              <w:rPr>
                <w:rFonts w:eastAsia="宋体"/>
                <w:lang w:eastAsia="zh-CN"/>
              </w:rPr>
            </w:pPr>
            <w:r w:rsidRPr="00103C35">
              <w:rPr>
                <w:rFonts w:eastAsia="宋体"/>
                <w:lang w:eastAsia="zh-CN"/>
              </w:rPr>
              <w:t>ignore</w:t>
            </w:r>
          </w:p>
        </w:tc>
      </w:tr>
      <w:tr w:rsidR="00B47104" w:rsidRPr="00FD0425" w:rsidTr="00465329">
        <w:trPr>
          <w:ins w:id="1470" w:author="Huawei" w:date="2023-05-10T17:48:00Z"/>
        </w:trPr>
        <w:tc>
          <w:tcPr>
            <w:tcW w:w="2127" w:type="dxa"/>
          </w:tcPr>
          <w:p w:rsidR="00B47104" w:rsidRPr="00103C35" w:rsidRDefault="00B47104" w:rsidP="00B47104">
            <w:pPr>
              <w:pStyle w:val="TAL"/>
              <w:ind w:left="454"/>
              <w:rPr>
                <w:ins w:id="1471" w:author="Huawei" w:date="2023-05-10T17:48:00Z"/>
                <w:lang w:eastAsia="zh-CN"/>
              </w:rPr>
            </w:pPr>
            <w:ins w:id="1472"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Pr>
          <w:p w:rsidR="00B47104" w:rsidRPr="00AF52C3" w:rsidRDefault="00B47104" w:rsidP="00B47104">
            <w:pPr>
              <w:pStyle w:val="TAL"/>
              <w:rPr>
                <w:ins w:id="1473" w:author="Huawei" w:date="2023-05-10T17:48:00Z"/>
                <w:rFonts w:eastAsia="Batang"/>
                <w:lang w:eastAsia="ja-JP"/>
              </w:rPr>
            </w:pPr>
            <w:ins w:id="1474" w:author="Huawei" w:date="2023-05-10T17:48:00Z">
              <w:r w:rsidRPr="00FD0425">
                <w:rPr>
                  <w:rFonts w:eastAsia="Batang"/>
                  <w:lang w:eastAsia="ja-JP"/>
                </w:rPr>
                <w:t>O</w:t>
              </w:r>
            </w:ins>
          </w:p>
        </w:tc>
        <w:tc>
          <w:tcPr>
            <w:tcW w:w="992" w:type="dxa"/>
          </w:tcPr>
          <w:p w:rsidR="00B47104" w:rsidRPr="00FD0425" w:rsidRDefault="00B47104" w:rsidP="00B47104">
            <w:pPr>
              <w:pStyle w:val="TAL"/>
              <w:rPr>
                <w:ins w:id="1475" w:author="Huawei" w:date="2023-05-10T17:48:00Z"/>
                <w:bCs/>
                <w:i/>
                <w:szCs w:val="18"/>
                <w:lang w:eastAsia="ja-JP"/>
              </w:rPr>
            </w:pPr>
          </w:p>
        </w:tc>
        <w:tc>
          <w:tcPr>
            <w:tcW w:w="1559" w:type="dxa"/>
          </w:tcPr>
          <w:p w:rsidR="00B47104" w:rsidRPr="00103C35" w:rsidRDefault="00B47104" w:rsidP="00B47104">
            <w:pPr>
              <w:pStyle w:val="TAL"/>
              <w:rPr>
                <w:ins w:id="1476" w:author="Huawei" w:date="2023-05-10T17:48:00Z"/>
                <w:rFonts w:eastAsia="宋体"/>
                <w:lang w:eastAsia="zh-CN"/>
              </w:rPr>
            </w:pPr>
            <w:ins w:id="1477"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3" w:type="dxa"/>
          </w:tcPr>
          <w:p w:rsidR="00B47104" w:rsidRPr="00AF52C3" w:rsidRDefault="00B47104" w:rsidP="00B47104">
            <w:pPr>
              <w:pStyle w:val="TAL"/>
              <w:rPr>
                <w:ins w:id="1478" w:author="Huawei" w:date="2023-05-10T17:48:00Z"/>
                <w:iCs/>
                <w:lang w:eastAsia="ja-JP"/>
              </w:rPr>
            </w:pPr>
          </w:p>
        </w:tc>
        <w:tc>
          <w:tcPr>
            <w:tcW w:w="1134" w:type="dxa"/>
          </w:tcPr>
          <w:p w:rsidR="00B47104" w:rsidRPr="00103C35" w:rsidRDefault="00B47104" w:rsidP="00B47104">
            <w:pPr>
              <w:pStyle w:val="TAC"/>
              <w:rPr>
                <w:ins w:id="1479" w:author="Huawei" w:date="2023-05-10T17:48:00Z"/>
                <w:rFonts w:eastAsia="宋体"/>
                <w:lang w:eastAsia="ja-JP"/>
              </w:rPr>
            </w:pPr>
            <w:ins w:id="1480" w:author="Huawei" w:date="2023-05-10T17:48:00Z">
              <w:r w:rsidRPr="00E6216C">
                <w:rPr>
                  <w:rFonts w:eastAsia="宋体"/>
                  <w:lang w:eastAsia="ja-JP"/>
                </w:rPr>
                <w:t>YES</w:t>
              </w:r>
            </w:ins>
          </w:p>
        </w:tc>
        <w:tc>
          <w:tcPr>
            <w:tcW w:w="1134" w:type="dxa"/>
          </w:tcPr>
          <w:p w:rsidR="00B47104" w:rsidRPr="00103C35" w:rsidRDefault="00B47104" w:rsidP="00B47104">
            <w:pPr>
              <w:pStyle w:val="TAC"/>
              <w:rPr>
                <w:ins w:id="1481" w:author="Huawei" w:date="2023-05-10T17:48:00Z"/>
                <w:rFonts w:eastAsia="宋体"/>
                <w:lang w:eastAsia="zh-CN"/>
              </w:rPr>
            </w:pPr>
            <w:ins w:id="1482" w:author="Huawei" w:date="2023-05-10T17:48:00Z">
              <w:r w:rsidRPr="00E6216C">
                <w:rPr>
                  <w:rFonts w:eastAsia="宋体"/>
                  <w:lang w:eastAsia="ja-JP"/>
                </w:rPr>
                <w:t>ignore</w:t>
              </w:r>
            </w:ins>
          </w:p>
        </w:tc>
      </w:tr>
      <w:tr w:rsidR="000A1E93" w:rsidRPr="00FD0425" w:rsidTr="00465329">
        <w:tc>
          <w:tcPr>
            <w:tcW w:w="2127" w:type="dxa"/>
          </w:tcPr>
          <w:p w:rsidR="000A1E93" w:rsidRPr="00FD0425" w:rsidRDefault="000A1E93" w:rsidP="000A1E93">
            <w:pPr>
              <w:pStyle w:val="TAL"/>
              <w:ind w:left="227"/>
              <w:rPr>
                <w:rFonts w:eastAsia="Batang"/>
                <w:lang w:eastAsia="ja-JP"/>
              </w:rPr>
            </w:pPr>
            <w:r w:rsidRPr="00D21675">
              <w:rPr>
                <w:rFonts w:eastAsia="Batang"/>
                <w:b/>
                <w:lang w:eastAsia="ja-JP"/>
              </w:rPr>
              <w:t>&gt;&gt;Additional PDCP Duplication TNL List</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bCs/>
                <w:i/>
                <w:szCs w:val="18"/>
                <w:lang w:eastAsia="ja-JP"/>
              </w:rPr>
            </w:pPr>
            <w:r>
              <w:rPr>
                <w:bCs/>
                <w:i/>
                <w:szCs w:val="18"/>
                <w:lang w:eastAsia="ja-JP"/>
              </w:rPr>
              <w:t>0..1</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rPr>
                <w:iCs/>
                <w:lang w:eastAsia="ja-JP"/>
              </w:rPr>
            </w:pPr>
          </w:p>
        </w:tc>
        <w:tc>
          <w:tcPr>
            <w:tcW w:w="1134" w:type="dxa"/>
          </w:tcPr>
          <w:p w:rsidR="000A1E93" w:rsidRPr="00FD0425" w:rsidRDefault="000A1E93" w:rsidP="000A1E93">
            <w:pPr>
              <w:pStyle w:val="TAC"/>
              <w:rPr>
                <w:lang w:eastAsia="ja-JP"/>
              </w:rPr>
            </w:pPr>
            <w:r w:rsidRPr="002D3F02">
              <w:rPr>
                <w:lang w:eastAsia="ja-JP"/>
              </w:rPr>
              <w:t>YES</w:t>
            </w:r>
          </w:p>
        </w:tc>
        <w:tc>
          <w:tcPr>
            <w:tcW w:w="1134" w:type="dxa"/>
          </w:tcPr>
          <w:p w:rsidR="000A1E93" w:rsidRPr="00FD0425" w:rsidRDefault="000A1E93" w:rsidP="000A1E93">
            <w:pPr>
              <w:pStyle w:val="TAC"/>
              <w:rPr>
                <w:iCs/>
                <w:lang w:eastAsia="ja-JP"/>
              </w:rPr>
            </w:pPr>
            <w:r>
              <w:rPr>
                <w:lang w:eastAsia="ja-JP"/>
              </w:rPr>
              <w:t>i</w:t>
            </w:r>
            <w:r w:rsidRPr="002D3F02">
              <w:rPr>
                <w:lang w:eastAsia="ja-JP"/>
              </w:rPr>
              <w:t>gnore</w:t>
            </w:r>
          </w:p>
        </w:tc>
      </w:tr>
      <w:tr w:rsidR="000A1E93" w:rsidRPr="00FD0425" w:rsidTr="00465329">
        <w:tc>
          <w:tcPr>
            <w:tcW w:w="2127" w:type="dxa"/>
          </w:tcPr>
          <w:p w:rsidR="000A1E93" w:rsidRPr="00FD0425" w:rsidRDefault="000A1E93" w:rsidP="000A1E93">
            <w:pPr>
              <w:pStyle w:val="TAL"/>
              <w:ind w:left="340"/>
              <w:rPr>
                <w:rFonts w:eastAsia="Batang"/>
                <w:lang w:eastAsia="ja-JP"/>
              </w:rPr>
            </w:pPr>
            <w:r w:rsidRPr="00D21675">
              <w:rPr>
                <w:rFonts w:eastAsia="Batang"/>
                <w:b/>
                <w:lang w:eastAsia="ja-JP"/>
              </w:rPr>
              <w:t>&gt;&gt;&gt;Additional PDCP Duplication TNL Item</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rPr>
                <w:iCs/>
                <w:lang w:eastAsia="ja-JP"/>
              </w:rPr>
            </w:pPr>
          </w:p>
        </w:tc>
        <w:tc>
          <w:tcPr>
            <w:tcW w:w="1134" w:type="dxa"/>
          </w:tcPr>
          <w:p w:rsidR="000A1E93" w:rsidRPr="00FD0425" w:rsidRDefault="000A1E93" w:rsidP="000A1E93">
            <w:pPr>
              <w:pStyle w:val="TAC"/>
              <w:rPr>
                <w:lang w:eastAsia="ja-JP"/>
              </w:rPr>
            </w:pPr>
            <w:r>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Pr>
          <w:p w:rsidR="000A1E93" w:rsidRPr="00FD0425" w:rsidRDefault="000A1E93" w:rsidP="000A1E93">
            <w:pPr>
              <w:pStyle w:val="TAL"/>
              <w:rPr>
                <w:rFonts w:eastAsia="Batang"/>
                <w:lang w:eastAsia="ja-JP"/>
              </w:rPr>
            </w:pPr>
            <w:r w:rsidRPr="002D3F02">
              <w:rPr>
                <w:rFonts w:eastAsia="宋体"/>
                <w:lang w:eastAsia="zh-CN"/>
              </w:rPr>
              <w:t>M</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2D3F02">
              <w:rPr>
                <w:rFonts w:eastAsia="宋体"/>
              </w:rPr>
              <w:t>UP Transport Parameters 9.2.3.76</w:t>
            </w:r>
          </w:p>
        </w:tc>
        <w:tc>
          <w:tcPr>
            <w:tcW w:w="1843" w:type="dxa"/>
          </w:tcPr>
          <w:p w:rsidR="000A1E93" w:rsidRPr="00FD0425" w:rsidRDefault="000A1E93" w:rsidP="000A1E93">
            <w:pPr>
              <w:pStyle w:val="TAL"/>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134" w:type="dxa"/>
          </w:tcPr>
          <w:p w:rsidR="000A1E93" w:rsidRPr="00FD0425" w:rsidRDefault="000A1E93" w:rsidP="000A1E93">
            <w:pPr>
              <w:pStyle w:val="TAC"/>
              <w:rPr>
                <w:lang w:eastAsia="ja-JP"/>
              </w:rPr>
            </w:pPr>
            <w:r>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ind w:left="227"/>
              <w:rPr>
                <w:rFonts w:eastAsia="Batang"/>
                <w:lang w:eastAsia="ja-JP"/>
              </w:rPr>
            </w:pPr>
            <w:r w:rsidRPr="00493A81">
              <w:rPr>
                <w:lang w:eastAsia="ja-JP"/>
              </w:rPr>
              <w:t>&gt;&gt;RLC Duplication Information</w:t>
            </w:r>
          </w:p>
        </w:tc>
        <w:tc>
          <w:tcPr>
            <w:tcW w:w="1134" w:type="dxa"/>
          </w:tcPr>
          <w:p w:rsidR="000A1E93" w:rsidRPr="00FD0425" w:rsidRDefault="000A1E93" w:rsidP="000A1E93">
            <w:pPr>
              <w:pStyle w:val="TAL"/>
              <w:rPr>
                <w:rFonts w:eastAsia="Batang"/>
                <w:lang w:eastAsia="ja-JP"/>
              </w:rPr>
            </w:pPr>
            <w:r>
              <w:rPr>
                <w:rFonts w:eastAsia="宋体" w:hint="eastAsia"/>
                <w:lang w:eastAsia="zh-CN"/>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6C30BC">
              <w:rPr>
                <w:rFonts w:eastAsia="宋体"/>
              </w:rPr>
              <w:t>9.2.3.</w:t>
            </w:r>
            <w:r>
              <w:rPr>
                <w:rFonts w:eastAsia="宋体"/>
              </w:rPr>
              <w:t>111</w:t>
            </w:r>
          </w:p>
        </w:tc>
        <w:tc>
          <w:tcPr>
            <w:tcW w:w="1843" w:type="dxa"/>
          </w:tcPr>
          <w:p w:rsidR="000A1E93" w:rsidRPr="00FD0425" w:rsidRDefault="000A1E93" w:rsidP="000A1E93">
            <w:pPr>
              <w:pStyle w:val="TAL"/>
              <w:rPr>
                <w:iCs/>
                <w:lang w:eastAsia="ja-JP"/>
              </w:rPr>
            </w:pPr>
          </w:p>
        </w:tc>
        <w:tc>
          <w:tcPr>
            <w:tcW w:w="1134" w:type="dxa"/>
          </w:tcPr>
          <w:p w:rsidR="000A1E93" w:rsidRPr="00FD0425" w:rsidRDefault="000A1E93" w:rsidP="000A1E93">
            <w:pPr>
              <w:pStyle w:val="TAC"/>
              <w:rPr>
                <w:lang w:eastAsia="ja-JP"/>
              </w:rPr>
            </w:pPr>
            <w:r>
              <w:rPr>
                <w:szCs w:val="18"/>
                <w:lang w:eastAsia="ja-JP"/>
              </w:rPr>
              <w:t>YES</w:t>
            </w:r>
          </w:p>
        </w:tc>
        <w:tc>
          <w:tcPr>
            <w:tcW w:w="1134" w:type="dxa"/>
          </w:tcPr>
          <w:p w:rsidR="000A1E93" w:rsidRPr="00FD0425" w:rsidRDefault="000A1E93" w:rsidP="000A1E93">
            <w:pPr>
              <w:pStyle w:val="TAC"/>
              <w:rPr>
                <w:iCs/>
                <w:lang w:eastAsia="ja-JP"/>
              </w:rPr>
            </w:pPr>
            <w:r>
              <w:rPr>
                <w:iCs/>
                <w:lang w:eastAsia="ja-JP"/>
              </w:rPr>
              <w:t>ignore</w:t>
            </w:r>
          </w:p>
        </w:tc>
      </w:tr>
      <w:tr w:rsidR="000A1E93" w:rsidRPr="00FD0425" w:rsidTr="00465329">
        <w:tc>
          <w:tcPr>
            <w:tcW w:w="2127" w:type="dxa"/>
          </w:tcPr>
          <w:p w:rsidR="000A1E93" w:rsidRPr="00FD0425" w:rsidRDefault="000A1E93" w:rsidP="000A1E93">
            <w:pPr>
              <w:pStyle w:val="TAL"/>
              <w:rPr>
                <w:rFonts w:eastAsia="Batang"/>
                <w:lang w:eastAsia="ja-JP"/>
              </w:rPr>
            </w:pPr>
            <w:r w:rsidRPr="00FD0425">
              <w:rPr>
                <w:lang w:eastAsia="ja-JP"/>
              </w:rPr>
              <w:t>Data Forwarding Info from target NG-RAN node</w:t>
            </w:r>
          </w:p>
        </w:tc>
        <w:tc>
          <w:tcPr>
            <w:tcW w:w="1134" w:type="dxa"/>
          </w:tcPr>
          <w:p w:rsidR="000A1E93" w:rsidRPr="00FD0425" w:rsidRDefault="000A1E93" w:rsidP="000A1E93">
            <w:pPr>
              <w:pStyle w:val="TAL"/>
              <w:rPr>
                <w:rFonts w:eastAsia="Batang"/>
                <w:lang w:eastAsia="ja-JP"/>
              </w:rPr>
            </w:pPr>
            <w:r w:rsidRPr="00FD0425">
              <w:rPr>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pPr>
            <w:r w:rsidRPr="00FD0425">
              <w:rPr>
                <w:lang w:eastAsia="ja-JP"/>
              </w:rPr>
              <w:t>9.2.1.16</w:t>
            </w:r>
          </w:p>
        </w:tc>
        <w:tc>
          <w:tcPr>
            <w:tcW w:w="1843" w:type="dxa"/>
          </w:tcPr>
          <w:p w:rsidR="000A1E93" w:rsidRPr="00FD0425" w:rsidRDefault="000A1E93" w:rsidP="000A1E93">
            <w:pPr>
              <w:pStyle w:val="TAL"/>
              <w:rPr>
                <w:iCs/>
                <w:lang w:eastAsia="ja-JP"/>
              </w:rPr>
            </w:pPr>
            <w:r w:rsidRPr="00FD0425">
              <w:rPr>
                <w:iCs/>
                <w:lang w:eastAsia="ja-JP"/>
              </w:rPr>
              <w:t>Applicable for the QoS flows in DRBs to be setup.</w:t>
            </w:r>
          </w:p>
        </w:tc>
        <w:tc>
          <w:tcPr>
            <w:tcW w:w="1134" w:type="dxa"/>
          </w:tcPr>
          <w:p w:rsidR="000A1E93" w:rsidRPr="00FD0425" w:rsidRDefault="000A1E93" w:rsidP="000A1E93">
            <w:pPr>
              <w:pStyle w:val="TAC"/>
              <w:rPr>
                <w:iCs/>
                <w:lang w:eastAsia="ja-JP"/>
              </w:rPr>
            </w:pPr>
            <w:r w:rsidRPr="00FD0425">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rPr>
                <w:b/>
                <w:lang w:eastAsia="ja-JP"/>
              </w:rPr>
            </w:pPr>
            <w:r w:rsidRPr="00FD0425">
              <w:rPr>
                <w:b/>
                <w:lang w:eastAsia="ja-JP"/>
              </w:rPr>
              <w:t>DRBs To Be Modified List</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bCs/>
                <w:i/>
                <w:szCs w:val="18"/>
                <w:lang w:eastAsia="ja-JP"/>
              </w:rPr>
            </w:pPr>
            <w:r w:rsidRPr="00FD0425">
              <w:rPr>
                <w:bCs/>
                <w:i/>
                <w:szCs w:val="18"/>
                <w:lang w:eastAsia="ja-JP"/>
              </w:rPr>
              <w:t>0..1</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pPr>
          </w:p>
        </w:tc>
        <w:tc>
          <w:tcPr>
            <w:tcW w:w="1134" w:type="dxa"/>
          </w:tcPr>
          <w:p w:rsidR="000A1E93" w:rsidRPr="00FD0425" w:rsidRDefault="000A1E93" w:rsidP="000A1E93">
            <w:pPr>
              <w:pStyle w:val="TAC"/>
            </w:pPr>
            <w:r w:rsidRPr="00FD0425">
              <w:rPr>
                <w:lang w:eastAsia="ja-JP"/>
              </w:rPr>
              <w:t>–</w:t>
            </w:r>
          </w:p>
        </w:tc>
        <w:tc>
          <w:tcPr>
            <w:tcW w:w="1134" w:type="dxa"/>
          </w:tcPr>
          <w:p w:rsidR="000A1E93" w:rsidRPr="00FD0425" w:rsidRDefault="000A1E93" w:rsidP="000A1E93">
            <w:pPr>
              <w:pStyle w:val="TAC"/>
            </w:pPr>
          </w:p>
        </w:tc>
      </w:tr>
      <w:tr w:rsidR="000A1E93" w:rsidRPr="00FD0425" w:rsidTr="00465329">
        <w:tc>
          <w:tcPr>
            <w:tcW w:w="2127" w:type="dxa"/>
          </w:tcPr>
          <w:p w:rsidR="000A1E93" w:rsidRPr="00FD0425" w:rsidRDefault="000A1E93" w:rsidP="000A1E93">
            <w:pPr>
              <w:pStyle w:val="TAL"/>
              <w:ind w:left="113"/>
              <w:rPr>
                <w:b/>
                <w:lang w:eastAsia="ja-JP"/>
              </w:rPr>
            </w:pPr>
            <w:r w:rsidRPr="00FD0425">
              <w:rPr>
                <w:b/>
                <w:lang w:eastAsia="ja-JP"/>
              </w:rPr>
              <w:t>&gt;DRBs to Be Modified Item</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pPr>
          </w:p>
        </w:tc>
        <w:tc>
          <w:tcPr>
            <w:tcW w:w="1134" w:type="dxa"/>
          </w:tcPr>
          <w:p w:rsidR="000A1E93" w:rsidRPr="00FD0425" w:rsidRDefault="000A1E93" w:rsidP="000A1E93">
            <w:pPr>
              <w:pStyle w:val="TAC"/>
            </w:pPr>
            <w:r w:rsidRPr="00FD0425">
              <w:rPr>
                <w:lang w:eastAsia="ja-JP"/>
              </w:rPr>
              <w:t>–</w:t>
            </w:r>
          </w:p>
        </w:tc>
        <w:tc>
          <w:tcPr>
            <w:tcW w:w="1134" w:type="dxa"/>
          </w:tcPr>
          <w:p w:rsidR="000A1E93" w:rsidRPr="00FD0425" w:rsidRDefault="000A1E93" w:rsidP="000A1E93">
            <w:pPr>
              <w:pStyle w:val="TAC"/>
            </w:pPr>
          </w:p>
        </w:tc>
      </w:tr>
      <w:tr w:rsidR="000A1E93" w:rsidRPr="00FD0425" w:rsidTr="00465329">
        <w:tc>
          <w:tcPr>
            <w:tcW w:w="2127" w:type="dxa"/>
          </w:tcPr>
          <w:p w:rsidR="000A1E93" w:rsidRPr="00FD0425" w:rsidRDefault="000A1E93" w:rsidP="000A1E93">
            <w:pPr>
              <w:pStyle w:val="TAL"/>
              <w:ind w:left="227"/>
              <w:rPr>
                <w:lang w:eastAsia="ja-JP"/>
              </w:rPr>
            </w:pPr>
            <w:r w:rsidRPr="00FD0425">
              <w:rPr>
                <w:lang w:eastAsia="ja-JP"/>
              </w:rPr>
              <w:t>&gt;&gt;DRB ID</w:t>
            </w:r>
          </w:p>
        </w:tc>
        <w:tc>
          <w:tcPr>
            <w:tcW w:w="1134" w:type="dxa"/>
          </w:tcPr>
          <w:p w:rsidR="000A1E93" w:rsidRPr="00FD0425" w:rsidRDefault="000A1E93" w:rsidP="000A1E93">
            <w:pPr>
              <w:pStyle w:val="TAL"/>
              <w:rPr>
                <w:rFonts w:eastAsia="Batang"/>
                <w:lang w:eastAsia="ja-JP"/>
              </w:rPr>
            </w:pPr>
            <w:r w:rsidRPr="00FD0425">
              <w:rPr>
                <w:rFonts w:eastAsia="Batang"/>
                <w:lang w:eastAsia="ja-JP"/>
              </w:rPr>
              <w:t>M</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9.2.3.33</w:t>
            </w:r>
          </w:p>
        </w:tc>
        <w:tc>
          <w:tcPr>
            <w:tcW w:w="1843" w:type="dxa"/>
          </w:tcPr>
          <w:p w:rsidR="000A1E93" w:rsidRPr="00FD0425" w:rsidRDefault="000A1E93" w:rsidP="000A1E93">
            <w:pPr>
              <w:pStyle w:val="TAL"/>
            </w:pPr>
          </w:p>
        </w:tc>
        <w:tc>
          <w:tcPr>
            <w:tcW w:w="1134" w:type="dxa"/>
          </w:tcPr>
          <w:p w:rsidR="000A1E93" w:rsidRPr="00FD0425" w:rsidRDefault="000A1E93" w:rsidP="000A1E93">
            <w:pPr>
              <w:pStyle w:val="TAC"/>
            </w:pPr>
            <w:r w:rsidRPr="00FD0425">
              <w:rPr>
                <w:lang w:eastAsia="ja-JP"/>
              </w:rPr>
              <w:t>–</w:t>
            </w:r>
          </w:p>
        </w:tc>
        <w:tc>
          <w:tcPr>
            <w:tcW w:w="1134" w:type="dxa"/>
          </w:tcPr>
          <w:p w:rsidR="000A1E93" w:rsidRPr="00FD0425" w:rsidRDefault="000A1E93" w:rsidP="000A1E93">
            <w:pPr>
              <w:pStyle w:val="TAC"/>
            </w:pPr>
          </w:p>
        </w:tc>
      </w:tr>
      <w:tr w:rsidR="000A1E93" w:rsidRPr="00FD0425" w:rsidTr="00465329">
        <w:tc>
          <w:tcPr>
            <w:tcW w:w="2127" w:type="dxa"/>
          </w:tcPr>
          <w:p w:rsidR="000A1E93" w:rsidRPr="00FD0425" w:rsidRDefault="000A1E93" w:rsidP="000A1E93">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rsidR="000A1E93" w:rsidRPr="00FD0425" w:rsidRDefault="000A1E93" w:rsidP="000A1E93">
            <w:pPr>
              <w:pStyle w:val="TAL"/>
              <w:rPr>
                <w:rFonts w:eastAsia="Batang"/>
                <w:lang w:eastAsia="ja-JP"/>
              </w:rPr>
            </w:pPr>
            <w:r w:rsidRPr="00FD0425">
              <w:rPr>
                <w:rFonts w:eastAsia="Batang"/>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rsidR="000A1E93" w:rsidRPr="00FD0425" w:rsidRDefault="000A1E93" w:rsidP="000A1E93">
            <w:pPr>
              <w:pStyle w:val="TAL"/>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rsidR="000A1E93" w:rsidRPr="00FD0425" w:rsidRDefault="000A1E93" w:rsidP="000A1E93">
            <w:pPr>
              <w:pStyle w:val="TAC"/>
              <w:rPr>
                <w:lang w:eastAsia="ja-JP"/>
              </w:rPr>
            </w:pPr>
            <w:r w:rsidRPr="00FD0425">
              <w:rPr>
                <w:lang w:eastAsia="ja-JP"/>
              </w:rPr>
              <w:t>–</w:t>
            </w:r>
          </w:p>
        </w:tc>
        <w:tc>
          <w:tcPr>
            <w:tcW w:w="1134" w:type="dxa"/>
          </w:tcPr>
          <w:p w:rsidR="000A1E93" w:rsidRPr="00FD0425" w:rsidRDefault="000A1E93" w:rsidP="000A1E93">
            <w:pPr>
              <w:pStyle w:val="TAC"/>
              <w:rPr>
                <w:lang w:eastAsia="ja-JP"/>
              </w:rPr>
            </w:pPr>
          </w:p>
        </w:tc>
      </w:tr>
      <w:tr w:rsidR="000A1E93" w:rsidRPr="00FD0425" w:rsidTr="00465329">
        <w:tc>
          <w:tcPr>
            <w:tcW w:w="2127" w:type="dxa"/>
          </w:tcPr>
          <w:p w:rsidR="000A1E93" w:rsidRPr="00FD0425" w:rsidRDefault="000A1E93" w:rsidP="000A1E93">
            <w:pPr>
              <w:pStyle w:val="TAL"/>
              <w:ind w:left="227"/>
              <w:rPr>
                <w:lang w:eastAsia="ja-JP"/>
              </w:rPr>
            </w:pPr>
            <w:r w:rsidRPr="00FD0425">
              <w:rPr>
                <w:rFonts w:eastAsia="Batang"/>
                <w:lang w:eastAsia="ja-JP"/>
              </w:rPr>
              <w:t>&gt;&gt;DRB QoS</w:t>
            </w:r>
          </w:p>
        </w:tc>
        <w:tc>
          <w:tcPr>
            <w:tcW w:w="1134" w:type="dxa"/>
          </w:tcPr>
          <w:p w:rsidR="000A1E93" w:rsidRPr="00FD0425" w:rsidRDefault="000A1E93" w:rsidP="000A1E93">
            <w:pPr>
              <w:pStyle w:val="TAL"/>
              <w:rPr>
                <w:rFonts w:eastAsia="Batang"/>
                <w:lang w:eastAsia="ja-JP"/>
              </w:rPr>
            </w:pPr>
            <w:r w:rsidRPr="00FD0425">
              <w:rPr>
                <w:rFonts w:eastAsia="Batang"/>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t>QoS Flow</w:t>
            </w:r>
            <w:r w:rsidRPr="00FD0425">
              <w:rPr>
                <w:rFonts w:eastAsia="Batang"/>
              </w:rPr>
              <w:t xml:space="preserve"> Level QoS Parameters</w:t>
            </w:r>
          </w:p>
          <w:p w:rsidR="000A1E93" w:rsidRPr="00FD0425" w:rsidRDefault="000A1E93" w:rsidP="000A1E93">
            <w:pPr>
              <w:pStyle w:val="TAL"/>
              <w:rPr>
                <w:lang w:eastAsia="ja-JP"/>
              </w:rPr>
            </w:pPr>
            <w:r w:rsidRPr="00FD0425">
              <w:rPr>
                <w:lang w:eastAsia="ja-JP"/>
              </w:rPr>
              <w:t>9.2.3.5</w:t>
            </w:r>
          </w:p>
        </w:tc>
        <w:tc>
          <w:tcPr>
            <w:tcW w:w="1843" w:type="dxa"/>
          </w:tcPr>
          <w:p w:rsidR="000A1E93" w:rsidRPr="00FD0425" w:rsidRDefault="000A1E93" w:rsidP="000A1E93">
            <w:pPr>
              <w:pStyle w:val="TAL"/>
              <w:rPr>
                <w:lang w:eastAsia="ja-JP"/>
              </w:rPr>
            </w:pPr>
          </w:p>
        </w:tc>
        <w:tc>
          <w:tcPr>
            <w:tcW w:w="1134" w:type="dxa"/>
          </w:tcPr>
          <w:p w:rsidR="000A1E93" w:rsidRPr="00FD0425" w:rsidRDefault="000A1E93" w:rsidP="000A1E93">
            <w:pPr>
              <w:pStyle w:val="TAC"/>
              <w:rPr>
                <w:lang w:eastAsia="ja-JP"/>
              </w:rPr>
            </w:pPr>
            <w:r w:rsidRPr="00FD0425">
              <w:rPr>
                <w:lang w:eastAsia="ja-JP"/>
              </w:rPr>
              <w:t>–</w:t>
            </w:r>
          </w:p>
        </w:tc>
        <w:tc>
          <w:tcPr>
            <w:tcW w:w="1134" w:type="dxa"/>
          </w:tcPr>
          <w:p w:rsidR="000A1E93" w:rsidRPr="00FD0425" w:rsidRDefault="000A1E93" w:rsidP="000A1E93">
            <w:pPr>
              <w:pStyle w:val="TAC"/>
              <w:rPr>
                <w:lang w:eastAsia="ja-JP"/>
              </w:rPr>
            </w:pPr>
          </w:p>
        </w:tc>
      </w:tr>
      <w:tr w:rsidR="000A1E93" w:rsidRPr="00FD0425" w:rsidTr="00465329">
        <w:tc>
          <w:tcPr>
            <w:tcW w:w="2127" w:type="dxa"/>
          </w:tcPr>
          <w:p w:rsidR="000A1E93" w:rsidRPr="00FD0425" w:rsidRDefault="000A1E93" w:rsidP="000A1E93">
            <w:pPr>
              <w:pStyle w:val="TAL"/>
              <w:ind w:left="227"/>
              <w:rPr>
                <w:b/>
                <w:lang w:eastAsia="ja-JP"/>
              </w:rPr>
            </w:pPr>
            <w:r w:rsidRPr="00FD0425">
              <w:rPr>
                <w:rFonts w:eastAsia="Batang"/>
                <w:b/>
                <w:lang w:eastAsia="ja-JP"/>
              </w:rPr>
              <w:t>&gt;&gt;QoS Flows Mapped to DRB List</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bCs/>
                <w:i/>
                <w:szCs w:val="18"/>
                <w:lang w:eastAsia="ja-JP"/>
              </w:rPr>
            </w:pPr>
            <w:r w:rsidRPr="00FD0425">
              <w:rPr>
                <w:i/>
                <w:lang w:eastAsia="ja-JP"/>
              </w:rPr>
              <w:t>0..1</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rPr>
                <w:iCs/>
                <w:lang w:eastAsia="ja-JP"/>
              </w:rPr>
            </w:pPr>
            <w:r w:rsidRPr="00FD0425">
              <w:rPr>
                <w:iCs/>
                <w:lang w:eastAsia="ja-JP"/>
              </w:rPr>
              <w:t>Overwriting the existing QoS Flow List</w:t>
            </w:r>
          </w:p>
        </w:tc>
        <w:tc>
          <w:tcPr>
            <w:tcW w:w="1134" w:type="dxa"/>
          </w:tcPr>
          <w:p w:rsidR="000A1E93" w:rsidRPr="00FD0425" w:rsidRDefault="000A1E93" w:rsidP="000A1E93">
            <w:pPr>
              <w:pStyle w:val="TAC"/>
              <w:rPr>
                <w:iCs/>
                <w:lang w:eastAsia="ja-JP"/>
              </w:rPr>
            </w:pPr>
            <w:r w:rsidRPr="00FD0425">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ind w:left="340"/>
              <w:rPr>
                <w:rFonts w:eastAsia="Batang"/>
                <w:b/>
                <w:lang w:eastAsia="ja-JP"/>
              </w:rPr>
            </w:pPr>
            <w:r w:rsidRPr="00FD0425">
              <w:rPr>
                <w:rFonts w:eastAsia="Batang"/>
                <w:b/>
                <w:lang w:eastAsia="ja-JP"/>
              </w:rPr>
              <w:t>&gt;&gt;&gt;QoS Flows Mapped to DRB Item</w:t>
            </w:r>
          </w:p>
        </w:tc>
        <w:tc>
          <w:tcPr>
            <w:tcW w:w="1134" w:type="dxa"/>
          </w:tcPr>
          <w:p w:rsidR="000A1E93" w:rsidRPr="00FD0425" w:rsidRDefault="000A1E93" w:rsidP="000A1E93">
            <w:pPr>
              <w:pStyle w:val="TAL"/>
              <w:rPr>
                <w:rFonts w:eastAsia="Batang"/>
                <w:lang w:eastAsia="ja-JP"/>
              </w:rPr>
            </w:pPr>
          </w:p>
        </w:tc>
        <w:tc>
          <w:tcPr>
            <w:tcW w:w="992" w:type="dxa"/>
          </w:tcPr>
          <w:p w:rsidR="000A1E93" w:rsidRPr="00FD0425" w:rsidRDefault="000A1E93" w:rsidP="000A1E93">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rsidR="000A1E93" w:rsidRPr="00FD0425" w:rsidRDefault="000A1E93" w:rsidP="000A1E93">
            <w:pPr>
              <w:pStyle w:val="TAL"/>
              <w:rPr>
                <w:lang w:eastAsia="ja-JP"/>
              </w:rPr>
            </w:pPr>
          </w:p>
        </w:tc>
        <w:tc>
          <w:tcPr>
            <w:tcW w:w="1843" w:type="dxa"/>
          </w:tcPr>
          <w:p w:rsidR="000A1E93" w:rsidRPr="00FD0425" w:rsidRDefault="000A1E93" w:rsidP="000A1E93">
            <w:pPr>
              <w:pStyle w:val="TAL"/>
              <w:rPr>
                <w:iCs/>
                <w:lang w:eastAsia="ja-JP"/>
              </w:rPr>
            </w:pPr>
          </w:p>
        </w:tc>
        <w:tc>
          <w:tcPr>
            <w:tcW w:w="1134" w:type="dxa"/>
          </w:tcPr>
          <w:p w:rsidR="000A1E93" w:rsidRPr="00FD0425" w:rsidRDefault="000A1E93" w:rsidP="000A1E93">
            <w:pPr>
              <w:pStyle w:val="TAC"/>
              <w:rPr>
                <w:iCs/>
                <w:lang w:eastAsia="ja-JP"/>
              </w:rPr>
            </w:pPr>
            <w:r w:rsidRPr="00FD0425">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rsidR="000A1E93" w:rsidRPr="00FD0425" w:rsidRDefault="000A1E93" w:rsidP="000A1E93">
            <w:pPr>
              <w:pStyle w:val="TAL"/>
              <w:rPr>
                <w:rFonts w:eastAsia="Batang"/>
                <w:lang w:eastAsia="ja-JP"/>
              </w:rPr>
            </w:pPr>
            <w:r w:rsidRPr="00FD0425">
              <w:rPr>
                <w:rFonts w:eastAsia="Batang"/>
                <w:lang w:eastAsia="ja-JP"/>
              </w:rPr>
              <w:t>M</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9.2.3.10</w:t>
            </w:r>
          </w:p>
        </w:tc>
        <w:tc>
          <w:tcPr>
            <w:tcW w:w="1843" w:type="dxa"/>
          </w:tcPr>
          <w:p w:rsidR="000A1E93" w:rsidRPr="00FD0425" w:rsidRDefault="000A1E93" w:rsidP="000A1E93">
            <w:pPr>
              <w:pStyle w:val="TAL"/>
              <w:rPr>
                <w:iCs/>
                <w:lang w:eastAsia="ja-JP"/>
              </w:rPr>
            </w:pPr>
          </w:p>
        </w:tc>
        <w:tc>
          <w:tcPr>
            <w:tcW w:w="1134" w:type="dxa"/>
          </w:tcPr>
          <w:p w:rsidR="000A1E93" w:rsidRPr="00FD0425" w:rsidRDefault="000A1E93" w:rsidP="000A1E93">
            <w:pPr>
              <w:pStyle w:val="TAC"/>
              <w:rPr>
                <w:iCs/>
                <w:lang w:eastAsia="ja-JP"/>
              </w:rPr>
            </w:pPr>
            <w:r w:rsidRPr="00FD0425">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rsidR="000A1E93" w:rsidRPr="00FD0425" w:rsidRDefault="000A1E93" w:rsidP="000A1E93">
            <w:pPr>
              <w:pStyle w:val="TAL"/>
              <w:rPr>
                <w:rFonts w:eastAsia="Batang"/>
                <w:lang w:eastAsia="ja-JP"/>
              </w:rPr>
            </w:pPr>
            <w:r w:rsidRPr="00FD0425">
              <w:rPr>
                <w:rFonts w:eastAsia="Batang"/>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pPr>
            <w:r w:rsidRPr="00FD0425">
              <w:t>GBR QoS Flow Information</w:t>
            </w:r>
          </w:p>
          <w:p w:rsidR="000A1E93" w:rsidRPr="00FD0425" w:rsidRDefault="000A1E93" w:rsidP="000A1E93">
            <w:pPr>
              <w:pStyle w:val="TAL"/>
            </w:pPr>
            <w:r w:rsidRPr="00FD0425">
              <w:t>9.2.3.6</w:t>
            </w:r>
          </w:p>
        </w:tc>
        <w:tc>
          <w:tcPr>
            <w:tcW w:w="1843" w:type="dxa"/>
          </w:tcPr>
          <w:p w:rsidR="000A1E93" w:rsidRPr="00FD0425" w:rsidRDefault="000A1E93" w:rsidP="000A1E93">
            <w:pPr>
              <w:pStyle w:val="TAL"/>
              <w:rPr>
                <w:iCs/>
                <w:lang w:eastAsia="ja-JP"/>
              </w:rPr>
            </w:pPr>
            <w:r w:rsidRPr="00FD0425">
              <w:rPr>
                <w:iCs/>
                <w:lang w:eastAsia="ja-JP"/>
              </w:rPr>
              <w:t xml:space="preserve">This IE contains GBR QoS Flow Information necessary for the MCG part. </w:t>
            </w:r>
          </w:p>
        </w:tc>
        <w:tc>
          <w:tcPr>
            <w:tcW w:w="1134" w:type="dxa"/>
          </w:tcPr>
          <w:p w:rsidR="000A1E93" w:rsidRPr="00FD0425" w:rsidRDefault="000A1E93" w:rsidP="000A1E93">
            <w:pPr>
              <w:pStyle w:val="TAC"/>
              <w:rPr>
                <w:iCs/>
                <w:lang w:eastAsia="ja-JP"/>
              </w:rPr>
            </w:pPr>
            <w:r w:rsidRPr="00FD0425">
              <w:rPr>
                <w:lang w:eastAsia="ja-JP"/>
              </w:rPr>
              <w:t>–</w:t>
            </w:r>
          </w:p>
        </w:tc>
        <w:tc>
          <w:tcPr>
            <w:tcW w:w="1134" w:type="dxa"/>
          </w:tcPr>
          <w:p w:rsidR="000A1E93" w:rsidRPr="00FD0425" w:rsidRDefault="000A1E93" w:rsidP="000A1E93">
            <w:pPr>
              <w:pStyle w:val="TAC"/>
              <w:rPr>
                <w:iCs/>
                <w:lang w:eastAsia="ja-JP"/>
              </w:rPr>
            </w:pP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rPr>
                <w:rFonts w:eastAsia="宋体"/>
                <w:lang w:eastAsia="zh-CN"/>
              </w:rPr>
            </w:pPr>
            <w:r w:rsidRPr="00740EFB">
              <w:rPr>
                <w:rFonts w:eastAsia="宋体"/>
                <w:lang w:eastAsia="zh-CN"/>
              </w:rPr>
              <w:t>Alternative QoS Parameters Set Index</w:t>
            </w:r>
          </w:p>
          <w:p w:rsidR="000A1E93" w:rsidRPr="00FD0425" w:rsidRDefault="000A1E93" w:rsidP="000A1E93">
            <w:pPr>
              <w:pStyle w:val="TAL"/>
              <w:rPr>
                <w:lang w:eastAsia="ja-JP"/>
              </w:rPr>
            </w:pPr>
            <w:r>
              <w:rPr>
                <w:rFonts w:eastAsia="宋体" w:hint="eastAsia"/>
                <w:lang w:eastAsia="zh-CN"/>
              </w:rPr>
              <w:t>9</w:t>
            </w:r>
            <w:r>
              <w:rPr>
                <w:rFonts w:eastAsia="宋体"/>
                <w:lang w:eastAsia="zh-CN"/>
              </w:rPr>
              <w:t>.2.3.103</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lang w:eastAsia="ja-JP"/>
              </w:rPr>
            </w:pPr>
            <w:r>
              <w:rPr>
                <w:rFonts w:eastAsia="宋体"/>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r>
              <w:rPr>
                <w:rFonts w:eastAsia="宋体"/>
                <w:lang w:eastAsia="zh-CN"/>
              </w:rPr>
              <w:t>ignore</w:t>
            </w: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ind w:left="454"/>
              <w:rPr>
                <w:lang w:eastAsia="zh-CN"/>
              </w:rPr>
            </w:pPr>
            <w:r w:rsidRPr="00103C35">
              <w:rPr>
                <w:lang w:eastAsia="zh-CN"/>
              </w:rPr>
              <w:t>&gt;&gt;&gt;&gt;Source DL Forwarding IP Address</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rPr>
                <w:rFonts w:eastAsia="Batang"/>
                <w:lang w:eastAsia="ja-JP"/>
              </w:rPr>
            </w:pPr>
            <w:r w:rsidRPr="00AF52C3">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103C35" w:rsidRDefault="000A1E93" w:rsidP="000A1E93">
            <w:pPr>
              <w:pStyle w:val="TAL"/>
              <w:rPr>
                <w:rFonts w:eastAsia="宋体"/>
                <w:lang w:eastAsia="zh-CN"/>
              </w:rPr>
            </w:pPr>
            <w:r w:rsidRPr="00103C35">
              <w:rPr>
                <w:rFonts w:eastAsia="宋体"/>
                <w:lang w:eastAsia="zh-CN"/>
              </w:rPr>
              <w:t>Transport Layer Address</w:t>
            </w:r>
          </w:p>
          <w:p w:rsidR="000A1E93" w:rsidRPr="00740EFB" w:rsidRDefault="000A1E93" w:rsidP="000A1E93">
            <w:pPr>
              <w:pStyle w:val="TAL"/>
              <w:rPr>
                <w:rFonts w:eastAsia="宋体"/>
                <w:lang w:eastAsia="zh-CN"/>
              </w:rPr>
            </w:pPr>
            <w:r w:rsidRPr="00103C35">
              <w:rPr>
                <w:rFonts w:eastAsia="宋体"/>
                <w:lang w:eastAsia="zh-CN"/>
              </w:rPr>
              <w:t>9.2.3.29</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r w:rsidRPr="00AF52C3">
              <w:rPr>
                <w:iCs/>
                <w:lang w:eastAsia="ja-JP"/>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C"/>
              <w:rPr>
                <w:rFonts w:eastAsia="宋体"/>
                <w:lang w:eastAsia="ja-JP"/>
              </w:rPr>
            </w:pPr>
            <w:r w:rsidRPr="00103C35">
              <w:rPr>
                <w:rFonts w:eastAsia="宋体"/>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C"/>
              <w:rPr>
                <w:rFonts w:eastAsia="宋体"/>
                <w:lang w:eastAsia="zh-CN"/>
              </w:rPr>
            </w:pPr>
            <w:r w:rsidRPr="00103C35">
              <w:rPr>
                <w:rFonts w:eastAsia="宋体"/>
                <w:lang w:eastAsia="zh-CN"/>
              </w:rPr>
              <w:t>ignore</w:t>
            </w:r>
          </w:p>
        </w:tc>
      </w:tr>
      <w:tr w:rsidR="00B47104" w:rsidRPr="00FD0425" w:rsidTr="00465329">
        <w:trPr>
          <w:ins w:id="1483" w:author="Huawei" w:date="2023-05-10T17:48:00Z"/>
        </w:trPr>
        <w:tc>
          <w:tcPr>
            <w:tcW w:w="2127" w:type="dxa"/>
            <w:tcBorders>
              <w:top w:val="single" w:sz="4" w:space="0" w:color="auto"/>
              <w:left w:val="single" w:sz="4" w:space="0" w:color="auto"/>
              <w:bottom w:val="single" w:sz="4" w:space="0" w:color="auto"/>
              <w:right w:val="single" w:sz="4" w:space="0" w:color="auto"/>
            </w:tcBorders>
          </w:tcPr>
          <w:p w:rsidR="00B47104" w:rsidRPr="00103C35" w:rsidRDefault="00B47104" w:rsidP="00B47104">
            <w:pPr>
              <w:pStyle w:val="TAL"/>
              <w:ind w:left="454"/>
              <w:rPr>
                <w:ins w:id="1484" w:author="Huawei" w:date="2023-05-10T17:48:00Z"/>
                <w:lang w:eastAsia="zh-CN"/>
              </w:rPr>
            </w:pPr>
            <w:ins w:id="1485"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Borders>
              <w:top w:val="single" w:sz="4" w:space="0" w:color="auto"/>
              <w:left w:val="single" w:sz="4" w:space="0" w:color="auto"/>
              <w:bottom w:val="single" w:sz="4" w:space="0" w:color="auto"/>
              <w:right w:val="single" w:sz="4" w:space="0" w:color="auto"/>
            </w:tcBorders>
          </w:tcPr>
          <w:p w:rsidR="00B47104" w:rsidRPr="00AF52C3" w:rsidRDefault="00B47104" w:rsidP="00B47104">
            <w:pPr>
              <w:pStyle w:val="TAL"/>
              <w:rPr>
                <w:ins w:id="1486" w:author="Huawei" w:date="2023-05-10T17:48:00Z"/>
                <w:rFonts w:eastAsia="Batang"/>
                <w:lang w:eastAsia="ja-JP"/>
              </w:rPr>
            </w:pPr>
            <w:ins w:id="1487" w:author="Huawei" w:date="2023-05-10T17:48:00Z">
              <w:r w:rsidRPr="00FD0425">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B47104" w:rsidRPr="00FD0425" w:rsidRDefault="00B47104" w:rsidP="00B47104">
            <w:pPr>
              <w:pStyle w:val="TAL"/>
              <w:rPr>
                <w:ins w:id="1488" w:author="Huawei" w:date="2023-05-10T17:48: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47104" w:rsidRPr="00103C35" w:rsidRDefault="00B47104" w:rsidP="00B47104">
            <w:pPr>
              <w:pStyle w:val="TAL"/>
              <w:rPr>
                <w:ins w:id="1489" w:author="Huawei" w:date="2023-05-10T17:48:00Z"/>
                <w:rFonts w:eastAsia="宋体"/>
                <w:lang w:eastAsia="zh-CN"/>
              </w:rPr>
            </w:pPr>
            <w:ins w:id="1490"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3" w:type="dxa"/>
            <w:tcBorders>
              <w:top w:val="single" w:sz="4" w:space="0" w:color="auto"/>
              <w:left w:val="single" w:sz="4" w:space="0" w:color="auto"/>
              <w:bottom w:val="single" w:sz="4" w:space="0" w:color="auto"/>
              <w:right w:val="single" w:sz="4" w:space="0" w:color="auto"/>
            </w:tcBorders>
          </w:tcPr>
          <w:p w:rsidR="00B47104" w:rsidRPr="00AF52C3" w:rsidRDefault="00B47104" w:rsidP="00B47104">
            <w:pPr>
              <w:pStyle w:val="TAL"/>
              <w:rPr>
                <w:ins w:id="1491" w:author="Huawei" w:date="2023-05-10T17:48: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B47104" w:rsidRPr="00103C35" w:rsidRDefault="00B47104" w:rsidP="00B47104">
            <w:pPr>
              <w:pStyle w:val="TAC"/>
              <w:rPr>
                <w:ins w:id="1492" w:author="Huawei" w:date="2023-05-10T17:48:00Z"/>
                <w:rFonts w:eastAsia="宋体"/>
                <w:lang w:eastAsia="ja-JP"/>
              </w:rPr>
            </w:pPr>
            <w:ins w:id="1493" w:author="Huawei" w:date="2023-05-10T17:48:00Z">
              <w:r w:rsidRPr="00E6216C">
                <w:rPr>
                  <w:rFonts w:eastAsia="宋体"/>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104" w:rsidRPr="00103C35" w:rsidRDefault="00B47104" w:rsidP="00B47104">
            <w:pPr>
              <w:pStyle w:val="TAC"/>
              <w:rPr>
                <w:ins w:id="1494" w:author="Huawei" w:date="2023-05-10T17:48:00Z"/>
                <w:rFonts w:eastAsia="宋体"/>
                <w:lang w:eastAsia="zh-CN"/>
              </w:rPr>
            </w:pPr>
            <w:ins w:id="1495" w:author="Huawei" w:date="2023-05-10T17:48:00Z">
              <w:r w:rsidRPr="00E6216C">
                <w:rPr>
                  <w:rFonts w:eastAsia="宋体"/>
                  <w:lang w:eastAsia="ja-JP"/>
                </w:rPr>
                <w:t>ignore</w:t>
              </w:r>
            </w:ins>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227"/>
              <w:rPr>
                <w:rFonts w:eastAsia="Batang"/>
                <w:lang w:eastAsia="ja-JP"/>
              </w:rPr>
            </w:pPr>
            <w:r w:rsidRPr="00D21675">
              <w:rPr>
                <w:rFonts w:eastAsia="Batang"/>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r>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lang w:eastAsia="ja-JP"/>
              </w:rPr>
            </w:pPr>
            <w:r w:rsidRPr="002D3F02">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r>
              <w:rPr>
                <w:lang w:eastAsia="ja-JP"/>
              </w:rPr>
              <w:t>i</w:t>
            </w:r>
            <w:r w:rsidRPr="002D3F02">
              <w:rPr>
                <w:lang w:eastAsia="ja-JP"/>
              </w:rPr>
              <w:t>gnore</w:t>
            </w: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340"/>
              <w:rPr>
                <w:rFonts w:eastAsia="Batang"/>
                <w:lang w:eastAsia="ja-JP"/>
              </w:rPr>
            </w:pPr>
            <w:r w:rsidRPr="00D21675">
              <w:rPr>
                <w:rFonts w:eastAsia="Batang"/>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sidRPr="002D3F02">
              <w:rPr>
                <w:rFonts w:eastAsia="宋体"/>
                <w:lang w:eastAsia="zh-CN"/>
              </w:rPr>
              <w:t>M</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r w:rsidRPr="002D3F02">
              <w:rPr>
                <w:rFonts w:eastAsia="宋体"/>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ind w:left="227"/>
              <w:rPr>
                <w:rFonts w:eastAsia="Batang"/>
                <w:lang w:eastAsia="ja-JP"/>
              </w:rPr>
            </w:pPr>
            <w:r w:rsidRPr="002848CA">
              <w:rPr>
                <w:rFonts w:eastAsia="Batang"/>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Pr>
                <w:rFonts w:eastAsia="宋体"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r w:rsidRPr="006C30BC">
              <w:rPr>
                <w:rFonts w:eastAsia="宋体"/>
              </w:rPr>
              <w:t>9.2.3.</w:t>
            </w:r>
            <w:r>
              <w:rPr>
                <w:rFonts w:eastAsia="宋体"/>
              </w:rPr>
              <w:t>111</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lang w:eastAsia="ja-JP"/>
              </w:rPr>
            </w:pPr>
            <w:r>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r>
              <w:rPr>
                <w:lang w:eastAsia="ja-JP"/>
              </w:rPr>
              <w:t>i</w:t>
            </w:r>
            <w:r w:rsidRPr="002D3F02">
              <w:rPr>
                <w:lang w:eastAsia="ja-JP"/>
              </w:rPr>
              <w:t>gnore</w:t>
            </w: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2848CA" w:rsidRDefault="000A1E93" w:rsidP="000A1E93">
            <w:pPr>
              <w:pStyle w:val="TAL"/>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6C30BC" w:rsidRDefault="000A1E93" w:rsidP="000A1E93">
            <w:pPr>
              <w:pStyle w:val="TAL"/>
              <w:rPr>
                <w:rFonts w:eastAsia="宋体"/>
              </w:rPr>
            </w:pPr>
            <w:r w:rsidRPr="00283AA6">
              <w:rPr>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r w:rsidRPr="00283AA6">
              <w:rPr>
                <w:lang w:eastAsia="ja-JP"/>
              </w:rPr>
              <w:t xml:space="preserve">S-NG-RAN node endpoint(s) of a DRB’s </w:t>
            </w:r>
            <w:proofErr w:type="spellStart"/>
            <w:r w:rsidRPr="00283AA6">
              <w:rPr>
                <w:lang w:eastAsia="ja-JP"/>
              </w:rPr>
              <w:t>Xn</w:t>
            </w:r>
            <w:proofErr w:type="spellEnd"/>
            <w:r w:rsidRPr="00283AA6">
              <w:rPr>
                <w:lang w:eastAsia="ja-JP"/>
              </w:rPr>
              <w:t xml:space="preserve"> transport bearer at its PDCP resource. For delivery of UL PDUs</w:t>
            </w:r>
            <w:r>
              <w:rPr>
                <w:lang w:eastAsia="ja-JP"/>
              </w:rPr>
              <w:t xml:space="preserve"> </w:t>
            </w:r>
            <w:r w:rsidRPr="00283AA6">
              <w:rPr>
                <w:iCs/>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2D3F02" w:rsidRDefault="000A1E93" w:rsidP="000A1E93">
            <w:pPr>
              <w:pStyle w:val="TAC"/>
              <w:rPr>
                <w:lang w:eastAsia="ja-JP"/>
              </w:rPr>
            </w:pPr>
            <w:r>
              <w:rPr>
                <w:iCs/>
                <w:lang w:eastAsia="ja-JP"/>
              </w:rPr>
              <w:t>ignore</w:t>
            </w: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2848CA" w:rsidRDefault="000A1E93" w:rsidP="000A1E93">
            <w:pPr>
              <w:pStyle w:val="TAL"/>
              <w:ind w:left="227"/>
              <w:rPr>
                <w:rFonts w:eastAsia="Batang"/>
                <w:lang w:eastAsia="ja-JP"/>
              </w:rPr>
            </w:pPr>
            <w:r w:rsidRPr="00283AA6">
              <w:rPr>
                <w:rFonts w:eastAsia="Batang"/>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6C30BC" w:rsidRDefault="000A1E93" w:rsidP="000A1E93">
            <w:pPr>
              <w:pStyle w:val="TAL"/>
              <w:rPr>
                <w:rFonts w:eastAsia="宋体"/>
              </w:rPr>
            </w:pPr>
            <w:r w:rsidRPr="00283AA6">
              <w:rPr>
                <w:lang w:eastAsia="ja-JP"/>
              </w:rPr>
              <w:t>9.2.3.86</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2D3F02" w:rsidRDefault="000A1E93" w:rsidP="000A1E93">
            <w:pPr>
              <w:pStyle w:val="TAC"/>
              <w:rPr>
                <w:lang w:eastAsia="ja-JP"/>
              </w:rPr>
            </w:pPr>
            <w:r>
              <w:rPr>
                <w:iCs/>
                <w:lang w:eastAsia="ja-JP"/>
              </w:rPr>
              <w:t>ignore</w:t>
            </w: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2848CA" w:rsidRDefault="000A1E93" w:rsidP="000A1E93">
            <w:pPr>
              <w:pStyle w:val="TAL"/>
              <w:ind w:left="227"/>
              <w:rPr>
                <w:rFonts w:eastAsia="Batang"/>
                <w:lang w:eastAsia="ja-JP"/>
              </w:rPr>
            </w:pPr>
            <w:r w:rsidRPr="00283AA6">
              <w:rPr>
                <w:rFonts w:eastAsia="Batang"/>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6C30BC" w:rsidRDefault="000A1E93" w:rsidP="000A1E93">
            <w:pPr>
              <w:pStyle w:val="TAL"/>
              <w:rPr>
                <w:rFonts w:eastAsia="宋体"/>
              </w:rPr>
            </w:pPr>
            <w:r w:rsidRPr="00283AA6">
              <w:rPr>
                <w:lang w:eastAsia="ja-JP"/>
              </w:rPr>
              <w:t>9.2.3.71</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Default="000A1E93" w:rsidP="000A1E93">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A1E93" w:rsidRPr="002D3F02" w:rsidRDefault="000A1E93" w:rsidP="000A1E93">
            <w:pPr>
              <w:pStyle w:val="TAC"/>
              <w:rPr>
                <w:lang w:eastAsia="ja-JP"/>
              </w:rPr>
            </w:pPr>
            <w:r>
              <w:rPr>
                <w:iCs/>
                <w:lang w:eastAsia="ja-JP"/>
              </w:rPr>
              <w:t>ignore</w:t>
            </w:r>
          </w:p>
        </w:tc>
      </w:tr>
      <w:tr w:rsidR="000A1E93" w:rsidRPr="00FD0425" w:rsidDel="009C405C"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L"/>
              <w:rPr>
                <w:rFonts w:eastAsia="Batang"/>
                <w:lang w:eastAsia="ja-JP"/>
              </w:rPr>
            </w:pPr>
            <w:r w:rsidRPr="00FD0425">
              <w:rPr>
                <w:rFonts w:eastAsia="Batang"/>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pPr>
            <w:r w:rsidRPr="00FD0425">
              <w:t>DRB List with Cause</w:t>
            </w:r>
          </w:p>
          <w:p w:rsidR="000A1E93" w:rsidRPr="00FD0425" w:rsidDel="009C405C" w:rsidRDefault="000A1E93" w:rsidP="000A1E93">
            <w:pPr>
              <w:pStyle w:val="TAL"/>
              <w:rPr>
                <w:lang w:eastAsia="ja-JP"/>
              </w:rPr>
            </w:pPr>
            <w:r w:rsidRPr="00FD0425">
              <w:t>9.2.1.28</w:t>
            </w:r>
          </w:p>
        </w:tc>
        <w:tc>
          <w:tcPr>
            <w:tcW w:w="1843"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C"/>
              <w:rPr>
                <w:lang w:eastAsia="ja-JP"/>
              </w:rPr>
            </w:pPr>
            <w:r w:rsidRPr="009354E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FD0425" w:rsidDel="009C405C" w:rsidRDefault="000A1E93" w:rsidP="000A1E93">
            <w:pPr>
              <w:pStyle w:val="TAC"/>
              <w:rPr>
                <w:iCs/>
                <w:lang w:eastAsia="ja-JP"/>
              </w:rPr>
            </w:pPr>
          </w:p>
        </w:tc>
      </w:tr>
      <w:tr w:rsidR="000A1E93" w:rsidRPr="00FD0425" w:rsidTr="00465329">
        <w:tc>
          <w:tcPr>
            <w:tcW w:w="2127"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C"/>
              <w:rPr>
                <w:iCs/>
                <w:lang w:eastAsia="ja-JP"/>
              </w:rPr>
            </w:pPr>
          </w:p>
        </w:tc>
      </w:tr>
      <w:tr w:rsidR="000A1E93" w:rsidRPr="00FD0425" w:rsidTr="00465329">
        <w:tc>
          <w:tcPr>
            <w:tcW w:w="2127" w:type="dxa"/>
          </w:tcPr>
          <w:p w:rsidR="000A1E93" w:rsidRPr="00FD0425" w:rsidRDefault="000A1E93" w:rsidP="000A1E93">
            <w:pPr>
              <w:pStyle w:val="TAL"/>
              <w:rPr>
                <w:lang w:eastAsia="ja-JP"/>
              </w:rPr>
            </w:pPr>
            <w:r w:rsidRPr="00FD0425">
              <w:rPr>
                <w:rFonts w:eastAsia="Batang"/>
                <w:lang w:eastAsia="ja-JP"/>
              </w:rPr>
              <w:t>QoS Flows Not Admitted to be Added List</w:t>
            </w:r>
          </w:p>
        </w:tc>
        <w:tc>
          <w:tcPr>
            <w:tcW w:w="1134" w:type="dxa"/>
          </w:tcPr>
          <w:p w:rsidR="000A1E93" w:rsidRPr="00FD0425" w:rsidRDefault="000A1E93" w:rsidP="000A1E93">
            <w:pPr>
              <w:pStyle w:val="TAL"/>
              <w:rPr>
                <w:lang w:eastAsia="ja-JP"/>
              </w:rPr>
            </w:pPr>
            <w:r w:rsidRPr="00FD0425">
              <w:rPr>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QoS Flow List with Cause</w:t>
            </w:r>
          </w:p>
          <w:p w:rsidR="000A1E93" w:rsidRPr="00FD0425" w:rsidRDefault="000A1E93" w:rsidP="000A1E93">
            <w:pPr>
              <w:pStyle w:val="TAL"/>
              <w:rPr>
                <w:lang w:eastAsia="ja-JP"/>
              </w:rPr>
            </w:pPr>
            <w:r w:rsidRPr="00FD0425">
              <w:rPr>
                <w:lang w:eastAsia="ja-JP"/>
              </w:rPr>
              <w:t>9.2.1.4</w:t>
            </w:r>
          </w:p>
        </w:tc>
        <w:tc>
          <w:tcPr>
            <w:tcW w:w="1843" w:type="dxa"/>
          </w:tcPr>
          <w:p w:rsidR="000A1E93" w:rsidRPr="00FD0425" w:rsidRDefault="000A1E93" w:rsidP="000A1E93">
            <w:pPr>
              <w:pStyle w:val="TAL"/>
              <w:rPr>
                <w:lang w:eastAsia="ja-JP"/>
              </w:rPr>
            </w:pPr>
          </w:p>
        </w:tc>
        <w:tc>
          <w:tcPr>
            <w:tcW w:w="1134" w:type="dxa"/>
          </w:tcPr>
          <w:p w:rsidR="000A1E93" w:rsidRPr="00FD0425" w:rsidRDefault="000A1E93" w:rsidP="000A1E93">
            <w:pPr>
              <w:pStyle w:val="TAC"/>
              <w:rPr>
                <w:lang w:eastAsia="ja-JP"/>
              </w:rPr>
            </w:pPr>
            <w:r w:rsidRPr="00FD0425">
              <w:rPr>
                <w:lang w:eastAsia="ja-JP"/>
              </w:rPr>
              <w:t>–</w:t>
            </w:r>
          </w:p>
        </w:tc>
        <w:tc>
          <w:tcPr>
            <w:tcW w:w="1134" w:type="dxa"/>
          </w:tcPr>
          <w:p w:rsidR="000A1E93" w:rsidRPr="00FD0425" w:rsidRDefault="000A1E93" w:rsidP="000A1E93">
            <w:pPr>
              <w:pStyle w:val="TAC"/>
              <w:rPr>
                <w:lang w:eastAsia="ja-JP"/>
              </w:rPr>
            </w:pPr>
          </w:p>
        </w:tc>
      </w:tr>
      <w:tr w:rsidR="000A1E93" w:rsidRPr="00FD0425" w:rsidTr="00465329">
        <w:tc>
          <w:tcPr>
            <w:tcW w:w="2127" w:type="dxa"/>
          </w:tcPr>
          <w:p w:rsidR="000A1E93" w:rsidRPr="00FD0425" w:rsidRDefault="000A1E93" w:rsidP="000A1E93">
            <w:pPr>
              <w:pStyle w:val="TAL"/>
              <w:rPr>
                <w:lang w:eastAsia="ja-JP"/>
              </w:rPr>
            </w:pPr>
            <w:r w:rsidRPr="00FD0425">
              <w:rPr>
                <w:rFonts w:eastAsia="Batang"/>
                <w:lang w:eastAsia="ja-JP"/>
              </w:rPr>
              <w:t>QoS Flows Released List</w:t>
            </w:r>
          </w:p>
        </w:tc>
        <w:tc>
          <w:tcPr>
            <w:tcW w:w="1134" w:type="dxa"/>
          </w:tcPr>
          <w:p w:rsidR="000A1E93" w:rsidRPr="00FD0425" w:rsidRDefault="000A1E93" w:rsidP="000A1E93">
            <w:pPr>
              <w:pStyle w:val="TAL"/>
              <w:rPr>
                <w:lang w:eastAsia="ja-JP"/>
              </w:rPr>
            </w:pPr>
            <w:r w:rsidRPr="00FD0425">
              <w:rPr>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QoS Flow List with Cause</w:t>
            </w:r>
          </w:p>
          <w:p w:rsidR="000A1E93" w:rsidRPr="00FD0425" w:rsidRDefault="000A1E93" w:rsidP="000A1E93">
            <w:pPr>
              <w:pStyle w:val="TAL"/>
              <w:rPr>
                <w:lang w:eastAsia="ja-JP"/>
              </w:rPr>
            </w:pPr>
            <w:r w:rsidRPr="00FD0425">
              <w:rPr>
                <w:lang w:eastAsia="ja-JP"/>
              </w:rPr>
              <w:t>9.2.1.4</w:t>
            </w:r>
          </w:p>
        </w:tc>
        <w:tc>
          <w:tcPr>
            <w:tcW w:w="1843" w:type="dxa"/>
          </w:tcPr>
          <w:p w:rsidR="000A1E93" w:rsidRPr="00FD0425" w:rsidRDefault="000A1E93" w:rsidP="000A1E93">
            <w:pPr>
              <w:pStyle w:val="TAL"/>
              <w:rPr>
                <w:lang w:eastAsia="ja-JP"/>
              </w:rPr>
            </w:pPr>
          </w:p>
        </w:tc>
        <w:tc>
          <w:tcPr>
            <w:tcW w:w="1134" w:type="dxa"/>
          </w:tcPr>
          <w:p w:rsidR="000A1E93" w:rsidRPr="00FD0425" w:rsidRDefault="000A1E93" w:rsidP="000A1E93">
            <w:pPr>
              <w:pStyle w:val="TAC"/>
              <w:rPr>
                <w:lang w:eastAsia="ja-JP"/>
              </w:rPr>
            </w:pPr>
            <w:r w:rsidRPr="00FD0425">
              <w:rPr>
                <w:lang w:eastAsia="ja-JP"/>
              </w:rPr>
              <w:t>–</w:t>
            </w:r>
          </w:p>
        </w:tc>
        <w:tc>
          <w:tcPr>
            <w:tcW w:w="1134" w:type="dxa"/>
          </w:tcPr>
          <w:p w:rsidR="000A1E93" w:rsidRPr="00FD0425" w:rsidRDefault="000A1E93" w:rsidP="000A1E93">
            <w:pPr>
              <w:pStyle w:val="TAC"/>
              <w:rPr>
                <w:lang w:eastAsia="ja-JP"/>
              </w:rPr>
            </w:pPr>
          </w:p>
        </w:tc>
      </w:tr>
      <w:tr w:rsidR="000A1E93" w:rsidRPr="00FD0425" w:rsidTr="00465329">
        <w:tc>
          <w:tcPr>
            <w:tcW w:w="2127" w:type="dxa"/>
          </w:tcPr>
          <w:p w:rsidR="000A1E93" w:rsidRPr="00FD0425" w:rsidRDefault="000A1E93" w:rsidP="000A1E93">
            <w:pPr>
              <w:pStyle w:val="TAL"/>
              <w:rPr>
                <w:rFonts w:eastAsia="Batang"/>
                <w:lang w:eastAsia="ja-JP"/>
              </w:rPr>
            </w:pPr>
            <w:r w:rsidRPr="00FD0425">
              <w:rPr>
                <w:rFonts w:eastAsia="Batang"/>
                <w:lang w:eastAsia="ja-JP"/>
              </w:rPr>
              <w:t>DRB IDs taken into use</w:t>
            </w:r>
          </w:p>
        </w:tc>
        <w:tc>
          <w:tcPr>
            <w:tcW w:w="1134" w:type="dxa"/>
          </w:tcPr>
          <w:p w:rsidR="000A1E93" w:rsidRPr="00FD0425" w:rsidRDefault="000A1E93" w:rsidP="000A1E93">
            <w:pPr>
              <w:pStyle w:val="TAL"/>
              <w:rPr>
                <w:lang w:eastAsia="ja-JP"/>
              </w:rPr>
            </w:pPr>
            <w:r w:rsidRPr="00FD0425">
              <w:rPr>
                <w:lang w:eastAsia="ja-JP"/>
              </w:rPr>
              <w:t>O</w:t>
            </w:r>
          </w:p>
        </w:tc>
        <w:tc>
          <w:tcPr>
            <w:tcW w:w="992" w:type="dxa"/>
          </w:tcPr>
          <w:p w:rsidR="000A1E93" w:rsidRPr="00FD0425" w:rsidRDefault="000A1E93" w:rsidP="000A1E93">
            <w:pPr>
              <w:pStyle w:val="TAL"/>
              <w:rPr>
                <w:bCs/>
                <w:i/>
                <w:szCs w:val="18"/>
                <w:lang w:eastAsia="ja-JP"/>
              </w:rPr>
            </w:pPr>
          </w:p>
        </w:tc>
        <w:tc>
          <w:tcPr>
            <w:tcW w:w="1559" w:type="dxa"/>
          </w:tcPr>
          <w:p w:rsidR="000A1E93" w:rsidRPr="00FD0425" w:rsidRDefault="000A1E93" w:rsidP="000A1E93">
            <w:pPr>
              <w:pStyle w:val="TAL"/>
              <w:rPr>
                <w:lang w:eastAsia="ja-JP"/>
              </w:rPr>
            </w:pPr>
            <w:r w:rsidRPr="00FD0425">
              <w:rPr>
                <w:lang w:eastAsia="ja-JP"/>
              </w:rPr>
              <w:t>DRB List 9.2.1.29</w:t>
            </w:r>
          </w:p>
        </w:tc>
        <w:tc>
          <w:tcPr>
            <w:tcW w:w="1843" w:type="dxa"/>
          </w:tcPr>
          <w:p w:rsidR="000A1E93" w:rsidRPr="00FD0425" w:rsidRDefault="000A1E93" w:rsidP="000A1E93">
            <w:pPr>
              <w:pStyle w:val="TAL"/>
              <w:rPr>
                <w:lang w:eastAsia="ja-JP"/>
              </w:rPr>
            </w:pPr>
            <w:r w:rsidRPr="00FD0425">
              <w:rPr>
                <w:lang w:eastAsia="ja-JP"/>
              </w:rPr>
              <w:t>Indicating the DRB IDs taken into use by the target NG-RAN node, as specified in TS 37.340 [8].</w:t>
            </w:r>
          </w:p>
        </w:tc>
        <w:tc>
          <w:tcPr>
            <w:tcW w:w="1134" w:type="dxa"/>
          </w:tcPr>
          <w:p w:rsidR="000A1E93" w:rsidRPr="00FD0425" w:rsidRDefault="000A1E93" w:rsidP="000A1E93">
            <w:pPr>
              <w:pStyle w:val="TAC"/>
              <w:rPr>
                <w:lang w:eastAsia="ja-JP"/>
              </w:rPr>
            </w:pPr>
            <w:r w:rsidRPr="00FD0425">
              <w:rPr>
                <w:lang w:eastAsia="ja-JP"/>
              </w:rPr>
              <w:t>YES</w:t>
            </w:r>
          </w:p>
        </w:tc>
        <w:tc>
          <w:tcPr>
            <w:tcW w:w="1134" w:type="dxa"/>
          </w:tcPr>
          <w:p w:rsidR="000A1E93" w:rsidRPr="00FD0425" w:rsidRDefault="000A1E93" w:rsidP="000A1E93">
            <w:pPr>
              <w:pStyle w:val="TAC"/>
              <w:rPr>
                <w:lang w:eastAsia="ja-JP"/>
              </w:rPr>
            </w:pPr>
            <w:r w:rsidRPr="00FD0425">
              <w:rPr>
                <w:lang w:eastAsia="ja-JP"/>
              </w:rPr>
              <w:t>reject</w:t>
            </w:r>
          </w:p>
        </w:tc>
      </w:tr>
      <w:tr w:rsidR="000A1E93" w:rsidRPr="00FD0425" w:rsidTr="00465329">
        <w:tc>
          <w:tcPr>
            <w:tcW w:w="2127" w:type="dxa"/>
          </w:tcPr>
          <w:p w:rsidR="000A1E93" w:rsidRPr="00FD0425" w:rsidRDefault="000A1E93" w:rsidP="000A1E93">
            <w:pPr>
              <w:pStyle w:val="TAL"/>
              <w:rPr>
                <w:rFonts w:eastAsia="Batang"/>
                <w:lang w:eastAsia="ja-JP"/>
              </w:rPr>
            </w:pPr>
            <w:r w:rsidRPr="002C34BD">
              <w:rPr>
                <w:rFonts w:eastAsia="宋体"/>
              </w:rPr>
              <w:t xml:space="preserve">Redundant </w:t>
            </w:r>
            <w:r w:rsidRPr="005435D4">
              <w:rPr>
                <w:rFonts w:eastAsia="宋体"/>
              </w:rPr>
              <w:t>DL NG-U UP TNL Information at NG-RAN</w:t>
            </w:r>
          </w:p>
        </w:tc>
        <w:tc>
          <w:tcPr>
            <w:tcW w:w="1134" w:type="dxa"/>
          </w:tcPr>
          <w:p w:rsidR="000A1E93" w:rsidRPr="009354E2" w:rsidRDefault="000A1E93" w:rsidP="000A1E93">
            <w:pPr>
              <w:pStyle w:val="TAL"/>
              <w:rPr>
                <w:rFonts w:eastAsia="宋体"/>
                <w:lang w:eastAsia="zh-CN"/>
              </w:rPr>
            </w:pPr>
            <w:r w:rsidRPr="002C34BD">
              <w:rPr>
                <w:rFonts w:eastAsia="宋体" w:hint="eastAsia"/>
                <w:lang w:eastAsia="zh-CN"/>
              </w:rPr>
              <w:t>O</w:t>
            </w:r>
          </w:p>
        </w:tc>
        <w:tc>
          <w:tcPr>
            <w:tcW w:w="992" w:type="dxa"/>
          </w:tcPr>
          <w:p w:rsidR="000A1E93" w:rsidRPr="009354E2" w:rsidRDefault="000A1E93" w:rsidP="000A1E93">
            <w:pPr>
              <w:pStyle w:val="TAL"/>
              <w:rPr>
                <w:rFonts w:eastAsia="宋体"/>
                <w:lang w:eastAsia="zh-CN"/>
              </w:rPr>
            </w:pPr>
          </w:p>
        </w:tc>
        <w:tc>
          <w:tcPr>
            <w:tcW w:w="1559" w:type="dxa"/>
          </w:tcPr>
          <w:p w:rsidR="000A1E93" w:rsidRPr="009354E2" w:rsidRDefault="000A1E93" w:rsidP="000A1E93">
            <w:pPr>
              <w:pStyle w:val="TAL"/>
              <w:rPr>
                <w:rFonts w:eastAsia="宋体"/>
                <w:lang w:eastAsia="zh-CN"/>
              </w:rPr>
            </w:pPr>
            <w:r w:rsidRPr="009354E2">
              <w:rPr>
                <w:rFonts w:eastAsia="宋体"/>
                <w:lang w:eastAsia="zh-CN"/>
              </w:rPr>
              <w:t>UP Transport Layer Information</w:t>
            </w:r>
          </w:p>
          <w:p w:rsidR="000A1E93" w:rsidRPr="009354E2" w:rsidRDefault="000A1E93" w:rsidP="000A1E93">
            <w:pPr>
              <w:pStyle w:val="TAL"/>
              <w:rPr>
                <w:rFonts w:eastAsia="宋体"/>
                <w:lang w:eastAsia="zh-CN"/>
              </w:rPr>
            </w:pPr>
            <w:r w:rsidRPr="002C34BD">
              <w:rPr>
                <w:rFonts w:eastAsia="宋体"/>
                <w:lang w:eastAsia="zh-CN"/>
              </w:rPr>
              <w:t>9.</w:t>
            </w:r>
            <w:r>
              <w:rPr>
                <w:rFonts w:eastAsia="宋体"/>
                <w:lang w:eastAsia="zh-CN"/>
              </w:rPr>
              <w:t>2.</w:t>
            </w:r>
            <w:r w:rsidRPr="002C34BD">
              <w:rPr>
                <w:rFonts w:eastAsia="宋体"/>
                <w:lang w:eastAsia="zh-CN"/>
              </w:rPr>
              <w:t>3.</w:t>
            </w:r>
            <w:r>
              <w:rPr>
                <w:rFonts w:eastAsia="宋体"/>
                <w:lang w:eastAsia="zh-CN"/>
              </w:rPr>
              <w:t>30</w:t>
            </w:r>
          </w:p>
        </w:tc>
        <w:tc>
          <w:tcPr>
            <w:tcW w:w="1843" w:type="dxa"/>
          </w:tcPr>
          <w:p w:rsidR="000A1E93" w:rsidRPr="009354E2" w:rsidRDefault="000A1E93" w:rsidP="000A1E93">
            <w:pPr>
              <w:pStyle w:val="TAL"/>
              <w:rPr>
                <w:rFonts w:eastAsia="宋体"/>
                <w:lang w:eastAsia="zh-CN"/>
              </w:rPr>
            </w:pPr>
            <w:r w:rsidRPr="002C34BD">
              <w:rPr>
                <w:rFonts w:eastAsia="宋体"/>
                <w:lang w:eastAsia="zh-CN"/>
              </w:rPr>
              <w:t>S-NG-RAN node endpoint of the NG transport bearer. For delivery of DL PDUs for the redundant transmission.</w:t>
            </w:r>
          </w:p>
        </w:tc>
        <w:tc>
          <w:tcPr>
            <w:tcW w:w="1134" w:type="dxa"/>
          </w:tcPr>
          <w:p w:rsidR="000A1E93" w:rsidRPr="009354E2" w:rsidRDefault="000A1E93" w:rsidP="000A1E93">
            <w:pPr>
              <w:pStyle w:val="TAC"/>
              <w:rPr>
                <w:rFonts w:eastAsia="宋体"/>
                <w:lang w:eastAsia="zh-CN"/>
              </w:rPr>
            </w:pPr>
            <w:r w:rsidRPr="009354E2">
              <w:rPr>
                <w:rFonts w:eastAsia="宋体"/>
                <w:lang w:eastAsia="zh-CN"/>
              </w:rPr>
              <w:t>YES</w:t>
            </w:r>
          </w:p>
        </w:tc>
        <w:tc>
          <w:tcPr>
            <w:tcW w:w="1134" w:type="dxa"/>
          </w:tcPr>
          <w:p w:rsidR="000A1E93" w:rsidRPr="009354E2" w:rsidRDefault="000A1E93" w:rsidP="000A1E93">
            <w:pPr>
              <w:pStyle w:val="TAC"/>
              <w:rPr>
                <w:rFonts w:eastAsia="宋体"/>
                <w:lang w:eastAsia="zh-CN"/>
              </w:rPr>
            </w:pPr>
            <w:r w:rsidRPr="009354E2">
              <w:rPr>
                <w:rFonts w:eastAsia="宋体"/>
                <w:lang w:eastAsia="zh-CN"/>
              </w:rPr>
              <w:t>ignore</w:t>
            </w:r>
          </w:p>
        </w:tc>
      </w:tr>
      <w:tr w:rsidR="000A1E93" w:rsidRPr="00FD0425" w:rsidTr="00465329">
        <w:tc>
          <w:tcPr>
            <w:tcW w:w="2127" w:type="dxa"/>
          </w:tcPr>
          <w:p w:rsidR="000A1E93" w:rsidRPr="002C34BD" w:rsidRDefault="000A1E93" w:rsidP="000A1E93">
            <w:pPr>
              <w:pStyle w:val="TAL"/>
              <w:rPr>
                <w:rFonts w:eastAsia="宋体"/>
              </w:rPr>
            </w:pPr>
            <w:r w:rsidRPr="00283AA6">
              <w:rPr>
                <w:lang w:eastAsia="ja-JP"/>
              </w:rPr>
              <w:t>Security Result</w:t>
            </w:r>
          </w:p>
        </w:tc>
        <w:tc>
          <w:tcPr>
            <w:tcW w:w="1134" w:type="dxa"/>
          </w:tcPr>
          <w:p w:rsidR="000A1E93" w:rsidRPr="002C34BD" w:rsidRDefault="000A1E93" w:rsidP="000A1E93">
            <w:pPr>
              <w:pStyle w:val="TAL"/>
              <w:rPr>
                <w:rFonts w:eastAsia="宋体"/>
                <w:lang w:eastAsia="zh-CN"/>
              </w:rPr>
            </w:pPr>
            <w:r w:rsidRPr="00283AA6">
              <w:rPr>
                <w:lang w:eastAsia="ja-JP"/>
              </w:rPr>
              <w:t>O</w:t>
            </w:r>
          </w:p>
        </w:tc>
        <w:tc>
          <w:tcPr>
            <w:tcW w:w="992" w:type="dxa"/>
          </w:tcPr>
          <w:p w:rsidR="000A1E93" w:rsidRPr="009354E2" w:rsidRDefault="000A1E93" w:rsidP="000A1E93">
            <w:pPr>
              <w:pStyle w:val="TAL"/>
              <w:rPr>
                <w:rFonts w:eastAsia="宋体"/>
                <w:lang w:eastAsia="zh-CN"/>
              </w:rPr>
            </w:pPr>
          </w:p>
        </w:tc>
        <w:tc>
          <w:tcPr>
            <w:tcW w:w="1559" w:type="dxa"/>
          </w:tcPr>
          <w:p w:rsidR="000A1E93" w:rsidRPr="009354E2" w:rsidRDefault="000A1E93" w:rsidP="000A1E93">
            <w:pPr>
              <w:pStyle w:val="TAL"/>
              <w:rPr>
                <w:rFonts w:eastAsia="宋体"/>
                <w:lang w:eastAsia="zh-CN"/>
              </w:rPr>
            </w:pPr>
            <w:r w:rsidRPr="00283AA6">
              <w:rPr>
                <w:lang w:eastAsia="ja-JP"/>
              </w:rPr>
              <w:t>9.2.3.67</w:t>
            </w:r>
          </w:p>
        </w:tc>
        <w:tc>
          <w:tcPr>
            <w:tcW w:w="1843" w:type="dxa"/>
          </w:tcPr>
          <w:p w:rsidR="000A1E93" w:rsidRPr="002C34BD" w:rsidRDefault="000A1E93" w:rsidP="000A1E93">
            <w:pPr>
              <w:pStyle w:val="TAL"/>
              <w:rPr>
                <w:rFonts w:eastAsia="宋体"/>
                <w:lang w:eastAsia="zh-CN"/>
              </w:rPr>
            </w:pPr>
          </w:p>
        </w:tc>
        <w:tc>
          <w:tcPr>
            <w:tcW w:w="1134" w:type="dxa"/>
          </w:tcPr>
          <w:p w:rsidR="000A1E93" w:rsidRPr="009354E2" w:rsidRDefault="000A1E93" w:rsidP="000A1E93">
            <w:pPr>
              <w:pStyle w:val="TAC"/>
              <w:rPr>
                <w:rFonts w:eastAsia="宋体"/>
                <w:lang w:eastAsia="zh-CN"/>
              </w:rPr>
            </w:pPr>
            <w:r>
              <w:rPr>
                <w:rFonts w:eastAsia="MS Mincho" w:hint="eastAsia"/>
                <w:lang w:eastAsia="ja-JP"/>
              </w:rPr>
              <w:t>Y</w:t>
            </w:r>
            <w:r>
              <w:rPr>
                <w:rFonts w:eastAsia="MS Mincho"/>
                <w:lang w:eastAsia="ja-JP"/>
              </w:rPr>
              <w:t>ES</w:t>
            </w:r>
          </w:p>
        </w:tc>
        <w:tc>
          <w:tcPr>
            <w:tcW w:w="1134" w:type="dxa"/>
          </w:tcPr>
          <w:p w:rsidR="000A1E93" w:rsidRPr="009354E2" w:rsidRDefault="000A1E93" w:rsidP="000A1E93">
            <w:pPr>
              <w:pStyle w:val="TAC"/>
              <w:rPr>
                <w:rFonts w:eastAsia="宋体"/>
                <w:lang w:eastAsia="zh-CN"/>
              </w:rPr>
            </w:pPr>
            <w:r>
              <w:rPr>
                <w:rFonts w:eastAsia="MS Mincho"/>
                <w:lang w:eastAsia="ja-JP"/>
              </w:rPr>
              <w:t>i</w:t>
            </w:r>
            <w:r>
              <w:rPr>
                <w:rFonts w:eastAsia="MS Mincho" w:hint="eastAsia"/>
                <w:lang w:eastAsia="ja-JP"/>
              </w:rPr>
              <w:t>gnore</w:t>
            </w:r>
          </w:p>
        </w:tc>
      </w:tr>
    </w:tbl>
    <w:p w:rsidR="006367B4" w:rsidRPr="00FD0425" w:rsidRDefault="006367B4" w:rsidP="006367B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6367B4" w:rsidRPr="00FD0425" w:rsidTr="00465329">
        <w:tc>
          <w:tcPr>
            <w:tcW w:w="3686" w:type="dxa"/>
          </w:tcPr>
          <w:p w:rsidR="006367B4" w:rsidRPr="00FD0425" w:rsidRDefault="006367B4" w:rsidP="00465329">
            <w:pPr>
              <w:pStyle w:val="TAH"/>
              <w:rPr>
                <w:lang w:eastAsia="ja-JP"/>
              </w:rPr>
            </w:pPr>
            <w:r w:rsidRPr="00FD0425">
              <w:rPr>
                <w:lang w:eastAsia="ja-JP"/>
              </w:rPr>
              <w:t>Range bound</w:t>
            </w:r>
          </w:p>
        </w:tc>
        <w:tc>
          <w:tcPr>
            <w:tcW w:w="5353" w:type="dxa"/>
          </w:tcPr>
          <w:p w:rsidR="006367B4" w:rsidRPr="00FD0425" w:rsidRDefault="006367B4" w:rsidP="00465329">
            <w:pPr>
              <w:pStyle w:val="TAH"/>
              <w:rPr>
                <w:lang w:eastAsia="ja-JP"/>
              </w:rPr>
            </w:pPr>
            <w:r w:rsidRPr="00FD0425">
              <w:rPr>
                <w:lang w:eastAsia="ja-JP"/>
              </w:rPr>
              <w:t>Explanation</w:t>
            </w:r>
          </w:p>
        </w:tc>
      </w:tr>
      <w:tr w:rsidR="006367B4" w:rsidRPr="00FD0425" w:rsidTr="00465329">
        <w:tc>
          <w:tcPr>
            <w:tcW w:w="3686" w:type="dxa"/>
          </w:tcPr>
          <w:p w:rsidR="006367B4" w:rsidRPr="00FD0425" w:rsidRDefault="006367B4" w:rsidP="00465329">
            <w:pPr>
              <w:pStyle w:val="TAL"/>
              <w:rPr>
                <w:lang w:eastAsia="ja-JP"/>
              </w:rPr>
            </w:pPr>
            <w:proofErr w:type="spellStart"/>
            <w:r w:rsidRPr="00FD0425">
              <w:rPr>
                <w:lang w:eastAsia="ja-JP"/>
              </w:rPr>
              <w:t>maxnoofDRBs</w:t>
            </w:r>
            <w:proofErr w:type="spellEnd"/>
          </w:p>
        </w:tc>
        <w:tc>
          <w:tcPr>
            <w:tcW w:w="5353" w:type="dxa"/>
          </w:tcPr>
          <w:p w:rsidR="006367B4" w:rsidRPr="00FD0425" w:rsidRDefault="006367B4" w:rsidP="00465329">
            <w:pPr>
              <w:pStyle w:val="TAL"/>
              <w:rPr>
                <w:lang w:eastAsia="ja-JP"/>
              </w:rPr>
            </w:pPr>
            <w:r w:rsidRPr="00FD0425">
              <w:rPr>
                <w:lang w:eastAsia="ja-JP"/>
              </w:rPr>
              <w:t xml:space="preserve">Maximum no. of DRBs allowed towards one UE. Value is 32. </w:t>
            </w:r>
          </w:p>
        </w:tc>
      </w:tr>
      <w:tr w:rsidR="006367B4" w:rsidRPr="00FD0425" w:rsidTr="00465329">
        <w:tc>
          <w:tcPr>
            <w:tcW w:w="3686" w:type="dxa"/>
          </w:tcPr>
          <w:p w:rsidR="006367B4" w:rsidRPr="00FD0425" w:rsidRDefault="006367B4" w:rsidP="00465329">
            <w:pPr>
              <w:pStyle w:val="TAL"/>
              <w:rPr>
                <w:lang w:eastAsia="ja-JP"/>
              </w:rPr>
            </w:pPr>
            <w:proofErr w:type="spellStart"/>
            <w:r w:rsidRPr="00FD0425">
              <w:rPr>
                <w:lang w:eastAsia="ja-JP"/>
              </w:rPr>
              <w:t>maxnoofQoSFlows</w:t>
            </w:r>
            <w:proofErr w:type="spellEnd"/>
          </w:p>
        </w:tc>
        <w:tc>
          <w:tcPr>
            <w:tcW w:w="5353" w:type="dxa"/>
          </w:tcPr>
          <w:p w:rsidR="006367B4" w:rsidRPr="00FD0425" w:rsidRDefault="006367B4" w:rsidP="00465329">
            <w:pPr>
              <w:pStyle w:val="TAL"/>
              <w:rPr>
                <w:lang w:eastAsia="ja-JP"/>
              </w:rPr>
            </w:pPr>
            <w:r w:rsidRPr="00FD0425">
              <w:rPr>
                <w:lang w:eastAsia="ja-JP"/>
              </w:rPr>
              <w:t>Maximum no. of QoS flows. Value is 64.</w:t>
            </w:r>
          </w:p>
        </w:tc>
      </w:tr>
      <w:tr w:rsidR="006367B4" w:rsidRPr="00FD0425" w:rsidTr="00465329">
        <w:tc>
          <w:tcPr>
            <w:tcW w:w="3686" w:type="dxa"/>
          </w:tcPr>
          <w:p w:rsidR="006367B4" w:rsidRPr="00FD0425" w:rsidRDefault="006367B4" w:rsidP="00465329">
            <w:pPr>
              <w:pStyle w:val="TAL"/>
              <w:rPr>
                <w:lang w:eastAsia="ja-JP"/>
              </w:rPr>
            </w:pPr>
            <w:proofErr w:type="spellStart"/>
            <w:r w:rsidRPr="008B72FB">
              <w:rPr>
                <w:lang w:eastAsia="ja-JP"/>
              </w:rPr>
              <w:t>maxnoofAdditionalPDCPDuplicationTNL</w:t>
            </w:r>
            <w:proofErr w:type="spellEnd"/>
          </w:p>
        </w:tc>
        <w:tc>
          <w:tcPr>
            <w:tcW w:w="5353" w:type="dxa"/>
          </w:tcPr>
          <w:p w:rsidR="006367B4" w:rsidRPr="00FD0425" w:rsidRDefault="006367B4" w:rsidP="00465329">
            <w:pPr>
              <w:pStyle w:val="TAL"/>
              <w:rPr>
                <w:lang w:eastAsia="ja-JP"/>
              </w:rPr>
            </w:pPr>
            <w:r>
              <w:rPr>
                <w:lang w:eastAsia="ja-JP"/>
              </w:rPr>
              <w:t>Maximum no. of additional PDCP Duplication TNL. Value is 2.</w:t>
            </w:r>
          </w:p>
        </w:tc>
      </w:tr>
    </w:tbl>
    <w:p w:rsidR="006367B4" w:rsidRPr="00FD0425" w:rsidRDefault="006367B4" w:rsidP="006367B4"/>
    <w:p w:rsidR="0096370E" w:rsidRDefault="0096370E" w:rsidP="0096370E">
      <w:pPr>
        <w:rPr>
          <w:color w:val="0070C0"/>
        </w:rPr>
      </w:pPr>
      <w:r>
        <w:rPr>
          <w:color w:val="0070C0"/>
        </w:rPr>
        <w:t>***********************Skip to Next Change ********************************</w:t>
      </w:r>
    </w:p>
    <w:p w:rsidR="006367B4" w:rsidRPr="00FD0425" w:rsidRDefault="006367B4" w:rsidP="006367B4">
      <w:pPr>
        <w:pStyle w:val="Heading4"/>
      </w:pPr>
      <w:bookmarkStart w:id="1496" w:name="_Toc20955248"/>
      <w:bookmarkStart w:id="1497" w:name="_Toc29991445"/>
      <w:bookmarkStart w:id="1498" w:name="_Toc36555845"/>
      <w:bookmarkStart w:id="1499" w:name="_Toc44497565"/>
      <w:bookmarkStart w:id="1500" w:name="_Toc45107953"/>
      <w:bookmarkStart w:id="1501" w:name="_Toc45901573"/>
      <w:bookmarkStart w:id="1502" w:name="_Toc51850652"/>
      <w:bookmarkStart w:id="1503" w:name="_Toc56693655"/>
      <w:bookmarkStart w:id="1504" w:name="_Toc64447198"/>
      <w:bookmarkStart w:id="1505" w:name="_Toc66286692"/>
      <w:bookmarkStart w:id="1506" w:name="_Toc74151387"/>
      <w:bookmarkStart w:id="1507" w:name="_Toc88653859"/>
      <w:bookmarkStart w:id="1508" w:name="_Toc97904215"/>
      <w:bookmarkStart w:id="1509" w:name="_Toc98868296"/>
      <w:bookmarkStart w:id="1510" w:name="_Toc105174582"/>
      <w:bookmarkStart w:id="1511" w:name="_Toc106109419"/>
      <w:bookmarkStart w:id="1512" w:name="_Toc113825240"/>
      <w:bookmarkStart w:id="1513" w:name="_Toc120033396"/>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FD0425">
        <w:t>9.2.1.12</w:t>
      </w:r>
      <w:r w:rsidRPr="00FD0425">
        <w:tab/>
        <w:t>PDU Session Resource Modification Response Info – MN terminated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rsidR="006367B4" w:rsidRPr="00FD0425" w:rsidRDefault="006367B4" w:rsidP="006367B4">
      <w:pPr>
        <w:rPr>
          <w:lang w:eastAsia="zh-CN"/>
        </w:rPr>
      </w:pPr>
      <w:r w:rsidRPr="00FD0425">
        <w:t>This IE contains the PDU session resource related result of an M-NG-RAN node initiated modification of DRBs configured with an MN terminated bearer option.</w:t>
      </w:r>
    </w:p>
    <w:tbl>
      <w:tblPr>
        <w:tblW w:w="1037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985"/>
        <w:gridCol w:w="1842"/>
        <w:gridCol w:w="1134"/>
        <w:gridCol w:w="1134"/>
      </w:tblGrid>
      <w:tr w:rsidR="006367B4" w:rsidRPr="00FD0425" w:rsidTr="000A1E93">
        <w:tc>
          <w:tcPr>
            <w:tcW w:w="2295" w:type="dxa"/>
          </w:tcPr>
          <w:p w:rsidR="006367B4" w:rsidRPr="00FD0425" w:rsidRDefault="006367B4" w:rsidP="00465329">
            <w:pPr>
              <w:pStyle w:val="TAH"/>
              <w:rPr>
                <w:lang w:eastAsia="ja-JP"/>
              </w:rPr>
            </w:pPr>
            <w:r w:rsidRPr="00FD0425">
              <w:rPr>
                <w:lang w:eastAsia="ja-JP"/>
              </w:rPr>
              <w:t>IE/Group Name</w:t>
            </w:r>
          </w:p>
        </w:tc>
        <w:tc>
          <w:tcPr>
            <w:tcW w:w="992" w:type="dxa"/>
          </w:tcPr>
          <w:p w:rsidR="006367B4" w:rsidRPr="00FD0425" w:rsidRDefault="006367B4" w:rsidP="00465329">
            <w:pPr>
              <w:pStyle w:val="TAH"/>
              <w:rPr>
                <w:lang w:eastAsia="ja-JP"/>
              </w:rPr>
            </w:pPr>
            <w:r w:rsidRPr="00FD0425">
              <w:rPr>
                <w:lang w:eastAsia="ja-JP"/>
              </w:rPr>
              <w:t>Presence</w:t>
            </w:r>
          </w:p>
        </w:tc>
        <w:tc>
          <w:tcPr>
            <w:tcW w:w="992" w:type="dxa"/>
          </w:tcPr>
          <w:p w:rsidR="006367B4" w:rsidRPr="00FD0425" w:rsidRDefault="006367B4" w:rsidP="00465329">
            <w:pPr>
              <w:pStyle w:val="TAH"/>
              <w:rPr>
                <w:lang w:eastAsia="ja-JP"/>
              </w:rPr>
            </w:pPr>
            <w:r w:rsidRPr="00FD0425">
              <w:rPr>
                <w:lang w:eastAsia="ja-JP"/>
              </w:rPr>
              <w:t>Range</w:t>
            </w:r>
          </w:p>
        </w:tc>
        <w:tc>
          <w:tcPr>
            <w:tcW w:w="1985" w:type="dxa"/>
          </w:tcPr>
          <w:p w:rsidR="006367B4" w:rsidRPr="00FD0425" w:rsidRDefault="006367B4" w:rsidP="00465329">
            <w:pPr>
              <w:pStyle w:val="TAH"/>
              <w:rPr>
                <w:lang w:eastAsia="ja-JP"/>
              </w:rPr>
            </w:pPr>
            <w:r w:rsidRPr="00FD0425">
              <w:rPr>
                <w:lang w:eastAsia="ja-JP"/>
              </w:rPr>
              <w:t>IE type and reference</w:t>
            </w:r>
          </w:p>
        </w:tc>
        <w:tc>
          <w:tcPr>
            <w:tcW w:w="1842" w:type="dxa"/>
          </w:tcPr>
          <w:p w:rsidR="006367B4" w:rsidRPr="00FD0425" w:rsidRDefault="006367B4" w:rsidP="00465329">
            <w:pPr>
              <w:pStyle w:val="TAH"/>
              <w:rPr>
                <w:lang w:eastAsia="ja-JP"/>
              </w:rPr>
            </w:pPr>
            <w:r w:rsidRPr="00FD0425">
              <w:rPr>
                <w:lang w:eastAsia="ja-JP"/>
              </w:rPr>
              <w:t>Semantics description</w:t>
            </w:r>
          </w:p>
        </w:tc>
        <w:tc>
          <w:tcPr>
            <w:tcW w:w="1134" w:type="dxa"/>
          </w:tcPr>
          <w:p w:rsidR="006367B4" w:rsidRPr="00FD0425" w:rsidRDefault="006367B4" w:rsidP="00465329">
            <w:pPr>
              <w:pStyle w:val="TAH"/>
              <w:rPr>
                <w:lang w:eastAsia="ja-JP"/>
              </w:rPr>
            </w:pPr>
            <w:r>
              <w:rPr>
                <w:lang w:eastAsia="ja-JP"/>
              </w:rPr>
              <w:t>Criticality</w:t>
            </w:r>
          </w:p>
        </w:tc>
        <w:tc>
          <w:tcPr>
            <w:tcW w:w="1134" w:type="dxa"/>
          </w:tcPr>
          <w:p w:rsidR="006367B4" w:rsidRPr="00FD0425" w:rsidRDefault="006367B4" w:rsidP="00465329">
            <w:pPr>
              <w:pStyle w:val="TAH"/>
              <w:rPr>
                <w:lang w:eastAsia="ja-JP"/>
              </w:rPr>
            </w:pPr>
            <w:r>
              <w:rPr>
                <w:lang w:eastAsia="ja-JP"/>
              </w:rPr>
              <w:t>Assigned Criticality</w:t>
            </w:r>
          </w:p>
        </w:tc>
      </w:tr>
      <w:tr w:rsidR="006367B4" w:rsidRPr="00FD0425" w:rsidTr="000A1E93">
        <w:tc>
          <w:tcPr>
            <w:tcW w:w="2295" w:type="dxa"/>
          </w:tcPr>
          <w:p w:rsidR="006367B4" w:rsidRPr="00FD0425" w:rsidRDefault="006367B4" w:rsidP="00465329">
            <w:pPr>
              <w:pStyle w:val="TAL"/>
              <w:rPr>
                <w:b/>
                <w:lang w:eastAsia="ja-JP"/>
              </w:rPr>
            </w:pPr>
            <w:r w:rsidRPr="00FD0425">
              <w:rPr>
                <w:b/>
                <w:lang w:eastAsia="ja-JP"/>
              </w:rPr>
              <w:t>DRBs Admitted to be Setup or Modified List</w:t>
            </w:r>
          </w:p>
        </w:tc>
        <w:tc>
          <w:tcPr>
            <w:tcW w:w="992"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FD0425">
              <w:rPr>
                <w:bCs/>
                <w:i/>
                <w:szCs w:val="18"/>
                <w:lang w:eastAsia="ja-JP"/>
              </w:rPr>
              <w:t>1</w:t>
            </w:r>
          </w:p>
        </w:tc>
        <w:tc>
          <w:tcPr>
            <w:tcW w:w="1985" w:type="dxa"/>
          </w:tcPr>
          <w:p w:rsidR="006367B4" w:rsidRPr="00FD0425"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113"/>
              <w:rPr>
                <w:b/>
                <w:lang w:eastAsia="ja-JP"/>
              </w:rPr>
            </w:pPr>
            <w:r w:rsidRPr="00FD0425">
              <w:rPr>
                <w:b/>
                <w:lang w:eastAsia="ja-JP"/>
              </w:rPr>
              <w:t>&gt;DRBs Admitted to be Setup or Modified Item</w:t>
            </w:r>
          </w:p>
        </w:tc>
        <w:tc>
          <w:tcPr>
            <w:tcW w:w="992"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985" w:type="dxa"/>
          </w:tcPr>
          <w:p w:rsidR="006367B4" w:rsidRPr="00FD0425"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227"/>
              <w:rPr>
                <w:lang w:eastAsia="ja-JP"/>
              </w:rPr>
            </w:pPr>
            <w:r w:rsidRPr="00FD0425">
              <w:rPr>
                <w:rFonts w:eastAsia="Batang"/>
                <w:lang w:eastAsia="ja-JP"/>
              </w:rPr>
              <w:t>&gt;&gt;DRB ID</w:t>
            </w:r>
          </w:p>
        </w:tc>
        <w:tc>
          <w:tcPr>
            <w:tcW w:w="992" w:type="dxa"/>
          </w:tcPr>
          <w:p w:rsidR="006367B4" w:rsidRPr="00FD0425" w:rsidRDefault="006367B4" w:rsidP="00465329">
            <w:pPr>
              <w:pStyle w:val="TAL"/>
              <w:rPr>
                <w:rFonts w:eastAsia="Batang"/>
                <w:lang w:eastAsia="ja-JP"/>
              </w:rPr>
            </w:pPr>
            <w:r w:rsidRPr="00FD0425">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985" w:type="dxa"/>
          </w:tcPr>
          <w:p w:rsidR="006367B4" w:rsidRPr="00FD0425" w:rsidRDefault="006367B4" w:rsidP="00465329">
            <w:pPr>
              <w:pStyle w:val="TAL"/>
              <w:rPr>
                <w:lang w:eastAsia="ja-JP"/>
              </w:rPr>
            </w:pPr>
            <w:r w:rsidRPr="00FD0425">
              <w:rPr>
                <w:lang w:eastAsia="ja-JP"/>
              </w:rPr>
              <w:t>9.2.3.33</w:t>
            </w:r>
          </w:p>
        </w:tc>
        <w:tc>
          <w:tcPr>
            <w:tcW w:w="1842" w:type="dxa"/>
          </w:tcPr>
          <w:p w:rsidR="006367B4" w:rsidRPr="00FD0425" w:rsidRDefault="006367B4" w:rsidP="00465329">
            <w:pPr>
              <w:pStyle w:val="TAL"/>
              <w:rPr>
                <w:iCs/>
                <w:lang w:eastAsia="ja-JP"/>
              </w:rPr>
            </w:pP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227"/>
              <w:rPr>
                <w:lang w:eastAsia="ja-JP"/>
              </w:rPr>
            </w:pPr>
            <w:r w:rsidRPr="00FD0425">
              <w:rPr>
                <w:lang w:eastAsia="ja-JP"/>
              </w:rPr>
              <w:t xml:space="preserve">&gt;&gt;SN DL SCG UP </w:t>
            </w:r>
            <w:r w:rsidRPr="00FD0425">
              <w:rPr>
                <w:rFonts w:cs="Arial"/>
                <w:lang w:eastAsia="zh-CN"/>
              </w:rPr>
              <w:t>TNL Information</w:t>
            </w:r>
          </w:p>
        </w:tc>
        <w:tc>
          <w:tcPr>
            <w:tcW w:w="992"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985" w:type="dxa"/>
          </w:tcPr>
          <w:p w:rsidR="006367B4" w:rsidRPr="00FD0425" w:rsidRDefault="006367B4" w:rsidP="00465329">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2" w:type="dxa"/>
          </w:tcPr>
          <w:p w:rsidR="006367B4" w:rsidRPr="00FD0425" w:rsidRDefault="006367B4"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227"/>
              <w:rPr>
                <w:lang w:eastAsia="ja-JP"/>
              </w:rPr>
            </w:pPr>
            <w:r w:rsidRPr="00FD0425">
              <w:rPr>
                <w:lang w:eastAsia="ja-JP"/>
              </w:rPr>
              <w:t>&gt;&gt;secondary SN DL SCG UP TNL Information</w:t>
            </w:r>
          </w:p>
        </w:tc>
        <w:tc>
          <w:tcPr>
            <w:tcW w:w="992"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985" w:type="dxa"/>
          </w:tcPr>
          <w:p w:rsidR="006367B4" w:rsidRPr="00FD0425" w:rsidRDefault="006367B4" w:rsidP="00465329">
            <w:pPr>
              <w:pStyle w:val="TAL"/>
              <w:rPr>
                <w:lang w:eastAsia="ja-JP"/>
              </w:rPr>
            </w:pPr>
            <w:r w:rsidRPr="00FD0425">
              <w:rPr>
                <w:lang w:eastAsia="ja-JP"/>
              </w:rPr>
              <w:t>UP Transport Parameters 9.2.3.76</w:t>
            </w:r>
          </w:p>
        </w:tc>
        <w:tc>
          <w:tcPr>
            <w:tcW w:w="1842" w:type="dxa"/>
          </w:tcPr>
          <w:p w:rsidR="006367B4" w:rsidRPr="00FD0425" w:rsidRDefault="006367B4"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227"/>
              <w:rPr>
                <w:lang w:eastAsia="ja-JP"/>
              </w:rPr>
            </w:pPr>
            <w:r w:rsidRPr="00FD0425">
              <w:rPr>
                <w:lang w:eastAsia="ja-JP"/>
              </w:rPr>
              <w:t>&gt;&gt;LCID</w:t>
            </w:r>
          </w:p>
        </w:tc>
        <w:tc>
          <w:tcPr>
            <w:tcW w:w="992" w:type="dxa"/>
          </w:tcPr>
          <w:p w:rsidR="006367B4" w:rsidRPr="00FD0425" w:rsidRDefault="006367B4" w:rsidP="00465329">
            <w:pPr>
              <w:pStyle w:val="TAL"/>
              <w:rPr>
                <w:rFonts w:eastAsia="Batang"/>
                <w:lang w:eastAsia="ja-JP"/>
              </w:rPr>
            </w:pPr>
            <w:r w:rsidRPr="00FD0425">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985" w:type="dxa"/>
          </w:tcPr>
          <w:p w:rsidR="006367B4" w:rsidRPr="00FD0425" w:rsidRDefault="006367B4" w:rsidP="00465329">
            <w:pPr>
              <w:pStyle w:val="TAL"/>
              <w:rPr>
                <w:lang w:eastAsia="ja-JP"/>
              </w:rPr>
            </w:pPr>
            <w:r w:rsidRPr="00FD0425">
              <w:rPr>
                <w:lang w:eastAsia="ja-JP"/>
              </w:rPr>
              <w:t>9.2.3.70</w:t>
            </w:r>
          </w:p>
        </w:tc>
        <w:tc>
          <w:tcPr>
            <w:tcW w:w="1842" w:type="dxa"/>
          </w:tcPr>
          <w:p w:rsidR="006367B4" w:rsidRPr="00FD0425" w:rsidRDefault="006367B4" w:rsidP="00465329">
            <w:pPr>
              <w:pStyle w:val="TAL"/>
              <w:rPr>
                <w:iCs/>
                <w:lang w:eastAsia="ja-JP"/>
              </w:rPr>
            </w:pPr>
            <w:r w:rsidRPr="00FD0425">
              <w:rPr>
                <w:iCs/>
                <w:lang w:eastAsia="ja-JP"/>
              </w:rPr>
              <w:t xml:space="preserve">LCID for primary path </w:t>
            </w:r>
            <w:r w:rsidRPr="00106BF9">
              <w:rPr>
                <w:iCs/>
                <w:lang w:eastAsia="ja-JP"/>
              </w:rPr>
              <w:t xml:space="preserve">or LCID for split secondary path for </w:t>
            </w:r>
            <w:proofErr w:type="spellStart"/>
            <w:r w:rsidRPr="00106BF9">
              <w:rPr>
                <w:iCs/>
                <w:lang w:eastAsia="ja-JP"/>
              </w:rPr>
              <w:t>fallback</w:t>
            </w:r>
            <w:proofErr w:type="spellEnd"/>
            <w:r w:rsidRPr="00106BF9">
              <w:rPr>
                <w:iCs/>
                <w:lang w:eastAsia="ja-JP"/>
              </w:rPr>
              <w:t xml:space="preserve"> to split bearer</w:t>
            </w:r>
            <w:r w:rsidRPr="00FD0425">
              <w:rPr>
                <w:iCs/>
                <w:lang w:eastAsia="ja-JP"/>
              </w:rPr>
              <w:t xml:space="preserve"> if PDCP duplication is applied</w:t>
            </w: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227"/>
              <w:rPr>
                <w:lang w:eastAsia="ja-JP"/>
              </w:rPr>
            </w:pPr>
            <w:r w:rsidRPr="00636A7B">
              <w:rPr>
                <w:rFonts w:eastAsia="Batang"/>
                <w:b/>
                <w:lang w:eastAsia="ja-JP"/>
              </w:rPr>
              <w:t>&gt;&gt;Additional PDCP Duplication TNL List</w:t>
            </w:r>
          </w:p>
        </w:tc>
        <w:tc>
          <w:tcPr>
            <w:tcW w:w="992"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Pr>
                <w:bCs/>
                <w:i/>
                <w:szCs w:val="18"/>
                <w:lang w:eastAsia="ja-JP"/>
              </w:rPr>
              <w:t>0..1</w:t>
            </w:r>
          </w:p>
        </w:tc>
        <w:tc>
          <w:tcPr>
            <w:tcW w:w="1985" w:type="dxa"/>
          </w:tcPr>
          <w:p w:rsidR="006367B4" w:rsidRPr="00FD0425"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004997" w:rsidRDefault="006367B4" w:rsidP="00465329">
            <w:pPr>
              <w:pStyle w:val="TAC"/>
              <w:rPr>
                <w:lang w:eastAsia="ja-JP"/>
              </w:rPr>
            </w:pPr>
            <w:r w:rsidRPr="009354E2">
              <w:rPr>
                <w:lang w:eastAsia="ja-JP"/>
              </w:rPr>
              <w:t>YES</w:t>
            </w:r>
          </w:p>
        </w:tc>
        <w:tc>
          <w:tcPr>
            <w:tcW w:w="1134" w:type="dxa"/>
          </w:tcPr>
          <w:p w:rsidR="006367B4" w:rsidRPr="00004997" w:rsidRDefault="006367B4" w:rsidP="00465329">
            <w:pPr>
              <w:pStyle w:val="TAC"/>
              <w:rPr>
                <w:lang w:eastAsia="ja-JP"/>
              </w:rPr>
            </w:pPr>
            <w:r>
              <w:rPr>
                <w:lang w:eastAsia="ja-JP"/>
              </w:rPr>
              <w:t>i</w:t>
            </w:r>
            <w:r w:rsidRPr="009354E2">
              <w:rPr>
                <w:lang w:eastAsia="ja-JP"/>
              </w:rPr>
              <w:t>gnore</w:t>
            </w:r>
          </w:p>
        </w:tc>
      </w:tr>
      <w:tr w:rsidR="006367B4" w:rsidRPr="00FD0425" w:rsidTr="000A1E93">
        <w:tc>
          <w:tcPr>
            <w:tcW w:w="2295" w:type="dxa"/>
          </w:tcPr>
          <w:p w:rsidR="006367B4" w:rsidRPr="00FD0425" w:rsidRDefault="006367B4" w:rsidP="00465329">
            <w:pPr>
              <w:pStyle w:val="TAL"/>
              <w:ind w:left="340"/>
              <w:rPr>
                <w:lang w:eastAsia="ja-JP"/>
              </w:rPr>
            </w:pPr>
            <w:r w:rsidRPr="00636A7B">
              <w:rPr>
                <w:rFonts w:eastAsia="Batang"/>
                <w:b/>
                <w:lang w:eastAsia="ja-JP"/>
              </w:rPr>
              <w:t>&gt;&gt;&gt;Additional PDCP Duplication TNL Item</w:t>
            </w:r>
          </w:p>
        </w:tc>
        <w:tc>
          <w:tcPr>
            <w:tcW w:w="992" w:type="dxa"/>
          </w:tcPr>
          <w:p w:rsidR="006367B4" w:rsidRPr="00FD0425"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Pr>
                <w:i/>
                <w:iCs/>
                <w:lang w:eastAsia="ja-JP"/>
              </w:rPr>
              <w:t>1 .. &lt;</w:t>
            </w:r>
            <w:proofErr w:type="spellStart"/>
            <w:r>
              <w:rPr>
                <w:i/>
                <w:iCs/>
                <w:lang w:eastAsia="ja-JP"/>
              </w:rPr>
              <w:t>maxnoofAdditionalPDCPDuplicationTNL</w:t>
            </w:r>
            <w:proofErr w:type="spellEnd"/>
            <w:r>
              <w:rPr>
                <w:i/>
                <w:iCs/>
                <w:lang w:eastAsia="ja-JP"/>
              </w:rPr>
              <w:t>&gt;</w:t>
            </w:r>
          </w:p>
        </w:tc>
        <w:tc>
          <w:tcPr>
            <w:tcW w:w="1985" w:type="dxa"/>
          </w:tcPr>
          <w:p w:rsidR="006367B4" w:rsidRPr="00FD0425"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FD0425" w:rsidRDefault="006367B4" w:rsidP="00465329">
            <w:pPr>
              <w:pStyle w:val="TAL"/>
              <w:ind w:left="454"/>
              <w:rPr>
                <w:lang w:eastAsia="ja-JP"/>
              </w:rPr>
            </w:pPr>
            <w:r w:rsidRPr="00636A7B">
              <w:rPr>
                <w:rFonts w:eastAsia="Batang"/>
                <w:lang w:eastAsia="ja-JP"/>
              </w:rPr>
              <w:t>&gt;&gt;&gt;&gt;Additional PDCP Duplication UP TNL Information</w:t>
            </w:r>
          </w:p>
        </w:tc>
        <w:tc>
          <w:tcPr>
            <w:tcW w:w="992" w:type="dxa"/>
          </w:tcPr>
          <w:p w:rsidR="006367B4" w:rsidRPr="00FD0425" w:rsidRDefault="006367B4" w:rsidP="00465329">
            <w:pPr>
              <w:pStyle w:val="TAL"/>
              <w:rPr>
                <w:rFonts w:eastAsia="Batang"/>
                <w:lang w:eastAsia="ja-JP"/>
              </w:rPr>
            </w:pPr>
            <w:r>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985" w:type="dxa"/>
          </w:tcPr>
          <w:p w:rsidR="006367B4" w:rsidRPr="00FD0425" w:rsidRDefault="006367B4" w:rsidP="00465329">
            <w:pPr>
              <w:pStyle w:val="TAL"/>
              <w:rPr>
                <w:lang w:eastAsia="ja-JP"/>
              </w:rPr>
            </w:pPr>
            <w:r>
              <w:rPr>
                <w:lang w:eastAsia="ja-JP"/>
              </w:rPr>
              <w:t>UP Transport Parameters 9.2.</w:t>
            </w:r>
            <w:r>
              <w:rPr>
                <w:lang w:eastAsia="zh-CN"/>
              </w:rPr>
              <w:t>3.76</w:t>
            </w:r>
          </w:p>
        </w:tc>
        <w:tc>
          <w:tcPr>
            <w:tcW w:w="1842" w:type="dxa"/>
          </w:tcPr>
          <w:p w:rsidR="006367B4" w:rsidRPr="00FD0425" w:rsidRDefault="006367B4" w:rsidP="00465329">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134" w:type="dxa"/>
          </w:tcPr>
          <w:p w:rsidR="006367B4" w:rsidRPr="00004997" w:rsidRDefault="006367B4" w:rsidP="00465329">
            <w:pPr>
              <w:pStyle w:val="TAC"/>
              <w:rPr>
                <w:lang w:eastAsia="ja-JP"/>
              </w:rPr>
            </w:pPr>
            <w:r w:rsidRPr="009354E2">
              <w:rPr>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636A7B" w:rsidRDefault="006367B4" w:rsidP="00465329">
            <w:pPr>
              <w:pStyle w:val="TAL"/>
              <w:ind w:left="227"/>
              <w:rPr>
                <w:rFonts w:eastAsia="Batang"/>
                <w:lang w:eastAsia="ja-JP"/>
              </w:rPr>
            </w:pPr>
            <w:r w:rsidRPr="004600E3">
              <w:rPr>
                <w:rFonts w:eastAsia="Batang"/>
                <w:b/>
                <w:lang w:eastAsia="ja-JP"/>
              </w:rPr>
              <w:t>&gt;&gt;QoS Flows Mapped To DRB List</w:t>
            </w:r>
          </w:p>
        </w:tc>
        <w:tc>
          <w:tcPr>
            <w:tcW w:w="992" w:type="dxa"/>
          </w:tcPr>
          <w:p w:rsidR="006367B4"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Pr>
                <w:rFonts w:eastAsia="宋体"/>
                <w:i/>
              </w:rPr>
              <w:t>0..</w:t>
            </w:r>
            <w:r w:rsidRPr="004600E3">
              <w:rPr>
                <w:rFonts w:eastAsia="宋体"/>
                <w:i/>
              </w:rPr>
              <w:t>1</w:t>
            </w:r>
          </w:p>
        </w:tc>
        <w:tc>
          <w:tcPr>
            <w:tcW w:w="1985" w:type="dxa"/>
          </w:tcPr>
          <w:p w:rsidR="006367B4"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9354E2" w:rsidRDefault="006367B4" w:rsidP="00465329">
            <w:pPr>
              <w:pStyle w:val="TAC"/>
              <w:rPr>
                <w:lang w:eastAsia="ja-JP"/>
              </w:rPr>
            </w:pPr>
            <w:r>
              <w:rPr>
                <w:rFonts w:eastAsia="宋体"/>
                <w:lang w:eastAsia="ja-JP"/>
              </w:rPr>
              <w:t>YES</w:t>
            </w:r>
          </w:p>
        </w:tc>
        <w:tc>
          <w:tcPr>
            <w:tcW w:w="1134" w:type="dxa"/>
          </w:tcPr>
          <w:p w:rsidR="006367B4" w:rsidRPr="001F675D" w:rsidRDefault="006367B4" w:rsidP="00465329">
            <w:pPr>
              <w:pStyle w:val="TAC"/>
              <w:rPr>
                <w:lang w:eastAsia="ja-JP"/>
              </w:rPr>
            </w:pPr>
            <w:r>
              <w:rPr>
                <w:rFonts w:eastAsia="宋体"/>
                <w:lang w:eastAsia="zh-CN"/>
              </w:rPr>
              <w:t>ignore</w:t>
            </w:r>
          </w:p>
        </w:tc>
      </w:tr>
      <w:tr w:rsidR="006367B4" w:rsidRPr="00FD0425" w:rsidTr="000A1E93">
        <w:tc>
          <w:tcPr>
            <w:tcW w:w="2295" w:type="dxa"/>
          </w:tcPr>
          <w:p w:rsidR="006367B4" w:rsidRPr="00636A7B" w:rsidRDefault="006367B4" w:rsidP="00465329">
            <w:pPr>
              <w:pStyle w:val="TAL"/>
              <w:ind w:left="340"/>
              <w:rPr>
                <w:rFonts w:eastAsia="Batang"/>
                <w:lang w:eastAsia="ja-JP"/>
              </w:rPr>
            </w:pPr>
            <w:r w:rsidRPr="004600E3">
              <w:rPr>
                <w:rFonts w:eastAsia="Batang"/>
                <w:b/>
                <w:lang w:eastAsia="ja-JP"/>
              </w:rPr>
              <w:t>&gt;&gt;&gt;QoS Flows Mapped To DRB Item</w:t>
            </w:r>
          </w:p>
        </w:tc>
        <w:tc>
          <w:tcPr>
            <w:tcW w:w="992" w:type="dxa"/>
          </w:tcPr>
          <w:p w:rsidR="006367B4" w:rsidRDefault="006367B4" w:rsidP="00465329">
            <w:pPr>
              <w:pStyle w:val="TAL"/>
              <w:rPr>
                <w:rFonts w:eastAsia="Batang"/>
                <w:lang w:eastAsia="ja-JP"/>
              </w:rPr>
            </w:pPr>
          </w:p>
        </w:tc>
        <w:tc>
          <w:tcPr>
            <w:tcW w:w="992" w:type="dxa"/>
          </w:tcPr>
          <w:p w:rsidR="006367B4" w:rsidRPr="00FD0425" w:rsidRDefault="006367B4" w:rsidP="00465329">
            <w:pPr>
              <w:pStyle w:val="TAL"/>
              <w:rPr>
                <w:bCs/>
                <w:i/>
                <w:szCs w:val="18"/>
                <w:lang w:eastAsia="ja-JP"/>
              </w:rPr>
            </w:pPr>
            <w:r w:rsidRPr="004600E3">
              <w:rPr>
                <w:rFonts w:eastAsia="宋体"/>
                <w:bCs/>
                <w:i/>
                <w:szCs w:val="18"/>
                <w:lang w:eastAsia="ja-JP"/>
              </w:rPr>
              <w:t>1 ..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985" w:type="dxa"/>
          </w:tcPr>
          <w:p w:rsidR="006367B4" w:rsidRDefault="006367B4" w:rsidP="00465329">
            <w:pPr>
              <w:pStyle w:val="TAL"/>
              <w:rPr>
                <w:lang w:eastAsia="ja-JP"/>
              </w:rPr>
            </w:pPr>
          </w:p>
        </w:tc>
        <w:tc>
          <w:tcPr>
            <w:tcW w:w="1842" w:type="dxa"/>
          </w:tcPr>
          <w:p w:rsidR="006367B4" w:rsidRPr="00FD0425" w:rsidRDefault="006367B4" w:rsidP="00465329">
            <w:pPr>
              <w:pStyle w:val="TAL"/>
              <w:rPr>
                <w:iCs/>
                <w:lang w:eastAsia="ja-JP"/>
              </w:rPr>
            </w:pPr>
          </w:p>
        </w:tc>
        <w:tc>
          <w:tcPr>
            <w:tcW w:w="1134" w:type="dxa"/>
          </w:tcPr>
          <w:p w:rsidR="006367B4" w:rsidRPr="009354E2" w:rsidRDefault="006367B4" w:rsidP="00465329">
            <w:pPr>
              <w:pStyle w:val="TAC"/>
              <w:rPr>
                <w:lang w:eastAsia="ja-JP"/>
              </w:rPr>
            </w:pPr>
            <w:r w:rsidRPr="004600E3">
              <w:rPr>
                <w:rFonts w:eastAsia="宋体"/>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636A7B" w:rsidRDefault="006367B4" w:rsidP="00465329">
            <w:pPr>
              <w:pStyle w:val="TAL"/>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992" w:type="dxa"/>
          </w:tcPr>
          <w:p w:rsidR="006367B4" w:rsidRDefault="006367B4" w:rsidP="00465329">
            <w:pPr>
              <w:pStyle w:val="TAL"/>
              <w:rPr>
                <w:rFonts w:eastAsia="Batang"/>
                <w:lang w:eastAsia="ja-JP"/>
              </w:rPr>
            </w:pPr>
            <w:r w:rsidRPr="004600E3">
              <w:rPr>
                <w:rFonts w:eastAsia="Batang"/>
                <w:lang w:eastAsia="ja-JP"/>
              </w:rPr>
              <w:t>M</w:t>
            </w:r>
          </w:p>
        </w:tc>
        <w:tc>
          <w:tcPr>
            <w:tcW w:w="992" w:type="dxa"/>
          </w:tcPr>
          <w:p w:rsidR="006367B4" w:rsidRPr="00FD0425" w:rsidRDefault="006367B4" w:rsidP="00465329">
            <w:pPr>
              <w:pStyle w:val="TAL"/>
              <w:rPr>
                <w:bCs/>
                <w:i/>
                <w:szCs w:val="18"/>
                <w:lang w:eastAsia="ja-JP"/>
              </w:rPr>
            </w:pPr>
          </w:p>
        </w:tc>
        <w:tc>
          <w:tcPr>
            <w:tcW w:w="1985" w:type="dxa"/>
          </w:tcPr>
          <w:p w:rsidR="006367B4" w:rsidRDefault="006367B4" w:rsidP="00465329">
            <w:pPr>
              <w:pStyle w:val="TAL"/>
              <w:rPr>
                <w:lang w:eastAsia="ja-JP"/>
              </w:rPr>
            </w:pPr>
            <w:r w:rsidRPr="004600E3">
              <w:rPr>
                <w:rFonts w:eastAsia="宋体"/>
                <w:lang w:eastAsia="ja-JP"/>
              </w:rPr>
              <w:t>9.2.3.10</w:t>
            </w:r>
          </w:p>
        </w:tc>
        <w:tc>
          <w:tcPr>
            <w:tcW w:w="1842" w:type="dxa"/>
          </w:tcPr>
          <w:p w:rsidR="006367B4" w:rsidRPr="00FD0425" w:rsidRDefault="006367B4" w:rsidP="00465329">
            <w:pPr>
              <w:pStyle w:val="TAL"/>
              <w:rPr>
                <w:iCs/>
                <w:lang w:eastAsia="ja-JP"/>
              </w:rPr>
            </w:pPr>
          </w:p>
        </w:tc>
        <w:tc>
          <w:tcPr>
            <w:tcW w:w="1134" w:type="dxa"/>
          </w:tcPr>
          <w:p w:rsidR="006367B4" w:rsidRPr="009354E2" w:rsidRDefault="006367B4" w:rsidP="00465329">
            <w:pPr>
              <w:pStyle w:val="TAC"/>
              <w:rPr>
                <w:lang w:eastAsia="ja-JP"/>
              </w:rPr>
            </w:pPr>
            <w:r w:rsidRPr="004600E3">
              <w:rPr>
                <w:rFonts w:eastAsia="宋体"/>
                <w:lang w:eastAsia="ja-JP"/>
              </w:rPr>
              <w:t>–</w:t>
            </w:r>
          </w:p>
        </w:tc>
        <w:tc>
          <w:tcPr>
            <w:tcW w:w="1134" w:type="dxa"/>
          </w:tcPr>
          <w:p w:rsidR="006367B4" w:rsidRPr="001F675D" w:rsidRDefault="006367B4" w:rsidP="00465329">
            <w:pPr>
              <w:pStyle w:val="TAC"/>
              <w:rPr>
                <w:lang w:eastAsia="ja-JP"/>
              </w:rPr>
            </w:pPr>
          </w:p>
        </w:tc>
      </w:tr>
      <w:tr w:rsidR="006367B4" w:rsidRPr="00FD0425" w:rsidTr="000A1E93">
        <w:tc>
          <w:tcPr>
            <w:tcW w:w="2295" w:type="dxa"/>
          </w:tcPr>
          <w:p w:rsidR="006367B4" w:rsidRPr="00636A7B" w:rsidRDefault="006367B4" w:rsidP="00465329">
            <w:pPr>
              <w:pStyle w:val="TAL"/>
              <w:ind w:left="454"/>
              <w:rPr>
                <w:rFonts w:eastAsia="Batang"/>
                <w:lang w:eastAsia="ja-JP"/>
              </w:rPr>
            </w:pPr>
            <w:r>
              <w:rPr>
                <w:rFonts w:hint="eastAsia"/>
                <w:lang w:eastAsia="zh-CN"/>
              </w:rPr>
              <w:t>&gt;</w:t>
            </w:r>
            <w:r>
              <w:rPr>
                <w:lang w:eastAsia="zh-CN"/>
              </w:rPr>
              <w:t>&gt;&gt;&gt;Current QoS Parameters Set Index</w:t>
            </w:r>
          </w:p>
        </w:tc>
        <w:tc>
          <w:tcPr>
            <w:tcW w:w="992" w:type="dxa"/>
          </w:tcPr>
          <w:p w:rsidR="006367B4" w:rsidRDefault="006367B4" w:rsidP="00465329">
            <w:pPr>
              <w:pStyle w:val="TAL"/>
              <w:rPr>
                <w:rFonts w:eastAsia="Batang"/>
                <w:lang w:eastAsia="ja-JP"/>
              </w:rPr>
            </w:pPr>
            <w:r>
              <w:rPr>
                <w:rFonts w:eastAsia="Batang"/>
                <w:lang w:eastAsia="ja-JP"/>
              </w:rPr>
              <w:t>O</w:t>
            </w:r>
          </w:p>
        </w:tc>
        <w:tc>
          <w:tcPr>
            <w:tcW w:w="992" w:type="dxa"/>
          </w:tcPr>
          <w:p w:rsidR="006367B4" w:rsidRPr="00FD0425" w:rsidRDefault="006367B4" w:rsidP="00465329">
            <w:pPr>
              <w:pStyle w:val="TAL"/>
              <w:rPr>
                <w:bCs/>
                <w:i/>
                <w:szCs w:val="18"/>
                <w:lang w:eastAsia="ja-JP"/>
              </w:rPr>
            </w:pPr>
          </w:p>
        </w:tc>
        <w:tc>
          <w:tcPr>
            <w:tcW w:w="1985" w:type="dxa"/>
          </w:tcPr>
          <w:p w:rsidR="006367B4" w:rsidRDefault="006367B4" w:rsidP="00465329">
            <w:pPr>
              <w:pStyle w:val="TAL"/>
              <w:rPr>
                <w:rFonts w:eastAsia="宋体"/>
                <w:lang w:eastAsia="zh-CN"/>
              </w:rPr>
            </w:pPr>
            <w:r w:rsidRPr="00740EFB">
              <w:rPr>
                <w:rFonts w:eastAsia="宋体"/>
                <w:lang w:eastAsia="zh-CN"/>
              </w:rPr>
              <w:t>Alternative QoS Parameters Set Index</w:t>
            </w:r>
          </w:p>
          <w:p w:rsidR="006367B4" w:rsidRPr="00EC16C6" w:rsidRDefault="006367B4" w:rsidP="00465329">
            <w:pPr>
              <w:pStyle w:val="TAL"/>
              <w:rPr>
                <w:lang w:eastAsia="ja-JP"/>
              </w:rPr>
            </w:pPr>
            <w:r w:rsidRPr="00621C39">
              <w:rPr>
                <w:rFonts w:eastAsia="宋体" w:hint="eastAsia"/>
                <w:lang w:eastAsia="zh-CN"/>
              </w:rPr>
              <w:t>9</w:t>
            </w:r>
            <w:r w:rsidRPr="00621C39">
              <w:rPr>
                <w:rFonts w:eastAsia="宋体"/>
                <w:lang w:eastAsia="zh-CN"/>
              </w:rPr>
              <w:t>.2.3.103</w:t>
            </w:r>
          </w:p>
        </w:tc>
        <w:tc>
          <w:tcPr>
            <w:tcW w:w="1842" w:type="dxa"/>
          </w:tcPr>
          <w:p w:rsidR="006367B4" w:rsidRPr="00FD0425" w:rsidRDefault="006367B4" w:rsidP="00465329">
            <w:pPr>
              <w:pStyle w:val="TAL"/>
              <w:rPr>
                <w:iCs/>
                <w:lang w:eastAsia="ja-JP"/>
              </w:rPr>
            </w:pPr>
          </w:p>
        </w:tc>
        <w:tc>
          <w:tcPr>
            <w:tcW w:w="1134" w:type="dxa"/>
          </w:tcPr>
          <w:p w:rsidR="006367B4" w:rsidRPr="009354E2" w:rsidRDefault="006367B4" w:rsidP="00465329">
            <w:pPr>
              <w:pStyle w:val="TAC"/>
              <w:rPr>
                <w:lang w:eastAsia="ja-JP"/>
              </w:rPr>
            </w:pPr>
            <w:r w:rsidRPr="004600E3">
              <w:rPr>
                <w:rFonts w:eastAsia="宋体"/>
                <w:lang w:eastAsia="ja-JP"/>
              </w:rPr>
              <w:t>–</w:t>
            </w:r>
          </w:p>
        </w:tc>
        <w:tc>
          <w:tcPr>
            <w:tcW w:w="1134" w:type="dxa"/>
          </w:tcPr>
          <w:p w:rsidR="006367B4" w:rsidRPr="001F675D" w:rsidRDefault="006367B4" w:rsidP="00465329">
            <w:pPr>
              <w:pStyle w:val="TAC"/>
              <w:rPr>
                <w:lang w:eastAsia="ja-JP"/>
              </w:rPr>
            </w:pPr>
          </w:p>
        </w:tc>
      </w:tr>
      <w:tr w:rsidR="00B47104" w:rsidRPr="00FD0425" w:rsidTr="000A1E93">
        <w:trPr>
          <w:ins w:id="1514" w:author="Huawei" w:date="2023-05-10T17:48:00Z"/>
        </w:trPr>
        <w:tc>
          <w:tcPr>
            <w:tcW w:w="2295" w:type="dxa"/>
          </w:tcPr>
          <w:p w:rsidR="00B47104" w:rsidRDefault="00B47104" w:rsidP="00B47104">
            <w:pPr>
              <w:pStyle w:val="TAL"/>
              <w:ind w:left="454"/>
              <w:rPr>
                <w:ins w:id="1515" w:author="Huawei" w:date="2023-05-10T17:48:00Z"/>
                <w:lang w:eastAsia="zh-CN"/>
              </w:rPr>
            </w:pPr>
            <w:ins w:id="1516"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992" w:type="dxa"/>
          </w:tcPr>
          <w:p w:rsidR="00B47104" w:rsidRDefault="00B47104" w:rsidP="00B47104">
            <w:pPr>
              <w:pStyle w:val="TAL"/>
              <w:rPr>
                <w:ins w:id="1517" w:author="Huawei" w:date="2023-05-10T17:48:00Z"/>
                <w:rFonts w:eastAsia="Batang"/>
                <w:lang w:eastAsia="ja-JP"/>
              </w:rPr>
            </w:pPr>
            <w:ins w:id="1518" w:author="Huawei" w:date="2023-05-10T17:48:00Z">
              <w:r w:rsidRPr="00FD0425">
                <w:rPr>
                  <w:rFonts w:eastAsia="Batang"/>
                  <w:lang w:eastAsia="ja-JP"/>
                </w:rPr>
                <w:t>O</w:t>
              </w:r>
            </w:ins>
          </w:p>
        </w:tc>
        <w:tc>
          <w:tcPr>
            <w:tcW w:w="992" w:type="dxa"/>
          </w:tcPr>
          <w:p w:rsidR="00B47104" w:rsidRPr="00FD0425" w:rsidRDefault="00B47104" w:rsidP="00B47104">
            <w:pPr>
              <w:pStyle w:val="TAL"/>
              <w:rPr>
                <w:ins w:id="1519" w:author="Huawei" w:date="2023-05-10T17:48:00Z"/>
                <w:bCs/>
                <w:i/>
                <w:szCs w:val="18"/>
                <w:lang w:eastAsia="ja-JP"/>
              </w:rPr>
            </w:pPr>
          </w:p>
        </w:tc>
        <w:tc>
          <w:tcPr>
            <w:tcW w:w="1985" w:type="dxa"/>
          </w:tcPr>
          <w:p w:rsidR="00B47104" w:rsidRPr="00740EFB" w:rsidRDefault="00B47104" w:rsidP="00B47104">
            <w:pPr>
              <w:pStyle w:val="TAL"/>
              <w:rPr>
                <w:ins w:id="1520" w:author="Huawei" w:date="2023-05-10T17:48:00Z"/>
                <w:rFonts w:eastAsia="宋体"/>
                <w:lang w:eastAsia="zh-CN"/>
              </w:rPr>
            </w:pPr>
            <w:ins w:id="1521"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2" w:type="dxa"/>
          </w:tcPr>
          <w:p w:rsidR="00B47104" w:rsidRPr="00FD0425" w:rsidRDefault="00B47104" w:rsidP="00B47104">
            <w:pPr>
              <w:pStyle w:val="TAL"/>
              <w:rPr>
                <w:ins w:id="1522" w:author="Huawei" w:date="2023-05-10T17:48:00Z"/>
                <w:iCs/>
                <w:lang w:eastAsia="ja-JP"/>
              </w:rPr>
            </w:pPr>
          </w:p>
        </w:tc>
        <w:tc>
          <w:tcPr>
            <w:tcW w:w="1134" w:type="dxa"/>
          </w:tcPr>
          <w:p w:rsidR="00B47104" w:rsidRPr="004600E3" w:rsidRDefault="00B47104" w:rsidP="00B47104">
            <w:pPr>
              <w:pStyle w:val="TAC"/>
              <w:rPr>
                <w:ins w:id="1523" w:author="Huawei" w:date="2023-05-10T17:48:00Z"/>
                <w:rFonts w:eastAsia="宋体"/>
                <w:lang w:eastAsia="ja-JP"/>
              </w:rPr>
            </w:pPr>
            <w:ins w:id="1524" w:author="Huawei" w:date="2023-05-10T17:48:00Z">
              <w:r w:rsidRPr="00E6216C">
                <w:rPr>
                  <w:rFonts w:eastAsia="宋体"/>
                  <w:lang w:eastAsia="ja-JP"/>
                </w:rPr>
                <w:t>YES</w:t>
              </w:r>
            </w:ins>
          </w:p>
        </w:tc>
        <w:tc>
          <w:tcPr>
            <w:tcW w:w="1134" w:type="dxa"/>
          </w:tcPr>
          <w:p w:rsidR="00B47104" w:rsidRPr="001F675D" w:rsidRDefault="00B47104" w:rsidP="00B47104">
            <w:pPr>
              <w:pStyle w:val="TAC"/>
              <w:rPr>
                <w:ins w:id="1525" w:author="Huawei" w:date="2023-05-10T17:48:00Z"/>
                <w:lang w:eastAsia="ja-JP"/>
              </w:rPr>
            </w:pPr>
            <w:ins w:id="1526" w:author="Huawei" w:date="2023-05-10T17:48:00Z">
              <w:r w:rsidRPr="00E6216C">
                <w:rPr>
                  <w:rFonts w:eastAsia="宋体"/>
                  <w:lang w:eastAsia="ja-JP"/>
                </w:rPr>
                <w:t>ignore</w:t>
              </w:r>
            </w:ins>
          </w:p>
        </w:tc>
      </w:tr>
      <w:tr w:rsidR="000A1E93" w:rsidRPr="00FD0425" w:rsidTr="000A1E93">
        <w:tc>
          <w:tcPr>
            <w:tcW w:w="2295" w:type="dxa"/>
          </w:tcPr>
          <w:p w:rsidR="000A1E93" w:rsidRPr="00FD0425" w:rsidRDefault="000A1E93" w:rsidP="000A1E93">
            <w:pPr>
              <w:pStyle w:val="TAL"/>
              <w:rPr>
                <w:b/>
                <w:lang w:eastAsia="ja-JP"/>
              </w:rPr>
            </w:pPr>
            <w:r w:rsidRPr="009354E2">
              <w:rPr>
                <w:rFonts w:eastAsia="Batang"/>
                <w:bCs/>
                <w:lang w:eastAsia="ja-JP"/>
              </w:rPr>
              <w:t>DRBs Released List</w:t>
            </w:r>
          </w:p>
        </w:tc>
        <w:tc>
          <w:tcPr>
            <w:tcW w:w="992" w:type="dxa"/>
          </w:tcPr>
          <w:p w:rsidR="000A1E93" w:rsidRPr="00FD0425" w:rsidRDefault="000A1E93" w:rsidP="000A1E93">
            <w:pPr>
              <w:pStyle w:val="TAL"/>
              <w:rPr>
                <w:rFonts w:eastAsia="Batang"/>
                <w:lang w:eastAsia="ja-JP"/>
              </w:rPr>
            </w:pPr>
            <w:r w:rsidRPr="00FD0425">
              <w:rPr>
                <w:rFonts w:eastAsia="Batang"/>
                <w:lang w:eastAsia="ja-JP"/>
              </w:rPr>
              <w:t>O</w:t>
            </w:r>
          </w:p>
        </w:tc>
        <w:tc>
          <w:tcPr>
            <w:tcW w:w="992" w:type="dxa"/>
          </w:tcPr>
          <w:p w:rsidR="000A1E93" w:rsidRPr="00FD0425" w:rsidRDefault="000A1E93" w:rsidP="000A1E93">
            <w:pPr>
              <w:pStyle w:val="TAL"/>
              <w:rPr>
                <w:bCs/>
                <w:i/>
                <w:szCs w:val="18"/>
                <w:lang w:eastAsia="ja-JP"/>
              </w:rPr>
            </w:pPr>
          </w:p>
        </w:tc>
        <w:tc>
          <w:tcPr>
            <w:tcW w:w="1985" w:type="dxa"/>
          </w:tcPr>
          <w:p w:rsidR="000A1E93" w:rsidRPr="00FD0425" w:rsidRDefault="000A1E93" w:rsidP="000A1E93">
            <w:pPr>
              <w:pStyle w:val="TAL"/>
            </w:pPr>
            <w:r w:rsidRPr="00FD0425">
              <w:t>DRB List</w:t>
            </w:r>
          </w:p>
          <w:p w:rsidR="000A1E93" w:rsidRPr="00FD0425" w:rsidRDefault="000A1E93" w:rsidP="000A1E93">
            <w:pPr>
              <w:pStyle w:val="TAL"/>
              <w:rPr>
                <w:lang w:eastAsia="ja-JP"/>
              </w:rPr>
            </w:pPr>
            <w:r w:rsidRPr="00FD0425">
              <w:t>9.2.1.29</w:t>
            </w:r>
          </w:p>
        </w:tc>
        <w:tc>
          <w:tcPr>
            <w:tcW w:w="1842" w:type="dxa"/>
          </w:tcPr>
          <w:p w:rsidR="000A1E93" w:rsidRPr="00FD0425" w:rsidRDefault="000A1E93" w:rsidP="000A1E93">
            <w:pPr>
              <w:pStyle w:val="TAL"/>
              <w:rPr>
                <w:iCs/>
                <w:lang w:eastAsia="ja-JP"/>
              </w:rPr>
            </w:pPr>
          </w:p>
        </w:tc>
        <w:tc>
          <w:tcPr>
            <w:tcW w:w="1134" w:type="dxa"/>
          </w:tcPr>
          <w:p w:rsidR="000A1E93" w:rsidRPr="00004997" w:rsidRDefault="000A1E93" w:rsidP="000A1E93">
            <w:pPr>
              <w:pStyle w:val="TAC"/>
              <w:rPr>
                <w:lang w:eastAsia="ja-JP"/>
              </w:rPr>
            </w:pPr>
            <w:r w:rsidRPr="009354E2">
              <w:rPr>
                <w:lang w:eastAsia="ja-JP"/>
              </w:rPr>
              <w:t>–</w:t>
            </w:r>
          </w:p>
        </w:tc>
        <w:tc>
          <w:tcPr>
            <w:tcW w:w="1134" w:type="dxa"/>
          </w:tcPr>
          <w:p w:rsidR="000A1E93" w:rsidRPr="001F675D" w:rsidRDefault="000A1E93" w:rsidP="000A1E93">
            <w:pPr>
              <w:pStyle w:val="TAC"/>
              <w:rPr>
                <w:lang w:eastAsia="ja-JP"/>
              </w:rPr>
            </w:pPr>
          </w:p>
        </w:tc>
      </w:tr>
      <w:tr w:rsidR="000A1E93" w:rsidRPr="00FD0425" w:rsidTr="000A1E93">
        <w:tc>
          <w:tcPr>
            <w:tcW w:w="2295"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b/>
                <w:lang w:eastAsia="ja-JP"/>
              </w:rPr>
            </w:pPr>
            <w:r w:rsidRPr="009354E2">
              <w:rPr>
                <w:rFonts w:eastAsia="Batang"/>
                <w:bCs/>
                <w:lang w:eastAsia="ja-JP"/>
              </w:rPr>
              <w:t>DRBs Not Admitted To Be Setup or Modified List</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bCs/>
                <w:i/>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pPr>
            <w:r w:rsidRPr="00FD0425">
              <w:t>DRB List with Cause</w:t>
            </w:r>
          </w:p>
          <w:p w:rsidR="000A1E93" w:rsidRPr="00FD0425" w:rsidRDefault="000A1E93" w:rsidP="000A1E93">
            <w:pPr>
              <w:pStyle w:val="TAL"/>
            </w:pPr>
            <w:r w:rsidRPr="00FD0425">
              <w:t>9.2.1.28</w:t>
            </w:r>
          </w:p>
        </w:tc>
        <w:tc>
          <w:tcPr>
            <w:tcW w:w="1842" w:type="dxa"/>
            <w:tcBorders>
              <w:top w:val="single" w:sz="4" w:space="0" w:color="auto"/>
              <w:left w:val="single" w:sz="4" w:space="0" w:color="auto"/>
              <w:bottom w:val="single" w:sz="4" w:space="0" w:color="auto"/>
              <w:right w:val="single" w:sz="4" w:space="0" w:color="auto"/>
            </w:tcBorders>
          </w:tcPr>
          <w:p w:rsidR="000A1E93" w:rsidRPr="00FD0425" w:rsidRDefault="000A1E93" w:rsidP="000A1E9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0A1E93" w:rsidRPr="00004997" w:rsidRDefault="000A1E93" w:rsidP="000A1E93">
            <w:pPr>
              <w:pStyle w:val="TAC"/>
              <w:rPr>
                <w:lang w:eastAsia="ja-JP"/>
              </w:rPr>
            </w:pPr>
            <w:r w:rsidRPr="009354E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A1E93" w:rsidRPr="00004997" w:rsidRDefault="000A1E93" w:rsidP="000A1E93">
            <w:pPr>
              <w:pStyle w:val="TAC"/>
              <w:rPr>
                <w:lang w:eastAsia="ja-JP"/>
              </w:rPr>
            </w:pPr>
          </w:p>
        </w:tc>
      </w:tr>
    </w:tbl>
    <w:p w:rsidR="006367B4" w:rsidRPr="00FD0425" w:rsidRDefault="006367B4" w:rsidP="006367B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367B4" w:rsidRPr="00FD0425" w:rsidTr="00465329">
        <w:tc>
          <w:tcPr>
            <w:tcW w:w="3528" w:type="dxa"/>
          </w:tcPr>
          <w:p w:rsidR="006367B4" w:rsidRPr="00FD0425" w:rsidRDefault="006367B4" w:rsidP="00465329">
            <w:pPr>
              <w:pStyle w:val="TAH"/>
              <w:rPr>
                <w:rFonts w:cs="Arial"/>
                <w:lang w:eastAsia="ja-JP"/>
              </w:rPr>
            </w:pPr>
            <w:r w:rsidRPr="00FD0425">
              <w:rPr>
                <w:rFonts w:cs="Arial"/>
                <w:lang w:eastAsia="ja-JP"/>
              </w:rPr>
              <w:t>Range bound</w:t>
            </w:r>
          </w:p>
        </w:tc>
        <w:tc>
          <w:tcPr>
            <w:tcW w:w="5970" w:type="dxa"/>
          </w:tcPr>
          <w:p w:rsidR="006367B4" w:rsidRPr="00FD0425" w:rsidRDefault="006367B4" w:rsidP="00465329">
            <w:pPr>
              <w:pStyle w:val="TAH"/>
              <w:rPr>
                <w:rFonts w:cs="Arial"/>
                <w:lang w:eastAsia="ja-JP"/>
              </w:rPr>
            </w:pPr>
            <w:r w:rsidRPr="00FD0425">
              <w:rPr>
                <w:rFonts w:cs="Arial"/>
                <w:lang w:eastAsia="ja-JP"/>
              </w:rPr>
              <w:t>Explanation</w:t>
            </w:r>
          </w:p>
        </w:tc>
      </w:tr>
      <w:tr w:rsidR="006367B4" w:rsidRPr="00FD0425" w:rsidTr="00465329">
        <w:tc>
          <w:tcPr>
            <w:tcW w:w="3528" w:type="dxa"/>
          </w:tcPr>
          <w:p w:rsidR="006367B4" w:rsidRPr="00FD0425" w:rsidRDefault="006367B4" w:rsidP="00465329">
            <w:pPr>
              <w:pStyle w:val="TAL"/>
              <w:rPr>
                <w:rFonts w:cs="Arial"/>
                <w:lang w:eastAsia="ja-JP"/>
              </w:rPr>
            </w:pPr>
            <w:proofErr w:type="spellStart"/>
            <w:r w:rsidRPr="00FD0425">
              <w:rPr>
                <w:lang w:eastAsia="ja-JP"/>
              </w:rPr>
              <w:t>maxnoofDRBs</w:t>
            </w:r>
            <w:proofErr w:type="spellEnd"/>
          </w:p>
        </w:tc>
        <w:tc>
          <w:tcPr>
            <w:tcW w:w="5970" w:type="dxa"/>
          </w:tcPr>
          <w:p w:rsidR="006367B4" w:rsidRPr="00FD0425" w:rsidRDefault="006367B4" w:rsidP="00465329">
            <w:pPr>
              <w:pStyle w:val="TAL"/>
              <w:rPr>
                <w:rFonts w:cs="Arial"/>
                <w:lang w:eastAsia="ja-JP"/>
              </w:rPr>
            </w:pPr>
            <w:r w:rsidRPr="00FD0425">
              <w:rPr>
                <w:lang w:eastAsia="ja-JP"/>
              </w:rPr>
              <w:t xml:space="preserve">Maximum no. of DRBs allowed towards one UE. Value is 32. </w:t>
            </w:r>
          </w:p>
        </w:tc>
      </w:tr>
      <w:tr w:rsidR="006367B4" w:rsidRPr="00FD0425" w:rsidTr="00465329">
        <w:tc>
          <w:tcPr>
            <w:tcW w:w="3528" w:type="dxa"/>
          </w:tcPr>
          <w:p w:rsidR="006367B4" w:rsidRPr="00FD0425" w:rsidRDefault="006367B4" w:rsidP="00465329">
            <w:pPr>
              <w:pStyle w:val="TAL"/>
              <w:rPr>
                <w:lang w:eastAsia="ja-JP"/>
              </w:rPr>
            </w:pPr>
            <w:proofErr w:type="spellStart"/>
            <w:r w:rsidRPr="008B72FB">
              <w:rPr>
                <w:lang w:eastAsia="ja-JP"/>
              </w:rPr>
              <w:t>maxnoofAdditionalPDCPDuplicationTNL</w:t>
            </w:r>
            <w:proofErr w:type="spellEnd"/>
          </w:p>
        </w:tc>
        <w:tc>
          <w:tcPr>
            <w:tcW w:w="5970" w:type="dxa"/>
          </w:tcPr>
          <w:p w:rsidR="006367B4" w:rsidRPr="00FD0425" w:rsidRDefault="006367B4" w:rsidP="00465329">
            <w:pPr>
              <w:pStyle w:val="TAL"/>
              <w:rPr>
                <w:lang w:eastAsia="ja-JP"/>
              </w:rPr>
            </w:pPr>
            <w:r>
              <w:rPr>
                <w:lang w:eastAsia="ja-JP"/>
              </w:rPr>
              <w:t>Maximum no. of additional PDCP Duplication TNL. Value is 2.</w:t>
            </w:r>
          </w:p>
        </w:tc>
      </w:tr>
    </w:tbl>
    <w:p w:rsidR="006367B4" w:rsidRPr="00FD0425" w:rsidRDefault="006367B4" w:rsidP="006367B4"/>
    <w:p w:rsidR="0096370E" w:rsidRDefault="0096370E" w:rsidP="0096370E">
      <w:pPr>
        <w:rPr>
          <w:color w:val="0070C0"/>
        </w:rPr>
      </w:pPr>
      <w:r>
        <w:rPr>
          <w:color w:val="0070C0"/>
        </w:rPr>
        <w:t>***********************Skip to Next Change ********************************</w:t>
      </w:r>
    </w:p>
    <w:p w:rsidR="000A1E93" w:rsidRPr="00FD0425" w:rsidRDefault="000A1E93" w:rsidP="000A1E93">
      <w:pPr>
        <w:pStyle w:val="Heading4"/>
      </w:pPr>
      <w:bookmarkStart w:id="1527" w:name="_Toc20955366"/>
      <w:bookmarkStart w:id="1528" w:name="_Toc29991569"/>
      <w:bookmarkStart w:id="1529" w:name="_Toc36555970"/>
      <w:bookmarkStart w:id="1530" w:name="_Toc44497715"/>
      <w:bookmarkStart w:id="1531" w:name="_Toc45108102"/>
      <w:bookmarkStart w:id="1532" w:name="_Toc45901722"/>
      <w:bookmarkStart w:id="1533" w:name="_Toc51850803"/>
      <w:bookmarkStart w:id="1534" w:name="_Toc56693807"/>
      <w:bookmarkStart w:id="1535" w:name="_Toc64447351"/>
      <w:bookmarkStart w:id="1536" w:name="_Toc66286845"/>
      <w:bookmarkStart w:id="1537" w:name="_Toc74151540"/>
      <w:bookmarkStart w:id="1538" w:name="_Toc88654013"/>
      <w:bookmarkStart w:id="1539" w:name="_Toc97904369"/>
      <w:bookmarkStart w:id="1540" w:name="_Toc98868483"/>
      <w:bookmarkStart w:id="1541" w:name="_Toc105174768"/>
      <w:bookmarkStart w:id="1542" w:name="_Toc106109605"/>
      <w:bookmarkStart w:id="1543" w:name="_Toc113825426"/>
      <w:bookmarkStart w:id="1544" w:name="_Toc120033582"/>
      <w:r w:rsidRPr="00FD0425">
        <w:t>9.2.3.57</w:t>
      </w:r>
      <w:r w:rsidRPr="00FD0425">
        <w:tab/>
        <w:t>QoS Flow Notification Control Indication Info</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rsidR="000A1E93" w:rsidRPr="00FD0425" w:rsidRDefault="000A1E93" w:rsidP="000A1E93">
      <w:r w:rsidRPr="00FD0425">
        <w:t>This IE provides information about QoS flows of a PDU Session Resource for which notification control has been requested.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1134"/>
        <w:gridCol w:w="1585"/>
        <w:gridCol w:w="1534"/>
        <w:gridCol w:w="1134"/>
        <w:gridCol w:w="1134"/>
      </w:tblGrid>
      <w:tr w:rsidR="000A1E93" w:rsidRPr="00FD0425" w:rsidTr="000A1E93">
        <w:tc>
          <w:tcPr>
            <w:tcW w:w="2552" w:type="dxa"/>
          </w:tcPr>
          <w:p w:rsidR="000A1E93" w:rsidRPr="00FD0425" w:rsidRDefault="000A1E93" w:rsidP="00465329">
            <w:pPr>
              <w:pStyle w:val="TAH"/>
              <w:rPr>
                <w:rFonts w:cs="Arial"/>
                <w:lang w:eastAsia="ja-JP"/>
              </w:rPr>
            </w:pPr>
            <w:r w:rsidRPr="00FD0425">
              <w:rPr>
                <w:rFonts w:cs="Arial"/>
                <w:lang w:eastAsia="ja-JP"/>
              </w:rPr>
              <w:t>IE/Group Name</w:t>
            </w:r>
          </w:p>
        </w:tc>
        <w:tc>
          <w:tcPr>
            <w:tcW w:w="992" w:type="dxa"/>
          </w:tcPr>
          <w:p w:rsidR="000A1E93" w:rsidRPr="00FD0425" w:rsidRDefault="000A1E93" w:rsidP="00465329">
            <w:pPr>
              <w:pStyle w:val="TAH"/>
              <w:rPr>
                <w:rFonts w:cs="Arial"/>
                <w:lang w:eastAsia="ja-JP"/>
              </w:rPr>
            </w:pPr>
            <w:r w:rsidRPr="00FD0425">
              <w:rPr>
                <w:rFonts w:cs="Arial"/>
                <w:lang w:eastAsia="ja-JP"/>
              </w:rPr>
              <w:t>Presence</w:t>
            </w:r>
          </w:p>
        </w:tc>
        <w:tc>
          <w:tcPr>
            <w:tcW w:w="1134" w:type="dxa"/>
          </w:tcPr>
          <w:p w:rsidR="000A1E93" w:rsidRPr="00FD0425" w:rsidRDefault="000A1E93" w:rsidP="00465329">
            <w:pPr>
              <w:pStyle w:val="TAH"/>
              <w:rPr>
                <w:rFonts w:cs="Arial"/>
                <w:lang w:eastAsia="ja-JP"/>
              </w:rPr>
            </w:pPr>
            <w:r w:rsidRPr="00FD0425">
              <w:rPr>
                <w:rFonts w:cs="Arial"/>
                <w:lang w:eastAsia="ja-JP"/>
              </w:rPr>
              <w:t>Range</w:t>
            </w:r>
          </w:p>
        </w:tc>
        <w:tc>
          <w:tcPr>
            <w:tcW w:w="1585" w:type="dxa"/>
          </w:tcPr>
          <w:p w:rsidR="000A1E93" w:rsidRPr="00FD0425" w:rsidRDefault="000A1E93" w:rsidP="00465329">
            <w:pPr>
              <w:pStyle w:val="TAH"/>
              <w:rPr>
                <w:rFonts w:cs="Arial"/>
                <w:lang w:eastAsia="ja-JP"/>
              </w:rPr>
            </w:pPr>
            <w:r w:rsidRPr="00FD0425">
              <w:rPr>
                <w:rFonts w:cs="Arial"/>
                <w:lang w:eastAsia="ja-JP"/>
              </w:rPr>
              <w:t>IE type and reference</w:t>
            </w:r>
          </w:p>
        </w:tc>
        <w:tc>
          <w:tcPr>
            <w:tcW w:w="1534" w:type="dxa"/>
          </w:tcPr>
          <w:p w:rsidR="000A1E93" w:rsidRPr="00FD0425" w:rsidRDefault="000A1E93" w:rsidP="00465329">
            <w:pPr>
              <w:pStyle w:val="TAH"/>
              <w:rPr>
                <w:rFonts w:cs="Arial"/>
                <w:lang w:eastAsia="ja-JP"/>
              </w:rPr>
            </w:pPr>
            <w:r w:rsidRPr="00FD0425">
              <w:rPr>
                <w:rFonts w:cs="Arial"/>
                <w:lang w:eastAsia="ja-JP"/>
              </w:rPr>
              <w:t>Semantics description</w:t>
            </w:r>
          </w:p>
        </w:tc>
        <w:tc>
          <w:tcPr>
            <w:tcW w:w="1134" w:type="dxa"/>
          </w:tcPr>
          <w:p w:rsidR="000A1E93" w:rsidRPr="00FD0425" w:rsidRDefault="000A1E93" w:rsidP="00465329">
            <w:pPr>
              <w:pStyle w:val="TAH"/>
              <w:rPr>
                <w:rFonts w:cs="Arial"/>
                <w:lang w:eastAsia="ja-JP"/>
              </w:rPr>
            </w:pPr>
            <w:r w:rsidRPr="00C42F7A">
              <w:rPr>
                <w:rFonts w:eastAsia="等线"/>
                <w:lang w:eastAsia="x-none"/>
              </w:rPr>
              <w:t>Criticality</w:t>
            </w:r>
          </w:p>
        </w:tc>
        <w:tc>
          <w:tcPr>
            <w:tcW w:w="1134" w:type="dxa"/>
          </w:tcPr>
          <w:p w:rsidR="000A1E93" w:rsidRPr="00FD0425" w:rsidRDefault="000A1E93" w:rsidP="00465329">
            <w:pPr>
              <w:pStyle w:val="TAH"/>
              <w:rPr>
                <w:rFonts w:cs="Arial"/>
                <w:lang w:eastAsia="ja-JP"/>
              </w:rPr>
            </w:pPr>
            <w:r w:rsidRPr="00C42F7A">
              <w:rPr>
                <w:rFonts w:eastAsia="等线"/>
                <w:lang w:eastAsia="x-none"/>
              </w:rPr>
              <w:t>Assigned Criticality</w:t>
            </w:r>
          </w:p>
        </w:tc>
      </w:tr>
      <w:tr w:rsidR="000A1E93" w:rsidRPr="00FD0425" w:rsidTr="000A1E93">
        <w:tc>
          <w:tcPr>
            <w:tcW w:w="2552" w:type="dxa"/>
          </w:tcPr>
          <w:p w:rsidR="000A1E93" w:rsidRPr="00FD0425" w:rsidRDefault="000A1E93" w:rsidP="00465329">
            <w:pPr>
              <w:pStyle w:val="TAL"/>
              <w:rPr>
                <w:b/>
                <w:lang w:eastAsia="ja-JP"/>
              </w:rPr>
            </w:pPr>
            <w:r w:rsidRPr="00FD0425">
              <w:rPr>
                <w:b/>
                <w:lang w:eastAsia="ja-JP"/>
              </w:rPr>
              <w:t>QoS Flow Notification Indication Info</w:t>
            </w:r>
          </w:p>
        </w:tc>
        <w:tc>
          <w:tcPr>
            <w:tcW w:w="992" w:type="dxa"/>
          </w:tcPr>
          <w:p w:rsidR="000A1E93" w:rsidRPr="00FD0425" w:rsidRDefault="000A1E93" w:rsidP="00465329">
            <w:pPr>
              <w:pStyle w:val="TAL"/>
              <w:rPr>
                <w:lang w:eastAsia="ja-JP"/>
              </w:rPr>
            </w:pPr>
          </w:p>
        </w:tc>
        <w:tc>
          <w:tcPr>
            <w:tcW w:w="1134" w:type="dxa"/>
          </w:tcPr>
          <w:p w:rsidR="000A1E93" w:rsidRPr="00FD0425" w:rsidRDefault="000A1E93" w:rsidP="00465329">
            <w:pPr>
              <w:pStyle w:val="TAL"/>
              <w:rPr>
                <w:bCs/>
                <w:i/>
                <w:szCs w:val="18"/>
                <w:lang w:eastAsia="ja-JP"/>
              </w:rPr>
            </w:pPr>
            <w:r w:rsidRPr="00FD0425">
              <w:rPr>
                <w:rFonts w:cs="Arial"/>
                <w:i/>
                <w:lang w:eastAsia="ja-JP"/>
              </w:rPr>
              <w:t>1</w:t>
            </w:r>
          </w:p>
        </w:tc>
        <w:tc>
          <w:tcPr>
            <w:tcW w:w="1585" w:type="dxa"/>
          </w:tcPr>
          <w:p w:rsidR="000A1E93" w:rsidRPr="00FD0425" w:rsidRDefault="000A1E93" w:rsidP="00465329">
            <w:pPr>
              <w:pStyle w:val="TAL"/>
              <w:rPr>
                <w:lang w:eastAsia="ja-JP"/>
              </w:rPr>
            </w:pPr>
          </w:p>
        </w:tc>
        <w:tc>
          <w:tcPr>
            <w:tcW w:w="1534" w:type="dxa"/>
          </w:tcPr>
          <w:p w:rsidR="000A1E93" w:rsidRPr="00FD0425" w:rsidRDefault="000A1E93" w:rsidP="00465329">
            <w:pPr>
              <w:pStyle w:val="TAL"/>
              <w:rPr>
                <w:lang w:eastAsia="ja-JP"/>
              </w:rPr>
            </w:pPr>
          </w:p>
        </w:tc>
        <w:tc>
          <w:tcPr>
            <w:tcW w:w="1134" w:type="dxa"/>
          </w:tcPr>
          <w:p w:rsidR="000A1E93" w:rsidRPr="00FD0425" w:rsidRDefault="000A1E93" w:rsidP="00465329">
            <w:pPr>
              <w:pStyle w:val="TAC"/>
              <w:rPr>
                <w:lang w:eastAsia="ja-JP"/>
              </w:rPr>
            </w:pPr>
            <w:r w:rsidRPr="002A3700">
              <w:rPr>
                <w:rFonts w:eastAsia="等线"/>
              </w:rPr>
              <w:t>–</w:t>
            </w:r>
          </w:p>
        </w:tc>
        <w:tc>
          <w:tcPr>
            <w:tcW w:w="1134" w:type="dxa"/>
          </w:tcPr>
          <w:p w:rsidR="000A1E93" w:rsidRPr="00FD0425" w:rsidRDefault="000A1E93" w:rsidP="00465329">
            <w:pPr>
              <w:pStyle w:val="TAC"/>
              <w:rPr>
                <w:lang w:eastAsia="ja-JP"/>
              </w:rPr>
            </w:pPr>
          </w:p>
        </w:tc>
      </w:tr>
      <w:tr w:rsidR="000A1E93" w:rsidRPr="00FD0425" w:rsidTr="000A1E93">
        <w:tc>
          <w:tcPr>
            <w:tcW w:w="2552" w:type="dxa"/>
          </w:tcPr>
          <w:p w:rsidR="000A1E93" w:rsidRPr="00FD0425" w:rsidRDefault="000A1E93" w:rsidP="00465329">
            <w:pPr>
              <w:pStyle w:val="TAL"/>
              <w:ind w:left="113"/>
              <w:rPr>
                <w:b/>
                <w:lang w:eastAsia="ja-JP"/>
              </w:rPr>
            </w:pPr>
            <w:r w:rsidRPr="00FD0425">
              <w:rPr>
                <w:b/>
                <w:lang w:eastAsia="ja-JP"/>
              </w:rPr>
              <w:t>&gt;QoS Flows Notify Item</w:t>
            </w:r>
          </w:p>
        </w:tc>
        <w:tc>
          <w:tcPr>
            <w:tcW w:w="992" w:type="dxa"/>
          </w:tcPr>
          <w:p w:rsidR="000A1E93" w:rsidRPr="00FD0425" w:rsidRDefault="000A1E93" w:rsidP="00465329">
            <w:pPr>
              <w:pStyle w:val="TAL"/>
              <w:rPr>
                <w:lang w:eastAsia="ja-JP"/>
              </w:rPr>
            </w:pPr>
          </w:p>
        </w:tc>
        <w:tc>
          <w:tcPr>
            <w:tcW w:w="1134" w:type="dxa"/>
          </w:tcPr>
          <w:p w:rsidR="000A1E93" w:rsidRPr="00FD0425" w:rsidRDefault="000A1E93" w:rsidP="00465329">
            <w:pPr>
              <w:pStyle w:val="TAL"/>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85" w:type="dxa"/>
          </w:tcPr>
          <w:p w:rsidR="000A1E93" w:rsidRPr="00FD0425" w:rsidRDefault="000A1E93" w:rsidP="00465329">
            <w:pPr>
              <w:pStyle w:val="TAL"/>
              <w:rPr>
                <w:lang w:eastAsia="ja-JP"/>
              </w:rPr>
            </w:pPr>
          </w:p>
        </w:tc>
        <w:tc>
          <w:tcPr>
            <w:tcW w:w="1534" w:type="dxa"/>
          </w:tcPr>
          <w:p w:rsidR="000A1E93" w:rsidRPr="00FD0425" w:rsidRDefault="000A1E93" w:rsidP="00465329">
            <w:pPr>
              <w:pStyle w:val="TAL"/>
              <w:rPr>
                <w:lang w:eastAsia="ja-JP"/>
              </w:rPr>
            </w:pPr>
          </w:p>
        </w:tc>
        <w:tc>
          <w:tcPr>
            <w:tcW w:w="1134" w:type="dxa"/>
          </w:tcPr>
          <w:p w:rsidR="000A1E93" w:rsidRPr="00FD0425" w:rsidRDefault="000A1E93" w:rsidP="00465329">
            <w:pPr>
              <w:pStyle w:val="TAC"/>
              <w:rPr>
                <w:lang w:eastAsia="ja-JP"/>
              </w:rPr>
            </w:pPr>
            <w:r w:rsidRPr="002A3700">
              <w:rPr>
                <w:rFonts w:eastAsia="等线"/>
              </w:rPr>
              <w:t>–</w:t>
            </w:r>
          </w:p>
        </w:tc>
        <w:tc>
          <w:tcPr>
            <w:tcW w:w="1134" w:type="dxa"/>
          </w:tcPr>
          <w:p w:rsidR="000A1E93" w:rsidRPr="00FD0425" w:rsidRDefault="000A1E93" w:rsidP="00465329">
            <w:pPr>
              <w:pStyle w:val="TAC"/>
              <w:rPr>
                <w:lang w:eastAsia="ja-JP"/>
              </w:rPr>
            </w:pPr>
          </w:p>
        </w:tc>
      </w:tr>
      <w:tr w:rsidR="000A1E93" w:rsidRPr="00FD0425" w:rsidTr="000A1E93">
        <w:tc>
          <w:tcPr>
            <w:tcW w:w="2552" w:type="dxa"/>
          </w:tcPr>
          <w:p w:rsidR="000A1E93" w:rsidRPr="00FD0425" w:rsidRDefault="000A1E93" w:rsidP="00465329">
            <w:pPr>
              <w:pStyle w:val="TAL"/>
              <w:ind w:left="227"/>
              <w:rPr>
                <w:lang w:eastAsia="ja-JP"/>
              </w:rPr>
            </w:pPr>
            <w:r w:rsidRPr="00FD0425">
              <w:rPr>
                <w:lang w:eastAsia="ja-JP"/>
              </w:rPr>
              <w:t xml:space="preserve">&gt;&gt;QoS Flow </w:t>
            </w:r>
            <w:r w:rsidRPr="00FD0425">
              <w:rPr>
                <w:rFonts w:cs="Arial"/>
                <w:bCs/>
                <w:iCs/>
                <w:lang w:eastAsia="ja-JP"/>
              </w:rPr>
              <w:t>Identifier</w:t>
            </w:r>
          </w:p>
        </w:tc>
        <w:tc>
          <w:tcPr>
            <w:tcW w:w="992" w:type="dxa"/>
          </w:tcPr>
          <w:p w:rsidR="000A1E93" w:rsidRPr="00FD0425" w:rsidRDefault="000A1E93" w:rsidP="00465329">
            <w:pPr>
              <w:pStyle w:val="TAL"/>
              <w:rPr>
                <w:lang w:eastAsia="ja-JP"/>
              </w:rPr>
            </w:pPr>
            <w:r w:rsidRPr="00FD0425">
              <w:rPr>
                <w:lang w:eastAsia="ja-JP"/>
              </w:rPr>
              <w:t>M</w:t>
            </w:r>
          </w:p>
        </w:tc>
        <w:tc>
          <w:tcPr>
            <w:tcW w:w="1134" w:type="dxa"/>
          </w:tcPr>
          <w:p w:rsidR="000A1E93" w:rsidRPr="00FD0425" w:rsidRDefault="000A1E93" w:rsidP="00465329">
            <w:pPr>
              <w:pStyle w:val="TAL"/>
              <w:rPr>
                <w:bCs/>
                <w:i/>
                <w:szCs w:val="18"/>
                <w:lang w:eastAsia="ja-JP"/>
              </w:rPr>
            </w:pPr>
          </w:p>
        </w:tc>
        <w:tc>
          <w:tcPr>
            <w:tcW w:w="1585" w:type="dxa"/>
          </w:tcPr>
          <w:p w:rsidR="000A1E93" w:rsidRPr="00FD0425" w:rsidRDefault="000A1E93" w:rsidP="00465329">
            <w:pPr>
              <w:pStyle w:val="TAL"/>
              <w:rPr>
                <w:lang w:eastAsia="ja-JP"/>
              </w:rPr>
            </w:pPr>
            <w:r w:rsidRPr="00FD0425">
              <w:rPr>
                <w:lang w:eastAsia="ja-JP"/>
              </w:rPr>
              <w:t>9.2.3.10</w:t>
            </w:r>
          </w:p>
        </w:tc>
        <w:tc>
          <w:tcPr>
            <w:tcW w:w="1534" w:type="dxa"/>
          </w:tcPr>
          <w:p w:rsidR="000A1E93" w:rsidRPr="00FD0425" w:rsidRDefault="000A1E93" w:rsidP="00465329">
            <w:pPr>
              <w:pStyle w:val="TAL"/>
              <w:rPr>
                <w:lang w:eastAsia="ja-JP"/>
              </w:rPr>
            </w:pPr>
          </w:p>
        </w:tc>
        <w:tc>
          <w:tcPr>
            <w:tcW w:w="1134" w:type="dxa"/>
          </w:tcPr>
          <w:p w:rsidR="000A1E93" w:rsidRPr="00FD0425" w:rsidRDefault="000A1E93" w:rsidP="00465329">
            <w:pPr>
              <w:pStyle w:val="TAC"/>
              <w:rPr>
                <w:lang w:eastAsia="ja-JP"/>
              </w:rPr>
            </w:pPr>
            <w:r w:rsidRPr="002A3700">
              <w:rPr>
                <w:rFonts w:eastAsia="等线"/>
              </w:rPr>
              <w:t>–</w:t>
            </w:r>
          </w:p>
        </w:tc>
        <w:tc>
          <w:tcPr>
            <w:tcW w:w="1134" w:type="dxa"/>
          </w:tcPr>
          <w:p w:rsidR="000A1E93" w:rsidRPr="00FD0425" w:rsidRDefault="000A1E93" w:rsidP="00465329">
            <w:pPr>
              <w:pStyle w:val="TAC"/>
              <w:rPr>
                <w:lang w:eastAsia="ja-JP"/>
              </w:rPr>
            </w:pPr>
          </w:p>
        </w:tc>
      </w:tr>
      <w:tr w:rsidR="000A1E93" w:rsidRPr="00FD0425" w:rsidTr="000A1E93">
        <w:tc>
          <w:tcPr>
            <w:tcW w:w="2552" w:type="dxa"/>
          </w:tcPr>
          <w:p w:rsidR="000A1E93" w:rsidRPr="00FD0425" w:rsidRDefault="000A1E93" w:rsidP="00465329">
            <w:pPr>
              <w:pStyle w:val="TAL"/>
              <w:ind w:left="227"/>
              <w:rPr>
                <w:lang w:eastAsia="ja-JP"/>
              </w:rPr>
            </w:pPr>
            <w:r w:rsidRPr="00FD0425">
              <w:rPr>
                <w:lang w:eastAsia="ja-JP"/>
              </w:rPr>
              <w:t>&gt;&gt;Notification Information</w:t>
            </w:r>
          </w:p>
        </w:tc>
        <w:tc>
          <w:tcPr>
            <w:tcW w:w="992" w:type="dxa"/>
          </w:tcPr>
          <w:p w:rsidR="000A1E93" w:rsidRPr="00FD0425" w:rsidRDefault="000A1E93" w:rsidP="00465329">
            <w:pPr>
              <w:pStyle w:val="TAL"/>
              <w:rPr>
                <w:lang w:eastAsia="ja-JP"/>
              </w:rPr>
            </w:pPr>
            <w:r w:rsidRPr="00FD0425">
              <w:rPr>
                <w:lang w:eastAsia="ja-JP"/>
              </w:rPr>
              <w:t>M</w:t>
            </w:r>
          </w:p>
        </w:tc>
        <w:tc>
          <w:tcPr>
            <w:tcW w:w="1134" w:type="dxa"/>
          </w:tcPr>
          <w:p w:rsidR="000A1E93" w:rsidRPr="00FD0425" w:rsidRDefault="000A1E93" w:rsidP="00465329">
            <w:pPr>
              <w:pStyle w:val="TAL"/>
              <w:rPr>
                <w:bCs/>
                <w:i/>
                <w:szCs w:val="18"/>
                <w:lang w:eastAsia="ja-JP"/>
              </w:rPr>
            </w:pPr>
          </w:p>
        </w:tc>
        <w:tc>
          <w:tcPr>
            <w:tcW w:w="1585" w:type="dxa"/>
          </w:tcPr>
          <w:p w:rsidR="000A1E93" w:rsidRPr="00FD0425" w:rsidRDefault="000A1E93" w:rsidP="00465329">
            <w:pPr>
              <w:pStyle w:val="TAL"/>
              <w:rPr>
                <w:lang w:eastAsia="ja-JP"/>
              </w:rPr>
            </w:pPr>
            <w:r w:rsidRPr="00FD0425">
              <w:rPr>
                <w:lang w:eastAsia="ja-JP"/>
              </w:rPr>
              <w:t>ENUMERATED (fulfilled, not fulfilled, …)</w:t>
            </w:r>
          </w:p>
        </w:tc>
        <w:tc>
          <w:tcPr>
            <w:tcW w:w="1534" w:type="dxa"/>
          </w:tcPr>
          <w:p w:rsidR="000A1E93" w:rsidRPr="00FD0425" w:rsidRDefault="000A1E93" w:rsidP="00465329">
            <w:pPr>
              <w:pStyle w:val="TAL"/>
              <w:rPr>
                <w:lang w:eastAsia="ja-JP"/>
              </w:rPr>
            </w:pPr>
          </w:p>
        </w:tc>
        <w:tc>
          <w:tcPr>
            <w:tcW w:w="1134" w:type="dxa"/>
          </w:tcPr>
          <w:p w:rsidR="000A1E93" w:rsidRPr="00FD0425" w:rsidRDefault="000A1E93" w:rsidP="00465329">
            <w:pPr>
              <w:pStyle w:val="TAC"/>
              <w:rPr>
                <w:lang w:eastAsia="ja-JP"/>
              </w:rPr>
            </w:pPr>
            <w:r w:rsidRPr="002A3700">
              <w:rPr>
                <w:rFonts w:eastAsia="等线"/>
              </w:rPr>
              <w:t>–</w:t>
            </w:r>
          </w:p>
        </w:tc>
        <w:tc>
          <w:tcPr>
            <w:tcW w:w="1134" w:type="dxa"/>
          </w:tcPr>
          <w:p w:rsidR="000A1E93" w:rsidRPr="00FD0425" w:rsidRDefault="000A1E93" w:rsidP="00465329">
            <w:pPr>
              <w:pStyle w:val="TAC"/>
              <w:rPr>
                <w:lang w:eastAsia="ja-JP"/>
              </w:rPr>
            </w:pPr>
          </w:p>
        </w:tc>
      </w:tr>
      <w:tr w:rsidR="000A1E93" w:rsidRPr="00FD0425" w:rsidTr="000A1E93">
        <w:tc>
          <w:tcPr>
            <w:tcW w:w="2552" w:type="dxa"/>
          </w:tcPr>
          <w:p w:rsidR="000A1E93" w:rsidRPr="00FD0425" w:rsidRDefault="000A1E93" w:rsidP="00465329">
            <w:pPr>
              <w:pStyle w:val="TAL"/>
              <w:ind w:left="227"/>
              <w:rPr>
                <w:lang w:eastAsia="ja-JP"/>
              </w:rPr>
            </w:pPr>
            <w:r w:rsidRPr="00C42F7A">
              <w:rPr>
                <w:lang w:eastAsia="ja-JP"/>
              </w:rPr>
              <w:t>&gt;&gt;Current QoS Parameters Set Index</w:t>
            </w:r>
          </w:p>
        </w:tc>
        <w:tc>
          <w:tcPr>
            <w:tcW w:w="992" w:type="dxa"/>
          </w:tcPr>
          <w:p w:rsidR="000A1E93" w:rsidRPr="00FD0425" w:rsidRDefault="000A1E93" w:rsidP="00465329">
            <w:pPr>
              <w:pStyle w:val="TAL"/>
              <w:rPr>
                <w:lang w:eastAsia="ja-JP"/>
              </w:rPr>
            </w:pPr>
            <w:r w:rsidRPr="00C42F7A">
              <w:rPr>
                <w:lang w:eastAsia="ja-JP"/>
              </w:rPr>
              <w:t>O</w:t>
            </w:r>
          </w:p>
        </w:tc>
        <w:tc>
          <w:tcPr>
            <w:tcW w:w="1134" w:type="dxa"/>
          </w:tcPr>
          <w:p w:rsidR="000A1E93" w:rsidRPr="00FD0425" w:rsidRDefault="000A1E93" w:rsidP="00465329">
            <w:pPr>
              <w:pStyle w:val="TAL"/>
              <w:rPr>
                <w:bCs/>
                <w:i/>
                <w:szCs w:val="18"/>
                <w:lang w:eastAsia="ja-JP"/>
              </w:rPr>
            </w:pPr>
          </w:p>
        </w:tc>
        <w:tc>
          <w:tcPr>
            <w:tcW w:w="1585" w:type="dxa"/>
          </w:tcPr>
          <w:p w:rsidR="000A1E93" w:rsidRPr="00F76765" w:rsidRDefault="000A1E93" w:rsidP="00465329">
            <w:pPr>
              <w:pStyle w:val="TAL"/>
              <w:rPr>
                <w:lang w:eastAsia="ja-JP"/>
              </w:rPr>
            </w:pPr>
            <w:r w:rsidRPr="00F76765">
              <w:rPr>
                <w:lang w:eastAsia="ja-JP"/>
              </w:rPr>
              <w:t>Alternative QoS Parameter</w:t>
            </w:r>
            <w:r>
              <w:rPr>
                <w:lang w:eastAsia="ja-JP"/>
              </w:rPr>
              <w:t>s</w:t>
            </w:r>
            <w:r w:rsidRPr="00F76765">
              <w:rPr>
                <w:lang w:eastAsia="ja-JP"/>
              </w:rPr>
              <w:t xml:space="preserve"> </w:t>
            </w:r>
            <w:r>
              <w:rPr>
                <w:lang w:eastAsia="ja-JP"/>
              </w:rPr>
              <w:t>S</w:t>
            </w:r>
            <w:r w:rsidRPr="00F76765">
              <w:rPr>
                <w:lang w:eastAsia="ja-JP"/>
              </w:rPr>
              <w:t>et Notify Index</w:t>
            </w:r>
          </w:p>
          <w:p w:rsidR="000A1E93" w:rsidRPr="00FD0425" w:rsidRDefault="000A1E93" w:rsidP="00465329">
            <w:pPr>
              <w:pStyle w:val="TAL"/>
              <w:rPr>
                <w:lang w:eastAsia="ja-JP"/>
              </w:rPr>
            </w:pPr>
            <w:bookmarkStart w:id="1545" w:name="_Hlk44414974"/>
            <w:r w:rsidRPr="00C42F7A">
              <w:rPr>
                <w:lang w:eastAsia="ja-JP"/>
              </w:rPr>
              <w:t>9.2.3.</w:t>
            </w:r>
            <w:bookmarkEnd w:id="1545"/>
            <w:r>
              <w:rPr>
                <w:lang w:eastAsia="ja-JP"/>
              </w:rPr>
              <w:t>104</w:t>
            </w:r>
          </w:p>
        </w:tc>
        <w:tc>
          <w:tcPr>
            <w:tcW w:w="1534" w:type="dxa"/>
          </w:tcPr>
          <w:p w:rsidR="000A1E93" w:rsidRPr="009354E2" w:rsidRDefault="000A1E93" w:rsidP="00465329">
            <w:pPr>
              <w:pStyle w:val="TAL"/>
            </w:pPr>
            <w:r w:rsidRPr="009354E2">
              <w:rPr>
                <w:rFonts w:eastAsia="Batang"/>
              </w:rPr>
              <w:t>Index to the currently fulfilled alternative QoS parameters set. Value 0 indicates that NG-RAN cannot even fulfil the lowest alternative parameter set.</w:t>
            </w:r>
          </w:p>
        </w:tc>
        <w:tc>
          <w:tcPr>
            <w:tcW w:w="1134" w:type="dxa"/>
          </w:tcPr>
          <w:p w:rsidR="000A1E93" w:rsidRPr="00FD0425" w:rsidRDefault="000A1E93" w:rsidP="00465329">
            <w:pPr>
              <w:pStyle w:val="TAC"/>
              <w:rPr>
                <w:lang w:eastAsia="ja-JP"/>
              </w:rPr>
            </w:pPr>
            <w:r w:rsidRPr="00C42F7A">
              <w:rPr>
                <w:lang w:eastAsia="ja-JP"/>
              </w:rPr>
              <w:t>YES</w:t>
            </w:r>
          </w:p>
        </w:tc>
        <w:tc>
          <w:tcPr>
            <w:tcW w:w="1134" w:type="dxa"/>
          </w:tcPr>
          <w:p w:rsidR="000A1E93" w:rsidRPr="00FD0425" w:rsidRDefault="000A1E93" w:rsidP="00465329">
            <w:pPr>
              <w:pStyle w:val="TAC"/>
              <w:rPr>
                <w:lang w:eastAsia="ja-JP"/>
              </w:rPr>
            </w:pPr>
            <w:r>
              <w:rPr>
                <w:lang w:eastAsia="ja-JP"/>
              </w:rPr>
              <w:t>i</w:t>
            </w:r>
            <w:r w:rsidRPr="00C42F7A">
              <w:rPr>
                <w:lang w:eastAsia="ja-JP"/>
              </w:rPr>
              <w:t>gnore</w:t>
            </w:r>
          </w:p>
        </w:tc>
      </w:tr>
      <w:tr w:rsidR="00C314D3" w:rsidTr="00C314D3">
        <w:trPr>
          <w:ins w:id="1546" w:author="Huawei" w:date="2023-05-10T17:49:00Z"/>
        </w:trPr>
        <w:tc>
          <w:tcPr>
            <w:tcW w:w="2552" w:type="dxa"/>
            <w:tcBorders>
              <w:top w:val="single" w:sz="4" w:space="0" w:color="auto"/>
              <w:left w:val="single" w:sz="4" w:space="0" w:color="auto"/>
              <w:bottom w:val="single" w:sz="4" w:space="0" w:color="auto"/>
              <w:right w:val="single" w:sz="4" w:space="0" w:color="auto"/>
            </w:tcBorders>
          </w:tcPr>
          <w:p w:rsidR="00C314D3" w:rsidRPr="00C42F7A" w:rsidRDefault="00C314D3" w:rsidP="003A4E09">
            <w:pPr>
              <w:pStyle w:val="TAL"/>
              <w:ind w:left="227"/>
              <w:rPr>
                <w:ins w:id="1547" w:author="Huawei" w:date="2023-05-10T17:49:00Z"/>
                <w:lang w:eastAsia="ja-JP"/>
              </w:rPr>
            </w:pPr>
            <w:ins w:id="1548" w:author="Huawei" w:date="2023-05-10T17:49:00Z">
              <w:r w:rsidRPr="00C42F7A">
                <w:rPr>
                  <w:lang w:eastAsia="ja-JP"/>
                </w:rPr>
                <w:t>&gt;&gt;</w:t>
              </w:r>
              <w:r w:rsidRPr="00C314D3">
                <w:rPr>
                  <w:lang w:eastAsia="ja-JP"/>
                </w:rPr>
                <w:t>TSC Traffic Characteristics Feedback</w:t>
              </w:r>
            </w:ins>
          </w:p>
        </w:tc>
        <w:tc>
          <w:tcPr>
            <w:tcW w:w="992" w:type="dxa"/>
            <w:tcBorders>
              <w:top w:val="single" w:sz="4" w:space="0" w:color="auto"/>
              <w:left w:val="single" w:sz="4" w:space="0" w:color="auto"/>
              <w:bottom w:val="single" w:sz="4" w:space="0" w:color="auto"/>
              <w:right w:val="single" w:sz="4" w:space="0" w:color="auto"/>
            </w:tcBorders>
          </w:tcPr>
          <w:p w:rsidR="00C314D3" w:rsidRPr="00C314D3" w:rsidRDefault="00C314D3" w:rsidP="003A4E09">
            <w:pPr>
              <w:pStyle w:val="TAL"/>
              <w:rPr>
                <w:ins w:id="1549" w:author="Huawei" w:date="2023-05-10T17:49:00Z"/>
                <w:lang w:eastAsia="ja-JP"/>
              </w:rPr>
            </w:pPr>
            <w:ins w:id="1550" w:author="Huawei" w:date="2023-05-10T17:49:00Z">
              <w:r w:rsidRPr="00C314D3">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C314D3" w:rsidRPr="00FD0425" w:rsidRDefault="00C314D3" w:rsidP="003A4E09">
            <w:pPr>
              <w:pStyle w:val="TAL"/>
              <w:rPr>
                <w:ins w:id="1551" w:author="Huawei" w:date="2023-05-10T17:49:00Z"/>
                <w:bCs/>
                <w:i/>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rsidR="00C314D3" w:rsidRPr="00F76765" w:rsidRDefault="00C314D3" w:rsidP="003A4E09">
            <w:pPr>
              <w:pStyle w:val="TAL"/>
              <w:rPr>
                <w:ins w:id="1552" w:author="Huawei" w:date="2023-05-10T17:49:00Z"/>
                <w:lang w:eastAsia="ja-JP"/>
              </w:rPr>
            </w:pPr>
            <w:ins w:id="1553" w:author="Huawei" w:date="2023-05-10T17:49:00Z">
              <w:r w:rsidRPr="00C314D3">
                <w:rPr>
                  <w:lang w:eastAsia="ja-JP"/>
                </w:rPr>
                <w:t>9.2.3.z4</w:t>
              </w:r>
            </w:ins>
          </w:p>
        </w:tc>
        <w:tc>
          <w:tcPr>
            <w:tcW w:w="1534" w:type="dxa"/>
            <w:tcBorders>
              <w:top w:val="single" w:sz="4" w:space="0" w:color="auto"/>
              <w:left w:val="single" w:sz="4" w:space="0" w:color="auto"/>
              <w:bottom w:val="single" w:sz="4" w:space="0" w:color="auto"/>
              <w:right w:val="single" w:sz="4" w:space="0" w:color="auto"/>
            </w:tcBorders>
          </w:tcPr>
          <w:p w:rsidR="00C314D3" w:rsidRPr="009354E2" w:rsidRDefault="00C314D3" w:rsidP="003A4E09">
            <w:pPr>
              <w:pStyle w:val="TAL"/>
              <w:rPr>
                <w:ins w:id="1554" w:author="Huawei" w:date="2023-05-10T17:49:00Z"/>
                <w:rFonts w:eastAsia="Batang"/>
              </w:rPr>
            </w:pPr>
          </w:p>
        </w:tc>
        <w:tc>
          <w:tcPr>
            <w:tcW w:w="1134" w:type="dxa"/>
            <w:tcBorders>
              <w:top w:val="single" w:sz="4" w:space="0" w:color="auto"/>
              <w:left w:val="single" w:sz="4" w:space="0" w:color="auto"/>
              <w:bottom w:val="single" w:sz="4" w:space="0" w:color="auto"/>
              <w:right w:val="single" w:sz="4" w:space="0" w:color="auto"/>
            </w:tcBorders>
          </w:tcPr>
          <w:p w:rsidR="00C314D3" w:rsidRPr="00C42F7A" w:rsidRDefault="00C314D3" w:rsidP="003A4E09">
            <w:pPr>
              <w:pStyle w:val="TAC"/>
              <w:rPr>
                <w:ins w:id="1555" w:author="Huawei" w:date="2023-05-10T17:49:00Z"/>
                <w:lang w:eastAsia="ja-JP"/>
              </w:rPr>
            </w:pPr>
          </w:p>
        </w:tc>
        <w:tc>
          <w:tcPr>
            <w:tcW w:w="1134" w:type="dxa"/>
            <w:tcBorders>
              <w:top w:val="single" w:sz="4" w:space="0" w:color="auto"/>
              <w:left w:val="single" w:sz="4" w:space="0" w:color="auto"/>
              <w:bottom w:val="single" w:sz="4" w:space="0" w:color="auto"/>
              <w:right w:val="single" w:sz="4" w:space="0" w:color="auto"/>
            </w:tcBorders>
          </w:tcPr>
          <w:p w:rsidR="00C314D3" w:rsidRDefault="00C314D3" w:rsidP="003A4E09">
            <w:pPr>
              <w:pStyle w:val="TAC"/>
              <w:rPr>
                <w:ins w:id="1556" w:author="Huawei" w:date="2023-05-10T17:49:00Z"/>
                <w:lang w:eastAsia="ja-JP"/>
              </w:rPr>
            </w:pPr>
          </w:p>
        </w:tc>
      </w:tr>
    </w:tbl>
    <w:p w:rsidR="000A1E93" w:rsidRPr="00FD0425" w:rsidRDefault="000A1E93" w:rsidP="000A1E93">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1E93" w:rsidRPr="00FD0425" w:rsidTr="00465329">
        <w:tc>
          <w:tcPr>
            <w:tcW w:w="3528" w:type="dxa"/>
          </w:tcPr>
          <w:p w:rsidR="000A1E93" w:rsidRPr="00FD0425" w:rsidRDefault="000A1E93" w:rsidP="00465329">
            <w:pPr>
              <w:pStyle w:val="TAH"/>
              <w:rPr>
                <w:rFonts w:cs="Arial"/>
                <w:lang w:eastAsia="ja-JP"/>
              </w:rPr>
            </w:pPr>
            <w:r w:rsidRPr="00FD0425">
              <w:rPr>
                <w:rFonts w:cs="Arial"/>
                <w:lang w:eastAsia="ja-JP"/>
              </w:rPr>
              <w:t>Range bound</w:t>
            </w:r>
          </w:p>
        </w:tc>
        <w:tc>
          <w:tcPr>
            <w:tcW w:w="6192" w:type="dxa"/>
          </w:tcPr>
          <w:p w:rsidR="000A1E93" w:rsidRPr="00FD0425" w:rsidRDefault="000A1E93" w:rsidP="00465329">
            <w:pPr>
              <w:pStyle w:val="TAH"/>
              <w:rPr>
                <w:rFonts w:cs="Arial"/>
                <w:lang w:eastAsia="ja-JP"/>
              </w:rPr>
            </w:pPr>
            <w:r w:rsidRPr="00FD0425">
              <w:rPr>
                <w:rFonts w:cs="Arial"/>
                <w:lang w:eastAsia="ja-JP"/>
              </w:rPr>
              <w:t>Explanation</w:t>
            </w:r>
          </w:p>
        </w:tc>
      </w:tr>
      <w:tr w:rsidR="000A1E93" w:rsidRPr="00FD0425" w:rsidTr="00465329">
        <w:tc>
          <w:tcPr>
            <w:tcW w:w="3528" w:type="dxa"/>
          </w:tcPr>
          <w:p w:rsidR="000A1E93" w:rsidRPr="00FD0425" w:rsidRDefault="000A1E93" w:rsidP="00465329">
            <w:pPr>
              <w:pStyle w:val="TAL"/>
              <w:rPr>
                <w:lang w:eastAsia="ja-JP"/>
              </w:rPr>
            </w:pPr>
            <w:proofErr w:type="spellStart"/>
            <w:r w:rsidRPr="00FD0425">
              <w:rPr>
                <w:lang w:eastAsia="ja-JP"/>
              </w:rPr>
              <w:t>maxnoof</w:t>
            </w:r>
            <w:r w:rsidRPr="00FD0425">
              <w:rPr>
                <w:rFonts w:eastAsia="宋体" w:hint="eastAsia"/>
                <w:lang w:eastAsia="zh-CN"/>
              </w:rPr>
              <w:t>QoSFlows</w:t>
            </w:r>
            <w:proofErr w:type="spellEnd"/>
          </w:p>
        </w:tc>
        <w:tc>
          <w:tcPr>
            <w:tcW w:w="6192" w:type="dxa"/>
          </w:tcPr>
          <w:p w:rsidR="000A1E93" w:rsidRPr="00FD0425" w:rsidRDefault="000A1E93" w:rsidP="00465329">
            <w:pPr>
              <w:pStyle w:val="TAL"/>
              <w:rPr>
                <w:lang w:eastAsia="ja-JP"/>
              </w:rPr>
            </w:pPr>
            <w:r w:rsidRPr="00FD0425">
              <w:rPr>
                <w:lang w:eastAsia="ja-JP"/>
              </w:rPr>
              <w:t xml:space="preserve">Maximum no. of </w:t>
            </w:r>
            <w:r w:rsidRPr="00FD0425">
              <w:rPr>
                <w:rFonts w:eastAsia="宋体" w:hint="eastAsia"/>
                <w:lang w:eastAsia="zh-CN"/>
              </w:rPr>
              <w:t>QoS flow</w:t>
            </w:r>
            <w:r w:rsidRPr="00FD0425">
              <w:rPr>
                <w:rFonts w:eastAsia="宋体"/>
                <w:lang w:eastAsia="zh-CN"/>
              </w:rPr>
              <w:t>s</w:t>
            </w:r>
            <w:r w:rsidRPr="00FD0425">
              <w:rPr>
                <w:lang w:eastAsia="ja-JP"/>
              </w:rPr>
              <w:t xml:space="preserve"> allowed </w:t>
            </w:r>
            <w:r w:rsidRPr="00FD0425">
              <w:rPr>
                <w:rFonts w:eastAsia="宋体" w:hint="eastAsia"/>
                <w:lang w:eastAsia="zh-CN"/>
              </w:rPr>
              <w:t xml:space="preserve">within </w:t>
            </w:r>
            <w:r w:rsidRPr="00FD0425">
              <w:rPr>
                <w:lang w:eastAsia="ja-JP"/>
              </w:rPr>
              <w:t xml:space="preserve">one </w:t>
            </w:r>
            <w:r w:rsidRPr="00FD0425">
              <w:rPr>
                <w:rFonts w:eastAsia="宋体" w:hint="eastAsia"/>
                <w:lang w:eastAsia="zh-CN"/>
              </w:rPr>
              <w:t>PDU session</w:t>
            </w:r>
            <w:r w:rsidRPr="00FD0425">
              <w:rPr>
                <w:lang w:eastAsia="ja-JP"/>
              </w:rPr>
              <w:t xml:space="preserve">. Value is </w:t>
            </w:r>
            <w:r w:rsidRPr="00FD0425">
              <w:rPr>
                <w:rFonts w:eastAsia="宋体"/>
                <w:lang w:eastAsia="zh-CN"/>
              </w:rPr>
              <w:t>64</w:t>
            </w:r>
            <w:r w:rsidRPr="00FD0425">
              <w:rPr>
                <w:lang w:eastAsia="ja-JP"/>
              </w:rPr>
              <w:t>.</w:t>
            </w:r>
          </w:p>
        </w:tc>
      </w:tr>
    </w:tbl>
    <w:p w:rsidR="0096370E" w:rsidRDefault="0096370E" w:rsidP="0096370E">
      <w:pPr>
        <w:rPr>
          <w:color w:val="0070C0"/>
        </w:rPr>
      </w:pPr>
    </w:p>
    <w:p w:rsidR="000A1E93" w:rsidRDefault="000A1E93" w:rsidP="000A1E93">
      <w:pPr>
        <w:rPr>
          <w:color w:val="0070C0"/>
        </w:rPr>
      </w:pPr>
      <w:r>
        <w:rPr>
          <w:color w:val="0070C0"/>
        </w:rPr>
        <w:t>***********************Skip to Next Change ********************************</w:t>
      </w:r>
    </w:p>
    <w:p w:rsidR="00C314D3" w:rsidRDefault="00C314D3" w:rsidP="00C314D3">
      <w:pPr>
        <w:pStyle w:val="Heading4"/>
        <w:rPr>
          <w:ins w:id="1557" w:author="Author"/>
        </w:rPr>
      </w:pPr>
      <w:ins w:id="1558" w:author="Author">
        <w:r>
          <w:t>9.2.</w:t>
        </w:r>
        <w:proofErr w:type="gramStart"/>
        <w:r>
          <w:t>3.z</w:t>
        </w:r>
        <w:proofErr w:type="gramEnd"/>
        <w:r>
          <w:t>1</w:t>
        </w:r>
        <w:r>
          <w:tab/>
          <w:t>Burst Arrival Time Window</w:t>
        </w:r>
      </w:ins>
    </w:p>
    <w:p w:rsidR="00C314D3" w:rsidRDefault="00C314D3" w:rsidP="00C314D3">
      <w:pPr>
        <w:rPr>
          <w:ins w:id="1559" w:author="Author"/>
        </w:rPr>
      </w:pPr>
      <w:ins w:id="1560" w:author="Author">
        <w:r>
          <w:t xml:space="preserve">This IE indicates the burst arrival time window of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14D3" w:rsidTr="003A4E09">
        <w:trPr>
          <w:ins w:id="1561" w:author="Author"/>
        </w:trPr>
        <w:tc>
          <w:tcPr>
            <w:tcW w:w="2551" w:type="dxa"/>
          </w:tcPr>
          <w:p w:rsidR="00C314D3" w:rsidRDefault="00C314D3" w:rsidP="003A4E09">
            <w:pPr>
              <w:pStyle w:val="TAH"/>
              <w:rPr>
                <w:ins w:id="1562" w:author="Author"/>
                <w:rFonts w:cs="Arial"/>
                <w:lang w:eastAsia="ja-JP"/>
              </w:rPr>
            </w:pPr>
            <w:ins w:id="1563" w:author="Author">
              <w:r>
                <w:rPr>
                  <w:rFonts w:cs="Arial"/>
                  <w:lang w:eastAsia="ja-JP"/>
                </w:rPr>
                <w:t>IE/Group Name</w:t>
              </w:r>
            </w:ins>
          </w:p>
        </w:tc>
        <w:tc>
          <w:tcPr>
            <w:tcW w:w="1020" w:type="dxa"/>
          </w:tcPr>
          <w:p w:rsidR="00C314D3" w:rsidRDefault="00C314D3" w:rsidP="003A4E09">
            <w:pPr>
              <w:pStyle w:val="TAH"/>
              <w:rPr>
                <w:ins w:id="1564" w:author="Author"/>
                <w:rFonts w:cs="Arial"/>
                <w:lang w:eastAsia="ja-JP"/>
              </w:rPr>
            </w:pPr>
            <w:ins w:id="1565" w:author="Author">
              <w:r>
                <w:rPr>
                  <w:rFonts w:cs="Arial"/>
                  <w:lang w:eastAsia="ja-JP"/>
                </w:rPr>
                <w:t>Presence</w:t>
              </w:r>
            </w:ins>
          </w:p>
        </w:tc>
        <w:tc>
          <w:tcPr>
            <w:tcW w:w="1474" w:type="dxa"/>
          </w:tcPr>
          <w:p w:rsidR="00C314D3" w:rsidRDefault="00C314D3" w:rsidP="003A4E09">
            <w:pPr>
              <w:pStyle w:val="TAH"/>
              <w:rPr>
                <w:ins w:id="1566" w:author="Author"/>
                <w:rFonts w:cs="Arial"/>
                <w:lang w:eastAsia="ja-JP"/>
              </w:rPr>
            </w:pPr>
            <w:ins w:id="1567" w:author="Author">
              <w:r>
                <w:rPr>
                  <w:rFonts w:cs="Arial"/>
                  <w:lang w:eastAsia="ja-JP"/>
                </w:rPr>
                <w:t>Range</w:t>
              </w:r>
            </w:ins>
          </w:p>
        </w:tc>
        <w:tc>
          <w:tcPr>
            <w:tcW w:w="1871" w:type="dxa"/>
          </w:tcPr>
          <w:p w:rsidR="00C314D3" w:rsidRDefault="00C314D3" w:rsidP="003A4E09">
            <w:pPr>
              <w:pStyle w:val="TAH"/>
              <w:rPr>
                <w:ins w:id="1568" w:author="Author"/>
                <w:rFonts w:cs="Arial"/>
                <w:lang w:eastAsia="ja-JP"/>
              </w:rPr>
            </w:pPr>
            <w:ins w:id="1569" w:author="Author">
              <w:r>
                <w:rPr>
                  <w:rFonts w:cs="Arial"/>
                  <w:lang w:eastAsia="ja-JP"/>
                </w:rPr>
                <w:t>IE type and reference</w:t>
              </w:r>
            </w:ins>
          </w:p>
        </w:tc>
        <w:tc>
          <w:tcPr>
            <w:tcW w:w="2891" w:type="dxa"/>
          </w:tcPr>
          <w:p w:rsidR="00C314D3" w:rsidRDefault="00C314D3" w:rsidP="003A4E09">
            <w:pPr>
              <w:pStyle w:val="TAH"/>
              <w:rPr>
                <w:ins w:id="1570" w:author="Author"/>
                <w:rFonts w:cs="Arial"/>
                <w:lang w:eastAsia="ja-JP"/>
              </w:rPr>
            </w:pPr>
            <w:ins w:id="1571" w:author="Author">
              <w:r>
                <w:rPr>
                  <w:rFonts w:cs="Arial"/>
                  <w:lang w:eastAsia="ja-JP"/>
                </w:rPr>
                <w:t>Semantics description</w:t>
              </w:r>
            </w:ins>
          </w:p>
        </w:tc>
      </w:tr>
      <w:tr w:rsidR="00C314D3" w:rsidTr="003A4E09">
        <w:trPr>
          <w:ins w:id="1572" w:author="Author"/>
        </w:trPr>
        <w:tc>
          <w:tcPr>
            <w:tcW w:w="2551" w:type="dxa"/>
          </w:tcPr>
          <w:p w:rsidR="00C314D3" w:rsidRDefault="00C314D3" w:rsidP="00C314D3">
            <w:pPr>
              <w:pStyle w:val="TAL"/>
              <w:rPr>
                <w:ins w:id="1573" w:author="Author"/>
                <w:rFonts w:cs="Arial"/>
                <w:lang w:eastAsia="ja-JP"/>
              </w:rPr>
            </w:pPr>
            <w:ins w:id="1574" w:author="Huawei" w:date="2023-05-10T17:50:00Z">
              <w:r w:rsidDel="000A1E93">
                <w:rPr>
                  <w:rFonts w:cs="Arial"/>
                  <w:highlight w:val="yellow"/>
                  <w:lang w:eastAsia="ja-JP"/>
                </w:rPr>
                <w:t>[FFS]</w:t>
              </w:r>
              <w:r>
                <w:rPr>
                  <w:rFonts w:eastAsia="Batang" w:cs="Arial"/>
                  <w:lang w:eastAsia="ja-JP"/>
                </w:rPr>
                <w:t xml:space="preserve">Earliest </w:t>
              </w:r>
              <w:r w:rsidRPr="00F31668">
                <w:rPr>
                  <w:rFonts w:eastAsia="Batang" w:cs="Arial"/>
                  <w:lang w:eastAsia="ja-JP"/>
                </w:rPr>
                <w:t>Burst Arrival Time</w:t>
              </w:r>
            </w:ins>
            <w:ins w:id="1575" w:author="Author">
              <w:del w:id="1576" w:author="Huawei" w:date="2023-05-10T17:50:00Z">
                <w:r w:rsidDel="008467C9">
                  <w:rPr>
                    <w:rFonts w:cs="Arial"/>
                    <w:highlight w:val="yellow"/>
                    <w:lang w:eastAsia="ja-JP"/>
                  </w:rPr>
                  <w:delText>[FFS]</w:delText>
                </w:r>
              </w:del>
            </w:ins>
          </w:p>
        </w:tc>
        <w:tc>
          <w:tcPr>
            <w:tcW w:w="1020" w:type="dxa"/>
          </w:tcPr>
          <w:p w:rsidR="00C314D3" w:rsidRDefault="00C314D3" w:rsidP="00C314D3">
            <w:pPr>
              <w:pStyle w:val="TAL"/>
              <w:rPr>
                <w:ins w:id="1577" w:author="Author"/>
                <w:rFonts w:cs="Arial"/>
                <w:lang w:eastAsia="ja-JP"/>
              </w:rPr>
            </w:pPr>
            <w:ins w:id="1578" w:author="Huawei" w:date="2023-05-10T17:50:00Z">
              <w:r w:rsidRPr="00F31668">
                <w:rPr>
                  <w:rFonts w:cs="Arial"/>
                  <w:lang w:eastAsia="ja-JP"/>
                </w:rPr>
                <w:t>M</w:t>
              </w:r>
            </w:ins>
          </w:p>
        </w:tc>
        <w:tc>
          <w:tcPr>
            <w:tcW w:w="1474" w:type="dxa"/>
          </w:tcPr>
          <w:p w:rsidR="00C314D3" w:rsidRDefault="00C314D3" w:rsidP="00C314D3">
            <w:pPr>
              <w:pStyle w:val="TAL"/>
              <w:rPr>
                <w:ins w:id="1579" w:author="Author"/>
                <w:i/>
                <w:lang w:eastAsia="ja-JP"/>
              </w:rPr>
            </w:pPr>
          </w:p>
        </w:tc>
        <w:tc>
          <w:tcPr>
            <w:tcW w:w="1871" w:type="dxa"/>
          </w:tcPr>
          <w:p w:rsidR="00C314D3" w:rsidRDefault="00C314D3" w:rsidP="00C314D3">
            <w:pPr>
              <w:pStyle w:val="TAL"/>
              <w:rPr>
                <w:ins w:id="1580" w:author="Author"/>
                <w:rFonts w:cs="Arial"/>
                <w:lang w:eastAsia="ja-JP"/>
              </w:rPr>
            </w:pPr>
            <w:ins w:id="1581" w:author="Huawei" w:date="2023-05-10T17:50:00Z">
              <w:r>
                <w:rPr>
                  <w:lang w:eastAsia="ja-JP"/>
                </w:rPr>
                <w:t>9.3.1.117</w:t>
              </w:r>
            </w:ins>
          </w:p>
        </w:tc>
        <w:tc>
          <w:tcPr>
            <w:tcW w:w="2891" w:type="dxa"/>
          </w:tcPr>
          <w:p w:rsidR="00C314D3" w:rsidRDefault="00C314D3" w:rsidP="00C314D3">
            <w:pPr>
              <w:pStyle w:val="TAL"/>
              <w:rPr>
                <w:ins w:id="1582" w:author="Author"/>
                <w:rFonts w:cs="Arial"/>
                <w:lang w:eastAsia="ja-JP"/>
              </w:rPr>
            </w:pPr>
            <w:ins w:id="1583" w:author="Huawei" w:date="2023-05-10T17:50:00Z">
              <w:r w:rsidRPr="00E31DE4">
                <w:t>Indicates the acceptable earliest arrival time of the first packet of the data burst at either the ingress of the RAN (downlink flow direction) or the egress of the UE (uplink flow direction).</w:t>
              </w:r>
            </w:ins>
          </w:p>
        </w:tc>
      </w:tr>
      <w:tr w:rsidR="00C314D3" w:rsidTr="003A4E09">
        <w:trPr>
          <w:ins w:id="1584" w:author="Huawei" w:date="2023-05-10T17:50:00Z"/>
        </w:trPr>
        <w:tc>
          <w:tcPr>
            <w:tcW w:w="2551" w:type="dxa"/>
          </w:tcPr>
          <w:p w:rsidR="00C314D3" w:rsidRDefault="00C314D3" w:rsidP="00C314D3">
            <w:pPr>
              <w:pStyle w:val="TAL"/>
              <w:rPr>
                <w:ins w:id="1585" w:author="Huawei" w:date="2023-05-10T17:50:00Z"/>
                <w:rFonts w:cs="Arial"/>
                <w:highlight w:val="yellow"/>
                <w:lang w:eastAsia="ja-JP"/>
              </w:rPr>
            </w:pPr>
            <w:ins w:id="1586" w:author="Huawei" w:date="2023-05-10T17:50:00Z">
              <w:r>
                <w:rPr>
                  <w:rFonts w:eastAsia="Batang" w:cs="Arial"/>
                  <w:lang w:eastAsia="ja-JP"/>
                </w:rPr>
                <w:t xml:space="preserve">Latest </w:t>
              </w:r>
              <w:r w:rsidRPr="00F31668">
                <w:rPr>
                  <w:rFonts w:eastAsia="Batang" w:cs="Arial"/>
                  <w:lang w:eastAsia="ja-JP"/>
                </w:rPr>
                <w:t>Burst Arrival Time</w:t>
              </w:r>
            </w:ins>
          </w:p>
        </w:tc>
        <w:tc>
          <w:tcPr>
            <w:tcW w:w="1020" w:type="dxa"/>
          </w:tcPr>
          <w:p w:rsidR="00C314D3" w:rsidRDefault="00C314D3" w:rsidP="00C314D3">
            <w:pPr>
              <w:pStyle w:val="TAL"/>
              <w:rPr>
                <w:ins w:id="1587" w:author="Huawei" w:date="2023-05-10T17:50:00Z"/>
                <w:rFonts w:cs="Arial"/>
                <w:lang w:eastAsia="ja-JP"/>
              </w:rPr>
            </w:pPr>
            <w:ins w:id="1588" w:author="Huawei" w:date="2023-05-10T17:50:00Z">
              <w:r w:rsidRPr="00F31668">
                <w:rPr>
                  <w:rFonts w:cs="Arial"/>
                  <w:lang w:eastAsia="ja-JP"/>
                </w:rPr>
                <w:t>M</w:t>
              </w:r>
            </w:ins>
          </w:p>
        </w:tc>
        <w:tc>
          <w:tcPr>
            <w:tcW w:w="1474" w:type="dxa"/>
          </w:tcPr>
          <w:p w:rsidR="00C314D3" w:rsidRDefault="00C314D3" w:rsidP="00C314D3">
            <w:pPr>
              <w:pStyle w:val="TAL"/>
              <w:rPr>
                <w:ins w:id="1589" w:author="Huawei" w:date="2023-05-10T17:50:00Z"/>
                <w:i/>
                <w:lang w:eastAsia="ja-JP"/>
              </w:rPr>
            </w:pPr>
          </w:p>
        </w:tc>
        <w:tc>
          <w:tcPr>
            <w:tcW w:w="1871" w:type="dxa"/>
          </w:tcPr>
          <w:p w:rsidR="00C314D3" w:rsidRDefault="00C314D3" w:rsidP="00C314D3">
            <w:pPr>
              <w:pStyle w:val="TAL"/>
              <w:rPr>
                <w:ins w:id="1590" w:author="Huawei" w:date="2023-05-10T17:50:00Z"/>
                <w:rFonts w:cs="Arial"/>
                <w:lang w:eastAsia="ja-JP"/>
              </w:rPr>
            </w:pPr>
            <w:ins w:id="1591" w:author="Huawei" w:date="2023-05-10T17:50:00Z">
              <w:r>
                <w:rPr>
                  <w:lang w:eastAsia="ja-JP"/>
                </w:rPr>
                <w:t>9.3.1.117</w:t>
              </w:r>
            </w:ins>
          </w:p>
        </w:tc>
        <w:tc>
          <w:tcPr>
            <w:tcW w:w="2891" w:type="dxa"/>
          </w:tcPr>
          <w:p w:rsidR="00C314D3" w:rsidRDefault="00C314D3" w:rsidP="00C314D3">
            <w:pPr>
              <w:pStyle w:val="TAL"/>
              <w:rPr>
                <w:ins w:id="1592" w:author="Huawei" w:date="2023-05-10T17:50:00Z"/>
                <w:rFonts w:cs="Arial"/>
                <w:lang w:eastAsia="ja-JP"/>
              </w:rPr>
            </w:pPr>
            <w:ins w:id="1593" w:author="Huawei" w:date="2023-05-10T17:50: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C314D3" w:rsidRDefault="00C314D3" w:rsidP="00C314D3">
      <w:pPr>
        <w:rPr>
          <w:ins w:id="1594" w:author="Author"/>
        </w:rPr>
      </w:pPr>
    </w:p>
    <w:p w:rsidR="00C314D3" w:rsidRDefault="00C314D3" w:rsidP="00C314D3">
      <w:pPr>
        <w:pStyle w:val="Heading4"/>
        <w:rPr>
          <w:ins w:id="1595" w:author="Author"/>
        </w:rPr>
      </w:pPr>
      <w:ins w:id="1596" w:author="Author">
        <w:r>
          <w:t>9.2.</w:t>
        </w:r>
        <w:proofErr w:type="gramStart"/>
        <w:r>
          <w:t>3.z</w:t>
        </w:r>
        <w:proofErr w:type="gramEnd"/>
        <w:r>
          <w:t>2</w:t>
        </w:r>
        <w:r>
          <w:tab/>
          <w:t>Periodicity Range</w:t>
        </w:r>
      </w:ins>
    </w:p>
    <w:p w:rsidR="00C314D3" w:rsidRDefault="00C314D3" w:rsidP="00C314D3">
      <w:pPr>
        <w:rPr>
          <w:ins w:id="1597" w:author="Author"/>
        </w:rPr>
      </w:pPr>
      <w:ins w:id="1598" w:author="Author">
        <w:r>
          <w:t xml:space="preserve">This IE indicates the periodicity range for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14D3" w:rsidTr="003A4E09">
        <w:trPr>
          <w:ins w:id="1599" w:author="Author"/>
        </w:trPr>
        <w:tc>
          <w:tcPr>
            <w:tcW w:w="2551" w:type="dxa"/>
          </w:tcPr>
          <w:p w:rsidR="00C314D3" w:rsidRDefault="00C314D3" w:rsidP="003A4E09">
            <w:pPr>
              <w:pStyle w:val="TAH"/>
              <w:rPr>
                <w:ins w:id="1600" w:author="Author"/>
                <w:rFonts w:cs="Arial"/>
                <w:lang w:eastAsia="ja-JP"/>
              </w:rPr>
            </w:pPr>
            <w:ins w:id="1601" w:author="Author">
              <w:r>
                <w:rPr>
                  <w:rFonts w:cs="Arial"/>
                  <w:lang w:eastAsia="ja-JP"/>
                </w:rPr>
                <w:t>IE/Group Name</w:t>
              </w:r>
            </w:ins>
          </w:p>
        </w:tc>
        <w:tc>
          <w:tcPr>
            <w:tcW w:w="1020" w:type="dxa"/>
          </w:tcPr>
          <w:p w:rsidR="00C314D3" w:rsidRDefault="00C314D3" w:rsidP="003A4E09">
            <w:pPr>
              <w:pStyle w:val="TAH"/>
              <w:rPr>
                <w:ins w:id="1602" w:author="Author"/>
                <w:rFonts w:cs="Arial"/>
                <w:lang w:eastAsia="ja-JP"/>
              </w:rPr>
            </w:pPr>
            <w:ins w:id="1603" w:author="Author">
              <w:r>
                <w:rPr>
                  <w:rFonts w:cs="Arial"/>
                  <w:lang w:eastAsia="ja-JP"/>
                </w:rPr>
                <w:t>Presence</w:t>
              </w:r>
            </w:ins>
          </w:p>
        </w:tc>
        <w:tc>
          <w:tcPr>
            <w:tcW w:w="1474" w:type="dxa"/>
          </w:tcPr>
          <w:p w:rsidR="00C314D3" w:rsidRDefault="00C314D3" w:rsidP="003A4E09">
            <w:pPr>
              <w:pStyle w:val="TAH"/>
              <w:rPr>
                <w:ins w:id="1604" w:author="Author"/>
                <w:rFonts w:cs="Arial"/>
                <w:lang w:eastAsia="ja-JP"/>
              </w:rPr>
            </w:pPr>
            <w:ins w:id="1605" w:author="Author">
              <w:r>
                <w:rPr>
                  <w:rFonts w:cs="Arial"/>
                  <w:lang w:eastAsia="ja-JP"/>
                </w:rPr>
                <w:t>Range</w:t>
              </w:r>
            </w:ins>
          </w:p>
        </w:tc>
        <w:tc>
          <w:tcPr>
            <w:tcW w:w="1871" w:type="dxa"/>
          </w:tcPr>
          <w:p w:rsidR="00C314D3" w:rsidRDefault="00C314D3" w:rsidP="003A4E09">
            <w:pPr>
              <w:pStyle w:val="TAH"/>
              <w:rPr>
                <w:ins w:id="1606" w:author="Author"/>
                <w:rFonts w:cs="Arial"/>
                <w:lang w:eastAsia="ja-JP"/>
              </w:rPr>
            </w:pPr>
            <w:ins w:id="1607" w:author="Author">
              <w:r>
                <w:rPr>
                  <w:rFonts w:cs="Arial"/>
                  <w:lang w:eastAsia="ja-JP"/>
                </w:rPr>
                <w:t>IE type and reference</w:t>
              </w:r>
            </w:ins>
          </w:p>
        </w:tc>
        <w:tc>
          <w:tcPr>
            <w:tcW w:w="2891" w:type="dxa"/>
          </w:tcPr>
          <w:p w:rsidR="00C314D3" w:rsidRDefault="00C314D3" w:rsidP="003A4E09">
            <w:pPr>
              <w:pStyle w:val="TAH"/>
              <w:rPr>
                <w:ins w:id="1608" w:author="Author"/>
                <w:rFonts w:cs="Arial"/>
                <w:lang w:eastAsia="ja-JP"/>
              </w:rPr>
            </w:pPr>
            <w:ins w:id="1609" w:author="Author">
              <w:r>
                <w:rPr>
                  <w:rFonts w:cs="Arial"/>
                  <w:lang w:eastAsia="ja-JP"/>
                </w:rPr>
                <w:t>Semantics description</w:t>
              </w:r>
            </w:ins>
          </w:p>
        </w:tc>
      </w:tr>
      <w:tr w:rsidR="00C314D3" w:rsidTr="003A4E09">
        <w:trPr>
          <w:ins w:id="1610" w:author="Author"/>
        </w:trPr>
        <w:tc>
          <w:tcPr>
            <w:tcW w:w="2551" w:type="dxa"/>
          </w:tcPr>
          <w:p w:rsidR="00C314D3" w:rsidRDefault="00C314D3" w:rsidP="00C314D3">
            <w:pPr>
              <w:pStyle w:val="TAL"/>
              <w:rPr>
                <w:ins w:id="1611" w:author="Author"/>
                <w:rFonts w:cs="Arial"/>
                <w:lang w:eastAsia="ja-JP"/>
              </w:rPr>
            </w:pPr>
            <w:ins w:id="1612" w:author="Huawei" w:date="2023-05-10T17:51:00Z">
              <w:r>
                <w:rPr>
                  <w:rFonts w:cs="Arial"/>
                  <w:lang w:eastAsia="ja-JP"/>
                </w:rPr>
                <w:t xml:space="preserve">CHOICE </w:t>
              </w:r>
              <w:r w:rsidRPr="00220A9C">
                <w:rPr>
                  <w:rFonts w:cs="Arial"/>
                  <w:i/>
                  <w:lang w:eastAsia="ja-JP"/>
                </w:rPr>
                <w:t xml:space="preserve">Periodicity </w:t>
              </w:r>
              <w:r>
                <w:rPr>
                  <w:rFonts w:cs="Arial"/>
                  <w:i/>
                  <w:lang w:eastAsia="ja-JP"/>
                </w:rPr>
                <w:t>Range</w:t>
              </w:r>
            </w:ins>
            <w:ins w:id="1613" w:author="Author">
              <w:del w:id="1614" w:author="Huawei" w:date="2023-05-10T17:51:00Z">
                <w:r w:rsidDel="00780943">
                  <w:rPr>
                    <w:rFonts w:cs="Arial"/>
                    <w:highlight w:val="yellow"/>
                    <w:lang w:eastAsia="ja-JP"/>
                  </w:rPr>
                  <w:delText>[FFS]</w:delText>
                </w:r>
              </w:del>
            </w:ins>
          </w:p>
        </w:tc>
        <w:tc>
          <w:tcPr>
            <w:tcW w:w="1020" w:type="dxa"/>
          </w:tcPr>
          <w:p w:rsidR="00C314D3" w:rsidRDefault="00C314D3" w:rsidP="00C314D3">
            <w:pPr>
              <w:pStyle w:val="TAL"/>
              <w:rPr>
                <w:ins w:id="1615" w:author="Author"/>
                <w:rFonts w:cs="Arial"/>
                <w:lang w:eastAsia="ja-JP"/>
              </w:rPr>
            </w:pPr>
            <w:ins w:id="1616" w:author="Huawei" w:date="2023-05-10T17:51:00Z">
              <w:r w:rsidRPr="00F31668">
                <w:rPr>
                  <w:rFonts w:cs="Arial"/>
                  <w:lang w:eastAsia="ja-JP"/>
                </w:rPr>
                <w:t>M</w:t>
              </w:r>
            </w:ins>
          </w:p>
        </w:tc>
        <w:tc>
          <w:tcPr>
            <w:tcW w:w="1474" w:type="dxa"/>
          </w:tcPr>
          <w:p w:rsidR="00C314D3" w:rsidRDefault="00C314D3" w:rsidP="00C314D3">
            <w:pPr>
              <w:pStyle w:val="TAL"/>
              <w:rPr>
                <w:ins w:id="1617" w:author="Author"/>
                <w:i/>
                <w:lang w:eastAsia="ja-JP"/>
              </w:rPr>
            </w:pPr>
          </w:p>
        </w:tc>
        <w:tc>
          <w:tcPr>
            <w:tcW w:w="1871" w:type="dxa"/>
          </w:tcPr>
          <w:p w:rsidR="00C314D3" w:rsidRDefault="00C314D3" w:rsidP="00C314D3">
            <w:pPr>
              <w:pStyle w:val="TAL"/>
              <w:rPr>
                <w:ins w:id="1618" w:author="Author"/>
                <w:rFonts w:cs="Arial"/>
                <w:lang w:eastAsia="ja-JP"/>
              </w:rPr>
            </w:pPr>
          </w:p>
        </w:tc>
        <w:tc>
          <w:tcPr>
            <w:tcW w:w="2891" w:type="dxa"/>
          </w:tcPr>
          <w:p w:rsidR="00C314D3" w:rsidRDefault="00C314D3" w:rsidP="00C314D3">
            <w:pPr>
              <w:pStyle w:val="TAL"/>
              <w:rPr>
                <w:ins w:id="1619" w:author="Author"/>
                <w:rFonts w:cs="Arial"/>
                <w:lang w:eastAsia="ja-JP"/>
              </w:rPr>
            </w:pPr>
          </w:p>
        </w:tc>
      </w:tr>
      <w:tr w:rsidR="00C314D3" w:rsidTr="003A4E09">
        <w:trPr>
          <w:ins w:id="1620" w:author="Huawei" w:date="2023-05-10T17:51:00Z"/>
        </w:trPr>
        <w:tc>
          <w:tcPr>
            <w:tcW w:w="2551" w:type="dxa"/>
          </w:tcPr>
          <w:p w:rsidR="00C314D3" w:rsidRDefault="00C314D3" w:rsidP="00C314D3">
            <w:pPr>
              <w:pStyle w:val="TAL"/>
              <w:rPr>
                <w:ins w:id="1621" w:author="Huawei" w:date="2023-05-10T17:51:00Z"/>
                <w:rFonts w:cs="Arial"/>
                <w:highlight w:val="yellow"/>
                <w:lang w:eastAsia="ja-JP"/>
              </w:rPr>
            </w:pPr>
            <w:ins w:id="1622" w:author="Huawei" w:date="2023-05-10T17:51:00Z">
              <w:r>
                <w:rPr>
                  <w:rFonts w:cs="Arial"/>
                  <w:iCs/>
                  <w:lang w:eastAsia="ja-JP"/>
                </w:rPr>
                <w:t>&gt;</w:t>
              </w:r>
              <w:r w:rsidRPr="00220A9C">
                <w:rPr>
                  <w:rFonts w:cs="Arial"/>
                  <w:i/>
                  <w:iCs/>
                  <w:lang w:eastAsia="ja-JP"/>
                </w:rPr>
                <w:t>Bound Information</w:t>
              </w:r>
            </w:ins>
          </w:p>
        </w:tc>
        <w:tc>
          <w:tcPr>
            <w:tcW w:w="1020" w:type="dxa"/>
          </w:tcPr>
          <w:p w:rsidR="00C314D3" w:rsidRDefault="00C314D3" w:rsidP="00C314D3">
            <w:pPr>
              <w:pStyle w:val="TAL"/>
              <w:rPr>
                <w:ins w:id="1623" w:author="Huawei" w:date="2023-05-10T17:51:00Z"/>
                <w:rFonts w:cs="Arial"/>
                <w:lang w:eastAsia="ja-JP"/>
              </w:rPr>
            </w:pPr>
          </w:p>
        </w:tc>
        <w:tc>
          <w:tcPr>
            <w:tcW w:w="1474" w:type="dxa"/>
          </w:tcPr>
          <w:p w:rsidR="00C314D3" w:rsidRDefault="00C314D3" w:rsidP="00C314D3">
            <w:pPr>
              <w:pStyle w:val="TAL"/>
              <w:rPr>
                <w:ins w:id="1624" w:author="Huawei" w:date="2023-05-10T17:51:00Z"/>
                <w:i/>
                <w:lang w:eastAsia="ja-JP"/>
              </w:rPr>
            </w:pPr>
          </w:p>
        </w:tc>
        <w:tc>
          <w:tcPr>
            <w:tcW w:w="1871" w:type="dxa"/>
          </w:tcPr>
          <w:p w:rsidR="00C314D3" w:rsidRDefault="00C314D3" w:rsidP="00C314D3">
            <w:pPr>
              <w:pStyle w:val="TAL"/>
              <w:rPr>
                <w:ins w:id="1625" w:author="Huawei" w:date="2023-05-10T17:51:00Z"/>
                <w:rFonts w:cs="Arial"/>
                <w:lang w:eastAsia="ja-JP"/>
              </w:rPr>
            </w:pPr>
          </w:p>
        </w:tc>
        <w:tc>
          <w:tcPr>
            <w:tcW w:w="2891" w:type="dxa"/>
          </w:tcPr>
          <w:p w:rsidR="00C314D3" w:rsidRDefault="00C314D3" w:rsidP="00C314D3">
            <w:pPr>
              <w:pStyle w:val="TAL"/>
              <w:rPr>
                <w:ins w:id="1626" w:author="Huawei" w:date="2023-05-10T17:51:00Z"/>
                <w:rFonts w:cs="Arial"/>
                <w:lang w:eastAsia="ja-JP"/>
              </w:rPr>
            </w:pPr>
          </w:p>
        </w:tc>
      </w:tr>
      <w:tr w:rsidR="00C314D3" w:rsidTr="003A4E09">
        <w:trPr>
          <w:ins w:id="1627" w:author="Huawei" w:date="2023-05-10T17:51:00Z"/>
        </w:trPr>
        <w:tc>
          <w:tcPr>
            <w:tcW w:w="2551" w:type="dxa"/>
          </w:tcPr>
          <w:p w:rsidR="00C314D3" w:rsidRDefault="00C314D3" w:rsidP="00C314D3">
            <w:pPr>
              <w:pStyle w:val="TAL"/>
              <w:rPr>
                <w:ins w:id="1628" w:author="Huawei" w:date="2023-05-10T17:51:00Z"/>
                <w:rFonts w:cs="Arial"/>
                <w:highlight w:val="yellow"/>
                <w:lang w:eastAsia="ja-JP"/>
              </w:rPr>
            </w:pPr>
            <w:ins w:id="1629" w:author="Huawei" w:date="2023-05-10T17:51:00Z">
              <w:r>
                <w:rPr>
                  <w:rFonts w:eastAsia="宋体" w:cs="Arial"/>
                  <w:lang w:eastAsia="ko-KR"/>
                </w:rPr>
                <w:t>&gt;&gt;Lower bound</w:t>
              </w:r>
            </w:ins>
          </w:p>
        </w:tc>
        <w:tc>
          <w:tcPr>
            <w:tcW w:w="1020" w:type="dxa"/>
          </w:tcPr>
          <w:p w:rsidR="00C314D3" w:rsidRDefault="00C314D3" w:rsidP="00C314D3">
            <w:pPr>
              <w:pStyle w:val="TAL"/>
              <w:rPr>
                <w:ins w:id="1630" w:author="Huawei" w:date="2023-05-10T17:51:00Z"/>
                <w:rFonts w:cs="Arial"/>
                <w:lang w:eastAsia="ja-JP"/>
              </w:rPr>
            </w:pPr>
            <w:ins w:id="1631" w:author="Huawei" w:date="2023-05-10T17:51:00Z">
              <w:r w:rsidRPr="00F31668">
                <w:rPr>
                  <w:rFonts w:cs="Arial"/>
                  <w:lang w:eastAsia="ja-JP"/>
                </w:rPr>
                <w:t>M</w:t>
              </w:r>
            </w:ins>
          </w:p>
        </w:tc>
        <w:tc>
          <w:tcPr>
            <w:tcW w:w="1474" w:type="dxa"/>
          </w:tcPr>
          <w:p w:rsidR="00C314D3" w:rsidRDefault="00C314D3" w:rsidP="00C314D3">
            <w:pPr>
              <w:pStyle w:val="TAL"/>
              <w:rPr>
                <w:ins w:id="1632" w:author="Huawei" w:date="2023-05-10T17:51:00Z"/>
                <w:i/>
                <w:lang w:eastAsia="ja-JP"/>
              </w:rPr>
            </w:pPr>
          </w:p>
        </w:tc>
        <w:tc>
          <w:tcPr>
            <w:tcW w:w="1871" w:type="dxa"/>
          </w:tcPr>
          <w:p w:rsidR="002F58A7" w:rsidRDefault="00191EDB" w:rsidP="00C314D3">
            <w:pPr>
              <w:pStyle w:val="TAL"/>
              <w:rPr>
                <w:ins w:id="1633" w:author="Huawei" w:date="2023-05-11T15:26:00Z"/>
              </w:rPr>
            </w:pPr>
            <w:ins w:id="1634" w:author="Huawei" w:date="2023-05-11T15:26:00Z">
              <w:r w:rsidRPr="00F31668">
                <w:t>Periodicity</w:t>
              </w:r>
            </w:ins>
          </w:p>
          <w:p w:rsidR="00C314D3" w:rsidRDefault="002F58A7" w:rsidP="00C314D3">
            <w:pPr>
              <w:pStyle w:val="TAL"/>
              <w:rPr>
                <w:ins w:id="1635" w:author="Huawei" w:date="2023-05-10T17:51:00Z"/>
                <w:rFonts w:cs="Arial"/>
                <w:lang w:eastAsia="ja-JP"/>
              </w:rPr>
            </w:pPr>
            <w:ins w:id="1636" w:author="Huawei" w:date="2023-05-11T15:26:00Z">
              <w:r w:rsidRPr="00F31668">
                <w:t>9.</w:t>
              </w:r>
              <w:r>
                <w:t>2</w:t>
              </w:r>
              <w:r w:rsidRPr="00F31668">
                <w:t>.</w:t>
              </w:r>
              <w:r>
                <w:t>3</w:t>
              </w:r>
              <w:r w:rsidRPr="00F31668">
                <w:t>.</w:t>
              </w:r>
              <w:r>
                <w:t>116</w:t>
              </w:r>
            </w:ins>
          </w:p>
        </w:tc>
        <w:tc>
          <w:tcPr>
            <w:tcW w:w="2891" w:type="dxa"/>
          </w:tcPr>
          <w:p w:rsidR="00C314D3" w:rsidRDefault="00C314D3" w:rsidP="00C314D3">
            <w:pPr>
              <w:pStyle w:val="TAL"/>
              <w:rPr>
                <w:ins w:id="1637" w:author="Huawei" w:date="2023-05-10T17:51:00Z"/>
                <w:rFonts w:cs="Arial"/>
                <w:lang w:eastAsia="ja-JP"/>
              </w:rPr>
            </w:pPr>
            <w:ins w:id="1638" w:author="Huawei" w:date="2023-05-10T17:51:00Z">
              <w:r>
                <w:rPr>
                  <w:rFonts w:eastAsiaTheme="minorEastAsia" w:cs="Arial"/>
                  <w:szCs w:val="18"/>
                  <w:lang w:eastAsia="zh-CN"/>
                </w:rPr>
                <w:t>Indicates the acceptable lower bound of the periodicity range.</w:t>
              </w:r>
            </w:ins>
          </w:p>
        </w:tc>
      </w:tr>
      <w:tr w:rsidR="00C314D3" w:rsidTr="003A4E09">
        <w:trPr>
          <w:ins w:id="1639" w:author="Huawei" w:date="2023-05-10T17:51:00Z"/>
        </w:trPr>
        <w:tc>
          <w:tcPr>
            <w:tcW w:w="2551" w:type="dxa"/>
          </w:tcPr>
          <w:p w:rsidR="00C314D3" w:rsidRDefault="00C314D3" w:rsidP="00C314D3">
            <w:pPr>
              <w:pStyle w:val="TAL"/>
              <w:rPr>
                <w:ins w:id="1640" w:author="Huawei" w:date="2023-05-10T17:51:00Z"/>
                <w:rFonts w:cs="Arial"/>
                <w:highlight w:val="yellow"/>
                <w:lang w:eastAsia="ja-JP"/>
              </w:rPr>
            </w:pPr>
            <w:ins w:id="1641" w:author="Huawei" w:date="2023-05-10T17:51:00Z">
              <w:r>
                <w:rPr>
                  <w:rFonts w:eastAsia="宋体" w:cs="Arial"/>
                  <w:lang w:eastAsia="ko-KR"/>
                </w:rPr>
                <w:t>&gt;&gt;Upper bound</w:t>
              </w:r>
            </w:ins>
          </w:p>
        </w:tc>
        <w:tc>
          <w:tcPr>
            <w:tcW w:w="1020" w:type="dxa"/>
          </w:tcPr>
          <w:p w:rsidR="00C314D3" w:rsidRDefault="00C314D3" w:rsidP="00C314D3">
            <w:pPr>
              <w:pStyle w:val="TAL"/>
              <w:rPr>
                <w:ins w:id="1642" w:author="Huawei" w:date="2023-05-10T17:51:00Z"/>
                <w:rFonts w:cs="Arial"/>
                <w:lang w:eastAsia="ja-JP"/>
              </w:rPr>
            </w:pPr>
            <w:ins w:id="1643" w:author="Huawei" w:date="2023-05-10T17:51:00Z">
              <w:r w:rsidRPr="00F31668">
                <w:rPr>
                  <w:rFonts w:cs="Arial"/>
                  <w:lang w:eastAsia="ja-JP"/>
                </w:rPr>
                <w:t>M</w:t>
              </w:r>
            </w:ins>
          </w:p>
        </w:tc>
        <w:tc>
          <w:tcPr>
            <w:tcW w:w="1474" w:type="dxa"/>
          </w:tcPr>
          <w:p w:rsidR="00C314D3" w:rsidRDefault="00C314D3" w:rsidP="00C314D3">
            <w:pPr>
              <w:pStyle w:val="TAL"/>
              <w:rPr>
                <w:ins w:id="1644" w:author="Huawei" w:date="2023-05-10T17:51:00Z"/>
                <w:i/>
                <w:lang w:eastAsia="ja-JP"/>
              </w:rPr>
            </w:pPr>
          </w:p>
        </w:tc>
        <w:tc>
          <w:tcPr>
            <w:tcW w:w="1871" w:type="dxa"/>
          </w:tcPr>
          <w:p w:rsidR="00537E35" w:rsidRDefault="00537E35" w:rsidP="00537E35">
            <w:pPr>
              <w:pStyle w:val="TAL"/>
              <w:rPr>
                <w:ins w:id="1645" w:author="Huawei" w:date="2023-05-11T15:26:00Z"/>
              </w:rPr>
            </w:pPr>
            <w:ins w:id="1646" w:author="Huawei" w:date="2023-05-11T15:26:00Z">
              <w:r w:rsidRPr="00F31668">
                <w:t>Periodicity</w:t>
              </w:r>
            </w:ins>
          </w:p>
          <w:p w:rsidR="00C314D3" w:rsidRDefault="00537E35" w:rsidP="00537E35">
            <w:pPr>
              <w:pStyle w:val="TAL"/>
              <w:rPr>
                <w:ins w:id="1647" w:author="Huawei" w:date="2023-05-10T17:51:00Z"/>
                <w:rFonts w:cs="Arial"/>
                <w:lang w:eastAsia="ja-JP"/>
              </w:rPr>
            </w:pPr>
            <w:ins w:id="1648" w:author="Huawei" w:date="2023-05-11T15:26:00Z">
              <w:r w:rsidRPr="00F31668">
                <w:t>9.</w:t>
              </w:r>
              <w:r>
                <w:t>2</w:t>
              </w:r>
              <w:r w:rsidRPr="00F31668">
                <w:t>.</w:t>
              </w:r>
              <w:r>
                <w:t>3</w:t>
              </w:r>
              <w:r w:rsidRPr="00F31668">
                <w:t>.</w:t>
              </w:r>
              <w:r>
                <w:t>116</w:t>
              </w:r>
            </w:ins>
          </w:p>
        </w:tc>
        <w:tc>
          <w:tcPr>
            <w:tcW w:w="2891" w:type="dxa"/>
          </w:tcPr>
          <w:p w:rsidR="00C314D3" w:rsidRDefault="00C314D3" w:rsidP="00C314D3">
            <w:pPr>
              <w:pStyle w:val="TAL"/>
              <w:rPr>
                <w:ins w:id="1649" w:author="Huawei" w:date="2023-05-10T17:51:00Z"/>
                <w:rFonts w:cs="Arial"/>
                <w:lang w:eastAsia="ja-JP"/>
              </w:rPr>
            </w:pPr>
            <w:ins w:id="1650" w:author="Huawei" w:date="2023-05-10T17:51:00Z">
              <w:r>
                <w:rPr>
                  <w:rFonts w:eastAsiaTheme="minorEastAsia" w:cs="Arial"/>
                  <w:szCs w:val="18"/>
                  <w:lang w:eastAsia="zh-CN"/>
                </w:rPr>
                <w:t>Indicates the acceptable upper bound of the periodicity range.</w:t>
              </w:r>
            </w:ins>
          </w:p>
        </w:tc>
      </w:tr>
      <w:tr w:rsidR="00C314D3" w:rsidTr="003A4E09">
        <w:trPr>
          <w:ins w:id="1651" w:author="Huawei" w:date="2023-05-10T17:51:00Z"/>
        </w:trPr>
        <w:tc>
          <w:tcPr>
            <w:tcW w:w="2551" w:type="dxa"/>
          </w:tcPr>
          <w:p w:rsidR="00C314D3" w:rsidRDefault="00C314D3" w:rsidP="00C314D3">
            <w:pPr>
              <w:pStyle w:val="TAL"/>
              <w:rPr>
                <w:ins w:id="1652" w:author="Huawei" w:date="2023-05-10T17:51:00Z"/>
                <w:rFonts w:cs="Arial"/>
                <w:highlight w:val="yellow"/>
                <w:lang w:eastAsia="ja-JP"/>
              </w:rPr>
            </w:pPr>
            <w:ins w:id="1653" w:author="Huawei" w:date="2023-05-10T17:51:00Z">
              <w:r w:rsidRPr="00E759AB">
                <w:rPr>
                  <w:rFonts w:cs="Arial"/>
                  <w:iCs/>
                  <w:lang w:eastAsia="ja-JP"/>
                </w:rPr>
                <w:t>&gt;</w:t>
              </w:r>
              <w:r w:rsidRPr="00D772C3">
                <w:rPr>
                  <w:rFonts w:cs="Arial"/>
                  <w:i/>
                  <w:iCs/>
                  <w:lang w:eastAsia="ja-JP"/>
                </w:rPr>
                <w:t>Periodicity List</w:t>
              </w:r>
            </w:ins>
          </w:p>
        </w:tc>
        <w:tc>
          <w:tcPr>
            <w:tcW w:w="1020" w:type="dxa"/>
          </w:tcPr>
          <w:p w:rsidR="00C314D3" w:rsidRDefault="00C314D3" w:rsidP="00C314D3">
            <w:pPr>
              <w:pStyle w:val="TAL"/>
              <w:rPr>
                <w:ins w:id="1654" w:author="Huawei" w:date="2023-05-10T17:51:00Z"/>
                <w:rFonts w:cs="Arial"/>
                <w:lang w:eastAsia="ja-JP"/>
              </w:rPr>
            </w:pPr>
          </w:p>
        </w:tc>
        <w:tc>
          <w:tcPr>
            <w:tcW w:w="1474" w:type="dxa"/>
          </w:tcPr>
          <w:p w:rsidR="00C314D3" w:rsidRDefault="00C314D3" w:rsidP="00C314D3">
            <w:pPr>
              <w:pStyle w:val="TAL"/>
              <w:rPr>
                <w:ins w:id="1655" w:author="Huawei" w:date="2023-05-10T17:51:00Z"/>
                <w:i/>
                <w:lang w:eastAsia="ja-JP"/>
              </w:rPr>
            </w:pPr>
          </w:p>
        </w:tc>
        <w:tc>
          <w:tcPr>
            <w:tcW w:w="1871" w:type="dxa"/>
          </w:tcPr>
          <w:p w:rsidR="00C314D3" w:rsidRDefault="00C314D3" w:rsidP="00C314D3">
            <w:pPr>
              <w:pStyle w:val="TAL"/>
              <w:rPr>
                <w:ins w:id="1656" w:author="Huawei" w:date="2023-05-10T17:51:00Z"/>
                <w:rFonts w:cs="Arial"/>
                <w:lang w:eastAsia="ja-JP"/>
              </w:rPr>
            </w:pPr>
          </w:p>
        </w:tc>
        <w:tc>
          <w:tcPr>
            <w:tcW w:w="2891" w:type="dxa"/>
          </w:tcPr>
          <w:p w:rsidR="00C314D3" w:rsidRDefault="00C314D3" w:rsidP="00C314D3">
            <w:pPr>
              <w:pStyle w:val="TAL"/>
              <w:rPr>
                <w:ins w:id="1657" w:author="Huawei" w:date="2023-05-10T17:51:00Z"/>
                <w:rFonts w:cs="Arial"/>
                <w:lang w:eastAsia="ja-JP"/>
              </w:rPr>
            </w:pPr>
          </w:p>
        </w:tc>
      </w:tr>
      <w:tr w:rsidR="00C314D3" w:rsidTr="003A4E09">
        <w:trPr>
          <w:ins w:id="1658" w:author="Huawei" w:date="2023-05-10T17:51:00Z"/>
        </w:trPr>
        <w:tc>
          <w:tcPr>
            <w:tcW w:w="2551" w:type="dxa"/>
          </w:tcPr>
          <w:p w:rsidR="00C314D3" w:rsidRDefault="00C314D3" w:rsidP="00C314D3">
            <w:pPr>
              <w:pStyle w:val="TAL"/>
              <w:rPr>
                <w:ins w:id="1659" w:author="Huawei" w:date="2023-05-10T17:51:00Z"/>
                <w:rFonts w:cs="Arial"/>
                <w:highlight w:val="yellow"/>
                <w:lang w:eastAsia="ja-JP"/>
              </w:rPr>
            </w:pPr>
            <w:ins w:id="1660" w:author="Huawei" w:date="2023-05-10T17:51:00Z">
              <w:r w:rsidRPr="00E759AB">
                <w:rPr>
                  <w:rFonts w:eastAsia="宋体" w:cs="Arial"/>
                  <w:lang w:eastAsia="ko-KR"/>
                </w:rPr>
                <w:t>&gt;&gt;Allowed Periodicity List</w:t>
              </w:r>
            </w:ins>
          </w:p>
        </w:tc>
        <w:tc>
          <w:tcPr>
            <w:tcW w:w="1020" w:type="dxa"/>
          </w:tcPr>
          <w:p w:rsidR="00C314D3" w:rsidRDefault="00C314D3" w:rsidP="00C314D3">
            <w:pPr>
              <w:pStyle w:val="TAL"/>
              <w:rPr>
                <w:ins w:id="1661" w:author="Huawei" w:date="2023-05-10T17:51:00Z"/>
                <w:rFonts w:cs="Arial"/>
                <w:lang w:eastAsia="ja-JP"/>
              </w:rPr>
            </w:pPr>
          </w:p>
        </w:tc>
        <w:tc>
          <w:tcPr>
            <w:tcW w:w="1474" w:type="dxa"/>
          </w:tcPr>
          <w:p w:rsidR="00C314D3" w:rsidRDefault="00C314D3" w:rsidP="00C314D3">
            <w:pPr>
              <w:pStyle w:val="TAL"/>
              <w:rPr>
                <w:ins w:id="1662" w:author="Huawei" w:date="2023-05-10T17:51:00Z"/>
                <w:i/>
                <w:lang w:eastAsia="ja-JP"/>
              </w:rPr>
            </w:pPr>
            <w:ins w:id="1663" w:author="Huawei" w:date="2023-05-10T17:51:00Z">
              <w:r w:rsidRPr="003C1134">
                <w:rPr>
                  <w:rFonts w:cs="Arial"/>
                  <w:i/>
                  <w:lang w:eastAsia="ja-JP"/>
                </w:rPr>
                <w:t>1..&lt;</w:t>
              </w:r>
              <w:proofErr w:type="spellStart"/>
              <w:r w:rsidRPr="003C1134">
                <w:rPr>
                  <w:rFonts w:cs="Arial"/>
                  <w:i/>
                  <w:lang w:eastAsia="ja-JP"/>
                </w:rPr>
                <w:t>maxnoof</w:t>
              </w:r>
              <w:r>
                <w:rPr>
                  <w:rFonts w:cs="Arial"/>
                  <w:i/>
                  <w:lang w:eastAsia="ja-JP"/>
                </w:rPr>
                <w:t>Periodicities</w:t>
              </w:r>
              <w:proofErr w:type="spellEnd"/>
              <w:r w:rsidRPr="003C1134">
                <w:rPr>
                  <w:rFonts w:cs="Arial"/>
                  <w:i/>
                  <w:lang w:eastAsia="ja-JP"/>
                </w:rPr>
                <w:t>&gt;</w:t>
              </w:r>
            </w:ins>
          </w:p>
        </w:tc>
        <w:tc>
          <w:tcPr>
            <w:tcW w:w="1871" w:type="dxa"/>
          </w:tcPr>
          <w:p w:rsidR="00C314D3" w:rsidRDefault="00C314D3" w:rsidP="00C314D3">
            <w:pPr>
              <w:pStyle w:val="TAL"/>
              <w:rPr>
                <w:ins w:id="1664" w:author="Huawei" w:date="2023-05-10T17:51:00Z"/>
                <w:rFonts w:cs="Arial"/>
                <w:lang w:eastAsia="ja-JP"/>
              </w:rPr>
            </w:pPr>
          </w:p>
        </w:tc>
        <w:tc>
          <w:tcPr>
            <w:tcW w:w="2891" w:type="dxa"/>
          </w:tcPr>
          <w:p w:rsidR="00C314D3" w:rsidRDefault="00C314D3" w:rsidP="00C314D3">
            <w:pPr>
              <w:pStyle w:val="TAL"/>
              <w:rPr>
                <w:ins w:id="1665" w:author="Huawei" w:date="2023-05-10T17:51:00Z"/>
                <w:rFonts w:cs="Arial"/>
                <w:lang w:eastAsia="ja-JP"/>
              </w:rPr>
            </w:pPr>
          </w:p>
        </w:tc>
      </w:tr>
      <w:tr w:rsidR="00C314D3" w:rsidTr="003A4E09">
        <w:trPr>
          <w:ins w:id="1666" w:author="Huawei" w:date="2023-05-10T17:51:00Z"/>
        </w:trPr>
        <w:tc>
          <w:tcPr>
            <w:tcW w:w="2551" w:type="dxa"/>
          </w:tcPr>
          <w:p w:rsidR="00C314D3" w:rsidRDefault="00C314D3" w:rsidP="00C314D3">
            <w:pPr>
              <w:pStyle w:val="TAL"/>
              <w:rPr>
                <w:ins w:id="1667" w:author="Huawei" w:date="2023-05-10T17:51:00Z"/>
                <w:rFonts w:cs="Arial"/>
                <w:highlight w:val="yellow"/>
                <w:lang w:eastAsia="ja-JP"/>
              </w:rPr>
            </w:pPr>
            <w:ins w:id="1668" w:author="Huawei" w:date="2023-05-10T17:51:00Z">
              <w:r>
                <w:rPr>
                  <w:rFonts w:eastAsia="宋体" w:cs="Arial"/>
                  <w:lang w:eastAsia="ko-KR"/>
                </w:rPr>
                <w:t>&gt;&gt;&gt;Allowed Periodicity</w:t>
              </w:r>
            </w:ins>
          </w:p>
        </w:tc>
        <w:tc>
          <w:tcPr>
            <w:tcW w:w="1020" w:type="dxa"/>
          </w:tcPr>
          <w:p w:rsidR="00C314D3" w:rsidRDefault="00C314D3" w:rsidP="00C314D3">
            <w:pPr>
              <w:pStyle w:val="TAL"/>
              <w:rPr>
                <w:ins w:id="1669" w:author="Huawei" w:date="2023-05-10T17:51:00Z"/>
                <w:rFonts w:cs="Arial"/>
                <w:lang w:eastAsia="ja-JP"/>
              </w:rPr>
            </w:pPr>
            <w:ins w:id="1670" w:author="Huawei" w:date="2023-05-10T17:51:00Z">
              <w:r>
                <w:rPr>
                  <w:rFonts w:eastAsiaTheme="minorEastAsia" w:cs="Arial" w:hint="eastAsia"/>
                  <w:szCs w:val="18"/>
                  <w:lang w:eastAsia="zh-CN"/>
                </w:rPr>
                <w:t>M</w:t>
              </w:r>
            </w:ins>
          </w:p>
        </w:tc>
        <w:tc>
          <w:tcPr>
            <w:tcW w:w="1474" w:type="dxa"/>
          </w:tcPr>
          <w:p w:rsidR="00C314D3" w:rsidRDefault="00C314D3" w:rsidP="00C314D3">
            <w:pPr>
              <w:pStyle w:val="TAL"/>
              <w:rPr>
                <w:ins w:id="1671" w:author="Huawei" w:date="2023-05-10T17:51:00Z"/>
                <w:i/>
                <w:lang w:eastAsia="ja-JP"/>
              </w:rPr>
            </w:pPr>
          </w:p>
        </w:tc>
        <w:tc>
          <w:tcPr>
            <w:tcW w:w="1871" w:type="dxa"/>
          </w:tcPr>
          <w:p w:rsidR="00537E35" w:rsidRDefault="00537E35" w:rsidP="00537E35">
            <w:pPr>
              <w:pStyle w:val="TAL"/>
              <w:rPr>
                <w:ins w:id="1672" w:author="Huawei" w:date="2023-05-11T15:26:00Z"/>
              </w:rPr>
            </w:pPr>
            <w:ins w:id="1673" w:author="Huawei" w:date="2023-05-11T15:26:00Z">
              <w:r w:rsidRPr="00F31668">
                <w:t>Periodicity</w:t>
              </w:r>
            </w:ins>
          </w:p>
          <w:p w:rsidR="00C314D3" w:rsidRDefault="00537E35" w:rsidP="00537E35">
            <w:pPr>
              <w:pStyle w:val="TAL"/>
              <w:rPr>
                <w:ins w:id="1674" w:author="Huawei" w:date="2023-05-10T17:51:00Z"/>
                <w:rFonts w:cs="Arial"/>
                <w:lang w:eastAsia="ja-JP"/>
              </w:rPr>
            </w:pPr>
            <w:ins w:id="1675" w:author="Huawei" w:date="2023-05-11T15:26:00Z">
              <w:r w:rsidRPr="00F31668">
                <w:t>9.</w:t>
              </w:r>
              <w:r>
                <w:t>2</w:t>
              </w:r>
              <w:r w:rsidRPr="00F31668">
                <w:t>.</w:t>
              </w:r>
              <w:r>
                <w:t>3</w:t>
              </w:r>
              <w:r w:rsidRPr="00F31668">
                <w:t>.</w:t>
              </w:r>
              <w:r>
                <w:t>116</w:t>
              </w:r>
            </w:ins>
          </w:p>
        </w:tc>
        <w:tc>
          <w:tcPr>
            <w:tcW w:w="2891" w:type="dxa"/>
          </w:tcPr>
          <w:p w:rsidR="00C314D3" w:rsidRDefault="00C314D3" w:rsidP="00C314D3">
            <w:pPr>
              <w:pStyle w:val="TAL"/>
              <w:rPr>
                <w:ins w:id="1676" w:author="Huawei" w:date="2023-05-10T17:51:00Z"/>
                <w:rFonts w:cs="Arial"/>
                <w:lang w:eastAsia="ja-JP"/>
              </w:rPr>
            </w:pPr>
          </w:p>
        </w:tc>
      </w:tr>
    </w:tbl>
    <w:p w:rsidR="00C314D3" w:rsidRDefault="00C314D3" w:rsidP="00C314D3">
      <w:pPr>
        <w:rPr>
          <w:ins w:id="1677" w:author="Author"/>
        </w:rPr>
      </w:pPr>
    </w:p>
    <w:p w:rsidR="00C314D3" w:rsidRDefault="00C314D3" w:rsidP="00C314D3">
      <w:pPr>
        <w:pStyle w:val="Heading4"/>
        <w:rPr>
          <w:ins w:id="1678" w:author="Author"/>
        </w:rPr>
      </w:pPr>
      <w:ins w:id="1679" w:author="Author">
        <w:r>
          <w:t>9.2.</w:t>
        </w:r>
        <w:proofErr w:type="gramStart"/>
        <w:r>
          <w:t>3.z</w:t>
        </w:r>
        <w:proofErr w:type="gramEnd"/>
        <w:r>
          <w:t>3</w:t>
        </w:r>
        <w:r>
          <w:tab/>
          <w:t>Capability for BAT Adaptation</w:t>
        </w:r>
      </w:ins>
    </w:p>
    <w:p w:rsidR="00C314D3" w:rsidRDefault="00C314D3" w:rsidP="00C314D3">
      <w:pPr>
        <w:rPr>
          <w:ins w:id="1680" w:author="Author"/>
        </w:rPr>
      </w:pPr>
      <w:ins w:id="1681" w:author="Author">
        <w:r>
          <w:t xml:space="preserve">This IE indicates the capability for BAT adaptation for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14D3" w:rsidTr="003A4E09">
        <w:trPr>
          <w:ins w:id="1682" w:author="Author"/>
        </w:trPr>
        <w:tc>
          <w:tcPr>
            <w:tcW w:w="2551" w:type="dxa"/>
          </w:tcPr>
          <w:p w:rsidR="00C314D3" w:rsidRDefault="00C314D3" w:rsidP="003A4E09">
            <w:pPr>
              <w:pStyle w:val="TAH"/>
              <w:rPr>
                <w:ins w:id="1683" w:author="Author"/>
                <w:rFonts w:cs="Arial"/>
                <w:lang w:eastAsia="ja-JP"/>
              </w:rPr>
            </w:pPr>
            <w:ins w:id="1684" w:author="Author">
              <w:r>
                <w:rPr>
                  <w:rFonts w:cs="Arial"/>
                  <w:lang w:eastAsia="ja-JP"/>
                </w:rPr>
                <w:t>IE/Group Name</w:t>
              </w:r>
            </w:ins>
          </w:p>
        </w:tc>
        <w:tc>
          <w:tcPr>
            <w:tcW w:w="1020" w:type="dxa"/>
          </w:tcPr>
          <w:p w:rsidR="00C314D3" w:rsidRDefault="00C314D3" w:rsidP="003A4E09">
            <w:pPr>
              <w:pStyle w:val="TAH"/>
              <w:rPr>
                <w:ins w:id="1685" w:author="Author"/>
                <w:rFonts w:cs="Arial"/>
                <w:lang w:eastAsia="ja-JP"/>
              </w:rPr>
            </w:pPr>
            <w:ins w:id="1686" w:author="Author">
              <w:r>
                <w:rPr>
                  <w:rFonts w:cs="Arial"/>
                  <w:lang w:eastAsia="ja-JP"/>
                </w:rPr>
                <w:t>Presence</w:t>
              </w:r>
            </w:ins>
          </w:p>
        </w:tc>
        <w:tc>
          <w:tcPr>
            <w:tcW w:w="1474" w:type="dxa"/>
          </w:tcPr>
          <w:p w:rsidR="00C314D3" w:rsidRDefault="00C314D3" w:rsidP="003A4E09">
            <w:pPr>
              <w:pStyle w:val="TAH"/>
              <w:rPr>
                <w:ins w:id="1687" w:author="Author"/>
                <w:rFonts w:cs="Arial"/>
                <w:lang w:eastAsia="ja-JP"/>
              </w:rPr>
            </w:pPr>
            <w:ins w:id="1688" w:author="Author">
              <w:r>
                <w:rPr>
                  <w:rFonts w:cs="Arial"/>
                  <w:lang w:eastAsia="ja-JP"/>
                </w:rPr>
                <w:t>Range</w:t>
              </w:r>
            </w:ins>
          </w:p>
        </w:tc>
        <w:tc>
          <w:tcPr>
            <w:tcW w:w="1871" w:type="dxa"/>
          </w:tcPr>
          <w:p w:rsidR="00C314D3" w:rsidRDefault="00C314D3" w:rsidP="003A4E09">
            <w:pPr>
              <w:pStyle w:val="TAH"/>
              <w:rPr>
                <w:ins w:id="1689" w:author="Author"/>
                <w:rFonts w:cs="Arial"/>
                <w:lang w:eastAsia="ja-JP"/>
              </w:rPr>
            </w:pPr>
            <w:ins w:id="1690" w:author="Author">
              <w:r>
                <w:rPr>
                  <w:rFonts w:cs="Arial"/>
                  <w:lang w:eastAsia="ja-JP"/>
                </w:rPr>
                <w:t>IE type and reference</w:t>
              </w:r>
            </w:ins>
          </w:p>
        </w:tc>
        <w:tc>
          <w:tcPr>
            <w:tcW w:w="2891" w:type="dxa"/>
          </w:tcPr>
          <w:p w:rsidR="00C314D3" w:rsidRDefault="00C314D3" w:rsidP="003A4E09">
            <w:pPr>
              <w:pStyle w:val="TAH"/>
              <w:rPr>
                <w:ins w:id="1691" w:author="Author"/>
                <w:rFonts w:cs="Arial"/>
                <w:lang w:eastAsia="ja-JP"/>
              </w:rPr>
            </w:pPr>
            <w:ins w:id="1692" w:author="Author">
              <w:r>
                <w:rPr>
                  <w:rFonts w:cs="Arial"/>
                  <w:lang w:eastAsia="ja-JP"/>
                </w:rPr>
                <w:t>Semantics description</w:t>
              </w:r>
            </w:ins>
          </w:p>
        </w:tc>
      </w:tr>
      <w:tr w:rsidR="00C314D3" w:rsidTr="003A4E09">
        <w:trPr>
          <w:ins w:id="1693" w:author="Author"/>
        </w:trPr>
        <w:tc>
          <w:tcPr>
            <w:tcW w:w="2551" w:type="dxa"/>
          </w:tcPr>
          <w:p w:rsidR="00C314D3" w:rsidRDefault="00C314D3" w:rsidP="00C314D3">
            <w:pPr>
              <w:pStyle w:val="TAL"/>
              <w:rPr>
                <w:ins w:id="1694" w:author="Author"/>
                <w:rFonts w:cs="Arial"/>
                <w:lang w:eastAsia="ja-JP"/>
              </w:rPr>
            </w:pPr>
            <w:ins w:id="1695" w:author="Huawei" w:date="2023-05-10T17:52:00Z">
              <w:r w:rsidRPr="00B56CA9">
                <w:rPr>
                  <w:rFonts w:cs="Arial"/>
                  <w:lang w:eastAsia="ja-JP"/>
                </w:rPr>
                <w:t>Capability for BAT Adaptation</w:t>
              </w:r>
            </w:ins>
            <w:ins w:id="1696" w:author="Author">
              <w:del w:id="1697" w:author="Huawei" w:date="2023-05-10T17:52:00Z">
                <w:r w:rsidDel="00A93CC1">
                  <w:rPr>
                    <w:rFonts w:cs="Arial"/>
                    <w:highlight w:val="yellow"/>
                    <w:lang w:eastAsia="ja-JP"/>
                  </w:rPr>
                  <w:delText>[FFS]</w:delText>
                </w:r>
              </w:del>
            </w:ins>
          </w:p>
        </w:tc>
        <w:tc>
          <w:tcPr>
            <w:tcW w:w="1020" w:type="dxa"/>
          </w:tcPr>
          <w:p w:rsidR="00C314D3" w:rsidRDefault="00C314D3" w:rsidP="00C314D3">
            <w:pPr>
              <w:pStyle w:val="TAL"/>
              <w:rPr>
                <w:ins w:id="1698" w:author="Author"/>
                <w:rFonts w:cs="Arial"/>
                <w:lang w:eastAsia="ja-JP"/>
              </w:rPr>
            </w:pPr>
            <w:ins w:id="1699" w:author="Huawei" w:date="2023-05-10T17:52:00Z">
              <w:r w:rsidRPr="00F31668">
                <w:rPr>
                  <w:rFonts w:cs="Arial"/>
                  <w:lang w:eastAsia="ja-JP"/>
                </w:rPr>
                <w:t>M</w:t>
              </w:r>
            </w:ins>
          </w:p>
        </w:tc>
        <w:tc>
          <w:tcPr>
            <w:tcW w:w="1474" w:type="dxa"/>
          </w:tcPr>
          <w:p w:rsidR="00C314D3" w:rsidRDefault="00C314D3" w:rsidP="00C314D3">
            <w:pPr>
              <w:pStyle w:val="TAL"/>
              <w:rPr>
                <w:ins w:id="1700" w:author="Author"/>
                <w:i/>
                <w:lang w:eastAsia="ja-JP"/>
              </w:rPr>
            </w:pPr>
          </w:p>
        </w:tc>
        <w:tc>
          <w:tcPr>
            <w:tcW w:w="1871" w:type="dxa"/>
          </w:tcPr>
          <w:p w:rsidR="00C314D3" w:rsidRDefault="00C314D3" w:rsidP="00C314D3">
            <w:pPr>
              <w:pStyle w:val="TAL"/>
              <w:rPr>
                <w:ins w:id="1701" w:author="Author"/>
                <w:rFonts w:cs="Arial"/>
                <w:lang w:eastAsia="ja-JP"/>
              </w:rPr>
            </w:pPr>
            <w:ins w:id="1702" w:author="Huawei" w:date="2023-05-10T17:52:00Z">
              <w:r w:rsidRPr="001D2E49">
                <w:rPr>
                  <w:rFonts w:cs="Arial"/>
                  <w:szCs w:val="18"/>
                </w:rPr>
                <w:t>ENUMERATED (</w:t>
              </w:r>
              <w:r>
                <w:rPr>
                  <w:rFonts w:cs="Arial"/>
                  <w:szCs w:val="18"/>
                </w:rPr>
                <w:t>Supported</w:t>
              </w:r>
              <w:r w:rsidRPr="001D2E49">
                <w:rPr>
                  <w:rFonts w:cs="Arial"/>
                  <w:szCs w:val="18"/>
                </w:rPr>
                <w:t xml:space="preserve">, ...) </w:t>
              </w:r>
            </w:ins>
          </w:p>
        </w:tc>
        <w:tc>
          <w:tcPr>
            <w:tcW w:w="2891" w:type="dxa"/>
          </w:tcPr>
          <w:p w:rsidR="00C314D3" w:rsidRDefault="00C314D3" w:rsidP="00C314D3">
            <w:pPr>
              <w:pStyle w:val="TAL"/>
              <w:rPr>
                <w:ins w:id="1703" w:author="Author"/>
                <w:rFonts w:cs="Arial"/>
                <w:lang w:eastAsia="ja-JP"/>
              </w:rPr>
            </w:pPr>
            <w:ins w:id="1704" w:author="Huawei" w:date="2023-05-10T17:52:00Z">
              <w:r w:rsidRPr="001D2E49">
                <w:rPr>
                  <w:rFonts w:cs="Arial"/>
                  <w:szCs w:val="18"/>
                </w:rPr>
                <w:t>Details in TS 23.501</w:t>
              </w:r>
              <w:r w:rsidRPr="001D2E49">
                <w:t xml:space="preserve"> [</w:t>
              </w:r>
              <w:r>
                <w:t>7</w:t>
              </w:r>
              <w:r w:rsidRPr="001D2E49">
                <w:t>].</w:t>
              </w:r>
            </w:ins>
          </w:p>
        </w:tc>
      </w:tr>
    </w:tbl>
    <w:p w:rsidR="00C314D3" w:rsidRDefault="00C314D3" w:rsidP="00C314D3">
      <w:pPr>
        <w:rPr>
          <w:ins w:id="1705" w:author="Author"/>
        </w:rPr>
      </w:pPr>
    </w:p>
    <w:p w:rsidR="00C314D3" w:rsidRDefault="00C314D3" w:rsidP="00C314D3">
      <w:pPr>
        <w:pStyle w:val="Heading4"/>
        <w:spacing w:after="240"/>
        <w:rPr>
          <w:ins w:id="1706" w:author="Huawei" w:date="2023-05-10T17:49:00Z"/>
        </w:rPr>
      </w:pPr>
      <w:ins w:id="1707" w:author="Huawei" w:date="2023-05-10T17:49:00Z">
        <w:r w:rsidRPr="00E67E0D">
          <w:t>9.3.</w:t>
        </w:r>
        <w:proofErr w:type="gramStart"/>
        <w:r w:rsidRPr="00E67E0D">
          <w:t>1.</w:t>
        </w:r>
        <w:r>
          <w:t>z</w:t>
        </w:r>
        <w:proofErr w:type="gramEnd"/>
        <w:r>
          <w:t>4</w:t>
        </w:r>
        <w:r w:rsidRPr="00E67E0D">
          <w:tab/>
        </w:r>
        <w:r>
          <w:t>TSC Traffic Characteristics Feedback</w:t>
        </w:r>
      </w:ins>
    </w:p>
    <w:p w:rsidR="00C314D3" w:rsidRPr="00E67E0D" w:rsidRDefault="00C314D3" w:rsidP="00C314D3">
      <w:pPr>
        <w:rPr>
          <w:ins w:id="1708" w:author="Huawei" w:date="2023-05-10T17:49:00Z"/>
        </w:rPr>
      </w:pPr>
      <w:ins w:id="1709" w:author="Huawei" w:date="2023-05-10T17:49: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C314D3" w:rsidRPr="00E67E0D" w:rsidTr="003A4E09">
        <w:trPr>
          <w:ins w:id="1710" w:author="Huawei" w:date="2023-05-10T17:49:00Z"/>
        </w:trPr>
        <w:tc>
          <w:tcPr>
            <w:tcW w:w="2551" w:type="dxa"/>
          </w:tcPr>
          <w:p w:rsidR="00C314D3" w:rsidRPr="00E67E0D" w:rsidRDefault="00C314D3" w:rsidP="003A4E09">
            <w:pPr>
              <w:pStyle w:val="TAH"/>
              <w:rPr>
                <w:ins w:id="1711" w:author="Huawei" w:date="2023-05-10T17:49:00Z"/>
                <w:rFonts w:cs="Arial"/>
                <w:lang w:eastAsia="ja-JP"/>
              </w:rPr>
            </w:pPr>
            <w:ins w:id="1712" w:author="Huawei" w:date="2023-05-10T17:49:00Z">
              <w:r w:rsidRPr="00E67E0D">
                <w:rPr>
                  <w:rFonts w:cs="Arial"/>
                  <w:lang w:eastAsia="ja-JP"/>
                </w:rPr>
                <w:t>IE/Group Name</w:t>
              </w:r>
            </w:ins>
          </w:p>
        </w:tc>
        <w:tc>
          <w:tcPr>
            <w:tcW w:w="1020" w:type="dxa"/>
          </w:tcPr>
          <w:p w:rsidR="00C314D3" w:rsidRPr="00E67E0D" w:rsidRDefault="00C314D3" w:rsidP="003A4E09">
            <w:pPr>
              <w:pStyle w:val="TAH"/>
              <w:rPr>
                <w:ins w:id="1713" w:author="Huawei" w:date="2023-05-10T17:49:00Z"/>
                <w:rFonts w:cs="Arial"/>
                <w:lang w:eastAsia="ja-JP"/>
              </w:rPr>
            </w:pPr>
            <w:ins w:id="1714" w:author="Huawei" w:date="2023-05-10T17:49:00Z">
              <w:r w:rsidRPr="00E67E0D">
                <w:rPr>
                  <w:rFonts w:cs="Arial"/>
                  <w:lang w:eastAsia="ja-JP"/>
                </w:rPr>
                <w:t>Presence</w:t>
              </w:r>
            </w:ins>
          </w:p>
        </w:tc>
        <w:tc>
          <w:tcPr>
            <w:tcW w:w="1474" w:type="dxa"/>
          </w:tcPr>
          <w:p w:rsidR="00C314D3" w:rsidRPr="00E67E0D" w:rsidRDefault="00C314D3" w:rsidP="003A4E09">
            <w:pPr>
              <w:pStyle w:val="TAH"/>
              <w:rPr>
                <w:ins w:id="1715" w:author="Huawei" w:date="2023-05-10T17:49:00Z"/>
                <w:rFonts w:cs="Arial"/>
                <w:lang w:eastAsia="ja-JP"/>
              </w:rPr>
            </w:pPr>
            <w:ins w:id="1716" w:author="Huawei" w:date="2023-05-10T17:49:00Z">
              <w:r w:rsidRPr="00E67E0D">
                <w:rPr>
                  <w:rFonts w:cs="Arial"/>
                  <w:lang w:eastAsia="ja-JP"/>
                </w:rPr>
                <w:t>Range</w:t>
              </w:r>
            </w:ins>
          </w:p>
        </w:tc>
        <w:tc>
          <w:tcPr>
            <w:tcW w:w="1872" w:type="dxa"/>
          </w:tcPr>
          <w:p w:rsidR="00C314D3" w:rsidRPr="00E67E0D" w:rsidRDefault="00C314D3" w:rsidP="003A4E09">
            <w:pPr>
              <w:pStyle w:val="TAH"/>
              <w:rPr>
                <w:ins w:id="1717" w:author="Huawei" w:date="2023-05-10T17:49:00Z"/>
                <w:rFonts w:cs="Arial"/>
                <w:lang w:eastAsia="ja-JP"/>
              </w:rPr>
            </w:pPr>
            <w:ins w:id="1718" w:author="Huawei" w:date="2023-05-10T17:49:00Z">
              <w:r w:rsidRPr="00E67E0D">
                <w:rPr>
                  <w:rFonts w:cs="Arial"/>
                  <w:lang w:eastAsia="ja-JP"/>
                </w:rPr>
                <w:t>IE type and reference</w:t>
              </w:r>
            </w:ins>
          </w:p>
        </w:tc>
        <w:tc>
          <w:tcPr>
            <w:tcW w:w="2891" w:type="dxa"/>
          </w:tcPr>
          <w:p w:rsidR="00C314D3" w:rsidRPr="00E67E0D" w:rsidRDefault="00C314D3" w:rsidP="003A4E09">
            <w:pPr>
              <w:pStyle w:val="TAH"/>
              <w:rPr>
                <w:ins w:id="1719" w:author="Huawei" w:date="2023-05-10T17:49:00Z"/>
                <w:rFonts w:cs="Arial"/>
                <w:lang w:eastAsia="ja-JP"/>
              </w:rPr>
            </w:pPr>
            <w:ins w:id="1720" w:author="Huawei" w:date="2023-05-10T17:49:00Z">
              <w:r w:rsidRPr="00E67E0D">
                <w:rPr>
                  <w:rFonts w:cs="Arial"/>
                  <w:lang w:eastAsia="ja-JP"/>
                </w:rPr>
                <w:t>Semantics description</w:t>
              </w:r>
            </w:ins>
          </w:p>
        </w:tc>
      </w:tr>
      <w:tr w:rsidR="00C314D3" w:rsidRPr="00E67E0D" w:rsidTr="003A4E09">
        <w:trPr>
          <w:ins w:id="1721" w:author="Huawei" w:date="2023-05-10T17:49:00Z"/>
        </w:trPr>
        <w:tc>
          <w:tcPr>
            <w:tcW w:w="2551" w:type="dxa"/>
          </w:tcPr>
          <w:p w:rsidR="00C314D3" w:rsidRPr="00E67E0D" w:rsidRDefault="00C314D3" w:rsidP="003A4E09">
            <w:pPr>
              <w:pStyle w:val="TAL"/>
              <w:rPr>
                <w:ins w:id="1722" w:author="Huawei" w:date="2023-05-10T17:49:00Z"/>
                <w:rFonts w:cs="Arial"/>
                <w:lang w:eastAsia="ja-JP"/>
              </w:rPr>
            </w:pPr>
            <w:ins w:id="1723" w:author="Huawei" w:date="2023-05-10T17:49:00Z">
              <w:r>
                <w:rPr>
                  <w:rFonts w:cs="Arial"/>
                </w:rPr>
                <w:t>TSC Feedback Information Downlink</w:t>
              </w:r>
            </w:ins>
          </w:p>
        </w:tc>
        <w:tc>
          <w:tcPr>
            <w:tcW w:w="1020" w:type="dxa"/>
          </w:tcPr>
          <w:p w:rsidR="00C314D3" w:rsidRPr="00E67E0D" w:rsidRDefault="00C314D3" w:rsidP="003A4E09">
            <w:pPr>
              <w:pStyle w:val="TAL"/>
              <w:rPr>
                <w:ins w:id="1724" w:author="Huawei" w:date="2023-05-10T17:49:00Z"/>
                <w:rFonts w:cs="Arial"/>
                <w:lang w:eastAsia="ja-JP"/>
              </w:rPr>
            </w:pPr>
            <w:ins w:id="1725" w:author="Huawei" w:date="2023-05-10T17:49:00Z">
              <w:r>
                <w:t>O</w:t>
              </w:r>
            </w:ins>
          </w:p>
        </w:tc>
        <w:tc>
          <w:tcPr>
            <w:tcW w:w="1474" w:type="dxa"/>
          </w:tcPr>
          <w:p w:rsidR="00C314D3" w:rsidRPr="00E67E0D" w:rsidRDefault="00C314D3" w:rsidP="003A4E09">
            <w:pPr>
              <w:pStyle w:val="TAL"/>
              <w:rPr>
                <w:ins w:id="1726" w:author="Huawei" w:date="2023-05-10T17:49:00Z"/>
                <w:i/>
                <w:lang w:eastAsia="ja-JP"/>
              </w:rPr>
            </w:pPr>
          </w:p>
        </w:tc>
        <w:tc>
          <w:tcPr>
            <w:tcW w:w="1872" w:type="dxa"/>
          </w:tcPr>
          <w:p w:rsidR="00C314D3" w:rsidRDefault="00C314D3" w:rsidP="003A4E09">
            <w:pPr>
              <w:pStyle w:val="TAL"/>
              <w:rPr>
                <w:ins w:id="1727" w:author="Huawei" w:date="2023-05-10T17:49:00Z"/>
                <w:rFonts w:cs="Arial"/>
              </w:rPr>
            </w:pPr>
            <w:ins w:id="1728" w:author="Huawei" w:date="2023-05-10T17:49:00Z">
              <w:r>
                <w:rPr>
                  <w:rFonts w:cs="Arial"/>
                </w:rPr>
                <w:t>TSC Feedback Information</w:t>
              </w:r>
            </w:ins>
          </w:p>
          <w:p w:rsidR="00C314D3" w:rsidRPr="001A5BCD" w:rsidRDefault="00C314D3" w:rsidP="003A4E09">
            <w:pPr>
              <w:pStyle w:val="TAL"/>
              <w:rPr>
                <w:ins w:id="1729" w:author="Huawei" w:date="2023-05-10T17:49:00Z"/>
                <w:rFonts w:cs="Arial"/>
                <w:lang w:eastAsia="ja-JP"/>
              </w:rPr>
            </w:pPr>
            <w:ins w:id="1730" w:author="Huawei" w:date="2023-05-10T17:49:00Z">
              <w:r>
                <w:rPr>
                  <w:rFonts w:cs="Arial"/>
                </w:rPr>
                <w:t>9.3.1.z5</w:t>
              </w:r>
            </w:ins>
          </w:p>
        </w:tc>
        <w:tc>
          <w:tcPr>
            <w:tcW w:w="2891" w:type="dxa"/>
          </w:tcPr>
          <w:p w:rsidR="00C314D3" w:rsidRPr="00E67E0D" w:rsidRDefault="00C314D3" w:rsidP="003A4E09">
            <w:pPr>
              <w:pStyle w:val="TAL"/>
              <w:rPr>
                <w:ins w:id="1731" w:author="Huawei" w:date="2023-05-10T17:49:00Z"/>
                <w:rFonts w:cs="Arial"/>
                <w:lang w:eastAsia="ja-JP"/>
              </w:rPr>
            </w:pPr>
          </w:p>
        </w:tc>
      </w:tr>
      <w:tr w:rsidR="00C314D3" w:rsidRPr="00E67E0D" w:rsidTr="003A4E09">
        <w:trPr>
          <w:ins w:id="1732" w:author="Huawei" w:date="2023-05-10T17:49:00Z"/>
        </w:trPr>
        <w:tc>
          <w:tcPr>
            <w:tcW w:w="2551" w:type="dxa"/>
          </w:tcPr>
          <w:p w:rsidR="00C314D3" w:rsidRPr="00E67E0D" w:rsidRDefault="00C314D3" w:rsidP="003A4E09">
            <w:pPr>
              <w:pStyle w:val="TAL"/>
              <w:rPr>
                <w:ins w:id="1733" w:author="Huawei" w:date="2023-05-10T17:49:00Z"/>
                <w:rFonts w:cs="Arial"/>
                <w:lang w:eastAsia="ja-JP"/>
              </w:rPr>
            </w:pPr>
            <w:ins w:id="1734" w:author="Huawei" w:date="2023-05-10T17:49:00Z">
              <w:r>
                <w:rPr>
                  <w:rFonts w:cs="Arial"/>
                </w:rPr>
                <w:t>TSC Feedback Information Uplink</w:t>
              </w:r>
            </w:ins>
          </w:p>
        </w:tc>
        <w:tc>
          <w:tcPr>
            <w:tcW w:w="1020" w:type="dxa"/>
          </w:tcPr>
          <w:p w:rsidR="00C314D3" w:rsidRPr="00914C66" w:rsidRDefault="00C314D3" w:rsidP="003A4E09">
            <w:pPr>
              <w:pStyle w:val="TAL"/>
              <w:rPr>
                <w:ins w:id="1735" w:author="Huawei" w:date="2023-05-10T17:49:00Z"/>
                <w:rFonts w:cs="Arial"/>
                <w:highlight w:val="yellow"/>
                <w:lang w:eastAsia="ja-JP"/>
              </w:rPr>
            </w:pPr>
            <w:ins w:id="1736" w:author="Huawei" w:date="2023-05-10T17:49:00Z">
              <w:r>
                <w:t>O</w:t>
              </w:r>
            </w:ins>
          </w:p>
        </w:tc>
        <w:tc>
          <w:tcPr>
            <w:tcW w:w="1474" w:type="dxa"/>
          </w:tcPr>
          <w:p w:rsidR="00C314D3" w:rsidRPr="00E67E0D" w:rsidRDefault="00C314D3" w:rsidP="003A4E09">
            <w:pPr>
              <w:pStyle w:val="TAL"/>
              <w:rPr>
                <w:ins w:id="1737" w:author="Huawei" w:date="2023-05-10T17:49:00Z"/>
                <w:i/>
                <w:lang w:eastAsia="ja-JP"/>
              </w:rPr>
            </w:pPr>
          </w:p>
        </w:tc>
        <w:tc>
          <w:tcPr>
            <w:tcW w:w="1872" w:type="dxa"/>
          </w:tcPr>
          <w:p w:rsidR="00C314D3" w:rsidRDefault="00C314D3" w:rsidP="003A4E09">
            <w:pPr>
              <w:pStyle w:val="TAL"/>
              <w:rPr>
                <w:ins w:id="1738" w:author="Huawei" w:date="2023-05-10T17:49:00Z"/>
                <w:rFonts w:cs="Arial"/>
              </w:rPr>
            </w:pPr>
            <w:ins w:id="1739" w:author="Huawei" w:date="2023-05-10T17:49:00Z">
              <w:r>
                <w:rPr>
                  <w:rFonts w:cs="Arial"/>
                </w:rPr>
                <w:t>TSC Feedback Information</w:t>
              </w:r>
            </w:ins>
          </w:p>
          <w:p w:rsidR="00C314D3" w:rsidRPr="001A5BCD" w:rsidRDefault="00C314D3" w:rsidP="003A4E09">
            <w:pPr>
              <w:pStyle w:val="TAL"/>
              <w:rPr>
                <w:ins w:id="1740" w:author="Huawei" w:date="2023-05-10T17:49:00Z"/>
                <w:rFonts w:cs="Arial"/>
                <w:lang w:eastAsia="ja-JP"/>
              </w:rPr>
            </w:pPr>
            <w:ins w:id="1741" w:author="Huawei" w:date="2023-05-10T17:49:00Z">
              <w:r>
                <w:rPr>
                  <w:rFonts w:cs="Arial"/>
                </w:rPr>
                <w:t>9.3.1.z5</w:t>
              </w:r>
            </w:ins>
          </w:p>
        </w:tc>
        <w:tc>
          <w:tcPr>
            <w:tcW w:w="2891" w:type="dxa"/>
          </w:tcPr>
          <w:p w:rsidR="00C314D3" w:rsidRPr="00E67E0D" w:rsidRDefault="00C314D3" w:rsidP="003A4E09">
            <w:pPr>
              <w:pStyle w:val="TAL"/>
              <w:rPr>
                <w:ins w:id="1742" w:author="Huawei" w:date="2023-05-10T17:49:00Z"/>
                <w:rFonts w:cs="Arial"/>
                <w:lang w:eastAsia="ja-JP"/>
              </w:rPr>
            </w:pPr>
          </w:p>
        </w:tc>
      </w:tr>
    </w:tbl>
    <w:p w:rsidR="00C314D3" w:rsidRDefault="00C314D3" w:rsidP="00C314D3">
      <w:pPr>
        <w:rPr>
          <w:ins w:id="1743" w:author="Huawei" w:date="2023-05-10T17:49:00Z"/>
        </w:rPr>
      </w:pPr>
    </w:p>
    <w:p w:rsidR="00C314D3" w:rsidRPr="00E67E0D" w:rsidRDefault="00C314D3" w:rsidP="00C314D3">
      <w:pPr>
        <w:pStyle w:val="Heading4"/>
        <w:spacing w:after="240"/>
        <w:rPr>
          <w:ins w:id="1744" w:author="Huawei" w:date="2023-05-10T17:49:00Z"/>
        </w:rPr>
      </w:pPr>
      <w:ins w:id="1745" w:author="Huawei" w:date="2023-05-10T17:49:00Z">
        <w:r w:rsidRPr="00E67E0D">
          <w:t>9.3.</w:t>
        </w:r>
        <w:proofErr w:type="gramStart"/>
        <w:r w:rsidRPr="00E67E0D">
          <w:t>1.</w:t>
        </w:r>
        <w:r>
          <w:t>z</w:t>
        </w:r>
        <w:proofErr w:type="gramEnd"/>
        <w:r>
          <w:t>5</w:t>
        </w:r>
        <w:r w:rsidRPr="00E67E0D">
          <w:tab/>
        </w:r>
        <w:r>
          <w:t>TSC Feedback Information</w:t>
        </w:r>
      </w:ins>
    </w:p>
    <w:p w:rsidR="00C314D3" w:rsidRPr="00E67E0D" w:rsidRDefault="00C314D3" w:rsidP="00C314D3">
      <w:pPr>
        <w:rPr>
          <w:ins w:id="1746" w:author="Huawei" w:date="2023-05-10T17:49:00Z"/>
        </w:rPr>
      </w:pPr>
      <w:ins w:id="1747" w:author="Huawei" w:date="2023-05-10T17:49:00Z">
        <w:r w:rsidRPr="00E67E0D">
          <w:t xml:space="preserve">This IE </w:t>
        </w:r>
        <w:r>
          <w:t>provides the TSC feedback information for a TSC QoS flow in the uplink or downlink (see TS 23.501 [9])</w:t>
        </w:r>
        <w:r w:rsidRPr="00E67E0D">
          <w:t>.</w:t>
        </w:r>
        <w:r>
          <w:t xml:space="preserve"> </w:t>
        </w:r>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707"/>
        <w:gridCol w:w="431"/>
      </w:tblGrid>
      <w:tr w:rsidR="00C314D3" w:rsidRPr="00E67E0D" w:rsidTr="003A4E09">
        <w:trPr>
          <w:ins w:id="1748" w:author="Huawei" w:date="2023-05-10T17:49:00Z"/>
        </w:trPr>
        <w:tc>
          <w:tcPr>
            <w:tcW w:w="2268" w:type="dxa"/>
          </w:tcPr>
          <w:p w:rsidR="00C314D3" w:rsidRPr="00E67E0D" w:rsidRDefault="00C314D3" w:rsidP="003A4E09">
            <w:pPr>
              <w:pStyle w:val="TAH"/>
              <w:rPr>
                <w:ins w:id="1749" w:author="Huawei" w:date="2023-05-10T17:49:00Z"/>
                <w:rFonts w:cs="Arial"/>
                <w:lang w:eastAsia="ja-JP"/>
              </w:rPr>
            </w:pPr>
            <w:ins w:id="1750" w:author="Huawei" w:date="2023-05-10T17:49:00Z">
              <w:r w:rsidRPr="00E67E0D">
                <w:rPr>
                  <w:rFonts w:cs="Arial"/>
                  <w:lang w:eastAsia="ja-JP"/>
                </w:rPr>
                <w:t>IE/Group Name</w:t>
              </w:r>
            </w:ins>
          </w:p>
        </w:tc>
        <w:tc>
          <w:tcPr>
            <w:tcW w:w="1020" w:type="dxa"/>
          </w:tcPr>
          <w:p w:rsidR="00C314D3" w:rsidRPr="00E67E0D" w:rsidRDefault="00C314D3" w:rsidP="003A4E09">
            <w:pPr>
              <w:pStyle w:val="TAH"/>
              <w:rPr>
                <w:ins w:id="1751" w:author="Huawei" w:date="2023-05-10T17:49:00Z"/>
                <w:rFonts w:cs="Arial"/>
                <w:lang w:eastAsia="ja-JP"/>
              </w:rPr>
            </w:pPr>
            <w:ins w:id="1752" w:author="Huawei" w:date="2023-05-10T17:49:00Z">
              <w:r w:rsidRPr="00E67E0D">
                <w:rPr>
                  <w:rFonts w:cs="Arial"/>
                  <w:lang w:eastAsia="ja-JP"/>
                </w:rPr>
                <w:t>Presence</w:t>
              </w:r>
            </w:ins>
          </w:p>
        </w:tc>
        <w:tc>
          <w:tcPr>
            <w:tcW w:w="1077" w:type="dxa"/>
          </w:tcPr>
          <w:p w:rsidR="00C314D3" w:rsidRPr="00E67E0D" w:rsidRDefault="00C314D3" w:rsidP="003A4E09">
            <w:pPr>
              <w:pStyle w:val="TAH"/>
              <w:rPr>
                <w:ins w:id="1753" w:author="Huawei" w:date="2023-05-10T17:49:00Z"/>
                <w:rFonts w:cs="Arial"/>
                <w:lang w:eastAsia="ja-JP"/>
              </w:rPr>
            </w:pPr>
            <w:ins w:id="1754" w:author="Huawei" w:date="2023-05-10T17:49:00Z">
              <w:r w:rsidRPr="00E67E0D">
                <w:rPr>
                  <w:rFonts w:cs="Arial"/>
                  <w:lang w:eastAsia="ja-JP"/>
                </w:rPr>
                <w:t>Range</w:t>
              </w:r>
            </w:ins>
          </w:p>
        </w:tc>
        <w:tc>
          <w:tcPr>
            <w:tcW w:w="1587" w:type="dxa"/>
          </w:tcPr>
          <w:p w:rsidR="00C314D3" w:rsidRPr="00E67E0D" w:rsidRDefault="00C314D3" w:rsidP="003A4E09">
            <w:pPr>
              <w:pStyle w:val="TAH"/>
              <w:rPr>
                <w:ins w:id="1755" w:author="Huawei" w:date="2023-05-10T17:49:00Z"/>
                <w:rFonts w:cs="Arial"/>
                <w:lang w:eastAsia="ja-JP"/>
              </w:rPr>
            </w:pPr>
            <w:ins w:id="1756" w:author="Huawei" w:date="2023-05-10T17:49:00Z">
              <w:r w:rsidRPr="00E67E0D">
                <w:rPr>
                  <w:rFonts w:cs="Arial"/>
                  <w:lang w:eastAsia="ja-JP"/>
                </w:rPr>
                <w:t>IE type and reference</w:t>
              </w:r>
            </w:ins>
          </w:p>
        </w:tc>
        <w:tc>
          <w:tcPr>
            <w:tcW w:w="1757" w:type="dxa"/>
          </w:tcPr>
          <w:p w:rsidR="00C314D3" w:rsidRPr="00E67E0D" w:rsidRDefault="00C314D3" w:rsidP="003A4E09">
            <w:pPr>
              <w:pStyle w:val="TAH"/>
              <w:rPr>
                <w:ins w:id="1757" w:author="Huawei" w:date="2023-05-10T17:49:00Z"/>
                <w:rFonts w:cs="Arial"/>
                <w:lang w:eastAsia="ja-JP"/>
              </w:rPr>
            </w:pPr>
            <w:ins w:id="1758" w:author="Huawei" w:date="2023-05-10T17:49:00Z">
              <w:r w:rsidRPr="00E67E0D">
                <w:rPr>
                  <w:rFonts w:cs="Arial"/>
                  <w:lang w:eastAsia="ja-JP"/>
                </w:rPr>
                <w:t>Semantics description</w:t>
              </w:r>
            </w:ins>
          </w:p>
        </w:tc>
        <w:tc>
          <w:tcPr>
            <w:tcW w:w="1138" w:type="dxa"/>
          </w:tcPr>
          <w:p w:rsidR="00C314D3" w:rsidRPr="00E67E0D" w:rsidRDefault="00C314D3" w:rsidP="003A4E09">
            <w:pPr>
              <w:pStyle w:val="TAH"/>
              <w:rPr>
                <w:ins w:id="1759" w:author="Huawei" w:date="2023-05-10T17:49:00Z"/>
                <w:rFonts w:cs="Arial"/>
                <w:lang w:eastAsia="ja-JP"/>
              </w:rPr>
            </w:pPr>
            <w:ins w:id="1760" w:author="Huawei" w:date="2023-05-10T17:49:00Z">
              <w:r>
                <w:rPr>
                  <w:rFonts w:cs="Arial"/>
                  <w:lang w:eastAsia="ja-JP"/>
                </w:rPr>
                <w:t>Criticality</w:t>
              </w:r>
            </w:ins>
          </w:p>
        </w:tc>
        <w:tc>
          <w:tcPr>
            <w:tcW w:w="1138" w:type="dxa"/>
            <w:gridSpan w:val="2"/>
          </w:tcPr>
          <w:p w:rsidR="00C314D3" w:rsidRDefault="00C314D3" w:rsidP="003A4E09">
            <w:pPr>
              <w:pStyle w:val="TAH"/>
              <w:rPr>
                <w:ins w:id="1761" w:author="Huawei" w:date="2023-05-10T17:49:00Z"/>
                <w:rFonts w:cs="Arial"/>
                <w:lang w:eastAsia="ja-JP"/>
              </w:rPr>
            </w:pPr>
            <w:ins w:id="1762" w:author="Huawei" w:date="2023-05-10T17:49:00Z">
              <w:r>
                <w:rPr>
                  <w:rFonts w:cs="Arial"/>
                  <w:lang w:eastAsia="ja-JP"/>
                </w:rPr>
                <w:t>Assigned Criticality</w:t>
              </w:r>
            </w:ins>
          </w:p>
        </w:tc>
      </w:tr>
      <w:tr w:rsidR="00C314D3" w:rsidRPr="00E67E0D" w:rsidTr="003A4E09">
        <w:trPr>
          <w:ins w:id="1763" w:author="Huawei" w:date="2023-05-10T17:49:00Z"/>
        </w:trPr>
        <w:tc>
          <w:tcPr>
            <w:tcW w:w="2268" w:type="dxa"/>
          </w:tcPr>
          <w:p w:rsidR="00C314D3" w:rsidRPr="00E67E0D" w:rsidRDefault="00C314D3" w:rsidP="003A4E09">
            <w:pPr>
              <w:pStyle w:val="TAL"/>
              <w:rPr>
                <w:ins w:id="1764" w:author="Huawei" w:date="2023-05-10T17:49:00Z"/>
                <w:rFonts w:cs="Arial"/>
                <w:lang w:eastAsia="ja-JP"/>
              </w:rPr>
            </w:pPr>
            <w:ins w:id="1765" w:author="Huawei" w:date="2023-05-10T17:49:00Z">
              <w:r>
                <w:rPr>
                  <w:rFonts w:cs="Arial"/>
                  <w:lang w:eastAsia="ja-JP"/>
                </w:rPr>
                <w:t>Burst Arrival Time Offset</w:t>
              </w:r>
            </w:ins>
          </w:p>
        </w:tc>
        <w:tc>
          <w:tcPr>
            <w:tcW w:w="1020" w:type="dxa"/>
          </w:tcPr>
          <w:p w:rsidR="00C314D3" w:rsidRPr="00E67E0D" w:rsidRDefault="00C314D3" w:rsidP="003A4E09">
            <w:pPr>
              <w:pStyle w:val="TAL"/>
              <w:rPr>
                <w:ins w:id="1766" w:author="Huawei" w:date="2023-05-10T17:49:00Z"/>
                <w:rFonts w:cs="Arial"/>
                <w:lang w:eastAsia="ja-JP"/>
              </w:rPr>
            </w:pPr>
            <w:ins w:id="1767" w:author="Huawei" w:date="2023-05-10T17:49:00Z">
              <w:r>
                <w:rPr>
                  <w:rFonts w:cs="Arial"/>
                </w:rPr>
                <w:t>M</w:t>
              </w:r>
            </w:ins>
          </w:p>
        </w:tc>
        <w:tc>
          <w:tcPr>
            <w:tcW w:w="1077" w:type="dxa"/>
          </w:tcPr>
          <w:p w:rsidR="00C314D3" w:rsidRPr="00E67E0D" w:rsidRDefault="00C314D3" w:rsidP="003A4E09">
            <w:pPr>
              <w:pStyle w:val="TAL"/>
              <w:rPr>
                <w:ins w:id="1768" w:author="Huawei" w:date="2023-05-10T17:49:00Z"/>
                <w:i/>
                <w:lang w:eastAsia="ja-JP"/>
              </w:rPr>
            </w:pPr>
          </w:p>
        </w:tc>
        <w:tc>
          <w:tcPr>
            <w:tcW w:w="1587" w:type="dxa"/>
          </w:tcPr>
          <w:p w:rsidR="00C314D3" w:rsidRPr="00014FFD" w:rsidRDefault="00C314D3" w:rsidP="003A4E09">
            <w:pPr>
              <w:pStyle w:val="TAL"/>
              <w:rPr>
                <w:ins w:id="1769" w:author="Huawei" w:date="2023-05-10T17:49:00Z"/>
                <w:rFonts w:cs="Arial"/>
              </w:rPr>
            </w:pPr>
            <w:proofErr w:type="gramStart"/>
            <w:ins w:id="1770" w:author="Huawei" w:date="2023-05-10T17:49:00Z">
              <w:r w:rsidRPr="00014FFD">
                <w:rPr>
                  <w:rFonts w:cs="Arial" w:hint="eastAsia"/>
                </w:rPr>
                <w:t>I</w:t>
              </w:r>
              <w:r w:rsidRPr="00014FFD">
                <w:rPr>
                  <w:rFonts w:cs="Arial"/>
                </w:rPr>
                <w:t>NTEGER</w:t>
              </w:r>
              <w:r>
                <w:rPr>
                  <w:rFonts w:cs="Arial"/>
                </w:rPr>
                <w:t>(</w:t>
              </w:r>
              <w:proofErr w:type="gramEnd"/>
              <w:r>
                <w:rPr>
                  <w:rFonts w:cs="Arial"/>
                </w:rPr>
                <w:t>-320000..320000,…)</w:t>
              </w:r>
            </w:ins>
          </w:p>
        </w:tc>
        <w:tc>
          <w:tcPr>
            <w:tcW w:w="1757" w:type="dxa"/>
          </w:tcPr>
          <w:p w:rsidR="00C314D3" w:rsidRPr="00014FFD" w:rsidRDefault="00C314D3" w:rsidP="003A4E09">
            <w:pPr>
              <w:pStyle w:val="TAL"/>
              <w:rPr>
                <w:ins w:id="1771" w:author="Huawei" w:date="2023-05-10T17:49:00Z"/>
                <w:rFonts w:cs="Arial"/>
              </w:rPr>
            </w:pPr>
            <w:ins w:id="1772" w:author="Huawei" w:date="2023-05-10T17:49:00Z">
              <w:r>
                <w:rPr>
                  <w:rFonts w:cs="Arial"/>
                </w:rPr>
                <w:t>Burst Arrival Time Offset as specified in TS 23.501 [21], expressed in unit of 1us.</w:t>
              </w:r>
            </w:ins>
          </w:p>
        </w:tc>
        <w:tc>
          <w:tcPr>
            <w:tcW w:w="1138" w:type="dxa"/>
          </w:tcPr>
          <w:p w:rsidR="00C314D3" w:rsidRPr="00E67E0D" w:rsidRDefault="00C314D3" w:rsidP="003A4E09">
            <w:pPr>
              <w:pStyle w:val="TAL"/>
              <w:jc w:val="center"/>
              <w:rPr>
                <w:ins w:id="1773" w:author="Huawei" w:date="2023-05-10T17:49:00Z"/>
                <w:rFonts w:cs="Arial"/>
                <w:lang w:eastAsia="ja-JP"/>
              </w:rPr>
            </w:pPr>
            <w:ins w:id="1774" w:author="Huawei" w:date="2023-05-10T17:49:00Z">
              <w:r>
                <w:rPr>
                  <w:rFonts w:cs="Arial"/>
                  <w:lang w:eastAsia="ja-JP"/>
                </w:rPr>
                <w:t>-</w:t>
              </w:r>
            </w:ins>
          </w:p>
        </w:tc>
        <w:tc>
          <w:tcPr>
            <w:tcW w:w="1138" w:type="dxa"/>
            <w:gridSpan w:val="2"/>
          </w:tcPr>
          <w:p w:rsidR="00C314D3" w:rsidRDefault="00C314D3" w:rsidP="003A4E09">
            <w:pPr>
              <w:pStyle w:val="TAL"/>
              <w:jc w:val="center"/>
              <w:rPr>
                <w:ins w:id="1775" w:author="Huawei" w:date="2023-05-10T17:49:00Z"/>
                <w:rFonts w:cs="Arial"/>
                <w:lang w:eastAsia="ja-JP"/>
              </w:rPr>
            </w:pPr>
          </w:p>
        </w:tc>
      </w:tr>
      <w:tr w:rsidR="00C314D3" w:rsidRPr="00E67E0D" w:rsidTr="003A4E09">
        <w:trPr>
          <w:ins w:id="1776" w:author="Huawei" w:date="2023-05-10T17:49:00Z"/>
        </w:trPr>
        <w:tc>
          <w:tcPr>
            <w:tcW w:w="2268" w:type="dxa"/>
          </w:tcPr>
          <w:p w:rsidR="00C314D3" w:rsidRPr="00E67E0D" w:rsidRDefault="00C314D3" w:rsidP="003A4E09">
            <w:pPr>
              <w:pStyle w:val="TAL"/>
              <w:rPr>
                <w:ins w:id="1777" w:author="Huawei" w:date="2023-05-10T17:49:00Z"/>
                <w:rFonts w:cs="Arial"/>
                <w:lang w:eastAsia="ja-JP"/>
              </w:rPr>
            </w:pPr>
            <w:ins w:id="1778" w:author="Huawei" w:date="2023-05-10T17:49:00Z">
              <w:r>
                <w:t xml:space="preserve">Adjusted </w:t>
              </w:r>
              <w:r w:rsidRPr="00F31668">
                <w:t>Periodicity</w:t>
              </w:r>
            </w:ins>
          </w:p>
        </w:tc>
        <w:tc>
          <w:tcPr>
            <w:tcW w:w="1020" w:type="dxa"/>
          </w:tcPr>
          <w:p w:rsidR="00C314D3" w:rsidRPr="00412BD7" w:rsidRDefault="00C314D3" w:rsidP="003A4E09">
            <w:pPr>
              <w:pStyle w:val="TAL"/>
              <w:rPr>
                <w:ins w:id="1779" w:author="Huawei" w:date="2023-05-10T17:49:00Z"/>
                <w:rFonts w:cs="Arial"/>
                <w:highlight w:val="yellow"/>
                <w:lang w:eastAsia="ja-JP"/>
              </w:rPr>
            </w:pPr>
            <w:ins w:id="1780" w:author="Huawei" w:date="2023-05-10T17:49:00Z">
              <w:r w:rsidRPr="00412BD7">
                <w:rPr>
                  <w:rFonts w:cs="Arial"/>
                </w:rPr>
                <w:t>O</w:t>
              </w:r>
            </w:ins>
          </w:p>
        </w:tc>
        <w:tc>
          <w:tcPr>
            <w:tcW w:w="1077" w:type="dxa"/>
          </w:tcPr>
          <w:p w:rsidR="00C314D3" w:rsidRPr="00E67E0D" w:rsidRDefault="00C314D3" w:rsidP="003A4E09">
            <w:pPr>
              <w:pStyle w:val="TAL"/>
              <w:rPr>
                <w:ins w:id="1781" w:author="Huawei" w:date="2023-05-10T17:49:00Z"/>
                <w:i/>
                <w:lang w:eastAsia="ja-JP"/>
              </w:rPr>
            </w:pPr>
          </w:p>
        </w:tc>
        <w:tc>
          <w:tcPr>
            <w:tcW w:w="1587" w:type="dxa"/>
          </w:tcPr>
          <w:p w:rsidR="00C314D3" w:rsidRPr="002C3182" w:rsidRDefault="00C314D3" w:rsidP="003A4E09">
            <w:pPr>
              <w:pStyle w:val="TAL"/>
              <w:rPr>
                <w:ins w:id="1782" w:author="Huawei" w:date="2023-05-10T17:49:00Z"/>
                <w:rFonts w:cs="Arial"/>
                <w:lang w:eastAsia="ja-JP"/>
              </w:rPr>
            </w:pPr>
            <w:ins w:id="1783" w:author="Huawei" w:date="2023-05-10T17:49:00Z">
              <w:r w:rsidRPr="00F31668">
                <w:rPr>
                  <w:rFonts w:cs="Arial"/>
                </w:rPr>
                <w:t>9.3.1.</w:t>
              </w:r>
              <w:r>
                <w:rPr>
                  <w:rFonts w:cs="Arial"/>
                </w:rPr>
                <w:t>143</w:t>
              </w:r>
            </w:ins>
          </w:p>
        </w:tc>
        <w:tc>
          <w:tcPr>
            <w:tcW w:w="1757" w:type="dxa"/>
          </w:tcPr>
          <w:p w:rsidR="00C314D3" w:rsidRPr="00E67E0D" w:rsidRDefault="00C314D3" w:rsidP="003A4E09">
            <w:pPr>
              <w:pStyle w:val="TAL"/>
              <w:rPr>
                <w:ins w:id="1784" w:author="Huawei" w:date="2023-05-10T17:49:00Z"/>
                <w:rFonts w:cs="Arial"/>
                <w:lang w:eastAsia="ja-JP"/>
              </w:rPr>
            </w:pPr>
            <w:ins w:id="1785" w:author="Huawei" w:date="2023-05-10T17:49:00Z">
              <w:r>
                <w:rPr>
                  <w:rFonts w:cs="Arial"/>
                  <w:lang w:eastAsia="ja-JP"/>
                </w:rPr>
                <w:t>Not applicable to reactive RAN feedback.</w:t>
              </w:r>
            </w:ins>
          </w:p>
        </w:tc>
        <w:tc>
          <w:tcPr>
            <w:tcW w:w="1138" w:type="dxa"/>
          </w:tcPr>
          <w:p w:rsidR="00C314D3" w:rsidRPr="00E67E0D" w:rsidRDefault="00C314D3" w:rsidP="003A4E09">
            <w:pPr>
              <w:pStyle w:val="TAL"/>
              <w:jc w:val="center"/>
              <w:rPr>
                <w:ins w:id="1786" w:author="Huawei" w:date="2023-05-10T17:49:00Z"/>
                <w:rFonts w:cs="Arial"/>
                <w:lang w:eastAsia="ja-JP"/>
              </w:rPr>
            </w:pPr>
            <w:ins w:id="1787" w:author="Huawei" w:date="2023-05-10T17:49:00Z">
              <w:r>
                <w:rPr>
                  <w:rFonts w:cs="Arial"/>
                  <w:lang w:eastAsia="ja-JP"/>
                </w:rPr>
                <w:t>-</w:t>
              </w:r>
            </w:ins>
          </w:p>
        </w:tc>
        <w:tc>
          <w:tcPr>
            <w:tcW w:w="1138" w:type="dxa"/>
            <w:gridSpan w:val="2"/>
          </w:tcPr>
          <w:p w:rsidR="00C314D3" w:rsidRDefault="00C314D3" w:rsidP="003A4E09">
            <w:pPr>
              <w:pStyle w:val="TAL"/>
              <w:jc w:val="center"/>
              <w:rPr>
                <w:ins w:id="1788" w:author="Huawei" w:date="2023-05-10T17:49:00Z"/>
                <w:rFonts w:cs="Arial"/>
                <w:lang w:eastAsia="ja-JP"/>
              </w:rPr>
            </w:pPr>
          </w:p>
        </w:tc>
      </w:tr>
      <w:tr w:rsidR="0052183B" w:rsidTr="00465329">
        <w:tblPrEx>
          <w:shd w:val="clear" w:color="auto" w:fill="FFFFCC"/>
          <w:tblCellMar>
            <w:top w:w="113" w:type="dxa"/>
          </w:tblCellMar>
          <w:tblLook w:val="04A0" w:firstRow="1" w:lastRow="0" w:firstColumn="1" w:lastColumn="0" w:noHBand="0" w:noVBand="1"/>
        </w:tblPrEx>
        <w:trPr>
          <w:gridAfter w:val="1"/>
          <w:wAfter w:w="323" w:type="dxa"/>
          <w:trHeight w:val="118"/>
        </w:trPr>
        <w:tc>
          <w:tcPr>
            <w:tcW w:w="9554"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rsidR="0052183B" w:rsidRDefault="0052183B" w:rsidP="00465329">
            <w:pPr>
              <w:jc w:val="center"/>
              <w:rPr>
                <w:rFonts w:ascii="Arial" w:hAnsi="Arial" w:cs="Arial"/>
                <w:b/>
                <w:bCs/>
                <w:szCs w:val="28"/>
                <w:lang w:eastAsia="en-GB"/>
              </w:rPr>
            </w:pPr>
            <w:r>
              <w:rPr>
                <w:rFonts w:ascii="Arial" w:hAnsi="Arial" w:cs="Arial"/>
                <w:b/>
                <w:bCs/>
                <w:szCs w:val="28"/>
                <w:lang w:eastAsia="zh-CN"/>
              </w:rPr>
              <w:t>Change Ends</w:t>
            </w:r>
          </w:p>
        </w:tc>
      </w:tr>
    </w:tbl>
    <w:p w:rsidR="00552C3B" w:rsidRDefault="00552C3B" w:rsidP="000A1E93">
      <w:pPr>
        <w:rPr>
          <w:color w:val="0070C0"/>
        </w:rPr>
      </w:pPr>
    </w:p>
    <w:p w:rsidR="00552C3B" w:rsidRDefault="00552C3B">
      <w:pPr>
        <w:spacing w:after="0"/>
        <w:rPr>
          <w:color w:val="0070C0"/>
        </w:rPr>
      </w:pPr>
      <w:r>
        <w:rPr>
          <w:color w:val="0070C0"/>
        </w:rPr>
        <w:br w:type="page"/>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0A2EA0" w:rsidTr="00767B8D">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0A2EA0" w:rsidRDefault="000A2EA0" w:rsidP="00767B8D">
            <w:pPr>
              <w:jc w:val="center"/>
              <w:rPr>
                <w:rFonts w:ascii="Arial" w:hAnsi="Arial" w:cs="Arial"/>
                <w:b/>
                <w:bCs/>
                <w:szCs w:val="28"/>
                <w:lang w:eastAsia="en-GB"/>
              </w:rPr>
            </w:pPr>
            <w:r>
              <w:rPr>
                <w:rFonts w:ascii="Arial" w:hAnsi="Arial" w:cs="Arial"/>
                <w:b/>
                <w:bCs/>
                <w:szCs w:val="28"/>
                <w:lang w:eastAsia="zh-CN"/>
              </w:rPr>
              <w:t>Change Ends</w:t>
            </w:r>
          </w:p>
        </w:tc>
      </w:tr>
    </w:tbl>
    <w:p w:rsidR="00552C3B" w:rsidRPr="000A1E93" w:rsidRDefault="00552C3B" w:rsidP="000A1E93">
      <w:pPr>
        <w:rPr>
          <w:color w:val="0070C0"/>
        </w:rPr>
      </w:pPr>
    </w:p>
    <w:sectPr w:rsidR="00552C3B" w:rsidRPr="000A1E9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D7E" w:rsidRDefault="00371D7E">
      <w:r>
        <w:separator/>
      </w:r>
    </w:p>
  </w:endnote>
  <w:endnote w:type="continuationSeparator" w:id="0">
    <w:p w:rsidR="00371D7E" w:rsidRDefault="0037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FangSong">
    <w:altName w:val="微软雅黑"/>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82F" w:rsidRDefault="00F358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D7E" w:rsidRDefault="00371D7E">
      <w:r>
        <w:separator/>
      </w:r>
    </w:p>
  </w:footnote>
  <w:footnote w:type="continuationSeparator" w:id="0">
    <w:p w:rsidR="00371D7E" w:rsidRDefault="00371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3571C"/>
    <w:multiLevelType w:val="hybridMultilevel"/>
    <w:tmpl w:val="1D24592C"/>
    <w:lvl w:ilvl="0" w:tplc="C94CE43E">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3C5F12"/>
    <w:multiLevelType w:val="multilevel"/>
    <w:tmpl w:val="1ADCB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4DF246C"/>
    <w:multiLevelType w:val="hybridMultilevel"/>
    <w:tmpl w:val="FF9E1EF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43512D"/>
    <w:multiLevelType w:val="hybridMultilevel"/>
    <w:tmpl w:val="B8621096"/>
    <w:lvl w:ilvl="0" w:tplc="00000003">
      <w:start w:val="1"/>
      <w:numFmt w:val="bullet"/>
      <w:lvlText w:val=""/>
      <w:lvlJc w:val="left"/>
      <w:pPr>
        <w:ind w:left="360" w:hanging="360"/>
      </w:pPr>
      <w:rPr>
        <w:rFonts w:ascii="Symbol" w:hAnsi="Symbol" w:cs="Symbol"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33"/>
  </w:num>
  <w:num w:numId="4">
    <w:abstractNumId w:val="29"/>
  </w:num>
  <w:num w:numId="5">
    <w:abstractNumId w:val="10"/>
  </w:num>
  <w:num w:numId="6">
    <w:abstractNumId w:val="14"/>
  </w:num>
  <w:num w:numId="7">
    <w:abstractNumId w:val="23"/>
  </w:num>
  <w:num w:numId="8">
    <w:abstractNumId w:val="25"/>
  </w:num>
  <w:num w:numId="9">
    <w:abstractNumId w:val="21"/>
  </w:num>
  <w:num w:numId="10">
    <w:abstractNumId w:val="26"/>
  </w:num>
  <w:num w:numId="11">
    <w:abstractNumId w:val="31"/>
  </w:num>
  <w:num w:numId="12">
    <w:abstractNumId w:val="17"/>
  </w:num>
  <w:num w:numId="13">
    <w:abstractNumId w:val="28"/>
  </w:num>
  <w:num w:numId="14">
    <w:abstractNumId w:val="19"/>
  </w:num>
  <w:num w:numId="15">
    <w:abstractNumId w:val="27"/>
  </w:num>
  <w:num w:numId="16">
    <w:abstractNumId w:val="30"/>
  </w:num>
  <w:num w:numId="17">
    <w:abstractNumId w:val="16"/>
  </w:num>
  <w:num w:numId="18">
    <w:abstractNumId w:val="18"/>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1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24"/>
  </w:num>
  <w:num w:numId="39">
    <w:abstractNumId w:val="15"/>
  </w:num>
  <w:num w:numId="40">
    <w:abstractNumId w:val="20"/>
  </w:num>
  <w:num w:numId="41">
    <w:abstractNumId w:val="21"/>
    <w:lvlOverride w:ilvl="0">
      <w:startOverride w:val="1"/>
    </w:lvlOverride>
  </w:num>
  <w:num w:numId="42">
    <w:abstractNumId w:val="21"/>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9F6"/>
    <w:rsid w:val="00002C5F"/>
    <w:rsid w:val="00003904"/>
    <w:rsid w:val="00003DF6"/>
    <w:rsid w:val="00003FCF"/>
    <w:rsid w:val="000044DA"/>
    <w:rsid w:val="0000613E"/>
    <w:rsid w:val="00006684"/>
    <w:rsid w:val="000068C4"/>
    <w:rsid w:val="00006AA0"/>
    <w:rsid w:val="000110CA"/>
    <w:rsid w:val="00011674"/>
    <w:rsid w:val="000118F6"/>
    <w:rsid w:val="00013CB8"/>
    <w:rsid w:val="00014D1E"/>
    <w:rsid w:val="00014FFD"/>
    <w:rsid w:val="00015330"/>
    <w:rsid w:val="0001537A"/>
    <w:rsid w:val="0001565F"/>
    <w:rsid w:val="00016AC9"/>
    <w:rsid w:val="0001701A"/>
    <w:rsid w:val="00017C43"/>
    <w:rsid w:val="000205C0"/>
    <w:rsid w:val="00020BFF"/>
    <w:rsid w:val="000224E8"/>
    <w:rsid w:val="00022E4A"/>
    <w:rsid w:val="00023E5C"/>
    <w:rsid w:val="00024146"/>
    <w:rsid w:val="00025434"/>
    <w:rsid w:val="0002747B"/>
    <w:rsid w:val="0003101D"/>
    <w:rsid w:val="00031567"/>
    <w:rsid w:val="00032AB8"/>
    <w:rsid w:val="0003419C"/>
    <w:rsid w:val="000346B7"/>
    <w:rsid w:val="000357E9"/>
    <w:rsid w:val="00037B33"/>
    <w:rsid w:val="00040B64"/>
    <w:rsid w:val="0004127F"/>
    <w:rsid w:val="000421C4"/>
    <w:rsid w:val="0004230D"/>
    <w:rsid w:val="00043BC5"/>
    <w:rsid w:val="000442D9"/>
    <w:rsid w:val="00044562"/>
    <w:rsid w:val="000455E9"/>
    <w:rsid w:val="0004597B"/>
    <w:rsid w:val="000460B7"/>
    <w:rsid w:val="000468A5"/>
    <w:rsid w:val="00047A86"/>
    <w:rsid w:val="00047D2B"/>
    <w:rsid w:val="000502EF"/>
    <w:rsid w:val="0005055D"/>
    <w:rsid w:val="00052018"/>
    <w:rsid w:val="000520DD"/>
    <w:rsid w:val="00052549"/>
    <w:rsid w:val="0005476A"/>
    <w:rsid w:val="00054CEB"/>
    <w:rsid w:val="000558DD"/>
    <w:rsid w:val="00055C90"/>
    <w:rsid w:val="00057F83"/>
    <w:rsid w:val="00061B84"/>
    <w:rsid w:val="000622D3"/>
    <w:rsid w:val="00062A3B"/>
    <w:rsid w:val="00064173"/>
    <w:rsid w:val="000655EF"/>
    <w:rsid w:val="00066BB4"/>
    <w:rsid w:val="00067FFA"/>
    <w:rsid w:val="00070906"/>
    <w:rsid w:val="00070CDD"/>
    <w:rsid w:val="00072EDF"/>
    <w:rsid w:val="000737BB"/>
    <w:rsid w:val="00073C97"/>
    <w:rsid w:val="00074397"/>
    <w:rsid w:val="00074D96"/>
    <w:rsid w:val="00075247"/>
    <w:rsid w:val="00075D7A"/>
    <w:rsid w:val="00076E9F"/>
    <w:rsid w:val="00080046"/>
    <w:rsid w:val="00080640"/>
    <w:rsid w:val="00081C37"/>
    <w:rsid w:val="00083024"/>
    <w:rsid w:val="000832CF"/>
    <w:rsid w:val="00083842"/>
    <w:rsid w:val="000841CC"/>
    <w:rsid w:val="000843D9"/>
    <w:rsid w:val="00084F0C"/>
    <w:rsid w:val="00084F5E"/>
    <w:rsid w:val="00085DF3"/>
    <w:rsid w:val="00086B96"/>
    <w:rsid w:val="00091874"/>
    <w:rsid w:val="000918C5"/>
    <w:rsid w:val="00093E22"/>
    <w:rsid w:val="00094829"/>
    <w:rsid w:val="00096818"/>
    <w:rsid w:val="0009758B"/>
    <w:rsid w:val="0009762D"/>
    <w:rsid w:val="00097964"/>
    <w:rsid w:val="00097992"/>
    <w:rsid w:val="00097FD1"/>
    <w:rsid w:val="000A00D3"/>
    <w:rsid w:val="000A0E43"/>
    <w:rsid w:val="000A10EB"/>
    <w:rsid w:val="000A1E93"/>
    <w:rsid w:val="000A2D64"/>
    <w:rsid w:val="000A2EA0"/>
    <w:rsid w:val="000A337E"/>
    <w:rsid w:val="000A3769"/>
    <w:rsid w:val="000A394F"/>
    <w:rsid w:val="000A3CD7"/>
    <w:rsid w:val="000A4C5A"/>
    <w:rsid w:val="000A689E"/>
    <w:rsid w:val="000A6CBD"/>
    <w:rsid w:val="000B10EA"/>
    <w:rsid w:val="000B13E4"/>
    <w:rsid w:val="000B48A6"/>
    <w:rsid w:val="000B4B4A"/>
    <w:rsid w:val="000B54C1"/>
    <w:rsid w:val="000B5774"/>
    <w:rsid w:val="000B5F7E"/>
    <w:rsid w:val="000B78CC"/>
    <w:rsid w:val="000C00E1"/>
    <w:rsid w:val="000C3850"/>
    <w:rsid w:val="000C42DD"/>
    <w:rsid w:val="000C4E93"/>
    <w:rsid w:val="000C6CBB"/>
    <w:rsid w:val="000C6D76"/>
    <w:rsid w:val="000C6E31"/>
    <w:rsid w:val="000C7168"/>
    <w:rsid w:val="000C7728"/>
    <w:rsid w:val="000D0344"/>
    <w:rsid w:val="000D3B23"/>
    <w:rsid w:val="000D468C"/>
    <w:rsid w:val="000D507C"/>
    <w:rsid w:val="000D5965"/>
    <w:rsid w:val="000D5EC9"/>
    <w:rsid w:val="000E02F8"/>
    <w:rsid w:val="000E07BF"/>
    <w:rsid w:val="000E13C9"/>
    <w:rsid w:val="000E301C"/>
    <w:rsid w:val="000E3048"/>
    <w:rsid w:val="000E3370"/>
    <w:rsid w:val="000E33C3"/>
    <w:rsid w:val="000E4329"/>
    <w:rsid w:val="000E558F"/>
    <w:rsid w:val="000E7745"/>
    <w:rsid w:val="000E7C81"/>
    <w:rsid w:val="000F025B"/>
    <w:rsid w:val="000F049F"/>
    <w:rsid w:val="000F1FC4"/>
    <w:rsid w:val="000F446E"/>
    <w:rsid w:val="000F5047"/>
    <w:rsid w:val="000F5D82"/>
    <w:rsid w:val="000F6260"/>
    <w:rsid w:val="000F6965"/>
    <w:rsid w:val="000F6E6D"/>
    <w:rsid w:val="000F7A9D"/>
    <w:rsid w:val="000F7B91"/>
    <w:rsid w:val="00100151"/>
    <w:rsid w:val="00100609"/>
    <w:rsid w:val="00100BFE"/>
    <w:rsid w:val="00101C00"/>
    <w:rsid w:val="00101C0B"/>
    <w:rsid w:val="001024B9"/>
    <w:rsid w:val="001053B5"/>
    <w:rsid w:val="0010634F"/>
    <w:rsid w:val="001074B4"/>
    <w:rsid w:val="00107EFF"/>
    <w:rsid w:val="00107FF6"/>
    <w:rsid w:val="00110973"/>
    <w:rsid w:val="00110CE9"/>
    <w:rsid w:val="001119E6"/>
    <w:rsid w:val="00112C1D"/>
    <w:rsid w:val="00112F20"/>
    <w:rsid w:val="001133CF"/>
    <w:rsid w:val="00113571"/>
    <w:rsid w:val="00114EB0"/>
    <w:rsid w:val="0011629A"/>
    <w:rsid w:val="001177F1"/>
    <w:rsid w:val="00117B42"/>
    <w:rsid w:val="00117E84"/>
    <w:rsid w:val="00121CA2"/>
    <w:rsid w:val="0012227B"/>
    <w:rsid w:val="001227E7"/>
    <w:rsid w:val="00123073"/>
    <w:rsid w:val="00123659"/>
    <w:rsid w:val="0012396E"/>
    <w:rsid w:val="00125328"/>
    <w:rsid w:val="00125A22"/>
    <w:rsid w:val="00126539"/>
    <w:rsid w:val="00126BF7"/>
    <w:rsid w:val="0013091C"/>
    <w:rsid w:val="00130C8A"/>
    <w:rsid w:val="001312D1"/>
    <w:rsid w:val="0013156C"/>
    <w:rsid w:val="00131814"/>
    <w:rsid w:val="00131EA5"/>
    <w:rsid w:val="0013204A"/>
    <w:rsid w:val="00132625"/>
    <w:rsid w:val="00134543"/>
    <w:rsid w:val="00135B09"/>
    <w:rsid w:val="001373B4"/>
    <w:rsid w:val="00140232"/>
    <w:rsid w:val="0014087A"/>
    <w:rsid w:val="00141333"/>
    <w:rsid w:val="00141DD6"/>
    <w:rsid w:val="001432D9"/>
    <w:rsid w:val="00144AA6"/>
    <w:rsid w:val="001454C0"/>
    <w:rsid w:val="00145BD9"/>
    <w:rsid w:val="0014638D"/>
    <w:rsid w:val="0015093A"/>
    <w:rsid w:val="00150D70"/>
    <w:rsid w:val="00150FD5"/>
    <w:rsid w:val="00152608"/>
    <w:rsid w:val="001551A2"/>
    <w:rsid w:val="0015526C"/>
    <w:rsid w:val="00157372"/>
    <w:rsid w:val="0016006A"/>
    <w:rsid w:val="0016044E"/>
    <w:rsid w:val="00160DF5"/>
    <w:rsid w:val="0016171D"/>
    <w:rsid w:val="00162F06"/>
    <w:rsid w:val="001636D5"/>
    <w:rsid w:val="00163EEC"/>
    <w:rsid w:val="00165014"/>
    <w:rsid w:val="00165EB9"/>
    <w:rsid w:val="001679FD"/>
    <w:rsid w:val="0017073D"/>
    <w:rsid w:val="0017100B"/>
    <w:rsid w:val="00171F68"/>
    <w:rsid w:val="00173A5D"/>
    <w:rsid w:val="00174AB0"/>
    <w:rsid w:val="00177369"/>
    <w:rsid w:val="001775C4"/>
    <w:rsid w:val="001778DC"/>
    <w:rsid w:val="00177D36"/>
    <w:rsid w:val="00177ED9"/>
    <w:rsid w:val="0018017B"/>
    <w:rsid w:val="00181069"/>
    <w:rsid w:val="001822DC"/>
    <w:rsid w:val="0018356B"/>
    <w:rsid w:val="001836D2"/>
    <w:rsid w:val="00184C06"/>
    <w:rsid w:val="00184EF7"/>
    <w:rsid w:val="00185A40"/>
    <w:rsid w:val="001860A0"/>
    <w:rsid w:val="0019042C"/>
    <w:rsid w:val="00191EDB"/>
    <w:rsid w:val="0019227A"/>
    <w:rsid w:val="00192620"/>
    <w:rsid w:val="0019331B"/>
    <w:rsid w:val="00195650"/>
    <w:rsid w:val="001977C8"/>
    <w:rsid w:val="00197C7B"/>
    <w:rsid w:val="001A1B88"/>
    <w:rsid w:val="001A1F92"/>
    <w:rsid w:val="001A2382"/>
    <w:rsid w:val="001A3158"/>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4FA8"/>
    <w:rsid w:val="001D504E"/>
    <w:rsid w:val="001D6F72"/>
    <w:rsid w:val="001D711B"/>
    <w:rsid w:val="001D747D"/>
    <w:rsid w:val="001E0B57"/>
    <w:rsid w:val="001E0E99"/>
    <w:rsid w:val="001E1A4D"/>
    <w:rsid w:val="001E2E4C"/>
    <w:rsid w:val="001E3038"/>
    <w:rsid w:val="001E35AF"/>
    <w:rsid w:val="001E3784"/>
    <w:rsid w:val="001E3FD7"/>
    <w:rsid w:val="001E41F3"/>
    <w:rsid w:val="001E4AA3"/>
    <w:rsid w:val="001E50E2"/>
    <w:rsid w:val="001E5686"/>
    <w:rsid w:val="001E6065"/>
    <w:rsid w:val="001E6285"/>
    <w:rsid w:val="001E7450"/>
    <w:rsid w:val="001E77B0"/>
    <w:rsid w:val="001E7D40"/>
    <w:rsid w:val="001F0201"/>
    <w:rsid w:val="001F0CA1"/>
    <w:rsid w:val="001F14D9"/>
    <w:rsid w:val="001F2538"/>
    <w:rsid w:val="001F2CFC"/>
    <w:rsid w:val="001F3BDF"/>
    <w:rsid w:val="001F46A0"/>
    <w:rsid w:val="001F5B17"/>
    <w:rsid w:val="001F604A"/>
    <w:rsid w:val="001F6117"/>
    <w:rsid w:val="001F7A04"/>
    <w:rsid w:val="001F7A97"/>
    <w:rsid w:val="00200340"/>
    <w:rsid w:val="002010F1"/>
    <w:rsid w:val="0020116F"/>
    <w:rsid w:val="0020138F"/>
    <w:rsid w:val="002023A8"/>
    <w:rsid w:val="002023FE"/>
    <w:rsid w:val="0020387C"/>
    <w:rsid w:val="002042A1"/>
    <w:rsid w:val="0020587A"/>
    <w:rsid w:val="00205B9C"/>
    <w:rsid w:val="00206268"/>
    <w:rsid w:val="00206464"/>
    <w:rsid w:val="00207048"/>
    <w:rsid w:val="00207793"/>
    <w:rsid w:val="002107B2"/>
    <w:rsid w:val="0021160E"/>
    <w:rsid w:val="00212651"/>
    <w:rsid w:val="00214991"/>
    <w:rsid w:val="00214B3B"/>
    <w:rsid w:val="00220898"/>
    <w:rsid w:val="002208D0"/>
    <w:rsid w:val="00220A9C"/>
    <w:rsid w:val="002214AD"/>
    <w:rsid w:val="0022182B"/>
    <w:rsid w:val="00221A2F"/>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A4B"/>
    <w:rsid w:val="002376A3"/>
    <w:rsid w:val="002379A1"/>
    <w:rsid w:val="0024069D"/>
    <w:rsid w:val="00241AD4"/>
    <w:rsid w:val="002429E3"/>
    <w:rsid w:val="0024335F"/>
    <w:rsid w:val="00243BC1"/>
    <w:rsid w:val="00244332"/>
    <w:rsid w:val="00245042"/>
    <w:rsid w:val="00245B23"/>
    <w:rsid w:val="00246492"/>
    <w:rsid w:val="00246DE8"/>
    <w:rsid w:val="0025022A"/>
    <w:rsid w:val="00250732"/>
    <w:rsid w:val="00250854"/>
    <w:rsid w:val="0025228F"/>
    <w:rsid w:val="002530BE"/>
    <w:rsid w:val="00253E55"/>
    <w:rsid w:val="00257195"/>
    <w:rsid w:val="002578D8"/>
    <w:rsid w:val="002613A5"/>
    <w:rsid w:val="00262ADA"/>
    <w:rsid w:val="00264B15"/>
    <w:rsid w:val="00265619"/>
    <w:rsid w:val="00267881"/>
    <w:rsid w:val="002723F2"/>
    <w:rsid w:val="00272443"/>
    <w:rsid w:val="00272A6E"/>
    <w:rsid w:val="00273821"/>
    <w:rsid w:val="00273FC1"/>
    <w:rsid w:val="00274E67"/>
    <w:rsid w:val="00275D12"/>
    <w:rsid w:val="00276CD2"/>
    <w:rsid w:val="00277A1E"/>
    <w:rsid w:val="0028062F"/>
    <w:rsid w:val="002808AD"/>
    <w:rsid w:val="002809AF"/>
    <w:rsid w:val="00280FEC"/>
    <w:rsid w:val="002817A2"/>
    <w:rsid w:val="00281EB0"/>
    <w:rsid w:val="0028269F"/>
    <w:rsid w:val="00282B26"/>
    <w:rsid w:val="00283B90"/>
    <w:rsid w:val="0028456D"/>
    <w:rsid w:val="00285749"/>
    <w:rsid w:val="0028675B"/>
    <w:rsid w:val="00291D4B"/>
    <w:rsid w:val="002928C7"/>
    <w:rsid w:val="00292EAA"/>
    <w:rsid w:val="002934AE"/>
    <w:rsid w:val="00293D64"/>
    <w:rsid w:val="00293D85"/>
    <w:rsid w:val="002952E2"/>
    <w:rsid w:val="00295352"/>
    <w:rsid w:val="00295354"/>
    <w:rsid w:val="00295384"/>
    <w:rsid w:val="0029573B"/>
    <w:rsid w:val="002959FF"/>
    <w:rsid w:val="00295C05"/>
    <w:rsid w:val="00295D94"/>
    <w:rsid w:val="002962CA"/>
    <w:rsid w:val="0029690F"/>
    <w:rsid w:val="00297483"/>
    <w:rsid w:val="002A301F"/>
    <w:rsid w:val="002A3934"/>
    <w:rsid w:val="002A622D"/>
    <w:rsid w:val="002A6FBE"/>
    <w:rsid w:val="002B1C9E"/>
    <w:rsid w:val="002B1E85"/>
    <w:rsid w:val="002B4A9F"/>
    <w:rsid w:val="002B565A"/>
    <w:rsid w:val="002B59FE"/>
    <w:rsid w:val="002B689A"/>
    <w:rsid w:val="002B7766"/>
    <w:rsid w:val="002B7F59"/>
    <w:rsid w:val="002C0977"/>
    <w:rsid w:val="002C1DD7"/>
    <w:rsid w:val="002C1E1C"/>
    <w:rsid w:val="002C24E5"/>
    <w:rsid w:val="002C28CD"/>
    <w:rsid w:val="002C3F9C"/>
    <w:rsid w:val="002C4745"/>
    <w:rsid w:val="002C4BB7"/>
    <w:rsid w:val="002C4FA5"/>
    <w:rsid w:val="002C5758"/>
    <w:rsid w:val="002C5BCD"/>
    <w:rsid w:val="002C63B6"/>
    <w:rsid w:val="002C720D"/>
    <w:rsid w:val="002C7216"/>
    <w:rsid w:val="002C73CF"/>
    <w:rsid w:val="002C7B02"/>
    <w:rsid w:val="002D0CB1"/>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D0E"/>
    <w:rsid w:val="002E7421"/>
    <w:rsid w:val="002E74B9"/>
    <w:rsid w:val="002F03BC"/>
    <w:rsid w:val="002F1E63"/>
    <w:rsid w:val="002F3F20"/>
    <w:rsid w:val="002F4309"/>
    <w:rsid w:val="002F4657"/>
    <w:rsid w:val="002F55B2"/>
    <w:rsid w:val="002F58A7"/>
    <w:rsid w:val="002F6B54"/>
    <w:rsid w:val="002F6FD0"/>
    <w:rsid w:val="002F7A88"/>
    <w:rsid w:val="003001D0"/>
    <w:rsid w:val="00301BF6"/>
    <w:rsid w:val="00302459"/>
    <w:rsid w:val="003028B2"/>
    <w:rsid w:val="00303421"/>
    <w:rsid w:val="00303DCF"/>
    <w:rsid w:val="003045A8"/>
    <w:rsid w:val="00305706"/>
    <w:rsid w:val="00305739"/>
    <w:rsid w:val="00305BD4"/>
    <w:rsid w:val="00305EE5"/>
    <w:rsid w:val="0030696B"/>
    <w:rsid w:val="003076DE"/>
    <w:rsid w:val="003079D9"/>
    <w:rsid w:val="00310AAF"/>
    <w:rsid w:val="00310F20"/>
    <w:rsid w:val="003110C9"/>
    <w:rsid w:val="0031179C"/>
    <w:rsid w:val="00312856"/>
    <w:rsid w:val="0031543D"/>
    <w:rsid w:val="00315F2F"/>
    <w:rsid w:val="00316D12"/>
    <w:rsid w:val="00316D4A"/>
    <w:rsid w:val="003205DA"/>
    <w:rsid w:val="0032143F"/>
    <w:rsid w:val="00322BF9"/>
    <w:rsid w:val="00323C5D"/>
    <w:rsid w:val="00324E7A"/>
    <w:rsid w:val="00325769"/>
    <w:rsid w:val="00325B85"/>
    <w:rsid w:val="00326166"/>
    <w:rsid w:val="00326C1A"/>
    <w:rsid w:val="003279A4"/>
    <w:rsid w:val="00327C4D"/>
    <w:rsid w:val="00327C80"/>
    <w:rsid w:val="00331408"/>
    <w:rsid w:val="0033143D"/>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1B"/>
    <w:rsid w:val="00360F5A"/>
    <w:rsid w:val="003616A4"/>
    <w:rsid w:val="00361D36"/>
    <w:rsid w:val="003621A3"/>
    <w:rsid w:val="00363FF1"/>
    <w:rsid w:val="003643D7"/>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9DC"/>
    <w:rsid w:val="00381C0D"/>
    <w:rsid w:val="00381F6C"/>
    <w:rsid w:val="003822D0"/>
    <w:rsid w:val="00382B41"/>
    <w:rsid w:val="00383CA0"/>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0B7"/>
    <w:rsid w:val="003A1DC6"/>
    <w:rsid w:val="003A2E9C"/>
    <w:rsid w:val="003A38B6"/>
    <w:rsid w:val="003A41E4"/>
    <w:rsid w:val="003A4E09"/>
    <w:rsid w:val="003A4FE1"/>
    <w:rsid w:val="003A5131"/>
    <w:rsid w:val="003A557A"/>
    <w:rsid w:val="003A6D6C"/>
    <w:rsid w:val="003B3117"/>
    <w:rsid w:val="003B5800"/>
    <w:rsid w:val="003B6861"/>
    <w:rsid w:val="003B7C7F"/>
    <w:rsid w:val="003C1134"/>
    <w:rsid w:val="003C1312"/>
    <w:rsid w:val="003C2671"/>
    <w:rsid w:val="003C3310"/>
    <w:rsid w:val="003C4C53"/>
    <w:rsid w:val="003C5549"/>
    <w:rsid w:val="003C6D51"/>
    <w:rsid w:val="003C7216"/>
    <w:rsid w:val="003D0E49"/>
    <w:rsid w:val="003D0F1F"/>
    <w:rsid w:val="003D1238"/>
    <w:rsid w:val="003D17A2"/>
    <w:rsid w:val="003D1A37"/>
    <w:rsid w:val="003D4B4C"/>
    <w:rsid w:val="003D4CBF"/>
    <w:rsid w:val="003D5DCB"/>
    <w:rsid w:val="003D6692"/>
    <w:rsid w:val="003D6AA0"/>
    <w:rsid w:val="003D6F36"/>
    <w:rsid w:val="003E0512"/>
    <w:rsid w:val="003E0E02"/>
    <w:rsid w:val="003E0E80"/>
    <w:rsid w:val="003E15D5"/>
    <w:rsid w:val="003E2447"/>
    <w:rsid w:val="003E3ABC"/>
    <w:rsid w:val="003E44D1"/>
    <w:rsid w:val="003E47BE"/>
    <w:rsid w:val="003E4F0B"/>
    <w:rsid w:val="003E576C"/>
    <w:rsid w:val="003E6380"/>
    <w:rsid w:val="003E6759"/>
    <w:rsid w:val="003E69F6"/>
    <w:rsid w:val="003E6C2A"/>
    <w:rsid w:val="003E71D0"/>
    <w:rsid w:val="003E7F9C"/>
    <w:rsid w:val="003F1A72"/>
    <w:rsid w:val="003F1DA4"/>
    <w:rsid w:val="003F1ECE"/>
    <w:rsid w:val="003F21A6"/>
    <w:rsid w:val="003F2306"/>
    <w:rsid w:val="003F27D5"/>
    <w:rsid w:val="003F2910"/>
    <w:rsid w:val="003F2930"/>
    <w:rsid w:val="003F3616"/>
    <w:rsid w:val="003F5304"/>
    <w:rsid w:val="003F5516"/>
    <w:rsid w:val="003F6A59"/>
    <w:rsid w:val="003F76B9"/>
    <w:rsid w:val="00400A8D"/>
    <w:rsid w:val="00402FA5"/>
    <w:rsid w:val="00405C6C"/>
    <w:rsid w:val="0040734E"/>
    <w:rsid w:val="00407AFD"/>
    <w:rsid w:val="00407F9F"/>
    <w:rsid w:val="00411495"/>
    <w:rsid w:val="00411A7D"/>
    <w:rsid w:val="004122AC"/>
    <w:rsid w:val="00412AE1"/>
    <w:rsid w:val="004131D9"/>
    <w:rsid w:val="0041390E"/>
    <w:rsid w:val="00414BB3"/>
    <w:rsid w:val="00415963"/>
    <w:rsid w:val="00415A57"/>
    <w:rsid w:val="00415B93"/>
    <w:rsid w:val="00415DE2"/>
    <w:rsid w:val="0041669D"/>
    <w:rsid w:val="00416961"/>
    <w:rsid w:val="00416AC5"/>
    <w:rsid w:val="004201F7"/>
    <w:rsid w:val="00421EAB"/>
    <w:rsid w:val="00422808"/>
    <w:rsid w:val="00424767"/>
    <w:rsid w:val="0042735E"/>
    <w:rsid w:val="00433E63"/>
    <w:rsid w:val="00434BE2"/>
    <w:rsid w:val="00435C19"/>
    <w:rsid w:val="00435C42"/>
    <w:rsid w:val="00437000"/>
    <w:rsid w:val="00437A99"/>
    <w:rsid w:val="00437CC3"/>
    <w:rsid w:val="00444983"/>
    <w:rsid w:val="00444F8C"/>
    <w:rsid w:val="004453C9"/>
    <w:rsid w:val="00445A1C"/>
    <w:rsid w:val="0044674B"/>
    <w:rsid w:val="00446771"/>
    <w:rsid w:val="004514B6"/>
    <w:rsid w:val="0045159A"/>
    <w:rsid w:val="00453767"/>
    <w:rsid w:val="00453897"/>
    <w:rsid w:val="00454B84"/>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67D7"/>
    <w:rsid w:val="00466B68"/>
    <w:rsid w:val="00466F57"/>
    <w:rsid w:val="00467069"/>
    <w:rsid w:val="004678D4"/>
    <w:rsid w:val="0047197D"/>
    <w:rsid w:val="00471C06"/>
    <w:rsid w:val="00472352"/>
    <w:rsid w:val="004736B9"/>
    <w:rsid w:val="00473B6E"/>
    <w:rsid w:val="00474436"/>
    <w:rsid w:val="0047550E"/>
    <w:rsid w:val="00475FA8"/>
    <w:rsid w:val="004761B3"/>
    <w:rsid w:val="0047739E"/>
    <w:rsid w:val="004822A4"/>
    <w:rsid w:val="00483D3E"/>
    <w:rsid w:val="00483ED7"/>
    <w:rsid w:val="00485C40"/>
    <w:rsid w:val="004865D5"/>
    <w:rsid w:val="00486A8F"/>
    <w:rsid w:val="00486D5B"/>
    <w:rsid w:val="0049036F"/>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23DC"/>
    <w:rsid w:val="004B31C5"/>
    <w:rsid w:val="004B3D21"/>
    <w:rsid w:val="004B4C38"/>
    <w:rsid w:val="004B5426"/>
    <w:rsid w:val="004B5622"/>
    <w:rsid w:val="004B71D3"/>
    <w:rsid w:val="004B73E3"/>
    <w:rsid w:val="004C0866"/>
    <w:rsid w:val="004C14E9"/>
    <w:rsid w:val="004C4FA4"/>
    <w:rsid w:val="004C5480"/>
    <w:rsid w:val="004C5649"/>
    <w:rsid w:val="004C702B"/>
    <w:rsid w:val="004C7705"/>
    <w:rsid w:val="004D0597"/>
    <w:rsid w:val="004D221A"/>
    <w:rsid w:val="004D244F"/>
    <w:rsid w:val="004D5606"/>
    <w:rsid w:val="004D6157"/>
    <w:rsid w:val="004D679B"/>
    <w:rsid w:val="004D7C86"/>
    <w:rsid w:val="004E118E"/>
    <w:rsid w:val="004E1D68"/>
    <w:rsid w:val="004E2043"/>
    <w:rsid w:val="004E2283"/>
    <w:rsid w:val="004E22D6"/>
    <w:rsid w:val="004E2FAB"/>
    <w:rsid w:val="004E51AA"/>
    <w:rsid w:val="004E6920"/>
    <w:rsid w:val="004E7EAF"/>
    <w:rsid w:val="004F0D89"/>
    <w:rsid w:val="004F2ABD"/>
    <w:rsid w:val="004F2B49"/>
    <w:rsid w:val="004F2C82"/>
    <w:rsid w:val="004F30D4"/>
    <w:rsid w:val="004F3427"/>
    <w:rsid w:val="004F34D4"/>
    <w:rsid w:val="004F3BBB"/>
    <w:rsid w:val="004F5418"/>
    <w:rsid w:val="004F57EB"/>
    <w:rsid w:val="004F58BC"/>
    <w:rsid w:val="004F60A9"/>
    <w:rsid w:val="004F6211"/>
    <w:rsid w:val="004F6F3D"/>
    <w:rsid w:val="004F73A5"/>
    <w:rsid w:val="004F76F4"/>
    <w:rsid w:val="00501087"/>
    <w:rsid w:val="00502B1D"/>
    <w:rsid w:val="00502CE9"/>
    <w:rsid w:val="00503992"/>
    <w:rsid w:val="00504ABB"/>
    <w:rsid w:val="00504E75"/>
    <w:rsid w:val="005058E9"/>
    <w:rsid w:val="00506CEC"/>
    <w:rsid w:val="00506D23"/>
    <w:rsid w:val="00507978"/>
    <w:rsid w:val="00510F75"/>
    <w:rsid w:val="005125DD"/>
    <w:rsid w:val="00512908"/>
    <w:rsid w:val="00513412"/>
    <w:rsid w:val="0051371E"/>
    <w:rsid w:val="00514BA5"/>
    <w:rsid w:val="00514D26"/>
    <w:rsid w:val="00515AFF"/>
    <w:rsid w:val="00516344"/>
    <w:rsid w:val="0051671D"/>
    <w:rsid w:val="00516808"/>
    <w:rsid w:val="005203B7"/>
    <w:rsid w:val="0052072E"/>
    <w:rsid w:val="0052183B"/>
    <w:rsid w:val="005223F3"/>
    <w:rsid w:val="00522690"/>
    <w:rsid w:val="00522A48"/>
    <w:rsid w:val="00523699"/>
    <w:rsid w:val="00523857"/>
    <w:rsid w:val="00523B56"/>
    <w:rsid w:val="005242AC"/>
    <w:rsid w:val="00525909"/>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E35"/>
    <w:rsid w:val="0054059A"/>
    <w:rsid w:val="00541256"/>
    <w:rsid w:val="005427DD"/>
    <w:rsid w:val="00544182"/>
    <w:rsid w:val="0054438E"/>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E2D"/>
    <w:rsid w:val="005650FA"/>
    <w:rsid w:val="00566201"/>
    <w:rsid w:val="00566284"/>
    <w:rsid w:val="00566E95"/>
    <w:rsid w:val="0056791E"/>
    <w:rsid w:val="00567EB3"/>
    <w:rsid w:val="00570CE4"/>
    <w:rsid w:val="00572763"/>
    <w:rsid w:val="00572797"/>
    <w:rsid w:val="005728A9"/>
    <w:rsid w:val="00572B6C"/>
    <w:rsid w:val="00572D3D"/>
    <w:rsid w:val="00573C46"/>
    <w:rsid w:val="00573CE7"/>
    <w:rsid w:val="00573E45"/>
    <w:rsid w:val="0057426E"/>
    <w:rsid w:val="00574ACA"/>
    <w:rsid w:val="005758DB"/>
    <w:rsid w:val="00575C14"/>
    <w:rsid w:val="00576B52"/>
    <w:rsid w:val="00577754"/>
    <w:rsid w:val="0058102B"/>
    <w:rsid w:val="005831DD"/>
    <w:rsid w:val="005832DA"/>
    <w:rsid w:val="005838C0"/>
    <w:rsid w:val="00583D3F"/>
    <w:rsid w:val="0058472F"/>
    <w:rsid w:val="00584912"/>
    <w:rsid w:val="0058533D"/>
    <w:rsid w:val="005865D8"/>
    <w:rsid w:val="00586DD7"/>
    <w:rsid w:val="00586F21"/>
    <w:rsid w:val="00590618"/>
    <w:rsid w:val="005936AE"/>
    <w:rsid w:val="005936AF"/>
    <w:rsid w:val="005944E5"/>
    <w:rsid w:val="0059611C"/>
    <w:rsid w:val="005A0705"/>
    <w:rsid w:val="005A0E55"/>
    <w:rsid w:val="005A2C0F"/>
    <w:rsid w:val="005A3E77"/>
    <w:rsid w:val="005A5317"/>
    <w:rsid w:val="005A5B67"/>
    <w:rsid w:val="005A6AE0"/>
    <w:rsid w:val="005A6F63"/>
    <w:rsid w:val="005A77C6"/>
    <w:rsid w:val="005B0621"/>
    <w:rsid w:val="005B142A"/>
    <w:rsid w:val="005B17D5"/>
    <w:rsid w:val="005B21D8"/>
    <w:rsid w:val="005B2621"/>
    <w:rsid w:val="005B286F"/>
    <w:rsid w:val="005B288E"/>
    <w:rsid w:val="005B36E8"/>
    <w:rsid w:val="005B5098"/>
    <w:rsid w:val="005B57AD"/>
    <w:rsid w:val="005B662F"/>
    <w:rsid w:val="005B79EA"/>
    <w:rsid w:val="005C06BF"/>
    <w:rsid w:val="005C0B1C"/>
    <w:rsid w:val="005C25B7"/>
    <w:rsid w:val="005C3EA0"/>
    <w:rsid w:val="005C44FE"/>
    <w:rsid w:val="005C7656"/>
    <w:rsid w:val="005D0520"/>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F0E08"/>
    <w:rsid w:val="005F1896"/>
    <w:rsid w:val="005F48CD"/>
    <w:rsid w:val="005F50C8"/>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6A1"/>
    <w:rsid w:val="00615149"/>
    <w:rsid w:val="00615C80"/>
    <w:rsid w:val="00615EEE"/>
    <w:rsid w:val="00616020"/>
    <w:rsid w:val="00617C9B"/>
    <w:rsid w:val="006209D5"/>
    <w:rsid w:val="00620B0F"/>
    <w:rsid w:val="00620F50"/>
    <w:rsid w:val="00621D26"/>
    <w:rsid w:val="00621DEA"/>
    <w:rsid w:val="00622936"/>
    <w:rsid w:val="00623FA7"/>
    <w:rsid w:val="00625940"/>
    <w:rsid w:val="00625C7A"/>
    <w:rsid w:val="00625CEF"/>
    <w:rsid w:val="00625D09"/>
    <w:rsid w:val="00626D4D"/>
    <w:rsid w:val="0062772E"/>
    <w:rsid w:val="00627890"/>
    <w:rsid w:val="00627D95"/>
    <w:rsid w:val="00630165"/>
    <w:rsid w:val="006302A6"/>
    <w:rsid w:val="00630D2E"/>
    <w:rsid w:val="00631181"/>
    <w:rsid w:val="0063381B"/>
    <w:rsid w:val="00634784"/>
    <w:rsid w:val="00634C72"/>
    <w:rsid w:val="00635D14"/>
    <w:rsid w:val="006367B4"/>
    <w:rsid w:val="006407A8"/>
    <w:rsid w:val="00641134"/>
    <w:rsid w:val="006418C7"/>
    <w:rsid w:val="0064207C"/>
    <w:rsid w:val="006422B4"/>
    <w:rsid w:val="006429F8"/>
    <w:rsid w:val="006438A5"/>
    <w:rsid w:val="006439F7"/>
    <w:rsid w:val="00643D70"/>
    <w:rsid w:val="00643FDE"/>
    <w:rsid w:val="00644048"/>
    <w:rsid w:val="0064476B"/>
    <w:rsid w:val="00645367"/>
    <w:rsid w:val="00646458"/>
    <w:rsid w:val="00647E1E"/>
    <w:rsid w:val="00650CC7"/>
    <w:rsid w:val="006521CB"/>
    <w:rsid w:val="00652E41"/>
    <w:rsid w:val="00652EF1"/>
    <w:rsid w:val="00653D47"/>
    <w:rsid w:val="0065407D"/>
    <w:rsid w:val="00654A1C"/>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1CE2"/>
    <w:rsid w:val="00682268"/>
    <w:rsid w:val="00683590"/>
    <w:rsid w:val="00683A98"/>
    <w:rsid w:val="0068422A"/>
    <w:rsid w:val="006853A9"/>
    <w:rsid w:val="00685676"/>
    <w:rsid w:val="00685CAD"/>
    <w:rsid w:val="00685CB5"/>
    <w:rsid w:val="0068764D"/>
    <w:rsid w:val="006906C2"/>
    <w:rsid w:val="00690D77"/>
    <w:rsid w:val="0069233F"/>
    <w:rsid w:val="00692778"/>
    <w:rsid w:val="00693A52"/>
    <w:rsid w:val="00694F02"/>
    <w:rsid w:val="00696285"/>
    <w:rsid w:val="00696CA5"/>
    <w:rsid w:val="006A1D8C"/>
    <w:rsid w:val="006A2D76"/>
    <w:rsid w:val="006A435E"/>
    <w:rsid w:val="006A443D"/>
    <w:rsid w:val="006A4BC4"/>
    <w:rsid w:val="006A4C20"/>
    <w:rsid w:val="006A664F"/>
    <w:rsid w:val="006A6838"/>
    <w:rsid w:val="006A6996"/>
    <w:rsid w:val="006A6C31"/>
    <w:rsid w:val="006B007A"/>
    <w:rsid w:val="006B178C"/>
    <w:rsid w:val="006B1CA7"/>
    <w:rsid w:val="006B2F6F"/>
    <w:rsid w:val="006B3F83"/>
    <w:rsid w:val="006B4EF4"/>
    <w:rsid w:val="006B5246"/>
    <w:rsid w:val="006B6D17"/>
    <w:rsid w:val="006C0703"/>
    <w:rsid w:val="006C09F2"/>
    <w:rsid w:val="006C0EE6"/>
    <w:rsid w:val="006C366D"/>
    <w:rsid w:val="006C38F4"/>
    <w:rsid w:val="006C3E60"/>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E0B67"/>
    <w:rsid w:val="006E0CB0"/>
    <w:rsid w:val="006E0DB9"/>
    <w:rsid w:val="006E2002"/>
    <w:rsid w:val="006E208E"/>
    <w:rsid w:val="006E21E4"/>
    <w:rsid w:val="006E28EE"/>
    <w:rsid w:val="006E2CA2"/>
    <w:rsid w:val="006E3A1C"/>
    <w:rsid w:val="006E46B3"/>
    <w:rsid w:val="006E59BA"/>
    <w:rsid w:val="006E6A65"/>
    <w:rsid w:val="006E737D"/>
    <w:rsid w:val="006F07A6"/>
    <w:rsid w:val="006F1421"/>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BF0"/>
    <w:rsid w:val="00705FA1"/>
    <w:rsid w:val="007060C9"/>
    <w:rsid w:val="00707064"/>
    <w:rsid w:val="007074BA"/>
    <w:rsid w:val="00707D3A"/>
    <w:rsid w:val="007101D9"/>
    <w:rsid w:val="0071066D"/>
    <w:rsid w:val="00711817"/>
    <w:rsid w:val="007125B7"/>
    <w:rsid w:val="00712AA2"/>
    <w:rsid w:val="00712F5A"/>
    <w:rsid w:val="007132D7"/>
    <w:rsid w:val="007136BA"/>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D85"/>
    <w:rsid w:val="007359D7"/>
    <w:rsid w:val="00736799"/>
    <w:rsid w:val="00736A52"/>
    <w:rsid w:val="007378BA"/>
    <w:rsid w:val="00742B1C"/>
    <w:rsid w:val="0074377F"/>
    <w:rsid w:val="00744523"/>
    <w:rsid w:val="00745814"/>
    <w:rsid w:val="007464A1"/>
    <w:rsid w:val="00746768"/>
    <w:rsid w:val="007468E1"/>
    <w:rsid w:val="00746DAC"/>
    <w:rsid w:val="00747D78"/>
    <w:rsid w:val="00747D90"/>
    <w:rsid w:val="007503B9"/>
    <w:rsid w:val="007506E8"/>
    <w:rsid w:val="00752037"/>
    <w:rsid w:val="0075286F"/>
    <w:rsid w:val="007528B7"/>
    <w:rsid w:val="0075325F"/>
    <w:rsid w:val="007538D1"/>
    <w:rsid w:val="0075394A"/>
    <w:rsid w:val="00753A02"/>
    <w:rsid w:val="00753C33"/>
    <w:rsid w:val="0075402D"/>
    <w:rsid w:val="00754097"/>
    <w:rsid w:val="007562FA"/>
    <w:rsid w:val="00760B09"/>
    <w:rsid w:val="00761AD4"/>
    <w:rsid w:val="00762429"/>
    <w:rsid w:val="00764D85"/>
    <w:rsid w:val="00764DB5"/>
    <w:rsid w:val="007652AA"/>
    <w:rsid w:val="00765492"/>
    <w:rsid w:val="007659A7"/>
    <w:rsid w:val="00766154"/>
    <w:rsid w:val="007668F0"/>
    <w:rsid w:val="007678AB"/>
    <w:rsid w:val="007678C0"/>
    <w:rsid w:val="00767B8D"/>
    <w:rsid w:val="007700E9"/>
    <w:rsid w:val="0077011B"/>
    <w:rsid w:val="00772052"/>
    <w:rsid w:val="00772EE9"/>
    <w:rsid w:val="00773E86"/>
    <w:rsid w:val="00774029"/>
    <w:rsid w:val="00774723"/>
    <w:rsid w:val="00774B66"/>
    <w:rsid w:val="00774BB0"/>
    <w:rsid w:val="00774E54"/>
    <w:rsid w:val="00775151"/>
    <w:rsid w:val="007751E2"/>
    <w:rsid w:val="007755FD"/>
    <w:rsid w:val="007764BF"/>
    <w:rsid w:val="00776B4A"/>
    <w:rsid w:val="00776D40"/>
    <w:rsid w:val="007778F6"/>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73C5"/>
    <w:rsid w:val="007903CB"/>
    <w:rsid w:val="007922F8"/>
    <w:rsid w:val="00792CD6"/>
    <w:rsid w:val="007931BA"/>
    <w:rsid w:val="0079442D"/>
    <w:rsid w:val="00794441"/>
    <w:rsid w:val="00794BA7"/>
    <w:rsid w:val="00795AAE"/>
    <w:rsid w:val="00795E88"/>
    <w:rsid w:val="00796155"/>
    <w:rsid w:val="00796522"/>
    <w:rsid w:val="00796B2F"/>
    <w:rsid w:val="00797D98"/>
    <w:rsid w:val="007A27FE"/>
    <w:rsid w:val="007A4999"/>
    <w:rsid w:val="007A4CD1"/>
    <w:rsid w:val="007A76A0"/>
    <w:rsid w:val="007B3BD7"/>
    <w:rsid w:val="007B446A"/>
    <w:rsid w:val="007B512A"/>
    <w:rsid w:val="007B5967"/>
    <w:rsid w:val="007B6720"/>
    <w:rsid w:val="007B744C"/>
    <w:rsid w:val="007B74F1"/>
    <w:rsid w:val="007C0013"/>
    <w:rsid w:val="007C1493"/>
    <w:rsid w:val="007C1ABF"/>
    <w:rsid w:val="007C31E4"/>
    <w:rsid w:val="007C377C"/>
    <w:rsid w:val="007C3D26"/>
    <w:rsid w:val="007C4F48"/>
    <w:rsid w:val="007C50C2"/>
    <w:rsid w:val="007C6B55"/>
    <w:rsid w:val="007D10FB"/>
    <w:rsid w:val="007D1790"/>
    <w:rsid w:val="007D180C"/>
    <w:rsid w:val="007D1F62"/>
    <w:rsid w:val="007D36E2"/>
    <w:rsid w:val="007D36F1"/>
    <w:rsid w:val="007D3E81"/>
    <w:rsid w:val="007D4827"/>
    <w:rsid w:val="007D54F5"/>
    <w:rsid w:val="007D6BB2"/>
    <w:rsid w:val="007D7072"/>
    <w:rsid w:val="007E06D6"/>
    <w:rsid w:val="007E2488"/>
    <w:rsid w:val="007E2A06"/>
    <w:rsid w:val="007E3B8F"/>
    <w:rsid w:val="007E6804"/>
    <w:rsid w:val="007E6913"/>
    <w:rsid w:val="007E7FB5"/>
    <w:rsid w:val="007E7FB6"/>
    <w:rsid w:val="007F0AFE"/>
    <w:rsid w:val="007F0E6B"/>
    <w:rsid w:val="007F11E8"/>
    <w:rsid w:val="007F12FC"/>
    <w:rsid w:val="007F1803"/>
    <w:rsid w:val="007F2759"/>
    <w:rsid w:val="007F4B50"/>
    <w:rsid w:val="007F4E74"/>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1EB2"/>
    <w:rsid w:val="00814156"/>
    <w:rsid w:val="008155D8"/>
    <w:rsid w:val="0081673E"/>
    <w:rsid w:val="00822F59"/>
    <w:rsid w:val="0082326C"/>
    <w:rsid w:val="008233C9"/>
    <w:rsid w:val="008236A1"/>
    <w:rsid w:val="00824022"/>
    <w:rsid w:val="00826975"/>
    <w:rsid w:val="00827178"/>
    <w:rsid w:val="00827BE8"/>
    <w:rsid w:val="0083056C"/>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50DCF"/>
    <w:rsid w:val="00851D3A"/>
    <w:rsid w:val="008525BE"/>
    <w:rsid w:val="008537FC"/>
    <w:rsid w:val="00855B68"/>
    <w:rsid w:val="0085631C"/>
    <w:rsid w:val="0085641C"/>
    <w:rsid w:val="0085762F"/>
    <w:rsid w:val="00860C8F"/>
    <w:rsid w:val="008677B7"/>
    <w:rsid w:val="00867866"/>
    <w:rsid w:val="0086790E"/>
    <w:rsid w:val="00870C1A"/>
    <w:rsid w:val="00872C69"/>
    <w:rsid w:val="00873AA0"/>
    <w:rsid w:val="00874006"/>
    <w:rsid w:val="00874E26"/>
    <w:rsid w:val="00877F1D"/>
    <w:rsid w:val="008809A6"/>
    <w:rsid w:val="0088193D"/>
    <w:rsid w:val="00881BC8"/>
    <w:rsid w:val="008821D6"/>
    <w:rsid w:val="00883560"/>
    <w:rsid w:val="008838A3"/>
    <w:rsid w:val="00883DE9"/>
    <w:rsid w:val="00884DB8"/>
    <w:rsid w:val="00884E52"/>
    <w:rsid w:val="008851E6"/>
    <w:rsid w:val="008852F9"/>
    <w:rsid w:val="00885747"/>
    <w:rsid w:val="008860B9"/>
    <w:rsid w:val="008865E9"/>
    <w:rsid w:val="00886BF2"/>
    <w:rsid w:val="00887DD7"/>
    <w:rsid w:val="00890994"/>
    <w:rsid w:val="00890C7C"/>
    <w:rsid w:val="00890F8C"/>
    <w:rsid w:val="008922C2"/>
    <w:rsid w:val="00892701"/>
    <w:rsid w:val="00893B91"/>
    <w:rsid w:val="008946B7"/>
    <w:rsid w:val="00897872"/>
    <w:rsid w:val="008A0411"/>
    <w:rsid w:val="008A07B6"/>
    <w:rsid w:val="008A4B74"/>
    <w:rsid w:val="008A58C6"/>
    <w:rsid w:val="008A60C1"/>
    <w:rsid w:val="008A6444"/>
    <w:rsid w:val="008A6681"/>
    <w:rsid w:val="008A6A6E"/>
    <w:rsid w:val="008A6E23"/>
    <w:rsid w:val="008A701C"/>
    <w:rsid w:val="008A7C51"/>
    <w:rsid w:val="008A7C6F"/>
    <w:rsid w:val="008B03C4"/>
    <w:rsid w:val="008B1475"/>
    <w:rsid w:val="008B1A4E"/>
    <w:rsid w:val="008B1B87"/>
    <w:rsid w:val="008B21F6"/>
    <w:rsid w:val="008B2872"/>
    <w:rsid w:val="008B291E"/>
    <w:rsid w:val="008B3ED6"/>
    <w:rsid w:val="008B6BBE"/>
    <w:rsid w:val="008B751B"/>
    <w:rsid w:val="008C0CFF"/>
    <w:rsid w:val="008C0F96"/>
    <w:rsid w:val="008C1059"/>
    <w:rsid w:val="008C195A"/>
    <w:rsid w:val="008C1E98"/>
    <w:rsid w:val="008C2871"/>
    <w:rsid w:val="008C320D"/>
    <w:rsid w:val="008C38B3"/>
    <w:rsid w:val="008C494E"/>
    <w:rsid w:val="008C53F3"/>
    <w:rsid w:val="008C7645"/>
    <w:rsid w:val="008C7D0D"/>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E0711"/>
    <w:rsid w:val="008E0875"/>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16F"/>
    <w:rsid w:val="008F3493"/>
    <w:rsid w:val="008F3C0D"/>
    <w:rsid w:val="008F4441"/>
    <w:rsid w:val="008F4AB8"/>
    <w:rsid w:val="008F595F"/>
    <w:rsid w:val="008F5B85"/>
    <w:rsid w:val="008F6C34"/>
    <w:rsid w:val="008F6E81"/>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D97"/>
    <w:rsid w:val="009118A8"/>
    <w:rsid w:val="00914CD3"/>
    <w:rsid w:val="00916611"/>
    <w:rsid w:val="00917239"/>
    <w:rsid w:val="009173E2"/>
    <w:rsid w:val="0091792E"/>
    <w:rsid w:val="00920974"/>
    <w:rsid w:val="009222D0"/>
    <w:rsid w:val="0092236D"/>
    <w:rsid w:val="00922D7C"/>
    <w:rsid w:val="0092318D"/>
    <w:rsid w:val="009239BB"/>
    <w:rsid w:val="0092516E"/>
    <w:rsid w:val="00926114"/>
    <w:rsid w:val="00927857"/>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953"/>
    <w:rsid w:val="00954A16"/>
    <w:rsid w:val="00955911"/>
    <w:rsid w:val="00955C83"/>
    <w:rsid w:val="00955EC7"/>
    <w:rsid w:val="009561A0"/>
    <w:rsid w:val="009568A6"/>
    <w:rsid w:val="00956F3A"/>
    <w:rsid w:val="009612A1"/>
    <w:rsid w:val="0096370E"/>
    <w:rsid w:val="00964DEA"/>
    <w:rsid w:val="00965458"/>
    <w:rsid w:val="00965DC6"/>
    <w:rsid w:val="00966E9C"/>
    <w:rsid w:val="00967109"/>
    <w:rsid w:val="00967775"/>
    <w:rsid w:val="00967BBC"/>
    <w:rsid w:val="009730B0"/>
    <w:rsid w:val="00974045"/>
    <w:rsid w:val="00974422"/>
    <w:rsid w:val="0097454C"/>
    <w:rsid w:val="00974677"/>
    <w:rsid w:val="00974794"/>
    <w:rsid w:val="009749F3"/>
    <w:rsid w:val="00974FA3"/>
    <w:rsid w:val="0097566B"/>
    <w:rsid w:val="00975E6F"/>
    <w:rsid w:val="00976C29"/>
    <w:rsid w:val="00976D29"/>
    <w:rsid w:val="00980067"/>
    <w:rsid w:val="00981B7A"/>
    <w:rsid w:val="00982B90"/>
    <w:rsid w:val="00983665"/>
    <w:rsid w:val="00987F4F"/>
    <w:rsid w:val="009904CB"/>
    <w:rsid w:val="00990787"/>
    <w:rsid w:val="00990A84"/>
    <w:rsid w:val="00991380"/>
    <w:rsid w:val="00992F7D"/>
    <w:rsid w:val="009930E6"/>
    <w:rsid w:val="009935B7"/>
    <w:rsid w:val="0099570D"/>
    <w:rsid w:val="00995B86"/>
    <w:rsid w:val="00997584"/>
    <w:rsid w:val="00997F4A"/>
    <w:rsid w:val="009A1557"/>
    <w:rsid w:val="009A184B"/>
    <w:rsid w:val="009A1CFA"/>
    <w:rsid w:val="009A265A"/>
    <w:rsid w:val="009A5309"/>
    <w:rsid w:val="009A5C52"/>
    <w:rsid w:val="009A5CEE"/>
    <w:rsid w:val="009A676C"/>
    <w:rsid w:val="009A722D"/>
    <w:rsid w:val="009A7356"/>
    <w:rsid w:val="009B0871"/>
    <w:rsid w:val="009B2BFE"/>
    <w:rsid w:val="009B3419"/>
    <w:rsid w:val="009B350B"/>
    <w:rsid w:val="009B3D69"/>
    <w:rsid w:val="009B5128"/>
    <w:rsid w:val="009B6FA1"/>
    <w:rsid w:val="009C113D"/>
    <w:rsid w:val="009C3424"/>
    <w:rsid w:val="009C387A"/>
    <w:rsid w:val="009C3C1E"/>
    <w:rsid w:val="009C3F6D"/>
    <w:rsid w:val="009C431C"/>
    <w:rsid w:val="009C4E0A"/>
    <w:rsid w:val="009C4FD9"/>
    <w:rsid w:val="009C5651"/>
    <w:rsid w:val="009C5FA0"/>
    <w:rsid w:val="009C687E"/>
    <w:rsid w:val="009D0574"/>
    <w:rsid w:val="009D119A"/>
    <w:rsid w:val="009D13B3"/>
    <w:rsid w:val="009D246C"/>
    <w:rsid w:val="009D2F57"/>
    <w:rsid w:val="009D3199"/>
    <w:rsid w:val="009D4386"/>
    <w:rsid w:val="009D63F9"/>
    <w:rsid w:val="009D69DE"/>
    <w:rsid w:val="009D7893"/>
    <w:rsid w:val="009E0A9F"/>
    <w:rsid w:val="009E0D45"/>
    <w:rsid w:val="009E15D3"/>
    <w:rsid w:val="009E1821"/>
    <w:rsid w:val="009E199D"/>
    <w:rsid w:val="009E2044"/>
    <w:rsid w:val="009E25B7"/>
    <w:rsid w:val="009E2A13"/>
    <w:rsid w:val="009E40F2"/>
    <w:rsid w:val="009E448E"/>
    <w:rsid w:val="009E5207"/>
    <w:rsid w:val="009E671D"/>
    <w:rsid w:val="009E67DF"/>
    <w:rsid w:val="009E6AA1"/>
    <w:rsid w:val="009E6BC6"/>
    <w:rsid w:val="009E6DC2"/>
    <w:rsid w:val="009E7377"/>
    <w:rsid w:val="009E79AF"/>
    <w:rsid w:val="009F458D"/>
    <w:rsid w:val="009F5C3D"/>
    <w:rsid w:val="009F6450"/>
    <w:rsid w:val="00A007DD"/>
    <w:rsid w:val="00A03496"/>
    <w:rsid w:val="00A0622B"/>
    <w:rsid w:val="00A06BFC"/>
    <w:rsid w:val="00A06C72"/>
    <w:rsid w:val="00A07ACA"/>
    <w:rsid w:val="00A10593"/>
    <w:rsid w:val="00A10749"/>
    <w:rsid w:val="00A11A2C"/>
    <w:rsid w:val="00A11DA6"/>
    <w:rsid w:val="00A13B2E"/>
    <w:rsid w:val="00A142CE"/>
    <w:rsid w:val="00A16333"/>
    <w:rsid w:val="00A16A4C"/>
    <w:rsid w:val="00A21B43"/>
    <w:rsid w:val="00A21FB9"/>
    <w:rsid w:val="00A22E52"/>
    <w:rsid w:val="00A23BBB"/>
    <w:rsid w:val="00A243EE"/>
    <w:rsid w:val="00A24A98"/>
    <w:rsid w:val="00A2699F"/>
    <w:rsid w:val="00A26A1E"/>
    <w:rsid w:val="00A26DE2"/>
    <w:rsid w:val="00A2785C"/>
    <w:rsid w:val="00A30656"/>
    <w:rsid w:val="00A3088A"/>
    <w:rsid w:val="00A30A4D"/>
    <w:rsid w:val="00A30C25"/>
    <w:rsid w:val="00A3180A"/>
    <w:rsid w:val="00A31AC6"/>
    <w:rsid w:val="00A3339E"/>
    <w:rsid w:val="00A33AE9"/>
    <w:rsid w:val="00A33D68"/>
    <w:rsid w:val="00A34915"/>
    <w:rsid w:val="00A36038"/>
    <w:rsid w:val="00A36EF0"/>
    <w:rsid w:val="00A376FA"/>
    <w:rsid w:val="00A402CF"/>
    <w:rsid w:val="00A4046D"/>
    <w:rsid w:val="00A40FC0"/>
    <w:rsid w:val="00A413AC"/>
    <w:rsid w:val="00A425AF"/>
    <w:rsid w:val="00A4419F"/>
    <w:rsid w:val="00A4422C"/>
    <w:rsid w:val="00A44325"/>
    <w:rsid w:val="00A44685"/>
    <w:rsid w:val="00A45996"/>
    <w:rsid w:val="00A46784"/>
    <w:rsid w:val="00A474A1"/>
    <w:rsid w:val="00A47E70"/>
    <w:rsid w:val="00A507A1"/>
    <w:rsid w:val="00A5159B"/>
    <w:rsid w:val="00A5330D"/>
    <w:rsid w:val="00A55128"/>
    <w:rsid w:val="00A55835"/>
    <w:rsid w:val="00A570EF"/>
    <w:rsid w:val="00A61D78"/>
    <w:rsid w:val="00A62B37"/>
    <w:rsid w:val="00A632EB"/>
    <w:rsid w:val="00A638C7"/>
    <w:rsid w:val="00A63A1E"/>
    <w:rsid w:val="00A63C72"/>
    <w:rsid w:val="00A64A92"/>
    <w:rsid w:val="00A64F6B"/>
    <w:rsid w:val="00A671CE"/>
    <w:rsid w:val="00A677DD"/>
    <w:rsid w:val="00A71DEB"/>
    <w:rsid w:val="00A71FE2"/>
    <w:rsid w:val="00A7250A"/>
    <w:rsid w:val="00A725D6"/>
    <w:rsid w:val="00A725DB"/>
    <w:rsid w:val="00A7262F"/>
    <w:rsid w:val="00A72DE1"/>
    <w:rsid w:val="00A730E8"/>
    <w:rsid w:val="00A73BFE"/>
    <w:rsid w:val="00A740DE"/>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28E5"/>
    <w:rsid w:val="00A934D0"/>
    <w:rsid w:val="00A94392"/>
    <w:rsid w:val="00A94AFB"/>
    <w:rsid w:val="00A95754"/>
    <w:rsid w:val="00A95D4E"/>
    <w:rsid w:val="00A9721B"/>
    <w:rsid w:val="00AA3A7F"/>
    <w:rsid w:val="00AA48D4"/>
    <w:rsid w:val="00AA4C5E"/>
    <w:rsid w:val="00AA71CE"/>
    <w:rsid w:val="00AA73DA"/>
    <w:rsid w:val="00AA7DFA"/>
    <w:rsid w:val="00AB057B"/>
    <w:rsid w:val="00AB2179"/>
    <w:rsid w:val="00AB3325"/>
    <w:rsid w:val="00AB3629"/>
    <w:rsid w:val="00AB37CE"/>
    <w:rsid w:val="00AB4399"/>
    <w:rsid w:val="00AB4891"/>
    <w:rsid w:val="00AB502E"/>
    <w:rsid w:val="00AB7302"/>
    <w:rsid w:val="00AC0CE3"/>
    <w:rsid w:val="00AC2781"/>
    <w:rsid w:val="00AC278F"/>
    <w:rsid w:val="00AC2B26"/>
    <w:rsid w:val="00AC32AC"/>
    <w:rsid w:val="00AC4067"/>
    <w:rsid w:val="00AC46C7"/>
    <w:rsid w:val="00AC4F34"/>
    <w:rsid w:val="00AC6137"/>
    <w:rsid w:val="00AC6156"/>
    <w:rsid w:val="00AC6556"/>
    <w:rsid w:val="00AD0483"/>
    <w:rsid w:val="00AD0624"/>
    <w:rsid w:val="00AD1045"/>
    <w:rsid w:val="00AD1841"/>
    <w:rsid w:val="00AD34E1"/>
    <w:rsid w:val="00AD3B6A"/>
    <w:rsid w:val="00AD42E1"/>
    <w:rsid w:val="00AD482F"/>
    <w:rsid w:val="00AD530D"/>
    <w:rsid w:val="00AD641D"/>
    <w:rsid w:val="00AE0052"/>
    <w:rsid w:val="00AE20D4"/>
    <w:rsid w:val="00AE2673"/>
    <w:rsid w:val="00AE2CC3"/>
    <w:rsid w:val="00AE2DDF"/>
    <w:rsid w:val="00AE30C9"/>
    <w:rsid w:val="00AE30CF"/>
    <w:rsid w:val="00AE320E"/>
    <w:rsid w:val="00AE4202"/>
    <w:rsid w:val="00AE5600"/>
    <w:rsid w:val="00AE689F"/>
    <w:rsid w:val="00AE6D98"/>
    <w:rsid w:val="00AE6F49"/>
    <w:rsid w:val="00AE7EA7"/>
    <w:rsid w:val="00AF0536"/>
    <w:rsid w:val="00AF0B7F"/>
    <w:rsid w:val="00AF1890"/>
    <w:rsid w:val="00AF3473"/>
    <w:rsid w:val="00AF45CD"/>
    <w:rsid w:val="00AF4893"/>
    <w:rsid w:val="00AF4A07"/>
    <w:rsid w:val="00AF4E18"/>
    <w:rsid w:val="00AF7515"/>
    <w:rsid w:val="00B00341"/>
    <w:rsid w:val="00B00ACA"/>
    <w:rsid w:val="00B010E3"/>
    <w:rsid w:val="00B01255"/>
    <w:rsid w:val="00B039EC"/>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481"/>
    <w:rsid w:val="00B15ABB"/>
    <w:rsid w:val="00B15B9E"/>
    <w:rsid w:val="00B16A7A"/>
    <w:rsid w:val="00B16FD7"/>
    <w:rsid w:val="00B174FB"/>
    <w:rsid w:val="00B178FE"/>
    <w:rsid w:val="00B17FD1"/>
    <w:rsid w:val="00B20045"/>
    <w:rsid w:val="00B21279"/>
    <w:rsid w:val="00B21E5B"/>
    <w:rsid w:val="00B2333A"/>
    <w:rsid w:val="00B235F4"/>
    <w:rsid w:val="00B2379B"/>
    <w:rsid w:val="00B26195"/>
    <w:rsid w:val="00B27C79"/>
    <w:rsid w:val="00B27F94"/>
    <w:rsid w:val="00B30D09"/>
    <w:rsid w:val="00B30F90"/>
    <w:rsid w:val="00B3154B"/>
    <w:rsid w:val="00B31E2B"/>
    <w:rsid w:val="00B31ED2"/>
    <w:rsid w:val="00B3268A"/>
    <w:rsid w:val="00B3360C"/>
    <w:rsid w:val="00B347E8"/>
    <w:rsid w:val="00B34A43"/>
    <w:rsid w:val="00B34FB1"/>
    <w:rsid w:val="00B35CBB"/>
    <w:rsid w:val="00B35CC0"/>
    <w:rsid w:val="00B40BA4"/>
    <w:rsid w:val="00B41217"/>
    <w:rsid w:val="00B42821"/>
    <w:rsid w:val="00B42D10"/>
    <w:rsid w:val="00B4374E"/>
    <w:rsid w:val="00B44309"/>
    <w:rsid w:val="00B4442E"/>
    <w:rsid w:val="00B44656"/>
    <w:rsid w:val="00B45A16"/>
    <w:rsid w:val="00B46F76"/>
    <w:rsid w:val="00B47104"/>
    <w:rsid w:val="00B477EA"/>
    <w:rsid w:val="00B47C0A"/>
    <w:rsid w:val="00B50132"/>
    <w:rsid w:val="00B50621"/>
    <w:rsid w:val="00B50707"/>
    <w:rsid w:val="00B52B4D"/>
    <w:rsid w:val="00B52D23"/>
    <w:rsid w:val="00B5303D"/>
    <w:rsid w:val="00B53817"/>
    <w:rsid w:val="00B53942"/>
    <w:rsid w:val="00B53B1B"/>
    <w:rsid w:val="00B55129"/>
    <w:rsid w:val="00B557B2"/>
    <w:rsid w:val="00B55E48"/>
    <w:rsid w:val="00B565DA"/>
    <w:rsid w:val="00B56A2A"/>
    <w:rsid w:val="00B56CA9"/>
    <w:rsid w:val="00B57C39"/>
    <w:rsid w:val="00B6023C"/>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7873"/>
    <w:rsid w:val="00B907B7"/>
    <w:rsid w:val="00B90FD9"/>
    <w:rsid w:val="00B9115A"/>
    <w:rsid w:val="00B93D8B"/>
    <w:rsid w:val="00B97C5D"/>
    <w:rsid w:val="00BA030D"/>
    <w:rsid w:val="00BA06E3"/>
    <w:rsid w:val="00BA0C8C"/>
    <w:rsid w:val="00BA0F46"/>
    <w:rsid w:val="00BA109A"/>
    <w:rsid w:val="00BA1642"/>
    <w:rsid w:val="00BA28CF"/>
    <w:rsid w:val="00BA331C"/>
    <w:rsid w:val="00BA3349"/>
    <w:rsid w:val="00BA350E"/>
    <w:rsid w:val="00BA3CA4"/>
    <w:rsid w:val="00BA4A56"/>
    <w:rsid w:val="00BA4FB5"/>
    <w:rsid w:val="00BA56FD"/>
    <w:rsid w:val="00BA6D64"/>
    <w:rsid w:val="00BA79FD"/>
    <w:rsid w:val="00BB2C73"/>
    <w:rsid w:val="00BB399B"/>
    <w:rsid w:val="00BB4CBA"/>
    <w:rsid w:val="00BB5613"/>
    <w:rsid w:val="00BB6430"/>
    <w:rsid w:val="00BB67DB"/>
    <w:rsid w:val="00BB682A"/>
    <w:rsid w:val="00BB6A53"/>
    <w:rsid w:val="00BB6B31"/>
    <w:rsid w:val="00BB72BD"/>
    <w:rsid w:val="00BC15A4"/>
    <w:rsid w:val="00BC35B5"/>
    <w:rsid w:val="00BC368F"/>
    <w:rsid w:val="00BC39FF"/>
    <w:rsid w:val="00BC4269"/>
    <w:rsid w:val="00BC5AC5"/>
    <w:rsid w:val="00BC6C4E"/>
    <w:rsid w:val="00BC7455"/>
    <w:rsid w:val="00BD0E0B"/>
    <w:rsid w:val="00BD1177"/>
    <w:rsid w:val="00BD279D"/>
    <w:rsid w:val="00BD36FB"/>
    <w:rsid w:val="00BD5AE8"/>
    <w:rsid w:val="00BD5E3C"/>
    <w:rsid w:val="00BD5F59"/>
    <w:rsid w:val="00BD64F8"/>
    <w:rsid w:val="00BE0FD3"/>
    <w:rsid w:val="00BE199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830"/>
    <w:rsid w:val="00BF394D"/>
    <w:rsid w:val="00BF3A83"/>
    <w:rsid w:val="00BF5478"/>
    <w:rsid w:val="00BF55D1"/>
    <w:rsid w:val="00BF6172"/>
    <w:rsid w:val="00BF639F"/>
    <w:rsid w:val="00BF64BD"/>
    <w:rsid w:val="00C0058C"/>
    <w:rsid w:val="00C03B44"/>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7B1"/>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6EA3"/>
    <w:rsid w:val="00C604D9"/>
    <w:rsid w:val="00C613E6"/>
    <w:rsid w:val="00C61C41"/>
    <w:rsid w:val="00C6290F"/>
    <w:rsid w:val="00C63735"/>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170E"/>
    <w:rsid w:val="00C92086"/>
    <w:rsid w:val="00C92420"/>
    <w:rsid w:val="00C93080"/>
    <w:rsid w:val="00C950C5"/>
    <w:rsid w:val="00C9570B"/>
    <w:rsid w:val="00C95985"/>
    <w:rsid w:val="00C95DEA"/>
    <w:rsid w:val="00C95E7A"/>
    <w:rsid w:val="00CA0E63"/>
    <w:rsid w:val="00CA115B"/>
    <w:rsid w:val="00CA18DA"/>
    <w:rsid w:val="00CA1F55"/>
    <w:rsid w:val="00CA2621"/>
    <w:rsid w:val="00CA27CB"/>
    <w:rsid w:val="00CA2ED0"/>
    <w:rsid w:val="00CA2FAB"/>
    <w:rsid w:val="00CA3678"/>
    <w:rsid w:val="00CA48F6"/>
    <w:rsid w:val="00CA50A6"/>
    <w:rsid w:val="00CA5422"/>
    <w:rsid w:val="00CA7256"/>
    <w:rsid w:val="00CA7E34"/>
    <w:rsid w:val="00CB11E0"/>
    <w:rsid w:val="00CB33D7"/>
    <w:rsid w:val="00CB3714"/>
    <w:rsid w:val="00CB38C8"/>
    <w:rsid w:val="00CB4DE2"/>
    <w:rsid w:val="00CB5B56"/>
    <w:rsid w:val="00CB5E8F"/>
    <w:rsid w:val="00CC004A"/>
    <w:rsid w:val="00CC0179"/>
    <w:rsid w:val="00CC181A"/>
    <w:rsid w:val="00CC1B29"/>
    <w:rsid w:val="00CC4250"/>
    <w:rsid w:val="00CC475F"/>
    <w:rsid w:val="00CC6082"/>
    <w:rsid w:val="00CC6631"/>
    <w:rsid w:val="00CC6C6E"/>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8F8"/>
    <w:rsid w:val="00CE0A18"/>
    <w:rsid w:val="00CE1A22"/>
    <w:rsid w:val="00CE2781"/>
    <w:rsid w:val="00CE33DA"/>
    <w:rsid w:val="00CE33FA"/>
    <w:rsid w:val="00CE3BE7"/>
    <w:rsid w:val="00CE3C10"/>
    <w:rsid w:val="00CE5D62"/>
    <w:rsid w:val="00CE6634"/>
    <w:rsid w:val="00CE6EDE"/>
    <w:rsid w:val="00CF0BD5"/>
    <w:rsid w:val="00CF3190"/>
    <w:rsid w:val="00CF39C6"/>
    <w:rsid w:val="00CF493E"/>
    <w:rsid w:val="00CF5168"/>
    <w:rsid w:val="00CF62BB"/>
    <w:rsid w:val="00CF7357"/>
    <w:rsid w:val="00CF7811"/>
    <w:rsid w:val="00D0140B"/>
    <w:rsid w:val="00D020D2"/>
    <w:rsid w:val="00D0291E"/>
    <w:rsid w:val="00D045B1"/>
    <w:rsid w:val="00D051A3"/>
    <w:rsid w:val="00D0592B"/>
    <w:rsid w:val="00D06BEF"/>
    <w:rsid w:val="00D11F30"/>
    <w:rsid w:val="00D12684"/>
    <w:rsid w:val="00D129E1"/>
    <w:rsid w:val="00D13AF7"/>
    <w:rsid w:val="00D14BDC"/>
    <w:rsid w:val="00D1547D"/>
    <w:rsid w:val="00D15834"/>
    <w:rsid w:val="00D15A58"/>
    <w:rsid w:val="00D15D1D"/>
    <w:rsid w:val="00D15D9D"/>
    <w:rsid w:val="00D17D34"/>
    <w:rsid w:val="00D20A32"/>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4952"/>
    <w:rsid w:val="00D45091"/>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91"/>
    <w:rsid w:val="00D66BC4"/>
    <w:rsid w:val="00D66DB4"/>
    <w:rsid w:val="00D67393"/>
    <w:rsid w:val="00D67E08"/>
    <w:rsid w:val="00D7032C"/>
    <w:rsid w:val="00D7067B"/>
    <w:rsid w:val="00D712EC"/>
    <w:rsid w:val="00D7175C"/>
    <w:rsid w:val="00D7282F"/>
    <w:rsid w:val="00D72B2E"/>
    <w:rsid w:val="00D74B6B"/>
    <w:rsid w:val="00D75CDD"/>
    <w:rsid w:val="00D760A8"/>
    <w:rsid w:val="00D76CB8"/>
    <w:rsid w:val="00D77033"/>
    <w:rsid w:val="00D77A26"/>
    <w:rsid w:val="00D80C65"/>
    <w:rsid w:val="00D8495E"/>
    <w:rsid w:val="00D85044"/>
    <w:rsid w:val="00D8710C"/>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6E41"/>
    <w:rsid w:val="00DA7113"/>
    <w:rsid w:val="00DA7244"/>
    <w:rsid w:val="00DA7A40"/>
    <w:rsid w:val="00DA7B9F"/>
    <w:rsid w:val="00DB1EE7"/>
    <w:rsid w:val="00DB227D"/>
    <w:rsid w:val="00DB2997"/>
    <w:rsid w:val="00DB2B3E"/>
    <w:rsid w:val="00DB382B"/>
    <w:rsid w:val="00DB4C00"/>
    <w:rsid w:val="00DB6D92"/>
    <w:rsid w:val="00DB7520"/>
    <w:rsid w:val="00DC0462"/>
    <w:rsid w:val="00DC060F"/>
    <w:rsid w:val="00DC095B"/>
    <w:rsid w:val="00DC0A8A"/>
    <w:rsid w:val="00DC0CBC"/>
    <w:rsid w:val="00DC1A2A"/>
    <w:rsid w:val="00DC32FA"/>
    <w:rsid w:val="00DC3324"/>
    <w:rsid w:val="00DC4951"/>
    <w:rsid w:val="00DC57BD"/>
    <w:rsid w:val="00DC67AC"/>
    <w:rsid w:val="00DC6D5F"/>
    <w:rsid w:val="00DC7503"/>
    <w:rsid w:val="00DC7848"/>
    <w:rsid w:val="00DC7B6E"/>
    <w:rsid w:val="00DD0A9E"/>
    <w:rsid w:val="00DD0B00"/>
    <w:rsid w:val="00DD350D"/>
    <w:rsid w:val="00DD3B19"/>
    <w:rsid w:val="00DD4216"/>
    <w:rsid w:val="00DD4F6E"/>
    <w:rsid w:val="00DD50DD"/>
    <w:rsid w:val="00DD5AE1"/>
    <w:rsid w:val="00DE13F9"/>
    <w:rsid w:val="00DE151B"/>
    <w:rsid w:val="00DE1F2B"/>
    <w:rsid w:val="00DE274C"/>
    <w:rsid w:val="00DE287D"/>
    <w:rsid w:val="00DE2A8B"/>
    <w:rsid w:val="00DE2C52"/>
    <w:rsid w:val="00DE4090"/>
    <w:rsid w:val="00DE4A17"/>
    <w:rsid w:val="00DE4E33"/>
    <w:rsid w:val="00DE5003"/>
    <w:rsid w:val="00DE5E11"/>
    <w:rsid w:val="00DE60A2"/>
    <w:rsid w:val="00DE7727"/>
    <w:rsid w:val="00DE7D8F"/>
    <w:rsid w:val="00DF1383"/>
    <w:rsid w:val="00DF2A1A"/>
    <w:rsid w:val="00DF3758"/>
    <w:rsid w:val="00DF4239"/>
    <w:rsid w:val="00DF464C"/>
    <w:rsid w:val="00DF55A4"/>
    <w:rsid w:val="00DF6804"/>
    <w:rsid w:val="00DF6975"/>
    <w:rsid w:val="00E0095F"/>
    <w:rsid w:val="00E028EE"/>
    <w:rsid w:val="00E03A59"/>
    <w:rsid w:val="00E03A6C"/>
    <w:rsid w:val="00E03C6D"/>
    <w:rsid w:val="00E03EB1"/>
    <w:rsid w:val="00E10018"/>
    <w:rsid w:val="00E1089C"/>
    <w:rsid w:val="00E10F6B"/>
    <w:rsid w:val="00E119DC"/>
    <w:rsid w:val="00E123F8"/>
    <w:rsid w:val="00E12F74"/>
    <w:rsid w:val="00E13687"/>
    <w:rsid w:val="00E139CA"/>
    <w:rsid w:val="00E15312"/>
    <w:rsid w:val="00E15C46"/>
    <w:rsid w:val="00E16689"/>
    <w:rsid w:val="00E16BCC"/>
    <w:rsid w:val="00E16F1D"/>
    <w:rsid w:val="00E214EB"/>
    <w:rsid w:val="00E22E2B"/>
    <w:rsid w:val="00E232BC"/>
    <w:rsid w:val="00E234D2"/>
    <w:rsid w:val="00E2369F"/>
    <w:rsid w:val="00E30D80"/>
    <w:rsid w:val="00E3131F"/>
    <w:rsid w:val="00E31497"/>
    <w:rsid w:val="00E319C5"/>
    <w:rsid w:val="00E31B55"/>
    <w:rsid w:val="00E31DE4"/>
    <w:rsid w:val="00E324CC"/>
    <w:rsid w:val="00E329F7"/>
    <w:rsid w:val="00E34407"/>
    <w:rsid w:val="00E3467F"/>
    <w:rsid w:val="00E413B8"/>
    <w:rsid w:val="00E41CD1"/>
    <w:rsid w:val="00E42348"/>
    <w:rsid w:val="00E42AC9"/>
    <w:rsid w:val="00E4440F"/>
    <w:rsid w:val="00E44968"/>
    <w:rsid w:val="00E44D2D"/>
    <w:rsid w:val="00E454D5"/>
    <w:rsid w:val="00E47690"/>
    <w:rsid w:val="00E51340"/>
    <w:rsid w:val="00E513E4"/>
    <w:rsid w:val="00E52089"/>
    <w:rsid w:val="00E52205"/>
    <w:rsid w:val="00E54B20"/>
    <w:rsid w:val="00E54D81"/>
    <w:rsid w:val="00E56FBF"/>
    <w:rsid w:val="00E574B5"/>
    <w:rsid w:val="00E57526"/>
    <w:rsid w:val="00E61597"/>
    <w:rsid w:val="00E643A6"/>
    <w:rsid w:val="00E655FF"/>
    <w:rsid w:val="00E65E14"/>
    <w:rsid w:val="00E66FEF"/>
    <w:rsid w:val="00E673C4"/>
    <w:rsid w:val="00E67D48"/>
    <w:rsid w:val="00E7138A"/>
    <w:rsid w:val="00E71C79"/>
    <w:rsid w:val="00E722DF"/>
    <w:rsid w:val="00E725F7"/>
    <w:rsid w:val="00E7382B"/>
    <w:rsid w:val="00E73AA2"/>
    <w:rsid w:val="00E7553B"/>
    <w:rsid w:val="00E75864"/>
    <w:rsid w:val="00E759AB"/>
    <w:rsid w:val="00E76737"/>
    <w:rsid w:val="00E76A4A"/>
    <w:rsid w:val="00E7773E"/>
    <w:rsid w:val="00E80FB6"/>
    <w:rsid w:val="00E82653"/>
    <w:rsid w:val="00E836AC"/>
    <w:rsid w:val="00E84310"/>
    <w:rsid w:val="00E849D4"/>
    <w:rsid w:val="00E855A7"/>
    <w:rsid w:val="00E85C54"/>
    <w:rsid w:val="00E860B3"/>
    <w:rsid w:val="00E86828"/>
    <w:rsid w:val="00E86925"/>
    <w:rsid w:val="00E86E33"/>
    <w:rsid w:val="00E87423"/>
    <w:rsid w:val="00E901C9"/>
    <w:rsid w:val="00E91C6C"/>
    <w:rsid w:val="00E922A3"/>
    <w:rsid w:val="00E930A4"/>
    <w:rsid w:val="00E95FF9"/>
    <w:rsid w:val="00E9713D"/>
    <w:rsid w:val="00E973A9"/>
    <w:rsid w:val="00E97DA5"/>
    <w:rsid w:val="00EA1FBE"/>
    <w:rsid w:val="00EA251F"/>
    <w:rsid w:val="00EA32CC"/>
    <w:rsid w:val="00EA6667"/>
    <w:rsid w:val="00EA6D06"/>
    <w:rsid w:val="00EB08DC"/>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5384"/>
    <w:rsid w:val="00EC586C"/>
    <w:rsid w:val="00EC6506"/>
    <w:rsid w:val="00EC78E5"/>
    <w:rsid w:val="00EC7C1B"/>
    <w:rsid w:val="00ED00C2"/>
    <w:rsid w:val="00ED17A9"/>
    <w:rsid w:val="00ED2080"/>
    <w:rsid w:val="00ED3420"/>
    <w:rsid w:val="00ED58D4"/>
    <w:rsid w:val="00ED5969"/>
    <w:rsid w:val="00ED5D30"/>
    <w:rsid w:val="00ED7753"/>
    <w:rsid w:val="00EE123E"/>
    <w:rsid w:val="00EE1449"/>
    <w:rsid w:val="00EE21FF"/>
    <w:rsid w:val="00EE30CB"/>
    <w:rsid w:val="00EE39D6"/>
    <w:rsid w:val="00EE41D1"/>
    <w:rsid w:val="00EE4A13"/>
    <w:rsid w:val="00EE4CB7"/>
    <w:rsid w:val="00EE529F"/>
    <w:rsid w:val="00EE5C23"/>
    <w:rsid w:val="00EE6774"/>
    <w:rsid w:val="00EE678D"/>
    <w:rsid w:val="00EE7D34"/>
    <w:rsid w:val="00EE7D43"/>
    <w:rsid w:val="00EF04F9"/>
    <w:rsid w:val="00EF0929"/>
    <w:rsid w:val="00EF137B"/>
    <w:rsid w:val="00EF1C97"/>
    <w:rsid w:val="00EF2310"/>
    <w:rsid w:val="00EF236D"/>
    <w:rsid w:val="00EF2E8F"/>
    <w:rsid w:val="00EF43FD"/>
    <w:rsid w:val="00EF4764"/>
    <w:rsid w:val="00EF63F4"/>
    <w:rsid w:val="00EF6D43"/>
    <w:rsid w:val="00EF74E7"/>
    <w:rsid w:val="00F00103"/>
    <w:rsid w:val="00F0018C"/>
    <w:rsid w:val="00F008A4"/>
    <w:rsid w:val="00F00AA8"/>
    <w:rsid w:val="00F0378D"/>
    <w:rsid w:val="00F04AE3"/>
    <w:rsid w:val="00F06EBB"/>
    <w:rsid w:val="00F0701D"/>
    <w:rsid w:val="00F076F4"/>
    <w:rsid w:val="00F07727"/>
    <w:rsid w:val="00F103B2"/>
    <w:rsid w:val="00F10B16"/>
    <w:rsid w:val="00F12DAD"/>
    <w:rsid w:val="00F136F7"/>
    <w:rsid w:val="00F1450A"/>
    <w:rsid w:val="00F15201"/>
    <w:rsid w:val="00F1528F"/>
    <w:rsid w:val="00F15345"/>
    <w:rsid w:val="00F16651"/>
    <w:rsid w:val="00F16AF4"/>
    <w:rsid w:val="00F207D5"/>
    <w:rsid w:val="00F20A47"/>
    <w:rsid w:val="00F20F18"/>
    <w:rsid w:val="00F215A3"/>
    <w:rsid w:val="00F22D93"/>
    <w:rsid w:val="00F22DC9"/>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82F"/>
    <w:rsid w:val="00F35F52"/>
    <w:rsid w:val="00F36916"/>
    <w:rsid w:val="00F414C4"/>
    <w:rsid w:val="00F42BBD"/>
    <w:rsid w:val="00F42BE7"/>
    <w:rsid w:val="00F438DD"/>
    <w:rsid w:val="00F4403D"/>
    <w:rsid w:val="00F44146"/>
    <w:rsid w:val="00F44A58"/>
    <w:rsid w:val="00F45052"/>
    <w:rsid w:val="00F45F5D"/>
    <w:rsid w:val="00F475D5"/>
    <w:rsid w:val="00F476A5"/>
    <w:rsid w:val="00F47A89"/>
    <w:rsid w:val="00F5070D"/>
    <w:rsid w:val="00F50F2A"/>
    <w:rsid w:val="00F5314D"/>
    <w:rsid w:val="00F53EBD"/>
    <w:rsid w:val="00F5423E"/>
    <w:rsid w:val="00F54EA6"/>
    <w:rsid w:val="00F550A2"/>
    <w:rsid w:val="00F563FF"/>
    <w:rsid w:val="00F56E19"/>
    <w:rsid w:val="00F57005"/>
    <w:rsid w:val="00F600FF"/>
    <w:rsid w:val="00F601F4"/>
    <w:rsid w:val="00F61B0C"/>
    <w:rsid w:val="00F63694"/>
    <w:rsid w:val="00F63C33"/>
    <w:rsid w:val="00F642BA"/>
    <w:rsid w:val="00F646A7"/>
    <w:rsid w:val="00F64B48"/>
    <w:rsid w:val="00F64EDF"/>
    <w:rsid w:val="00F67AA6"/>
    <w:rsid w:val="00F7148A"/>
    <w:rsid w:val="00F71655"/>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B81"/>
    <w:rsid w:val="00F91E87"/>
    <w:rsid w:val="00F922C3"/>
    <w:rsid w:val="00F930E2"/>
    <w:rsid w:val="00F942F0"/>
    <w:rsid w:val="00F944A6"/>
    <w:rsid w:val="00F9512C"/>
    <w:rsid w:val="00F963F3"/>
    <w:rsid w:val="00F96A52"/>
    <w:rsid w:val="00F96B99"/>
    <w:rsid w:val="00F97194"/>
    <w:rsid w:val="00FA1162"/>
    <w:rsid w:val="00FA1699"/>
    <w:rsid w:val="00FA1FA1"/>
    <w:rsid w:val="00FA2354"/>
    <w:rsid w:val="00FA24AC"/>
    <w:rsid w:val="00FA2A33"/>
    <w:rsid w:val="00FA4654"/>
    <w:rsid w:val="00FA5242"/>
    <w:rsid w:val="00FA5FD5"/>
    <w:rsid w:val="00FA62B3"/>
    <w:rsid w:val="00FA65A1"/>
    <w:rsid w:val="00FA69E5"/>
    <w:rsid w:val="00FA7371"/>
    <w:rsid w:val="00FA7DC8"/>
    <w:rsid w:val="00FB075F"/>
    <w:rsid w:val="00FB0EC4"/>
    <w:rsid w:val="00FB11EF"/>
    <w:rsid w:val="00FB19F9"/>
    <w:rsid w:val="00FB1BB8"/>
    <w:rsid w:val="00FB1BC2"/>
    <w:rsid w:val="00FB2853"/>
    <w:rsid w:val="00FB3280"/>
    <w:rsid w:val="00FB3D40"/>
    <w:rsid w:val="00FB3FF4"/>
    <w:rsid w:val="00FB4E84"/>
    <w:rsid w:val="00FB575F"/>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41F9"/>
    <w:rsid w:val="00FD46A2"/>
    <w:rsid w:val="00FD4AEC"/>
    <w:rsid w:val="00FD52EB"/>
    <w:rsid w:val="00FD5ABA"/>
    <w:rsid w:val="00FD79FF"/>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28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6"/>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7"/>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8"/>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Microsoft_Visio_2003-2010_Drawing3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265.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22.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34.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1005</TotalTime>
  <Pages>36</Pages>
  <Words>10356</Words>
  <Characters>59034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1234</cp:revision>
  <cp:lastPrinted>2009-04-22T07:01:00Z</cp:lastPrinted>
  <dcterms:created xsi:type="dcterms:W3CDTF">2023-05-07T14:54:00Z</dcterms:created>
  <dcterms:modified xsi:type="dcterms:W3CDTF">2023-05-12T02:18:00Z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(3)OWoePW9FQehYVfBCMNQiGJLl/1VKtSpZjTWn6U1zuzCsDFVC2MYVBqZoG4pQgLIh5yOgacAo
4GQDSobbAmYQfEywCQMiRI4B2lsYulTk9pTb8xkVcj04pdOm0M4GIbHiGwt/Fyt/8fSu3d3a
0+jUmzhKrrSYBuEuf0gCjvmzqjNuB0FYTCxgWlgFa3ZIctV1vEv7rHmBwq7+Di1EG0aLIwjB
N5dcXRjLAzv8CBJPBf</vt:lpwstr>
  </property>
  <property fmtid="{D5CDD505-2E9C-101B-9397-08002B2CF9AE}" pid="17" name="_2015_ms_pID_7253431">
    <vt:lpwstr>JmelzIUjn612xK+O6NRbuT71BDvoccqxb51S+GWbCq+j05cfxjYy7n
MnW/nvSx5d+XykErUpeZ73PzQYOfh8xsImaMDK3/e6CciTaPCGj6UWvMrx20c3GtHGchcEwl
1vVZrwoa7OF0woPOulOr/sQqOxYaEjRC3fOzPSIkNmiidNoECnwHNLpT2/TUjcjp1SNcsYgQ
NSOTri5XF9fi+uwydie8mENC88A4DWtUq/2y</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1683256707</vt:lpwstr>
  </property>
</Properties>
</file>