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85736" w14:textId="1B603B00" w:rsidR="001210F8" w:rsidRPr="00E15FF7" w:rsidRDefault="001210F8" w:rsidP="00374AF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E15FF7">
        <w:rPr>
          <w:rFonts w:ascii="Arial" w:eastAsia="MS Mincho" w:hAnsi="Arial"/>
          <w:b/>
          <w:bCs/>
          <w:sz w:val="24"/>
          <w:szCs w:val="24"/>
        </w:rPr>
        <w:t>3GPP RAN WG3 Meeting #1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Pr="00E15FF7">
        <w:rPr>
          <w:rFonts w:ascii="Arial" w:eastAsia="MS Mincho" w:hAnsi="Arial"/>
          <w:b/>
          <w:bCs/>
          <w:sz w:val="24"/>
          <w:szCs w:val="24"/>
        </w:rPr>
        <w:tab/>
        <w:t>R3-23</w:t>
      </w:r>
      <w:r w:rsidR="005C7977">
        <w:rPr>
          <w:rFonts w:ascii="Arial" w:eastAsia="MS Mincho" w:hAnsi="Arial"/>
          <w:b/>
          <w:bCs/>
          <w:sz w:val="24"/>
          <w:szCs w:val="24"/>
        </w:rPr>
        <w:t>3141</w:t>
      </w:r>
    </w:p>
    <w:p w14:paraId="21C6A376" w14:textId="77777777" w:rsidR="001210F8" w:rsidRDefault="001210F8" w:rsidP="00374AF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eastAsia="MS Mincho" w:hAnsi="Arial"/>
          <w:b/>
          <w:bCs/>
          <w:sz w:val="24"/>
          <w:szCs w:val="24"/>
        </w:rPr>
        <w:t>Incheon, KR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eastAsia="MS Mincho" w:hAnsi="Arial"/>
          <w:b/>
          <w:bCs/>
          <w:sz w:val="24"/>
          <w:szCs w:val="24"/>
        </w:rPr>
        <w:t>22</w:t>
      </w:r>
      <w:r w:rsidRPr="00CE6833">
        <w:rPr>
          <w:rFonts w:ascii="Arial" w:eastAsia="MS Mincho" w:hAnsi="Arial"/>
          <w:b/>
          <w:bCs/>
          <w:sz w:val="24"/>
          <w:szCs w:val="24"/>
          <w:vertAlign w:val="superscript"/>
        </w:rPr>
        <w:t>nd</w:t>
      </w:r>
      <w:r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E15FF7">
        <w:rPr>
          <w:rFonts w:ascii="Arial" w:eastAsia="MS Mincho" w:hAnsi="Arial"/>
          <w:b/>
          <w:bCs/>
          <w:sz w:val="24"/>
          <w:szCs w:val="24"/>
        </w:rPr>
        <w:t xml:space="preserve">– </w:t>
      </w:r>
      <w:r>
        <w:rPr>
          <w:rFonts w:ascii="Arial" w:eastAsia="MS Mincho" w:hAnsi="Arial"/>
          <w:b/>
          <w:bCs/>
          <w:sz w:val="24"/>
          <w:szCs w:val="24"/>
        </w:rPr>
        <w:t>26</w:t>
      </w:r>
      <w:r w:rsidRPr="002C5E95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/>
          <w:b/>
          <w:bCs/>
          <w:sz w:val="24"/>
          <w:szCs w:val="24"/>
        </w:rPr>
        <w:t xml:space="preserve"> May</w:t>
      </w:r>
      <w:r w:rsidRPr="00E15FF7">
        <w:rPr>
          <w:rFonts w:ascii="Arial" w:eastAsia="MS Mincho" w:hAnsi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10F8" w14:paraId="432CF1EA" w14:textId="77777777" w:rsidTr="00E408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9AE9F" w14:textId="77777777" w:rsidR="001210F8" w:rsidRDefault="001210F8" w:rsidP="00E408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210F8" w14:paraId="508AF3E7" w14:textId="77777777" w:rsidTr="00E408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963EB" w14:textId="77777777" w:rsidR="001210F8" w:rsidRDefault="001210F8" w:rsidP="00E40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10F8" w14:paraId="29CDC4E7" w14:textId="77777777" w:rsidTr="00E408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BBD455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665A53CC" w14:textId="77777777" w:rsidTr="00E4083E">
        <w:tc>
          <w:tcPr>
            <w:tcW w:w="142" w:type="dxa"/>
            <w:tcBorders>
              <w:left w:val="single" w:sz="4" w:space="0" w:color="auto"/>
            </w:tcBorders>
          </w:tcPr>
          <w:p w14:paraId="5607ADDB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A57F86" w14:textId="77777777" w:rsidR="001210F8" w:rsidRPr="00410371" w:rsidRDefault="001210F8" w:rsidP="00E4083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0B1A3723" w14:textId="77777777" w:rsidR="001210F8" w:rsidRDefault="001210F8" w:rsidP="00E408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C1EC25" w14:textId="77777777" w:rsidR="001210F8" w:rsidRPr="00410371" w:rsidRDefault="001210F8" w:rsidP="00E4083E">
            <w:pPr>
              <w:pStyle w:val="CRCoverPage"/>
              <w:spacing w:after="0"/>
              <w:jc w:val="center"/>
              <w:rPr>
                <w:noProof/>
              </w:rPr>
            </w:pPr>
            <w:r w:rsidRPr="00817320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358D0449" w14:textId="77777777" w:rsidR="001210F8" w:rsidRDefault="001210F8" w:rsidP="00E408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EA2AE0" w14:textId="0977AAC4" w:rsidR="001210F8" w:rsidRPr="00410371" w:rsidRDefault="0078593C" w:rsidP="00E408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1B7BC2B9" w14:textId="77777777" w:rsidR="001210F8" w:rsidRDefault="001210F8" w:rsidP="00E408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E9E3AF" w14:textId="77777777" w:rsidR="001210F8" w:rsidRPr="00410371" w:rsidRDefault="001210F8" w:rsidP="00E408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D09E6C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</w:p>
        </w:tc>
      </w:tr>
      <w:tr w:rsidR="001210F8" w14:paraId="68E53997" w14:textId="77777777" w:rsidTr="00E408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4DACA6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</w:p>
        </w:tc>
      </w:tr>
      <w:tr w:rsidR="001210F8" w14:paraId="5A0767E5" w14:textId="77777777" w:rsidTr="00E408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F352A" w14:textId="77777777" w:rsidR="001210F8" w:rsidRPr="00F25D98" w:rsidRDefault="001210F8" w:rsidP="00E408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10F8" w14:paraId="7C4518E0" w14:textId="77777777" w:rsidTr="00E4083E">
        <w:tc>
          <w:tcPr>
            <w:tcW w:w="9641" w:type="dxa"/>
            <w:gridSpan w:val="9"/>
          </w:tcPr>
          <w:p w14:paraId="69299BA6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D846F5" w14:textId="77777777" w:rsidR="001210F8" w:rsidRDefault="001210F8" w:rsidP="00374A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10F8" w14:paraId="583E6B9F" w14:textId="77777777" w:rsidTr="00E4083E">
        <w:tc>
          <w:tcPr>
            <w:tcW w:w="2835" w:type="dxa"/>
          </w:tcPr>
          <w:p w14:paraId="6126E8F6" w14:textId="77777777" w:rsidR="001210F8" w:rsidRDefault="001210F8" w:rsidP="00E408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C41BE8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6F6B65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7F2E9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E99CD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4F4069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EE69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D50C10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C7418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B3A7B9" w14:textId="77777777" w:rsidR="001210F8" w:rsidRDefault="001210F8" w:rsidP="00374A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10F8" w14:paraId="5F136035" w14:textId="77777777" w:rsidTr="00E4083E">
        <w:tc>
          <w:tcPr>
            <w:tcW w:w="9640" w:type="dxa"/>
            <w:gridSpan w:val="11"/>
          </w:tcPr>
          <w:p w14:paraId="203652CE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531CD3B5" w14:textId="77777777" w:rsidTr="00E408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5EB403" w14:textId="77777777" w:rsidR="001210F8" w:rsidRDefault="001210F8" w:rsidP="00E40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2C9A01" w14:textId="77777777" w:rsidR="001210F8" w:rsidRPr="00454D73" w:rsidRDefault="001210F8" w:rsidP="00E4083E">
            <w:pPr>
              <w:pStyle w:val="CRCoverPage"/>
              <w:spacing w:after="0"/>
              <w:rPr>
                <w:noProof/>
              </w:rPr>
            </w:pPr>
            <w:r w:rsidRPr="0034174A">
              <w:t>(BLCR to 38.473) Additions for L1/L2 triggered mobility</w:t>
            </w:r>
          </w:p>
        </w:tc>
      </w:tr>
      <w:tr w:rsidR="001210F8" w14:paraId="657F1416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13F29B33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8C233" w14:textId="77777777" w:rsidR="001210F8" w:rsidRPr="00454D73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65777075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57328FF8" w14:textId="77777777" w:rsidR="001210F8" w:rsidRDefault="001210F8" w:rsidP="00E40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CA0039" w14:textId="77777777" w:rsidR="001210F8" w:rsidRPr="00454D73" w:rsidRDefault="001210F8" w:rsidP="00E4083E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Ericsson, Huawei, Nokia, Nokia Shanghai Bell, Intel Corporation</w:t>
            </w:r>
          </w:p>
        </w:tc>
      </w:tr>
      <w:tr w:rsidR="001210F8" w14:paraId="13D96294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32222BF8" w14:textId="77777777" w:rsidR="001210F8" w:rsidRDefault="001210F8" w:rsidP="00E40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D9F69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210F8" w14:paraId="54CCF27A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15A77CAB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6668BD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05CEA4A7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557F07AA" w14:textId="77777777" w:rsidR="001210F8" w:rsidRDefault="001210F8" w:rsidP="00E40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55DA54" w14:textId="2E9806EC" w:rsidR="001210F8" w:rsidRPr="00E80A51" w:rsidRDefault="001210F8" w:rsidP="00E4083E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 w:rsidR="00A2012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9A58CA0" w14:textId="77777777" w:rsidR="001210F8" w:rsidRPr="00E80A51" w:rsidRDefault="001210F8" w:rsidP="00E4083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10B43B" w14:textId="77777777" w:rsidR="001210F8" w:rsidRDefault="001210F8" w:rsidP="00E408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F4107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2023-05-02</w:t>
            </w:r>
          </w:p>
        </w:tc>
      </w:tr>
      <w:tr w:rsidR="001210F8" w14:paraId="220B044E" w14:textId="77777777" w:rsidTr="00E4083E">
        <w:tc>
          <w:tcPr>
            <w:tcW w:w="1843" w:type="dxa"/>
            <w:tcBorders>
              <w:left w:val="single" w:sz="4" w:space="0" w:color="auto"/>
            </w:tcBorders>
          </w:tcPr>
          <w:p w14:paraId="638F5EED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99626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41E06F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4BD7BE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07090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54FDFE9A" w14:textId="77777777" w:rsidTr="00E408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B0DC76" w14:textId="77777777" w:rsidR="001210F8" w:rsidRDefault="001210F8" w:rsidP="00E408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065037" w14:textId="77777777" w:rsidR="001210F8" w:rsidRPr="00587194" w:rsidRDefault="001210F8" w:rsidP="00E4083E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03468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75F4E" w14:textId="77777777" w:rsidR="001210F8" w:rsidRDefault="001210F8" w:rsidP="00E408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03855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210F8" w14:paraId="75807D96" w14:textId="77777777" w:rsidTr="00E408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1D3F1A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0A842B" w14:textId="77777777" w:rsidR="001210F8" w:rsidRDefault="001210F8" w:rsidP="00E408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D102D" w14:textId="77777777" w:rsidR="001210F8" w:rsidRDefault="001210F8" w:rsidP="00E408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E29525" w14:textId="77777777" w:rsidR="001210F8" w:rsidRPr="007C2097" w:rsidRDefault="001210F8" w:rsidP="00E408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210F8" w14:paraId="1961833B" w14:textId="77777777" w:rsidTr="00E4083E">
        <w:tc>
          <w:tcPr>
            <w:tcW w:w="1843" w:type="dxa"/>
          </w:tcPr>
          <w:p w14:paraId="5D5ED8D4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B1283E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7DBD4218" w14:textId="77777777" w:rsidTr="00E40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42475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774EB" w14:textId="77777777" w:rsidR="001210F8" w:rsidRDefault="001210F8" w:rsidP="00E4083E">
            <w:pPr>
              <w:pStyle w:val="CRCoverPage"/>
            </w:pPr>
            <w:r w:rsidRPr="005C5A18">
              <w:rPr>
                <w:rFonts w:asciiTheme="minorBidi" w:hAnsiTheme="minorBidi" w:cstheme="minorBidi"/>
                <w:lang w:eastAsia="ko-KR"/>
              </w:rPr>
              <w:t>In order to fulfil the objectives of the WID in RP-2</w:t>
            </w:r>
            <w:r>
              <w:rPr>
                <w:rFonts w:asciiTheme="minorBidi" w:hAnsiTheme="minorBidi" w:cstheme="minorBidi"/>
                <w:lang w:eastAsia="ko-KR"/>
              </w:rPr>
              <w:t>21799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 (</w:t>
            </w:r>
            <w:r w:rsidRPr="001510D7">
              <w:rPr>
                <w:rFonts w:asciiTheme="minorBidi" w:hAnsiTheme="minorBidi" w:cstheme="minorBidi"/>
                <w:lang w:eastAsia="ko-KR"/>
              </w:rPr>
              <w:t>NR_Mob_enh2</w:t>
            </w:r>
            <w:r w:rsidRPr="005C5A18">
              <w:rPr>
                <w:rFonts w:asciiTheme="minorBidi" w:hAnsiTheme="minorBidi" w:cstheme="minorBidi"/>
                <w:lang w:eastAsia="ko-KR"/>
              </w:rPr>
              <w:t xml:space="preserve">) a number of changes are required. This CR implements </w:t>
            </w:r>
            <w:r>
              <w:rPr>
                <w:rFonts w:asciiTheme="minorBidi" w:hAnsiTheme="minorBidi" w:cstheme="minorBidi"/>
                <w:lang w:eastAsia="ko-KR"/>
              </w:rPr>
              <w:t>the changes in the affected procedures between gNB-DU, and gNB-CU.</w:t>
            </w:r>
          </w:p>
        </w:tc>
      </w:tr>
      <w:tr w:rsidR="001210F8" w14:paraId="373F1846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940B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45579E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0548B0ED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30109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9B744F" w14:textId="77777777" w:rsidR="001210F8" w:rsidRDefault="001210F8" w:rsidP="00E4083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new </w:t>
            </w:r>
            <w:r w:rsidRPr="00D37C4E">
              <w:rPr>
                <w:i/>
                <w:iCs/>
                <w:noProof/>
              </w:rPr>
              <w:t>LTMInformation</w:t>
            </w:r>
            <w:r>
              <w:rPr>
                <w:noProof/>
              </w:rPr>
              <w:t xml:space="preserve"> IE to the UE CONTEXT SETUP REQUEST, and UE CONTEXT MODIFICATION REQUEST messages to s</w:t>
            </w:r>
            <w:r w:rsidRPr="00944020">
              <w:rPr>
                <w:noProof/>
              </w:rPr>
              <w:t xml:space="preserve">upport </w:t>
            </w:r>
            <w:r>
              <w:rPr>
                <w:noProof/>
              </w:rPr>
              <w:t xml:space="preserve">L1/L2 </w:t>
            </w:r>
            <w:r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mobility. FFS on details.</w:t>
            </w:r>
          </w:p>
          <w:p w14:paraId="1AC9E3D4" w14:textId="77777777" w:rsidR="001210F8" w:rsidRDefault="001210F8" w:rsidP="00E4083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released cells list in the UE CONTEXT MODIFICATION REQUEST and UE CONTEXT MODIFICATION REQUIRED messages.</w:t>
            </w:r>
          </w:p>
          <w:p w14:paraId="4E35E96C" w14:textId="77777777" w:rsidR="001210F8" w:rsidRDefault="001210F8" w:rsidP="00E4083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to the UE CONTEXT RELEASE REQUEST and UE CONTEXT RELEASE COMMAND messages for the release of configured LTM cells.</w:t>
            </w:r>
          </w:p>
        </w:tc>
      </w:tr>
      <w:tr w:rsidR="001210F8" w14:paraId="139461AE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81BA9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9F8A3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164EFDF9" w14:textId="77777777" w:rsidTr="00E40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4093B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2FF0B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L1/L2 </w:t>
            </w:r>
            <w:r>
              <w:rPr>
                <w:rFonts w:asciiTheme="minorBidi" w:hAnsiTheme="minorBidi" w:cstheme="minorBidi"/>
                <w:lang w:eastAsia="en-GB"/>
              </w:rPr>
              <w:t>triggered</w:t>
            </w:r>
            <w:r>
              <w:rPr>
                <w:noProof/>
              </w:rPr>
              <w:t xml:space="preserve"> mobility based procedures cannot be supported on F1.</w:t>
            </w:r>
          </w:p>
        </w:tc>
      </w:tr>
      <w:tr w:rsidR="001210F8" w14:paraId="00A7F619" w14:textId="77777777" w:rsidTr="00E4083E">
        <w:tc>
          <w:tcPr>
            <w:tcW w:w="2694" w:type="dxa"/>
            <w:gridSpan w:val="2"/>
          </w:tcPr>
          <w:p w14:paraId="6F71FD0A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0562B2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41E6922E" w14:textId="77777777" w:rsidTr="00E40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8CFBC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6480A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 w:rsidRPr="00AA3001">
              <w:rPr>
                <w:noProof/>
              </w:rPr>
              <w:t xml:space="preserve">8.3.1, </w:t>
            </w:r>
            <w:r>
              <w:rPr>
                <w:noProof/>
              </w:rPr>
              <w:t>8.3.2, 8.3.3, 8.3.4</w:t>
            </w:r>
            <w:r>
              <w:rPr>
                <w:noProof/>
                <w:lang w:val="en-US" w:eastAsia="zh-CN"/>
              </w:rPr>
              <w:t xml:space="preserve">, 8.3.5, </w:t>
            </w:r>
            <w:r w:rsidRPr="00AA3001">
              <w:rPr>
                <w:noProof/>
              </w:rPr>
              <w:t>9.2.2.1</w:t>
            </w:r>
            <w:r>
              <w:rPr>
                <w:noProof/>
              </w:rPr>
              <w:t>,</w:t>
            </w:r>
            <w:r w:rsidRPr="00AA3001">
              <w:rPr>
                <w:noProof/>
              </w:rPr>
              <w:t xml:space="preserve"> </w:t>
            </w:r>
            <w:r>
              <w:rPr>
                <w:noProof/>
              </w:rPr>
              <w:t xml:space="preserve">9.2.2.4, 9.2.2.5, </w:t>
            </w:r>
            <w:r w:rsidRPr="00AA3001">
              <w:rPr>
                <w:noProof/>
              </w:rPr>
              <w:t>9.2.2.7</w:t>
            </w:r>
            <w:r>
              <w:rPr>
                <w:noProof/>
              </w:rPr>
              <w:t>, 9.2.2.10, 9.4.4, 9.4.5, 9.4.7</w:t>
            </w:r>
          </w:p>
        </w:tc>
      </w:tr>
      <w:tr w:rsidR="001210F8" w14:paraId="5395FBF6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2D3F0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9873D" w14:textId="77777777" w:rsidR="001210F8" w:rsidRDefault="001210F8" w:rsidP="00E408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10F8" w14:paraId="1E3C2227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FED2D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6AA4E5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4E551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1E45A4" w14:textId="77777777" w:rsidR="001210F8" w:rsidRDefault="001210F8" w:rsidP="00E40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629006" w14:textId="77777777" w:rsidR="001210F8" w:rsidRDefault="001210F8" w:rsidP="00E408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10F8" w14:paraId="14EB4E1E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70232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BEB57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044C4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FAFD14" w14:textId="77777777" w:rsidR="001210F8" w:rsidRDefault="001210F8" w:rsidP="00E408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BB4FF" w14:textId="77777777" w:rsidR="001210F8" w:rsidRDefault="001210F8" w:rsidP="00E40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210F8" w14:paraId="1756393B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08036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E34AA4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36A2A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CBF5F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691D9" w14:textId="77777777" w:rsidR="001210F8" w:rsidRDefault="001210F8" w:rsidP="00E40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F8" w14:paraId="16C08CF0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E4899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41051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2BB21" w14:textId="77777777" w:rsidR="001210F8" w:rsidRDefault="001210F8" w:rsidP="00E408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1DAAB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ED1B9" w14:textId="77777777" w:rsidR="001210F8" w:rsidRDefault="001210F8" w:rsidP="00E408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10F8" w14:paraId="7D22FEC8" w14:textId="77777777" w:rsidTr="00E408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87C9" w14:textId="77777777" w:rsidR="001210F8" w:rsidRDefault="001210F8" w:rsidP="00E408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5177E" w14:textId="77777777" w:rsidR="001210F8" w:rsidRDefault="001210F8" w:rsidP="00E4083E">
            <w:pPr>
              <w:pStyle w:val="CRCoverPage"/>
              <w:spacing w:after="0"/>
              <w:rPr>
                <w:noProof/>
              </w:rPr>
            </w:pPr>
          </w:p>
        </w:tc>
      </w:tr>
      <w:tr w:rsidR="001210F8" w14:paraId="1822B431" w14:textId="77777777" w:rsidTr="00E408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953FD5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EADE9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10F8" w:rsidRPr="008863B9" w14:paraId="3AF6F03E" w14:textId="77777777" w:rsidTr="00E408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768B0" w14:textId="77777777" w:rsidR="001210F8" w:rsidRPr="008863B9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27D3D8" w14:textId="77777777" w:rsidR="001210F8" w:rsidRPr="008863B9" w:rsidRDefault="001210F8" w:rsidP="00E408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10F8" w14:paraId="0531C6EC" w14:textId="77777777" w:rsidTr="00E408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B4E25" w14:textId="77777777" w:rsidR="001210F8" w:rsidRDefault="001210F8" w:rsidP="00E40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1B030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R3-225351</w:t>
            </w:r>
          </w:p>
          <w:p w14:paraId="06F11DF9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R3-226227</w:t>
            </w:r>
          </w:p>
          <w:p w14:paraId="6B178896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R3-226868 rebase on 17.3.0</w:t>
            </w:r>
          </w:p>
          <w:p w14:paraId="00DFC600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R3-230067</w:t>
            </w:r>
          </w:p>
          <w:p w14:paraId="23BBA9DF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 rebase on 17.4.0</w:t>
            </w:r>
          </w:p>
          <w:p w14:paraId="551EFC6F" w14:textId="77777777" w:rsidR="001210F8" w:rsidRDefault="001210F8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 merge TP R3-232171; add ASN1.</w:t>
            </w:r>
          </w:p>
          <w:p w14:paraId="71708882" w14:textId="24221548" w:rsidR="0078593C" w:rsidRDefault="0078593C" w:rsidP="00E40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fix WI code</w:t>
            </w:r>
          </w:p>
        </w:tc>
      </w:tr>
    </w:tbl>
    <w:p w14:paraId="61A905F4" w14:textId="77777777" w:rsidR="001210F8" w:rsidRDefault="001210F8" w:rsidP="00374AFC">
      <w:pPr>
        <w:pStyle w:val="CRCoverPage"/>
        <w:spacing w:after="0"/>
        <w:rPr>
          <w:noProof/>
          <w:sz w:val="8"/>
          <w:szCs w:val="8"/>
        </w:rPr>
      </w:pPr>
    </w:p>
    <w:p w14:paraId="2C5640A7" w14:textId="77777777" w:rsidR="001210F8" w:rsidRDefault="001210F8" w:rsidP="00374AFC">
      <w:pPr>
        <w:rPr>
          <w:noProof/>
        </w:rPr>
        <w:sectPr w:rsidR="001210F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0670" w14:textId="77777777" w:rsidR="001210F8" w:rsidRDefault="001210F8" w:rsidP="00374AF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503299E7" w14:textId="77777777" w:rsidR="001210F8" w:rsidRPr="00EA5FA7" w:rsidRDefault="001210F8" w:rsidP="00374AFC">
      <w:pPr>
        <w:pStyle w:val="Heading2"/>
      </w:pPr>
      <w:bookmarkStart w:id="1" w:name="_Toc20955772"/>
      <w:bookmarkStart w:id="2" w:name="_Toc29892866"/>
      <w:bookmarkStart w:id="3" w:name="_Toc36556803"/>
      <w:bookmarkStart w:id="4" w:name="_Toc45832189"/>
      <w:bookmarkStart w:id="5" w:name="_Toc51763369"/>
      <w:bookmarkStart w:id="6" w:name="_Toc64448532"/>
      <w:bookmarkStart w:id="7" w:name="_Toc66289191"/>
      <w:bookmarkStart w:id="8" w:name="_Toc74154304"/>
      <w:bookmarkStart w:id="9" w:name="_Toc81383048"/>
      <w:bookmarkStart w:id="10" w:name="_Toc88657681"/>
      <w:bookmarkStart w:id="11" w:name="_Toc97910593"/>
      <w:bookmarkStart w:id="12" w:name="_Toc99038232"/>
      <w:bookmarkStart w:id="13" w:name="_Toc99730493"/>
      <w:bookmarkStart w:id="14" w:name="_Toc105510612"/>
      <w:bookmarkStart w:id="15" w:name="_Toc105927144"/>
      <w:bookmarkStart w:id="16" w:name="_Toc106109684"/>
      <w:bookmarkStart w:id="17" w:name="_Toc113835121"/>
      <w:bookmarkStart w:id="18" w:name="_Toc120123964"/>
      <w:bookmarkStart w:id="19" w:name="_Toc121160964"/>
      <w:bookmarkStart w:id="20" w:name="_Toc20955776"/>
      <w:bookmarkStart w:id="21" w:name="_Toc29892870"/>
      <w:bookmarkStart w:id="22" w:name="_Toc36556807"/>
      <w:bookmarkStart w:id="23" w:name="_Toc45832193"/>
      <w:bookmarkStart w:id="24" w:name="_Toc51763373"/>
      <w:bookmarkStart w:id="25" w:name="_Toc64448536"/>
      <w:bookmarkStart w:id="26" w:name="_Toc66289195"/>
      <w:bookmarkStart w:id="27" w:name="_Toc74154308"/>
      <w:bookmarkStart w:id="28" w:name="_Toc81383052"/>
      <w:bookmarkStart w:id="29" w:name="_Toc88657685"/>
      <w:bookmarkStart w:id="30" w:name="_Toc97910597"/>
      <w:bookmarkStart w:id="31" w:name="_Toc99038236"/>
      <w:bookmarkStart w:id="32" w:name="_Toc99730497"/>
      <w:bookmarkStart w:id="33" w:name="_Toc105510616"/>
      <w:bookmarkStart w:id="34" w:name="_Toc105927148"/>
      <w:bookmarkStart w:id="35" w:name="_Toc106109688"/>
      <w:bookmarkStart w:id="36" w:name="_Toc113835125"/>
      <w:r w:rsidRPr="00EA5FA7">
        <w:t>8.3</w:t>
      </w:r>
      <w:r w:rsidRPr="00EA5FA7">
        <w:tab/>
        <w:t>UE Context Management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0471AFE" w14:textId="77777777" w:rsidR="001210F8" w:rsidRPr="00EA5FA7" w:rsidRDefault="001210F8" w:rsidP="00374AFC">
      <w:pPr>
        <w:pStyle w:val="Heading3"/>
      </w:pPr>
      <w:bookmarkStart w:id="37" w:name="_Toc20955773"/>
      <w:bookmarkStart w:id="38" w:name="_Toc29892867"/>
      <w:bookmarkStart w:id="39" w:name="_Toc36556804"/>
      <w:bookmarkStart w:id="40" w:name="_Toc45832190"/>
      <w:bookmarkStart w:id="41" w:name="_Toc51763370"/>
      <w:bookmarkStart w:id="42" w:name="_Toc64448533"/>
      <w:bookmarkStart w:id="43" w:name="_Toc66289192"/>
      <w:bookmarkStart w:id="44" w:name="_Toc74154305"/>
      <w:bookmarkStart w:id="45" w:name="_Toc81383049"/>
      <w:bookmarkStart w:id="46" w:name="_Toc88657682"/>
      <w:bookmarkStart w:id="47" w:name="_Toc97910594"/>
      <w:bookmarkStart w:id="48" w:name="_Toc99038233"/>
      <w:bookmarkStart w:id="49" w:name="_Toc99730494"/>
      <w:bookmarkStart w:id="50" w:name="_Toc105510613"/>
      <w:bookmarkStart w:id="51" w:name="_Toc105927145"/>
      <w:bookmarkStart w:id="52" w:name="_Toc106109685"/>
      <w:bookmarkStart w:id="53" w:name="_Toc113835122"/>
      <w:bookmarkStart w:id="54" w:name="_Toc120123965"/>
      <w:bookmarkStart w:id="55" w:name="_Toc121160965"/>
      <w:r w:rsidRPr="00EA5FA7">
        <w:t>8.3.1</w:t>
      </w:r>
      <w:r w:rsidRPr="00EA5FA7">
        <w:tab/>
        <w:t xml:space="preserve">UE Context Setup </w:t>
      </w:r>
    </w:p>
    <w:p w14:paraId="02E36795" w14:textId="77777777" w:rsidR="001210F8" w:rsidRPr="00EA5FA7" w:rsidRDefault="001210F8" w:rsidP="00374AFC">
      <w:pPr>
        <w:pStyle w:val="Heading4"/>
        <w:rPr>
          <w:lang w:eastAsia="zh-CN"/>
        </w:rPr>
      </w:pPr>
      <w:r w:rsidRPr="00EA5FA7">
        <w:t>8.3.1.1</w:t>
      </w:r>
      <w:r w:rsidRPr="00EA5FA7">
        <w:tab/>
        <w:t>General</w:t>
      </w:r>
    </w:p>
    <w:p w14:paraId="6909626B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281191EB" w14:textId="77777777" w:rsidR="001210F8" w:rsidRPr="00EA5FA7" w:rsidRDefault="001210F8" w:rsidP="00374AFC">
      <w:pPr>
        <w:pStyle w:val="Heading4"/>
      </w:pPr>
      <w:r w:rsidRPr="00EA5FA7">
        <w:t>8.3.1.2</w:t>
      </w:r>
      <w:r w:rsidRPr="00EA5FA7">
        <w:tab/>
        <w:t>Successful Operation</w:t>
      </w:r>
    </w:p>
    <w:p w14:paraId="4517B631" w14:textId="77777777" w:rsidR="001210F8" w:rsidRPr="00EA5FA7" w:rsidRDefault="001210F8" w:rsidP="00374AFC">
      <w:pPr>
        <w:pStyle w:val="TH"/>
      </w:pPr>
      <w:r>
        <w:rPr>
          <w:noProof/>
        </w:rPr>
        <w:drawing>
          <wp:inline distT="0" distB="0" distL="0" distR="0" wp14:anchorId="243D35B0" wp14:editId="5B416160">
            <wp:extent cx="3380105" cy="1429385"/>
            <wp:effectExtent l="0" t="0" r="0" b="0"/>
            <wp:docPr id="706877630" name="Picture 706877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B55D21" w14:textId="77777777" w:rsidR="001210F8" w:rsidRPr="00EA5FA7" w:rsidRDefault="001210F8" w:rsidP="00374AFC">
      <w:pPr>
        <w:pStyle w:val="TF"/>
      </w:pPr>
      <w:r w:rsidRPr="00EA5FA7">
        <w:t>Figure 8.3.1.2-1: UE Context Setup Request procedure: Successful Operation</w:t>
      </w:r>
    </w:p>
    <w:p w14:paraId="7DC280F8" w14:textId="77777777" w:rsidR="001210F8" w:rsidRPr="00EA5FA7" w:rsidRDefault="001210F8" w:rsidP="00374AFC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>. In the case of RACH based SDT procedure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29DA9CF6" w14:textId="77777777" w:rsidR="001210F8" w:rsidRPr="00EA5FA7" w:rsidRDefault="001210F8" w:rsidP="00374AFC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42C44E60" w14:textId="77777777" w:rsidR="001210F8" w:rsidRDefault="001210F8" w:rsidP="00374AFC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7FFF9DE0" w14:textId="77777777" w:rsidR="001210F8" w:rsidRPr="00EA5FA7" w:rsidRDefault="001210F8" w:rsidP="00374AFC">
      <w:pPr>
        <w:rPr>
          <w:lang w:eastAsia="ja-JP"/>
        </w:rPr>
      </w:pP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servingCellMO </w:t>
      </w:r>
      <w:r>
        <w:t>after determining the list of BWPs for the UE 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B6052C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0C5894E3" w14:textId="77777777" w:rsidR="001210F8" w:rsidRPr="00EA5FA7" w:rsidRDefault="001210F8" w:rsidP="00374AFC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3D547B57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6D0C9F41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18467AF9" w14:textId="77777777" w:rsidR="001210F8" w:rsidRPr="00EA5FA7" w:rsidRDefault="001210F8" w:rsidP="00374AFC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62E86DC2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</w:t>
      </w:r>
      <w:r w:rsidRPr="00EA5FA7">
        <w:rPr>
          <w:rFonts w:eastAsia="MS Mincho"/>
        </w:rPr>
        <w:lastRenderedPageBreak/>
        <w:t xml:space="preserve">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SRB To Be Setup List</w:t>
      </w:r>
      <w:r w:rsidRPr="00430233">
        <w:rPr>
          <w:rFonts w:eastAsia="SimSun"/>
        </w:rPr>
        <w:t xml:space="preserve"> IE, the gNB-DU shall, if supported, use it for packet transmission belonging to the SDT SRB indicated by the </w:t>
      </w:r>
      <w:r w:rsidRPr="00430233">
        <w:rPr>
          <w:rFonts w:eastAsia="SimSun"/>
          <w:i/>
        </w:rPr>
        <w:t>SRB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SRB To Be Setup List</w:t>
      </w:r>
      <w:r>
        <w:rPr>
          <w:rFonts w:eastAsia="Helvetica"/>
        </w:rPr>
        <w:t xml:space="preserve"> IE, the gNB-DU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gNB-DU shall use the mapping information stored for the mapping of SRB data </w:t>
      </w:r>
      <w:r>
        <w:rPr>
          <w:rFonts w:eastAsia="Wingdings"/>
          <w:lang w:eastAsia="zh-CN"/>
        </w:rPr>
        <w:t xml:space="preserve">to Uu </w:t>
      </w:r>
      <w:r>
        <w:t xml:space="preserve">Relay </w:t>
      </w:r>
      <w:r>
        <w:rPr>
          <w:rFonts w:eastAsia="Wingdings"/>
          <w:lang w:eastAsia="zh-CN"/>
        </w:rPr>
        <w:t>RLC channel</w:t>
      </w:r>
      <w:r>
        <w:rPr>
          <w:rFonts w:eastAsia="Helvetica"/>
        </w:rPr>
        <w:t>.</w:t>
      </w:r>
    </w:p>
    <w:p w14:paraId="09C79A60" w14:textId="77777777" w:rsidR="001210F8" w:rsidRDefault="001210F8" w:rsidP="00374AFC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eastAsia="SimSun" w:cs="Arial"/>
          <w:bCs/>
          <w:i/>
          <w:lang w:eastAsia="zh-CN"/>
        </w:rPr>
        <w:t xml:space="preserve">SDT RLC Bearer Configuration </w:t>
      </w:r>
      <w:r w:rsidRPr="00430233">
        <w:rPr>
          <w:rFonts w:eastAsia="SimSun" w:cs="Arial"/>
          <w:bCs/>
          <w:lang w:eastAsia="zh-CN"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rFonts w:eastAsia="SimSun"/>
          <w:i/>
        </w:rPr>
        <w:t>DRB To Be Setup List</w:t>
      </w:r>
      <w:r w:rsidRPr="00430233">
        <w:rPr>
          <w:rFonts w:eastAsia="SimSun"/>
        </w:rPr>
        <w:t xml:space="preserve"> IE, the gNB-DU shall, if supported, use it for packet transmission belonging to the SDT DRB indicated by the </w:t>
      </w:r>
      <w:r w:rsidRPr="00430233">
        <w:rPr>
          <w:rFonts w:eastAsia="SimSun"/>
          <w:i/>
        </w:rPr>
        <w:t>DRB ID</w:t>
      </w:r>
      <w:r w:rsidRPr="00430233">
        <w:rPr>
          <w:rFonts w:eastAsia="SimSun"/>
        </w:rPr>
        <w:t xml:space="preserve"> IE</w:t>
      </w:r>
      <w:r>
        <w:rPr>
          <w:rFonts w:eastAsia="SimSun"/>
        </w:rP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>DRB To Be Setup List</w:t>
      </w:r>
      <w:r>
        <w:rPr>
          <w:rFonts w:eastAsia="Helvetica"/>
        </w:rPr>
        <w:t xml:space="preserve"> IE, the gNB-DU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t>DRB ID</w:t>
      </w:r>
      <w:r>
        <w:rPr>
          <w:rFonts w:eastAsia="Helvetica"/>
        </w:rPr>
        <w:t xml:space="preserve"> IE and the Uu </w:t>
      </w:r>
      <w:r>
        <w:t xml:space="preserve">Relay </w:t>
      </w:r>
      <w:r>
        <w:rPr>
          <w:rFonts w:eastAsia="Helvetica"/>
        </w:rPr>
        <w:t xml:space="preserve">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497A01C2" w14:textId="77777777" w:rsidR="001210F8" w:rsidRPr="005F1B87" w:rsidRDefault="001210F8" w:rsidP="00374AFC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68A241BF" w14:textId="77777777" w:rsidR="001210F8" w:rsidRPr="00266460" w:rsidRDefault="001210F8" w:rsidP="00374AFC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3C12729" w14:textId="77777777" w:rsidR="001210F8" w:rsidRDefault="001210F8" w:rsidP="00374AFC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14082384" w14:textId="77777777" w:rsidR="001210F8" w:rsidRDefault="001210F8" w:rsidP="00374AFC">
      <w:pPr>
        <w:pStyle w:val="B1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Traffic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Traffic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17474DB5" w14:textId="77777777" w:rsidR="001210F8" w:rsidRPr="00EA5FA7" w:rsidRDefault="001210F8" w:rsidP="00374AFC">
      <w:pPr>
        <w:pStyle w:val="B1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257CC88F" w14:textId="77777777" w:rsidR="001210F8" w:rsidRDefault="001210F8" w:rsidP="00374AFC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3F26EB71" w14:textId="77777777" w:rsidR="001210F8" w:rsidRPr="00EA5FA7" w:rsidRDefault="001210F8" w:rsidP="00374AFC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5323318E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0830F6D2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</w:t>
      </w:r>
      <w:r w:rsidRPr="00EA5FA7">
        <w:rPr>
          <w:lang w:eastAsia="zh-CN"/>
        </w:rPr>
        <w:lastRenderedPageBreak/>
        <w:t>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59798EC9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27678D36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4AA12270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22B30A04" w14:textId="77777777" w:rsidR="001210F8" w:rsidRPr="00EA5FA7" w:rsidRDefault="001210F8" w:rsidP="00374AFC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</w:t>
      </w:r>
      <w:r>
        <w:t>, BH RLC channels, Uu RLC channels, PC5 Relay RLC channels, and SL DRBs</w:t>
      </w:r>
      <w:r w:rsidRPr="00EA5FA7">
        <w:t xml:space="preserve"> in the following way:</w:t>
      </w:r>
    </w:p>
    <w:p w14:paraId="49940170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4E07F230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21E306BD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1D863856" w14:textId="77777777" w:rsidR="001210F8" w:rsidRDefault="001210F8" w:rsidP="00374AFC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12BED25" w14:textId="77777777" w:rsidR="001210F8" w:rsidRPr="00F25365" w:rsidRDefault="001210F8" w:rsidP="00374AFC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4D357D3B" w14:textId="77777777" w:rsidR="001210F8" w:rsidRDefault="001210F8" w:rsidP="00374AFC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181223A4" w14:textId="77777777" w:rsidR="001210F8" w:rsidRDefault="001210F8" w:rsidP="00374AFC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0AEE10F0" w14:textId="77777777" w:rsidR="001210F8" w:rsidRPr="00EA5FA7" w:rsidRDefault="001210F8" w:rsidP="00374AFC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6A0C902A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F03984F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47F714F8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6CEC5B1D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42704C64" w14:textId="77777777" w:rsidR="001210F8" w:rsidRPr="00EA5FA7" w:rsidRDefault="001210F8" w:rsidP="00374AFC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RLC channel or a PC5 </w:t>
      </w:r>
      <w: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692F5EAF" w14:textId="77777777" w:rsidR="001210F8" w:rsidRPr="00EA5FA7" w:rsidRDefault="001210F8" w:rsidP="00374AFC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59504EEB" w14:textId="77777777" w:rsidR="001210F8" w:rsidRPr="00EA5FA7" w:rsidRDefault="001210F8" w:rsidP="00374AFC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78F0640F" w14:textId="77777777" w:rsidR="001210F8" w:rsidRDefault="001210F8" w:rsidP="00374AFC">
      <w:r w:rsidRPr="00EA5FA7">
        <w:lastRenderedPageBreak/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393B99B9" w14:textId="77777777" w:rsidR="001210F8" w:rsidRPr="00EA5FA7" w:rsidRDefault="001210F8" w:rsidP="00374AFC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3E8514DD" w14:textId="77777777" w:rsidR="001210F8" w:rsidRDefault="001210F8" w:rsidP="00374AFC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127E4724" w14:textId="77777777" w:rsidR="001210F8" w:rsidRPr="00EA5FA7" w:rsidRDefault="001210F8" w:rsidP="00374AFC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117BF64A" w14:textId="77777777" w:rsidR="001210F8" w:rsidRPr="00EA5FA7" w:rsidRDefault="001210F8" w:rsidP="00374AFC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5BA42FED" w14:textId="77777777" w:rsidR="001210F8" w:rsidRDefault="001210F8" w:rsidP="00374AFC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44CF7608" w14:textId="77777777" w:rsidR="001210F8" w:rsidRDefault="001210F8" w:rsidP="00374AFC">
      <w:pPr>
        <w:rPr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SETUP REQUEST message, the gNB-DU shall, if supported, use it as described in TS 38.331 [8].</w:t>
      </w:r>
    </w:p>
    <w:p w14:paraId="65EFF010" w14:textId="77777777" w:rsidR="001210F8" w:rsidRPr="00EA5FA7" w:rsidRDefault="001210F8" w:rsidP="00374AF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40D989E0" w14:textId="77777777" w:rsidR="001210F8" w:rsidRPr="00EA5FA7" w:rsidRDefault="001210F8" w:rsidP="00374AFC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748B3E13" w14:textId="77777777" w:rsidR="001210F8" w:rsidRDefault="001210F8" w:rsidP="00374AFC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lastRenderedPageBreak/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1CD947BB" w14:textId="77777777" w:rsidR="001210F8" w:rsidRPr="00EA5FA7" w:rsidRDefault="001210F8" w:rsidP="00374AFC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56A188E7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0E0DFA0F" w14:textId="77777777" w:rsidR="001210F8" w:rsidRPr="00EA5FA7" w:rsidRDefault="001210F8" w:rsidP="00374AFC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493ED9C1" w14:textId="77777777" w:rsidR="001210F8" w:rsidRPr="00EA5FA7" w:rsidRDefault="001210F8" w:rsidP="00374AF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0B34A5D2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7DCA218F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E765499" w14:textId="77777777" w:rsidR="001210F8" w:rsidRPr="00EA5FA7" w:rsidRDefault="001210F8" w:rsidP="00374AFC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2C984FEB" w14:textId="77777777" w:rsidR="001210F8" w:rsidRPr="00EA5FA7" w:rsidRDefault="001210F8" w:rsidP="00374AFC">
      <w:r w:rsidRPr="00EA5FA7">
        <w:t>The UE Context Setup Procedure is not used to configure SRB0.</w:t>
      </w:r>
    </w:p>
    <w:p w14:paraId="6A3EB825" w14:textId="77777777" w:rsidR="001210F8" w:rsidRPr="00EA5FA7" w:rsidRDefault="001210F8" w:rsidP="00374AFC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032B521D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FF9E0E0" w14:textId="77777777" w:rsidR="001210F8" w:rsidRPr="00EA5FA7" w:rsidRDefault="001210F8" w:rsidP="00374AFC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2034D004" w14:textId="77777777" w:rsidR="001210F8" w:rsidRPr="00EA5FA7" w:rsidRDefault="001210F8" w:rsidP="00374AFC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251CDD61" w14:textId="77777777" w:rsidR="001210F8" w:rsidRPr="00EA5FA7" w:rsidRDefault="001210F8" w:rsidP="00374AFC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5F65A75B" w14:textId="77777777" w:rsidR="001210F8" w:rsidRPr="00EA5FA7" w:rsidRDefault="001210F8" w:rsidP="00374AFC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59D23515" w14:textId="77777777" w:rsidR="001210F8" w:rsidRPr="00EA5FA7" w:rsidRDefault="001210F8" w:rsidP="00374AFC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704B5D76" w14:textId="77777777" w:rsidR="001210F8" w:rsidRDefault="001210F8" w:rsidP="00374AFC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164D7B38" w14:textId="77777777" w:rsidR="001210F8" w:rsidRPr="008111FE" w:rsidRDefault="001210F8" w:rsidP="00374AFC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357CD6DB" w14:textId="77777777" w:rsidR="001210F8" w:rsidRPr="008111FE" w:rsidRDefault="001210F8" w:rsidP="00374AFC">
      <w:pPr>
        <w:pStyle w:val="B1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114B5C4A" w14:textId="77777777" w:rsidR="001210F8" w:rsidRDefault="001210F8" w:rsidP="00374AFC">
      <w:pPr>
        <w:pStyle w:val="B1"/>
      </w:pPr>
      <w:r w:rsidRPr="008111FE">
        <w:lastRenderedPageBreak/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1320365D" w14:textId="77777777" w:rsidR="001210F8" w:rsidRDefault="001210F8" w:rsidP="00374AFC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55D23918" w14:textId="77777777" w:rsidR="001210F8" w:rsidRPr="00266460" w:rsidRDefault="001210F8" w:rsidP="00374AFC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7CE5271B" w14:textId="77777777" w:rsidR="001210F8" w:rsidRDefault="001210F8" w:rsidP="00374AFC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7E1A2B65" w14:textId="77777777" w:rsidR="001210F8" w:rsidRDefault="001210F8" w:rsidP="00374AFC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4CFFB3CF" w14:textId="77777777" w:rsidR="001210F8" w:rsidRDefault="001210F8" w:rsidP="00374AFC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08A1D841" w14:textId="77777777" w:rsidR="001210F8" w:rsidRDefault="001210F8" w:rsidP="00374AFC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43F1F71A" w14:textId="77777777" w:rsidR="001210F8" w:rsidRDefault="001210F8" w:rsidP="00374AFC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34A170D8" w14:textId="77777777" w:rsidR="001210F8" w:rsidRDefault="001210F8" w:rsidP="00374AFC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3072E47D" w14:textId="77777777" w:rsidR="001210F8" w:rsidRDefault="001210F8" w:rsidP="00374AFC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42B456F8" w14:textId="77777777" w:rsidR="001210F8" w:rsidRDefault="001210F8" w:rsidP="00374AFC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1B792D7B" w14:textId="77777777" w:rsidR="001210F8" w:rsidRDefault="001210F8" w:rsidP="00374AFC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2D282CE" w14:textId="77777777" w:rsidR="001210F8" w:rsidRDefault="001210F8" w:rsidP="00374AFC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eastAsia="SimSun" w:hint="eastAsia"/>
          <w:lang w:eastAsia="zh-CN"/>
        </w:rPr>
        <w:t>or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>
        <w:t>onditional</w:t>
      </w:r>
      <w:r>
        <w:rPr>
          <w:rFonts w:eastAsia="SimSun" w:hint="eastAsia"/>
          <w:lang w:val="en-US" w:eastAsia="zh-CN"/>
        </w:rPr>
        <w:t xml:space="preserve"> PSCell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r w:rsidRPr="00992CC4">
        <w:t xml:space="preserve">PSCell change identified by 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30F0D860" w14:textId="77777777" w:rsidR="001210F8" w:rsidRPr="00EA5FA7" w:rsidRDefault="001210F8" w:rsidP="00374AFC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22A9B5EA" w14:textId="77777777" w:rsidR="001210F8" w:rsidRPr="0090263D" w:rsidRDefault="001210F8" w:rsidP="00374AFC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3B4A015" w14:textId="77777777" w:rsidR="001210F8" w:rsidRPr="00BF4D83" w:rsidRDefault="001210F8" w:rsidP="00374AFC">
      <w:r>
        <w:lastRenderedPageBreak/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36E29CF" w14:textId="77777777" w:rsidR="001210F8" w:rsidRDefault="001210F8" w:rsidP="00374AFC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5446BE6B" w14:textId="77777777" w:rsidR="001210F8" w:rsidRDefault="001210F8" w:rsidP="00374AFC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3903EF01" w14:textId="77777777" w:rsidR="001210F8" w:rsidRDefault="001210F8" w:rsidP="00374AFC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UE CONTEXT SETUP REQUEST,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].</w:t>
      </w:r>
    </w:p>
    <w:p w14:paraId="66F4D4EC" w14:textId="77777777" w:rsidR="001210F8" w:rsidRPr="003A603B" w:rsidRDefault="001210F8" w:rsidP="00374AFC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gNB-DU may use it to configure SCG resources as specified in TS 37.340 [7] ,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gNB-DU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14:paraId="59996096" w14:textId="77777777" w:rsidR="001210F8" w:rsidRPr="00C23C86" w:rsidRDefault="001210F8" w:rsidP="00374AFC"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gNB-DU shall, if supported, retrieve the old CG-SDT resource configuration and old UE context based on the indicated </w:t>
      </w:r>
      <w:r>
        <w:t>gNB-C</w:t>
      </w:r>
      <w:r w:rsidRPr="004B14A5">
        <w:t xml:space="preserve">U F1AP UE ID </w:t>
      </w:r>
      <w:r>
        <w:t xml:space="preserve">and </w:t>
      </w:r>
      <w:r w:rsidRPr="00C23C86">
        <w:t>gNB-DU F1AP UE ID.</w:t>
      </w:r>
    </w:p>
    <w:p w14:paraId="6C1B482F" w14:textId="77777777" w:rsidR="001210F8" w:rsidRDefault="001210F8" w:rsidP="00374AFC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>message and it contains one or more IEs set to "authorized", the gNB-DU node shall, if supported, consider that the UE is authorized for the relevant service(s).</w:t>
      </w:r>
    </w:p>
    <w:p w14:paraId="6DAD3047" w14:textId="77777777" w:rsidR="001210F8" w:rsidRDefault="001210F8" w:rsidP="00374AFC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snapToGrid w:val="0"/>
          <w:lang w:val="en-US" w:eastAsia="zh-CN"/>
        </w:rPr>
        <w:t>5G ProSe</w:t>
      </w:r>
      <w:r>
        <w:rPr>
          <w:i/>
          <w:snapToGrid w:val="0"/>
        </w:rPr>
        <w:t xml:space="preserve"> UE </w:t>
      </w:r>
      <w:r>
        <w:rPr>
          <w:rFonts w:hint="eastAsia"/>
          <w:i/>
          <w:snapToGrid w:val="0"/>
          <w:lang w:val="en-US" w:eastAsia="zh-CN"/>
        </w:rPr>
        <w:t>PC5</w:t>
      </w:r>
      <w:r>
        <w:rPr>
          <w:i/>
          <w:snapToGrid w:val="0"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282201B7" w14:textId="77777777" w:rsidR="001210F8" w:rsidRDefault="001210F8" w:rsidP="00374AFC">
      <w:r>
        <w:t xml:space="preserve">If </w:t>
      </w:r>
      <w:r>
        <w:rPr>
          <w:lang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5G ProSe </w:t>
      </w:r>
      <w:r>
        <w:rPr>
          <w:i/>
          <w:lang w:eastAsia="zh-CN"/>
        </w:rPr>
        <w:t>PC5 Link Aggregate Bit Rate</w:t>
      </w:r>
      <w:r>
        <w:t xml:space="preserve"> IE is contained in the</w:t>
      </w:r>
      <w:r>
        <w:rPr>
          <w:i/>
          <w:iCs/>
          <w:lang w:eastAsia="zh-CN"/>
        </w:rPr>
        <w:t xml:space="preserve"> </w:t>
      </w:r>
      <w:r>
        <w:rPr>
          <w:rFonts w:eastAsia="MS Mincho"/>
          <w:snapToGrid w:val="0"/>
        </w:rPr>
        <w:t>UE CONTEXT SETUP REQUEST</w:t>
      </w:r>
      <w:r>
        <w:t xml:space="preserve"> message, the</w:t>
      </w:r>
      <w:r>
        <w:rPr>
          <w:snapToGrid w:val="0"/>
        </w:rPr>
        <w:t xml:space="preserve"> gNB-DU shall, if supported, </w:t>
      </w:r>
      <w:r>
        <w:t>use it for the concerned UE</w:t>
      </w:r>
      <w:r>
        <w:rPr>
          <w:lang w:eastAsia="zh-CN"/>
        </w:rPr>
        <w:t xml:space="preserve">'s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3BA88EF1" w14:textId="77777777" w:rsidR="001210F8" w:rsidRDefault="001210F8" w:rsidP="00374AFC">
      <w:pPr>
        <w:rPr>
          <w:lang w:eastAsia="zh-CN"/>
        </w:rPr>
      </w:pPr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Uu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UE. </w:t>
      </w:r>
    </w:p>
    <w:p w14:paraId="4C8075A3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SETUP REQUEST message, the gNB-DU shall, if supported, act as specified in TS 38.401 [4]. gNB-DU generates the PC5 Relay RLC channel configurations for a L2 U2N Remote UE. </w:t>
      </w:r>
    </w:p>
    <w:p w14:paraId="772DCFFE" w14:textId="77777777" w:rsidR="001210F8" w:rsidRDefault="001210F8" w:rsidP="00374AFC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3391450D" w14:textId="77777777" w:rsidR="001210F8" w:rsidRPr="00CE3735" w:rsidRDefault="001210F8" w:rsidP="00374AFC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6712CE46" w14:textId="77777777" w:rsidR="001210F8" w:rsidRPr="009E6EC2" w:rsidRDefault="001210F8" w:rsidP="00374AFC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5780495E" w14:textId="77777777" w:rsidR="001210F8" w:rsidRDefault="001210F8" w:rsidP="00374AFC">
      <w:pPr>
        <w:rPr>
          <w:rFonts w:eastAsia="SimSun"/>
          <w:lang w:val="en-US" w:eastAsia="zh-CN"/>
        </w:rPr>
      </w:pPr>
      <w:r>
        <w:t xml:space="preserve">If the </w:t>
      </w:r>
      <w:r>
        <w:rPr>
          <w:i/>
          <w:iCs/>
        </w:rPr>
        <w:t xml:space="preserve">gNB-DU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6F8B713D" w14:textId="77777777" w:rsidR="001210F8" w:rsidRDefault="001210F8" w:rsidP="00374AFC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gNB-DU shall, if supported, store and use the information for configuring MBS Session Resources, if applicable.</w:t>
      </w:r>
    </w:p>
    <w:p w14:paraId="5384260C" w14:textId="77777777" w:rsidR="001210F8" w:rsidRPr="00D405D6" w:rsidRDefault="001210F8" w:rsidP="00374AFC">
      <w:pPr>
        <w:rPr>
          <w:lang w:eastAsia="zh-CN"/>
        </w:rPr>
      </w:pPr>
      <w:r w:rsidRPr="00EA5FA7">
        <w:lastRenderedPageBreak/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gNB-DU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0FB481FD" w14:textId="77777777" w:rsidR="001210F8" w:rsidRPr="00BF4D83" w:rsidRDefault="001210F8" w:rsidP="00374AFC"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1AEB8268" w14:textId="77777777" w:rsidR="001210F8" w:rsidRDefault="001210F8" w:rsidP="00374AFC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7F68BCC" w14:textId="77777777" w:rsidR="001210F8" w:rsidRDefault="001210F8" w:rsidP="00374AFC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85DFDE8" w14:textId="77777777" w:rsidR="001210F8" w:rsidRDefault="001210F8" w:rsidP="00374AFC">
      <w:pPr>
        <w:rPr>
          <w:ins w:id="56" w:author="rapporteur" w:date="2023-02-16T10:07:00Z"/>
        </w:rPr>
      </w:pPr>
      <w:ins w:id="57" w:author="rapporteur" w:date="2023-02-16T10:04:00Z">
        <w:r>
          <w:t>I</w:t>
        </w:r>
        <w:r w:rsidRPr="00EA5FA7">
          <w:t>f the</w:t>
        </w:r>
        <w:r>
          <w:t xml:space="preserve"> </w:t>
        </w:r>
        <w:r>
          <w:rPr>
            <w:i/>
            <w:iCs/>
          </w:rPr>
          <w:t xml:space="preserve">LTM Information </w:t>
        </w:r>
        <w:r>
          <w:t>IE</w:t>
        </w:r>
        <w:r w:rsidRPr="00EA5FA7">
          <w:rPr>
            <w:i/>
          </w:rPr>
          <w:t xml:space="preserve"> </w:t>
        </w:r>
        <w:r w:rsidRPr="00EA5FA7">
          <w:t>is included in the UE CONTEXT SETUP REQUEST message</w:t>
        </w:r>
        <w:r>
          <w:t>, the gNB-DU shall, if supported, take it into account for L1/2 triggered mobility.</w:t>
        </w:r>
      </w:ins>
    </w:p>
    <w:p w14:paraId="38E27D3B" w14:textId="77777777" w:rsidR="001210F8" w:rsidRDefault="001210F8">
      <w:pPr>
        <w:pStyle w:val="EditorsNote"/>
        <w:rPr>
          <w:ins w:id="58" w:author="rapporteur" w:date="2023-02-16T10:07:00Z"/>
        </w:rPr>
        <w:pPrChange w:id="59" w:author="rapporteur" w:date="2023-05-03T09:46:00Z">
          <w:pPr/>
        </w:pPrChange>
      </w:pPr>
      <w:ins w:id="60" w:author="rapporteur" w:date="2023-02-16T10:05:00Z">
        <w:r w:rsidRPr="00AE716D">
          <w:rPr>
            <w:highlight w:val="yellow"/>
          </w:rPr>
          <w:t xml:space="preserve">Editor’s note: The </w:t>
        </w:r>
        <w:r w:rsidRPr="00AE716D">
          <w:rPr>
            <w:i/>
            <w:iCs/>
            <w:highlight w:val="yellow"/>
          </w:rPr>
          <w:t xml:space="preserve">LTM Information </w:t>
        </w:r>
        <w:r w:rsidRPr="00AE716D">
          <w:rPr>
            <w:highlight w:val="yellow"/>
          </w:rPr>
          <w:t xml:space="preserve">IE details are FFS. It is related to the discussion whether one message or multiple messages </w:t>
        </w:r>
        <w:r>
          <w:rPr>
            <w:highlight w:val="yellow"/>
          </w:rPr>
          <w:t>will be</w:t>
        </w:r>
        <w:r w:rsidRPr="00AE716D">
          <w:rPr>
            <w:highlight w:val="yellow"/>
          </w:rPr>
          <w:t xml:space="preserve"> used to send the suggested candidate cell(s) list.</w:t>
        </w:r>
      </w:ins>
    </w:p>
    <w:p w14:paraId="63EB1301" w14:textId="77777777" w:rsidR="001210F8" w:rsidRPr="002A1D57" w:rsidRDefault="001210F8" w:rsidP="00374AFC"/>
    <w:p w14:paraId="4C44EDA5" w14:textId="77777777" w:rsidR="001210F8" w:rsidRPr="009E6EC2" w:rsidRDefault="001210F8" w:rsidP="00374AFC">
      <w:pPr>
        <w:pStyle w:val="Heading4"/>
      </w:pPr>
      <w:r w:rsidRPr="00EA5FA7">
        <w:t>8.3.1.3</w:t>
      </w:r>
      <w:r w:rsidRPr="00EA5FA7">
        <w:tab/>
        <w:t>Unsuccessful Operation</w:t>
      </w:r>
    </w:p>
    <w:p w14:paraId="0B5DBC72" w14:textId="77777777" w:rsidR="001210F8" w:rsidRPr="00EA5FA7" w:rsidRDefault="001210F8" w:rsidP="00374AFC">
      <w:pPr>
        <w:pStyle w:val="TH"/>
      </w:pPr>
      <w:r>
        <w:rPr>
          <w:noProof/>
        </w:rPr>
        <w:drawing>
          <wp:inline distT="0" distB="0" distL="0" distR="0" wp14:anchorId="764181CE" wp14:editId="4A1DA52F">
            <wp:extent cx="3380105" cy="142938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30B4D" w14:textId="77777777" w:rsidR="001210F8" w:rsidRPr="00EA5FA7" w:rsidRDefault="001210F8" w:rsidP="00374AFC">
      <w:pPr>
        <w:pStyle w:val="TF"/>
      </w:pPr>
      <w:r w:rsidRPr="00EA5FA7">
        <w:t>Figure 8.3.1.3-1: UE Context Setup Request procedure: unsuccessful Operation</w:t>
      </w:r>
    </w:p>
    <w:p w14:paraId="43A5510E" w14:textId="77777777" w:rsidR="001210F8" w:rsidRPr="00EA5FA7" w:rsidRDefault="001210F8" w:rsidP="00374AFC">
      <w:r w:rsidRPr="00EA5FA7">
        <w:t>If the gNB-DU is not able to establish an F1 UE context, or cannot even establish one bearer it shall consider the procedure as failed and reply with the UE CONTEXT SETUP FAILURE message.</w:t>
      </w:r>
      <w:r w:rsidRPr="00CD178C">
        <w:t xml:space="preserve"> </w:t>
      </w: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Inter-DU Mobility Information</w:t>
      </w:r>
      <w:r w:rsidRPr="00CD178C">
        <w:rPr>
          <w:lang w:eastAsia="zh-CN"/>
        </w:rPr>
        <w:t xml:space="preserve"> IE was included in the UE CONTEXT SETUP REQUEST message,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14:paraId="382355E3" w14:textId="77777777" w:rsidR="001210F8" w:rsidRPr="00EA5FA7" w:rsidRDefault="001210F8" w:rsidP="00374AFC"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SETUP REQUEST message, it shall reply with the UE CONTEXT SETUP FAILURE message</w:t>
      </w:r>
      <w:r w:rsidRPr="00EA5FA7">
        <w:t xml:space="preserve"> with an appropriate cause value. Further, if the </w:t>
      </w:r>
      <w:r w:rsidRPr="00EA5FA7">
        <w:rPr>
          <w:i/>
        </w:rPr>
        <w:t xml:space="preserve">Candidate SpCell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gNB-DU is not able to accept the </w:t>
      </w:r>
      <w:r w:rsidRPr="00EA5FA7">
        <w:rPr>
          <w:i/>
        </w:rPr>
        <w:t>SpCell ID</w:t>
      </w:r>
      <w:r w:rsidRPr="00EA5FA7">
        <w:t xml:space="preserve"> IE, the gNB-DU shall, if supported, include the </w:t>
      </w:r>
      <w:r w:rsidRPr="00EA5FA7">
        <w:rPr>
          <w:i/>
        </w:rPr>
        <w:t xml:space="preserve">Potential SpCell List </w:t>
      </w:r>
      <w:r w:rsidRPr="00EA5FA7">
        <w:t xml:space="preserve">IE in the UE CONTEXT SETUP FAILURE message and the gNB-CU should take this into account for selection of an opportune SpCell. The gNB-DU shall include the cells in the </w:t>
      </w:r>
      <w:r w:rsidRPr="00EA5FA7">
        <w:rPr>
          <w:i/>
        </w:rPr>
        <w:t>Potential SpCell List</w:t>
      </w:r>
      <w:r w:rsidRPr="00EA5FA7">
        <w:t xml:space="preserve"> IE in a priority order, where the first cell in the list is the one most desired and the last one is the one least desired (e.g., based on load conditions). If the </w:t>
      </w:r>
      <w:r w:rsidRPr="00EA5FA7">
        <w:rPr>
          <w:i/>
        </w:rPr>
        <w:t xml:space="preserve">Potential SpCell List </w:t>
      </w:r>
      <w:r w:rsidRPr="00EA5FA7">
        <w:t xml:space="preserve">IE is present but no </w:t>
      </w:r>
      <w:r w:rsidRPr="00EA5FA7">
        <w:rPr>
          <w:i/>
        </w:rPr>
        <w:t xml:space="preserve">Potential SpCell Item </w:t>
      </w:r>
      <w:r w:rsidRPr="00EA5FA7">
        <w:t xml:space="preserve">IE is present, the gNB-CU should assume that none of the cells in the </w:t>
      </w:r>
      <w:r w:rsidRPr="00EA5FA7">
        <w:rPr>
          <w:i/>
        </w:rPr>
        <w:t xml:space="preserve">Candidate SpCell List </w:t>
      </w:r>
      <w:r w:rsidRPr="00EA5FA7">
        <w:t>IE are acceptable for the gNB-DU.</w:t>
      </w:r>
    </w:p>
    <w:p w14:paraId="3EA2AA19" w14:textId="77777777" w:rsidR="001210F8" w:rsidRPr="00EA5FA7" w:rsidRDefault="001210F8" w:rsidP="00374AFC">
      <w:pPr>
        <w:pStyle w:val="Heading4"/>
      </w:pPr>
      <w:bookmarkStart w:id="61" w:name="_Toc20955777"/>
      <w:bookmarkStart w:id="62" w:name="_Toc29892871"/>
      <w:bookmarkStart w:id="63" w:name="_Toc36556808"/>
      <w:bookmarkStart w:id="64" w:name="_Toc45832194"/>
      <w:bookmarkStart w:id="65" w:name="_Toc51763374"/>
      <w:bookmarkStart w:id="66" w:name="_Toc64448537"/>
      <w:bookmarkStart w:id="67" w:name="_Toc66289196"/>
      <w:bookmarkStart w:id="68" w:name="_Toc74154309"/>
      <w:bookmarkStart w:id="69" w:name="_Toc81383053"/>
      <w:bookmarkStart w:id="70" w:name="_Toc88657686"/>
      <w:bookmarkStart w:id="71" w:name="_Toc97910598"/>
      <w:bookmarkStart w:id="72" w:name="_Toc99038237"/>
      <w:bookmarkStart w:id="73" w:name="_Toc99730498"/>
      <w:bookmarkStart w:id="74" w:name="_Toc105510617"/>
      <w:bookmarkStart w:id="75" w:name="_Toc105927149"/>
      <w:bookmarkStart w:id="76" w:name="_Toc106109689"/>
      <w:bookmarkStart w:id="77" w:name="_Toc113835126"/>
      <w:r w:rsidRPr="00EA5FA7">
        <w:t>8.3.1.4</w:t>
      </w:r>
      <w:r w:rsidRPr="00EA5FA7">
        <w:tab/>
        <w:t>Abnormal Conditions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0164699C" w14:textId="77777777" w:rsidR="001210F8" w:rsidRPr="00EA5FA7" w:rsidRDefault="001210F8" w:rsidP="00374AFC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</w:t>
      </w:r>
      <w:r w:rsidRPr="00EA5FA7">
        <w:lastRenderedPageBreak/>
        <w:t xml:space="preserve">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04344810" w14:textId="77777777" w:rsidR="001210F8" w:rsidRDefault="001210F8" w:rsidP="00374AFC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64BD3EBD" w14:textId="77777777" w:rsidR="001210F8" w:rsidRDefault="001210F8" w:rsidP="00374AFC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B1CD573" w14:textId="77777777" w:rsidR="001210F8" w:rsidRPr="002A1D57" w:rsidRDefault="001210F8" w:rsidP="00374AFC"/>
    <w:p w14:paraId="2C356FE0" w14:textId="77777777" w:rsidR="001210F8" w:rsidRDefault="001210F8" w:rsidP="00374AFC">
      <w:pPr>
        <w:pStyle w:val="Heading3"/>
      </w:pPr>
      <w:bookmarkStart w:id="78" w:name="_Toc64448538"/>
      <w:bookmarkStart w:id="79" w:name="_Toc29892872"/>
      <w:bookmarkStart w:id="80" w:name="_Toc45832195"/>
      <w:bookmarkStart w:id="81" w:name="_Toc66289197"/>
      <w:bookmarkStart w:id="82" w:name="_Toc20955778"/>
      <w:bookmarkStart w:id="83" w:name="_Toc36556809"/>
      <w:bookmarkStart w:id="84" w:name="_Toc51763375"/>
      <w:bookmarkStart w:id="85" w:name="_Toc88657687"/>
      <w:bookmarkStart w:id="86" w:name="_Toc81383054"/>
      <w:bookmarkStart w:id="87" w:name="_Toc97910599"/>
      <w:bookmarkStart w:id="88" w:name="_Toc74154310"/>
      <w:bookmarkStart w:id="89" w:name="_Toc99038238"/>
      <w:bookmarkStart w:id="90" w:name="_Toc99730499"/>
      <w:bookmarkStart w:id="91" w:name="_Toc113835127"/>
      <w:bookmarkStart w:id="92" w:name="_Toc105927150"/>
      <w:bookmarkStart w:id="93" w:name="_Toc106109690"/>
      <w:bookmarkStart w:id="94" w:name="_Toc105510618"/>
      <w:bookmarkStart w:id="95" w:name="_Toc120123970"/>
      <w:bookmarkStart w:id="96" w:name="_Toc121160970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8.3.2</w:t>
      </w:r>
      <w:r>
        <w:tab/>
        <w:t>UE Context Release Request (gNB-DU initiated)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911A8B6" w14:textId="77777777" w:rsidR="001210F8" w:rsidRDefault="001210F8" w:rsidP="00374AFC">
      <w:pPr>
        <w:pStyle w:val="Heading4"/>
      </w:pPr>
      <w:bookmarkStart w:id="97" w:name="_Toc120123971"/>
      <w:bookmarkStart w:id="98" w:name="_Toc121160971"/>
      <w:bookmarkStart w:id="99" w:name="_Toc113835128"/>
      <w:bookmarkStart w:id="100" w:name="_Toc99730500"/>
      <w:bookmarkStart w:id="101" w:name="_Toc105510619"/>
      <w:bookmarkStart w:id="102" w:name="_Toc105927151"/>
      <w:bookmarkStart w:id="103" w:name="_Toc106109691"/>
      <w:bookmarkStart w:id="104" w:name="_Toc74154311"/>
      <w:bookmarkStart w:id="105" w:name="_Toc81383055"/>
      <w:bookmarkStart w:id="106" w:name="_Toc88657688"/>
      <w:bookmarkStart w:id="107" w:name="_Toc97910600"/>
      <w:bookmarkStart w:id="108" w:name="_Toc99038239"/>
      <w:bookmarkStart w:id="109" w:name="_Toc45832196"/>
      <w:bookmarkStart w:id="110" w:name="_Toc20955779"/>
      <w:bookmarkStart w:id="111" w:name="_Toc29892873"/>
      <w:bookmarkStart w:id="112" w:name="_Toc36556810"/>
      <w:bookmarkStart w:id="113" w:name="_Toc66289198"/>
      <w:bookmarkStart w:id="114" w:name="_Toc51763376"/>
      <w:bookmarkStart w:id="115" w:name="_Toc64448539"/>
      <w:r>
        <w:t>8.3.2.1</w:t>
      </w:r>
      <w:r>
        <w:tab/>
        <w:t>General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5821AC5" w14:textId="77777777" w:rsidR="001210F8" w:rsidRDefault="001210F8" w:rsidP="00374AFC">
      <w:r>
        <w:t>The purpose of the UE Context Release Request procedure is to enable the gNB-DU to request the gNB-CU to release the UE-associated logical F1-connection or candidate cells in conditional handover or conditional PSCell addition or conditional PSCell change</w:t>
      </w:r>
      <w:ins w:id="116" w:author="rapporteur" w:date="2023-05-02T16:01:00Z">
        <w:r>
          <w:t xml:space="preserve"> or L1/L2 triggered mobility</w:t>
        </w:r>
      </w:ins>
      <w:r>
        <w:t>. The procedure uses UE-associated signalling.</w:t>
      </w:r>
    </w:p>
    <w:p w14:paraId="7B49CA6F" w14:textId="77777777" w:rsidR="001210F8" w:rsidRDefault="001210F8" w:rsidP="00374AFC">
      <w:pPr>
        <w:pStyle w:val="Heading4"/>
      </w:pPr>
      <w:bookmarkStart w:id="117" w:name="_Toc29892874"/>
      <w:bookmarkStart w:id="118" w:name="_Toc66289199"/>
      <w:bookmarkStart w:id="119" w:name="_Toc20955780"/>
      <w:bookmarkStart w:id="120" w:name="_Toc36556811"/>
      <w:bookmarkStart w:id="121" w:name="_Toc45832197"/>
      <w:bookmarkStart w:id="122" w:name="_Toc64448540"/>
      <w:bookmarkStart w:id="123" w:name="_Toc74154312"/>
      <w:bookmarkStart w:id="124" w:name="_Toc81383056"/>
      <w:bookmarkStart w:id="125" w:name="_Toc88657689"/>
      <w:bookmarkStart w:id="126" w:name="_Toc51763377"/>
      <w:bookmarkStart w:id="127" w:name="_Toc99038240"/>
      <w:bookmarkStart w:id="128" w:name="_Toc99730501"/>
      <w:bookmarkStart w:id="129" w:name="_Toc97910601"/>
      <w:bookmarkStart w:id="130" w:name="_Toc105510620"/>
      <w:bookmarkStart w:id="131" w:name="_Toc105927152"/>
      <w:bookmarkStart w:id="132" w:name="_Toc106109692"/>
      <w:bookmarkStart w:id="133" w:name="_Toc113835129"/>
      <w:bookmarkStart w:id="134" w:name="_Toc121160972"/>
      <w:bookmarkStart w:id="135" w:name="_Toc120123972"/>
      <w:r>
        <w:t>8.3.2.2</w:t>
      </w:r>
      <w:r>
        <w:tab/>
        <w:t>Successful Operation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58E8007B" w14:textId="77777777" w:rsidR="001210F8" w:rsidRDefault="001210F8" w:rsidP="00374AFC">
      <w:pPr>
        <w:pStyle w:val="TH"/>
      </w:pPr>
      <w:r>
        <w:rPr>
          <w:noProof/>
        </w:rPr>
        <w:drawing>
          <wp:inline distT="0" distB="0" distL="0" distR="0" wp14:anchorId="6E56E4E5" wp14:editId="169829D1">
            <wp:extent cx="3779520" cy="16256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7952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747C6" w14:textId="77777777" w:rsidR="001210F8" w:rsidRDefault="001210F8" w:rsidP="00374AFC">
      <w:pPr>
        <w:pStyle w:val="TF"/>
        <w:rPr>
          <w:rFonts w:eastAsia="MS Mincho"/>
        </w:rPr>
      </w:pPr>
      <w:r>
        <w:t xml:space="preserve">Figure 8.3.2.2-1: UE Context Release (gNB-DU initiated) procedure. Successful </w:t>
      </w:r>
      <w:r>
        <w:rPr>
          <w:rFonts w:eastAsia="MS Mincho"/>
        </w:rPr>
        <w:t>o</w:t>
      </w:r>
      <w:r>
        <w:t>peration</w:t>
      </w:r>
    </w:p>
    <w:p w14:paraId="30394FA5" w14:textId="77777777" w:rsidR="001210F8" w:rsidRDefault="001210F8" w:rsidP="00374AFC">
      <w:r>
        <w:t xml:space="preserve">The gNB-DU controlling a UE-associated logical F1-connection initiates the procedure by generating a UE CONTEXT RELEASE REQUEST message towards the affected gNB-CU node. </w:t>
      </w:r>
    </w:p>
    <w:p w14:paraId="21B1492E" w14:textId="77777777" w:rsidR="001210F8" w:rsidRDefault="001210F8" w:rsidP="00374AFC">
      <w:r>
        <w:t xml:space="preserve">The UE CONTEXT RELEASE REQUEST message shall indicate the appropriate cause value. </w:t>
      </w:r>
    </w:p>
    <w:p w14:paraId="29513431" w14:textId="77777777" w:rsidR="001210F8" w:rsidRDefault="001210F8" w:rsidP="00374AFC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REQUEST message, the gNB-CU shall consider that the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>UE-associated signaling</w:t>
      </w:r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 xml:space="preserve"> are about to be released by the gNB-DU.</w:t>
      </w:r>
    </w:p>
    <w:p w14:paraId="2B4C0468" w14:textId="77777777" w:rsidR="001210F8" w:rsidRDefault="001210F8" w:rsidP="00374AFC">
      <w:r>
        <w:rPr>
          <w:b/>
        </w:rPr>
        <w:t>Interactions with UE Context Release procedure:</w:t>
      </w:r>
    </w:p>
    <w:p w14:paraId="1E51E3FF" w14:textId="77777777" w:rsidR="001210F8" w:rsidRDefault="001210F8" w:rsidP="00374AFC">
      <w:pPr>
        <w:rPr>
          <w:rFonts w:eastAsia="MS Mincho"/>
        </w:rPr>
      </w:pPr>
      <w:r>
        <w:t xml:space="preserve">The UE Context Release procedure may be initiated upon reception of </w:t>
      </w:r>
      <w:r>
        <w:rPr>
          <w:lang w:eastAsia="zh-CN"/>
        </w:rPr>
        <w:t>a UE CONTEXT</w:t>
      </w:r>
      <w:r>
        <w:t xml:space="preserve"> RELEASE REQUEST </w:t>
      </w:r>
      <w:r>
        <w:rPr>
          <w:rFonts w:eastAsia="MS Mincho"/>
        </w:rPr>
        <w:t xml:space="preserve">message. </w:t>
      </w:r>
    </w:p>
    <w:p w14:paraId="46A47BC9" w14:textId="77777777" w:rsidR="001210F8" w:rsidRDefault="001210F8" w:rsidP="00374AFC">
      <w:pPr>
        <w:rPr>
          <w:b/>
        </w:rPr>
      </w:pPr>
      <w:r>
        <w:rPr>
          <w:b/>
        </w:rPr>
        <w:t>Interactions with UE Context Setup procedure:</w:t>
      </w:r>
    </w:p>
    <w:p w14:paraId="2F2DB92B" w14:textId="77777777" w:rsidR="001210F8" w:rsidRDefault="001210F8" w:rsidP="00374AFC">
      <w:pPr>
        <w:rPr>
          <w:rFonts w:eastAsia="MS Mincho"/>
        </w:rPr>
      </w:pPr>
      <w:r>
        <w:t>The UE Context Release Request procedure may be performed before the UE Context Setup procedure to request the release of an existing UE-associated logical F1-connection and related resources in the gNB-DU.</w:t>
      </w:r>
    </w:p>
    <w:p w14:paraId="082576B9" w14:textId="77777777" w:rsidR="001210F8" w:rsidRDefault="001210F8" w:rsidP="00374AFC">
      <w:pPr>
        <w:pStyle w:val="Heading4"/>
      </w:pPr>
      <w:bookmarkStart w:id="136" w:name="_Toc29892875"/>
      <w:bookmarkStart w:id="137" w:name="_Toc20955781"/>
      <w:bookmarkStart w:id="138" w:name="_Toc99730502"/>
      <w:bookmarkStart w:id="139" w:name="_Toc121160973"/>
      <w:bookmarkStart w:id="140" w:name="_Toc88657690"/>
      <w:bookmarkStart w:id="141" w:name="_Toc36556812"/>
      <w:bookmarkStart w:id="142" w:name="_Toc105510621"/>
      <w:bookmarkStart w:id="143" w:name="_Toc113835130"/>
      <w:bookmarkStart w:id="144" w:name="_Toc81383057"/>
      <w:bookmarkStart w:id="145" w:name="_Toc105927153"/>
      <w:bookmarkStart w:id="146" w:name="_Toc45832198"/>
      <w:bookmarkStart w:id="147" w:name="_Toc51763378"/>
      <w:bookmarkStart w:id="148" w:name="_Toc74154313"/>
      <w:bookmarkStart w:id="149" w:name="_Toc97910602"/>
      <w:bookmarkStart w:id="150" w:name="_Toc66289200"/>
      <w:bookmarkStart w:id="151" w:name="_Toc120123973"/>
      <w:bookmarkStart w:id="152" w:name="_Toc64448541"/>
      <w:bookmarkStart w:id="153" w:name="_Toc106109693"/>
      <w:bookmarkStart w:id="154" w:name="_Toc99038241"/>
      <w:r>
        <w:t>8.3.2.3</w:t>
      </w:r>
      <w:r>
        <w:tab/>
        <w:t>Abnormal Conditions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2048515B" w14:textId="77777777" w:rsidR="001210F8" w:rsidRDefault="001210F8" w:rsidP="00374AFC">
      <w:r>
        <w:t xml:space="preserve">If </w:t>
      </w:r>
      <w:r>
        <w:rPr>
          <w:lang w:eastAsia="zh-CN"/>
        </w:rPr>
        <w:t xml:space="preserve">one or more </w:t>
      </w:r>
      <w:r>
        <w:rPr>
          <w:rFonts w:hint="eastAsia"/>
          <w:lang w:eastAsia="zh-CN"/>
        </w:rPr>
        <w:t xml:space="preserve">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RELEASE REQUEST message </w:t>
      </w:r>
      <w:r>
        <w:rPr>
          <w:lang w:eastAsia="zh-CN"/>
        </w:rPr>
        <w:t xml:space="preserve">were </w:t>
      </w:r>
      <w:r>
        <w:t xml:space="preserve">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1165C1BD" w14:textId="77777777" w:rsidR="001210F8" w:rsidRDefault="001210F8" w:rsidP="00374AFC">
      <w:pPr>
        <w:pStyle w:val="Heading3"/>
      </w:pPr>
      <w:bookmarkStart w:id="155" w:name="_Toc20955782"/>
      <w:bookmarkStart w:id="156" w:name="_Toc29892876"/>
      <w:bookmarkStart w:id="157" w:name="_Toc45832199"/>
      <w:bookmarkStart w:id="158" w:name="_Toc51763379"/>
      <w:bookmarkStart w:id="159" w:name="_Toc36556813"/>
      <w:bookmarkStart w:id="160" w:name="_Toc64448542"/>
      <w:bookmarkStart w:id="161" w:name="_Toc66289201"/>
      <w:bookmarkStart w:id="162" w:name="_Toc99730503"/>
      <w:bookmarkStart w:id="163" w:name="_Toc99038242"/>
      <w:bookmarkStart w:id="164" w:name="_Toc106109694"/>
      <w:bookmarkStart w:id="165" w:name="_Toc97910603"/>
      <w:bookmarkStart w:id="166" w:name="_Toc113835131"/>
      <w:bookmarkStart w:id="167" w:name="_Toc81383058"/>
      <w:bookmarkStart w:id="168" w:name="_Toc105927154"/>
      <w:bookmarkStart w:id="169" w:name="_Toc120123974"/>
      <w:bookmarkStart w:id="170" w:name="_Toc74154314"/>
      <w:bookmarkStart w:id="171" w:name="_Toc105510622"/>
      <w:bookmarkStart w:id="172" w:name="_Toc88657691"/>
      <w:bookmarkStart w:id="173" w:name="_Toc121160974"/>
      <w:r>
        <w:lastRenderedPageBreak/>
        <w:t>8.3.3</w:t>
      </w:r>
      <w:r>
        <w:tab/>
        <w:t>UE Context Release (gNB-CU initiated)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07C6338D" w14:textId="77777777" w:rsidR="001210F8" w:rsidRDefault="001210F8" w:rsidP="00374AFC">
      <w:pPr>
        <w:pStyle w:val="Heading4"/>
      </w:pPr>
      <w:bookmarkStart w:id="174" w:name="_Toc66289202"/>
      <w:bookmarkStart w:id="175" w:name="_Toc29892877"/>
      <w:bookmarkStart w:id="176" w:name="_Toc106109695"/>
      <w:bookmarkStart w:id="177" w:name="_Toc105510623"/>
      <w:bookmarkStart w:id="178" w:name="_Toc97910604"/>
      <w:bookmarkStart w:id="179" w:name="_Toc113835132"/>
      <w:bookmarkStart w:id="180" w:name="_Toc105927155"/>
      <w:bookmarkStart w:id="181" w:name="_Toc36556814"/>
      <w:bookmarkStart w:id="182" w:name="_Toc45832200"/>
      <w:bookmarkStart w:id="183" w:name="_Toc20955783"/>
      <w:bookmarkStart w:id="184" w:name="_Toc74154315"/>
      <w:bookmarkStart w:id="185" w:name="_Toc121160975"/>
      <w:bookmarkStart w:id="186" w:name="_Toc99730504"/>
      <w:bookmarkStart w:id="187" w:name="_Toc64448543"/>
      <w:bookmarkStart w:id="188" w:name="_Toc88657692"/>
      <w:bookmarkStart w:id="189" w:name="_Toc120123975"/>
      <w:bookmarkStart w:id="190" w:name="_Toc99038243"/>
      <w:bookmarkStart w:id="191" w:name="_Toc51763380"/>
      <w:bookmarkStart w:id="192" w:name="_Toc81383059"/>
      <w:r>
        <w:t>8.3.3.1</w:t>
      </w:r>
      <w:r>
        <w:tab/>
        <w:t>General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59B44B10" w14:textId="77777777" w:rsidR="001210F8" w:rsidRDefault="001210F8" w:rsidP="00374AFC">
      <w:pPr>
        <w:rPr>
          <w:lang w:eastAsia="zh-CN"/>
        </w:rPr>
      </w:pPr>
      <w:r>
        <w:t>The purpose of the UE Context Release procedure is to enable the gNB-CU to order the release of the UE-associated logical connection or candidate cells in conditional handover or conditional PSCell addition or conditional PSCell change</w:t>
      </w:r>
      <w:ins w:id="193" w:author="rapporteur" w:date="2023-05-02T16:01:00Z">
        <w:r>
          <w:t xml:space="preserve"> or L1/L2 triggered mobility</w:t>
        </w:r>
      </w:ins>
      <w:r>
        <w:t>. The procedure uses UE-associated signalling.</w:t>
      </w:r>
    </w:p>
    <w:p w14:paraId="74B09068" w14:textId="77777777" w:rsidR="001210F8" w:rsidRDefault="001210F8" w:rsidP="00374AFC">
      <w:pPr>
        <w:pStyle w:val="Heading4"/>
      </w:pPr>
      <w:bookmarkStart w:id="194" w:name="_Toc20955784"/>
      <w:bookmarkStart w:id="195" w:name="_Toc66289203"/>
      <w:bookmarkStart w:id="196" w:name="_Toc36556815"/>
      <w:bookmarkStart w:id="197" w:name="_Toc45832201"/>
      <w:bookmarkStart w:id="198" w:name="_Toc64448544"/>
      <w:bookmarkStart w:id="199" w:name="_Toc74154316"/>
      <w:bookmarkStart w:id="200" w:name="_Toc105927156"/>
      <w:bookmarkStart w:id="201" w:name="_Toc106109696"/>
      <w:bookmarkStart w:id="202" w:name="_Toc51763381"/>
      <w:bookmarkStart w:id="203" w:name="_Toc99730505"/>
      <w:bookmarkStart w:id="204" w:name="_Toc99038244"/>
      <w:bookmarkStart w:id="205" w:name="_Toc29892878"/>
      <w:bookmarkStart w:id="206" w:name="_Toc88657693"/>
      <w:bookmarkStart w:id="207" w:name="_Toc81383060"/>
      <w:bookmarkStart w:id="208" w:name="_Toc113835133"/>
      <w:bookmarkStart w:id="209" w:name="_Toc97910605"/>
      <w:bookmarkStart w:id="210" w:name="_Toc120123976"/>
      <w:bookmarkStart w:id="211" w:name="_Toc105510624"/>
      <w:bookmarkStart w:id="212" w:name="_Toc121160976"/>
      <w:r>
        <w:t>8.3.3.2</w:t>
      </w:r>
      <w:r>
        <w:tab/>
        <w:t>Successful Operation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34A0DFB1" w14:textId="77777777" w:rsidR="001210F8" w:rsidRDefault="001210F8" w:rsidP="00374AFC">
      <w:pPr>
        <w:pStyle w:val="TH"/>
      </w:pPr>
      <w:r>
        <w:rPr>
          <w:noProof/>
        </w:rPr>
        <w:drawing>
          <wp:inline distT="0" distB="0" distL="0" distR="0" wp14:anchorId="6688FDE1" wp14:editId="3080A177">
            <wp:extent cx="4084320" cy="16186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4320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25129" w14:textId="77777777" w:rsidR="001210F8" w:rsidRDefault="001210F8" w:rsidP="00374AFC">
      <w:pPr>
        <w:pStyle w:val="TF"/>
        <w:rPr>
          <w:rFonts w:eastAsia="MS Mincho"/>
        </w:rPr>
      </w:pPr>
      <w:r>
        <w:t xml:space="preserve">Figure 8.3.3.2-1: UE Context Release (gNB-CU initiated) procedure. Successful </w:t>
      </w:r>
      <w:r>
        <w:rPr>
          <w:rFonts w:eastAsia="MS Mincho"/>
        </w:rPr>
        <w:t>o</w:t>
      </w:r>
      <w:r>
        <w:t>peration</w:t>
      </w:r>
    </w:p>
    <w:p w14:paraId="45E04CCA" w14:textId="77777777" w:rsidR="001210F8" w:rsidRDefault="001210F8" w:rsidP="00374AFC">
      <w:r>
        <w:t xml:space="preserve">The gNB-CU initiates the procedure by sending the UE CONTEXT RELEASE COMMAND message to the gNB-DU. </w:t>
      </w:r>
    </w:p>
    <w:p w14:paraId="48EEB261" w14:textId="77777777" w:rsidR="001210F8" w:rsidRDefault="001210F8" w:rsidP="00374AFC">
      <w:r>
        <w:t xml:space="preserve">Upon reception of the UE CONTEXT RELEASE COMMAND message, the gNB-DU shall release all related signalling and user data transport resources and reply with the UE CONTEXT RELEASE COMPLETE message. If the </w:t>
      </w:r>
      <w:r>
        <w:rPr>
          <w:i/>
        </w:rPr>
        <w:t xml:space="preserve">CG-SDT Kept Indicator </w:t>
      </w:r>
      <w:r>
        <w:t>IE is contained in the UE CONTEXT RELEASE COMMAND message and set to "true", the gNB-DU shall, if supported, consider that the UE is sent to RRC_INACTIVE state with CG-SDT configuration and store the configured CG-SDT resources, C-RNTI, CS-RNTI, the CG-SDT related RLC configurations and F1</w:t>
      </w:r>
      <w:r>
        <w:rPr>
          <w:rFonts w:hint="eastAsia"/>
          <w:lang w:val="en-US"/>
        </w:rPr>
        <w:t>-U</w:t>
      </w:r>
      <w:r>
        <w:t xml:space="preserve"> connections associated with the SDT bearers while releasing the UE context.</w:t>
      </w:r>
    </w:p>
    <w:p w14:paraId="083E1AA5" w14:textId="77777777" w:rsidR="001210F8" w:rsidRDefault="001210F8" w:rsidP="00374AFC">
      <w:r>
        <w:t xml:space="preserve">If the </w:t>
      </w:r>
      <w:r>
        <w:rPr>
          <w:i/>
        </w:rPr>
        <w:t>old gNB-DU UE F1AP ID</w:t>
      </w:r>
      <w:r>
        <w:t xml:space="preserve"> IE is included in the UE CONTEXT RELEASE COMMAND message, the gNB-DU shall additionally release the UE context associated with the old gNB-DU UE F1AP ID.</w:t>
      </w:r>
    </w:p>
    <w:p w14:paraId="5190D287" w14:textId="77777777" w:rsidR="001210F8" w:rsidRDefault="001210F8" w:rsidP="00374AFC">
      <w:r>
        <w:t xml:space="preserve">If the UE CONTEXT RELEASE COMMAND message contains the </w:t>
      </w:r>
      <w:r>
        <w:rPr>
          <w:i/>
        </w:rPr>
        <w:t>RRC-Container IE</w:t>
      </w:r>
      <w:r>
        <w:t xml:space="preserve">, the gNB-DU shall send the RRC container to the UE via the SRB indicated by the </w:t>
      </w:r>
      <w:r>
        <w:rPr>
          <w:i/>
        </w:rPr>
        <w:t>SRB ID</w:t>
      </w:r>
      <w:r>
        <w:t xml:space="preserve"> IE.</w:t>
      </w:r>
    </w:p>
    <w:p w14:paraId="3BE973CA" w14:textId="77777777" w:rsidR="001210F8" w:rsidRDefault="001210F8" w:rsidP="00374AFC">
      <w:r>
        <w:rPr>
          <w:lang w:eastAsia="zh-CN"/>
        </w:rPr>
        <w:t xml:space="preserve">If the UE CONTEXT RELEASE COMMAND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 xml:space="preserve">. </w:t>
      </w:r>
    </w:p>
    <w:p w14:paraId="060BD1B2" w14:textId="77777777" w:rsidR="001210F8" w:rsidRDefault="001210F8" w:rsidP="00374AFC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RELEASE COMMAND message, the gNB-DU shall consider that the gNB-CU is cancelling only the conditional handover or conditional PSCell addition or conditional PSCell change </w:t>
      </w:r>
      <w:ins w:id="213" w:author="rapporteur" w:date="2023-05-02T23:35:00Z">
        <w:r>
          <w:t xml:space="preserve">or L1/L2 triggered mobility </w:t>
        </w:r>
      </w:ins>
      <w:r>
        <w:t xml:space="preserve">associated to the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>UE-associated signaling</w:t>
      </w:r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>gNB-CU UE F1AP ID</w:t>
      </w:r>
      <w:r>
        <w:rPr>
          <w:iCs/>
        </w:rPr>
        <w:t xml:space="preserve"> IE and the </w:t>
      </w:r>
      <w:r>
        <w:rPr>
          <w:i/>
        </w:rPr>
        <w:t>gNB-DU UE F1AP ID</w:t>
      </w:r>
      <w:r>
        <w:rPr>
          <w:iCs/>
        </w:rPr>
        <w:t xml:space="preserve"> IE</w:t>
      </w:r>
      <w:r>
        <w:rPr>
          <w:lang w:eastAsia="ja-JP"/>
        </w:rPr>
        <w:t>.</w:t>
      </w:r>
    </w:p>
    <w:p w14:paraId="0E784DD1" w14:textId="77777777" w:rsidR="001210F8" w:rsidRDefault="001210F8" w:rsidP="00374AFC">
      <w:pPr>
        <w:pStyle w:val="FirstChange"/>
        <w:jc w:val="left"/>
        <w:rPr>
          <w:color w:val="000000"/>
          <w:highlight w:val="yellow"/>
        </w:rPr>
      </w:pPr>
      <w:r>
        <w:rPr>
          <w:color w:val="000000"/>
        </w:rPr>
        <w:t xml:space="preserve">If the </w:t>
      </w:r>
      <w:r>
        <w:rPr>
          <w:i/>
          <w:color w:val="000000"/>
        </w:rPr>
        <w:t>Positioning Context Reservation Indication</w:t>
      </w:r>
      <w:r>
        <w:rPr>
          <w:color w:val="000000"/>
        </w:rPr>
        <w:t xml:space="preserve"> IE is included in the UE CONTEXT RELEASE COMMAND message, the gNB-DU shall not release the positioning context including the SRS configuration for the UE.</w:t>
      </w:r>
    </w:p>
    <w:p w14:paraId="384E0E96" w14:textId="77777777" w:rsidR="001210F8" w:rsidRDefault="001210F8" w:rsidP="00374AFC">
      <w:pPr>
        <w:rPr>
          <w:b/>
        </w:rPr>
      </w:pPr>
      <w:r>
        <w:rPr>
          <w:b/>
        </w:rPr>
        <w:t>Interactions with UE Context Setup procedure:</w:t>
      </w:r>
    </w:p>
    <w:p w14:paraId="25926B28" w14:textId="77777777" w:rsidR="001210F8" w:rsidRDefault="001210F8" w:rsidP="00374AFC">
      <w:r>
        <w:t>The UE Context Release procedure may be performed before the UE Context Setup procedure to release an existing UE-associated logical F1-connection and related resources in the gNB-DU, e.g. when gNB-CU rejects UE access it shall trigger UE Context Release procedure with the cause value of UE rejection.</w:t>
      </w:r>
    </w:p>
    <w:p w14:paraId="7D25AF20" w14:textId="77777777" w:rsidR="001210F8" w:rsidRDefault="001210F8" w:rsidP="00374AFC">
      <w:pPr>
        <w:pStyle w:val="Heading4"/>
      </w:pPr>
      <w:bookmarkStart w:id="214" w:name="_Toc29892879"/>
      <w:bookmarkStart w:id="215" w:name="_Toc106109697"/>
      <w:bookmarkStart w:id="216" w:name="_Toc121160977"/>
      <w:bookmarkStart w:id="217" w:name="_Toc45832202"/>
      <w:bookmarkStart w:id="218" w:name="_Toc99038245"/>
      <w:bookmarkStart w:id="219" w:name="_Toc99730506"/>
      <w:bookmarkStart w:id="220" w:name="_Toc20955785"/>
      <w:bookmarkStart w:id="221" w:name="_Toc51763382"/>
      <w:bookmarkStart w:id="222" w:name="_Toc66289204"/>
      <w:bookmarkStart w:id="223" w:name="_Toc81383061"/>
      <w:bookmarkStart w:id="224" w:name="_Toc97910606"/>
      <w:bookmarkStart w:id="225" w:name="_Toc105510625"/>
      <w:bookmarkStart w:id="226" w:name="_Toc113835134"/>
      <w:bookmarkStart w:id="227" w:name="_Toc120123977"/>
      <w:bookmarkStart w:id="228" w:name="_Toc36556816"/>
      <w:bookmarkStart w:id="229" w:name="_Toc105927157"/>
      <w:bookmarkStart w:id="230" w:name="_Toc88657694"/>
      <w:bookmarkStart w:id="231" w:name="_Toc64448545"/>
      <w:bookmarkStart w:id="232" w:name="_Toc74154317"/>
      <w:r>
        <w:t>8.3.3.4</w:t>
      </w:r>
      <w:r>
        <w:tab/>
        <w:t>Abnormal Conditions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29BC5769" w14:textId="77777777" w:rsidR="001210F8" w:rsidRDefault="001210F8" w:rsidP="00374AFC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RELEASE COMMAND message </w:t>
      </w:r>
      <w:r>
        <w:rPr>
          <w:lang w:eastAsia="zh-CN"/>
        </w:rPr>
        <w:t xml:space="preserve">were not prepared using </w:t>
      </w:r>
      <w:r>
        <w:rPr>
          <w:rFonts w:hint="eastAsia"/>
          <w:lang w:eastAsia="zh-CN"/>
        </w:rPr>
        <w:t xml:space="preserve">the same </w:t>
      </w:r>
      <w:r>
        <w:rPr>
          <w:rFonts w:hint="eastAsia"/>
          <w:lang w:eastAsia="ja-JP"/>
        </w:rPr>
        <w:t xml:space="preserve">UE-associated </w:t>
      </w:r>
      <w:r>
        <w:rPr>
          <w:lang w:eastAsia="ja-JP"/>
        </w:rPr>
        <w:t xml:space="preserve">signalling </w:t>
      </w:r>
      <w:r>
        <w:rPr>
          <w:rFonts w:hint="eastAsia"/>
          <w:lang w:eastAsia="ja-JP"/>
        </w:rPr>
        <w:t>connection</w:t>
      </w:r>
      <w:r>
        <w:t xml:space="preserve">, the </w:t>
      </w:r>
      <w:r>
        <w:rPr>
          <w:lang w:eastAsia="zh-CN"/>
        </w:rPr>
        <w:t>gNB-DU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3972297E" w14:textId="77777777" w:rsidR="001210F8" w:rsidRDefault="001210F8" w:rsidP="00374AFC">
      <w:pPr>
        <w:jc w:val="center"/>
        <w:rPr>
          <w:b/>
          <w:color w:val="FF0000"/>
        </w:rPr>
      </w:pPr>
    </w:p>
    <w:p w14:paraId="6BAE9226" w14:textId="77777777" w:rsidR="001210F8" w:rsidRPr="0009701E" w:rsidRDefault="001210F8" w:rsidP="00374AFC">
      <w:pPr>
        <w:pStyle w:val="Heading3"/>
        <w:rPr>
          <w:lang w:val="fr-FR" w:eastAsia="zh-CN"/>
        </w:rPr>
      </w:pPr>
      <w:r w:rsidRPr="0009701E">
        <w:rPr>
          <w:lang w:val="fr-FR"/>
        </w:rPr>
        <w:lastRenderedPageBreak/>
        <w:t>8.3.4</w:t>
      </w:r>
      <w:r w:rsidRPr="0009701E">
        <w:rPr>
          <w:lang w:val="fr-FR"/>
        </w:rPr>
        <w:tab/>
        <w:t>UE Context Modification (gNB-CU initiated)</w:t>
      </w:r>
    </w:p>
    <w:p w14:paraId="2329B1AB" w14:textId="77777777" w:rsidR="001210F8" w:rsidRPr="00EA5FA7" w:rsidRDefault="001210F8" w:rsidP="00374AFC">
      <w:pPr>
        <w:pStyle w:val="Heading4"/>
        <w:rPr>
          <w:lang w:eastAsia="zh-CN"/>
        </w:rPr>
      </w:pPr>
      <w:bookmarkStart w:id="233" w:name="_Toc20955787"/>
      <w:bookmarkStart w:id="234" w:name="_Toc29892881"/>
      <w:bookmarkStart w:id="235" w:name="_Toc36556818"/>
      <w:bookmarkStart w:id="236" w:name="_Toc45832204"/>
      <w:bookmarkStart w:id="237" w:name="_Toc51763384"/>
      <w:bookmarkStart w:id="238" w:name="_Toc64448547"/>
      <w:bookmarkStart w:id="239" w:name="_Toc66289206"/>
      <w:bookmarkStart w:id="240" w:name="_Toc74154319"/>
      <w:bookmarkStart w:id="241" w:name="_Toc81383063"/>
      <w:bookmarkStart w:id="242" w:name="_Toc88657696"/>
      <w:bookmarkStart w:id="243" w:name="_Toc97910608"/>
      <w:bookmarkStart w:id="244" w:name="_Toc99038247"/>
      <w:bookmarkStart w:id="245" w:name="_Toc99730508"/>
      <w:bookmarkStart w:id="246" w:name="_Toc105510627"/>
      <w:bookmarkStart w:id="247" w:name="_Toc105927159"/>
      <w:bookmarkStart w:id="248" w:name="_Toc106109699"/>
      <w:bookmarkStart w:id="249" w:name="_Toc113835136"/>
      <w:r w:rsidRPr="00EA5FA7">
        <w:t>8.3.4.1</w:t>
      </w:r>
      <w:r w:rsidRPr="00EA5FA7">
        <w:tab/>
        <w:t>General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1191BC53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EF26F68" w14:textId="77777777" w:rsidR="001210F8" w:rsidRPr="00EA5FA7" w:rsidRDefault="001210F8" w:rsidP="00374AFC">
      <w:pPr>
        <w:pStyle w:val="Heading4"/>
      </w:pPr>
      <w:bookmarkStart w:id="250" w:name="_Toc20955788"/>
      <w:bookmarkStart w:id="251" w:name="_Toc29892882"/>
      <w:bookmarkStart w:id="252" w:name="_Toc36556819"/>
      <w:bookmarkStart w:id="253" w:name="_Toc45832205"/>
      <w:bookmarkStart w:id="254" w:name="_Toc51763385"/>
      <w:bookmarkStart w:id="255" w:name="_Toc64448548"/>
      <w:bookmarkStart w:id="256" w:name="_Toc66289207"/>
      <w:bookmarkStart w:id="257" w:name="_Toc74154320"/>
      <w:bookmarkStart w:id="258" w:name="_Toc81383064"/>
      <w:bookmarkStart w:id="259" w:name="_Toc88657697"/>
      <w:bookmarkStart w:id="260" w:name="_Toc97910609"/>
      <w:bookmarkStart w:id="261" w:name="_Toc99038248"/>
      <w:bookmarkStart w:id="262" w:name="_Toc99730509"/>
      <w:bookmarkStart w:id="263" w:name="_Toc105510628"/>
      <w:bookmarkStart w:id="264" w:name="_Toc105927160"/>
      <w:bookmarkStart w:id="265" w:name="_Toc106109700"/>
      <w:bookmarkStart w:id="266" w:name="_Toc113835137"/>
      <w:r w:rsidRPr="00EA5FA7">
        <w:t>8.3.4.2</w:t>
      </w:r>
      <w:r w:rsidRPr="00EA5FA7">
        <w:tab/>
        <w:t>Successful Operation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14:paraId="55A8A58C" w14:textId="77777777" w:rsidR="001210F8" w:rsidRPr="00EA5FA7" w:rsidRDefault="001210F8" w:rsidP="00374AFC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1BF2E51" wp14:editId="2E60BC55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E3D19D" w14:textId="77777777" w:rsidR="001210F8" w:rsidRPr="00EA5FA7" w:rsidRDefault="001210F8" w:rsidP="00374AFC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BED4123" w14:textId="77777777" w:rsidR="001210F8" w:rsidRPr="00EA5FA7" w:rsidRDefault="001210F8" w:rsidP="00374AFC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37E8B208" w14:textId="77777777" w:rsidR="001210F8" w:rsidRPr="00EA5FA7" w:rsidRDefault="001210F8" w:rsidP="00374AFC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7502C055" w14:textId="77777777" w:rsidR="001210F8" w:rsidRPr="00EA5FA7" w:rsidRDefault="001210F8" w:rsidP="00374AF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  <w:r>
        <w:t xml:space="preserve"> </w:t>
      </w:r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gNB-DU </w:t>
      </w:r>
      <w:r w:rsidRPr="00483AAE">
        <w:t>shall, if supported,</w:t>
      </w:r>
      <w:r w:rsidRPr="001B2D71">
        <w:t xml:space="preserve"> configure servingCellMO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7B0822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05997E82" w14:textId="77777777" w:rsidR="001210F8" w:rsidRPr="00EA5FA7" w:rsidRDefault="001210F8" w:rsidP="00374AF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67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67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6C96FDFE" w14:textId="77777777" w:rsidR="001210F8" w:rsidRPr="00EA5FA7" w:rsidRDefault="001210F8" w:rsidP="00374AFC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779ADF06" w14:textId="77777777" w:rsidR="001210F8" w:rsidRPr="00EA5FA7" w:rsidRDefault="001210F8" w:rsidP="00374AF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0B6ADCCC" w14:textId="77777777" w:rsidR="001210F8" w:rsidRDefault="001210F8" w:rsidP="00374AFC">
      <w:pPr>
        <w:rPr>
          <w:rFonts w:eastAsia="SimSun"/>
          <w:snapToGrid w:val="0"/>
          <w:lang w:val="en-US" w:eastAsia="zh-CN"/>
        </w:rPr>
      </w:pPr>
      <w:r>
        <w:t xml:space="preserve">If the </w:t>
      </w:r>
      <w:bookmarkStart w:id="268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268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>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>
        <w:rPr>
          <w:rFonts w:hint="eastAsia"/>
          <w:snapToGrid w:val="0"/>
          <w:lang w:val="en-US" w:eastAsia="zh-CN"/>
        </w:rPr>
        <w:t>,</w:t>
      </w:r>
      <w:r>
        <w:rPr>
          <w:snapToGrid w:val="0"/>
          <w:lang w:val="en-US" w:eastAsia="zh-CN"/>
        </w:rPr>
        <w:t xml:space="preserve"> </w:t>
      </w:r>
      <w:r>
        <w:rPr>
          <w:rFonts w:eastAsia="DengXian" w:cs="Calibri"/>
          <w:sz w:val="18"/>
          <w:szCs w:val="24"/>
        </w:rPr>
        <w:t>if supported</w:t>
      </w:r>
      <w:r>
        <w:rPr>
          <w:rFonts w:eastAsia="DengXian" w:cs="Calibri" w:hint="eastAsia"/>
          <w:sz w:val="18"/>
          <w:szCs w:val="24"/>
          <w:lang w:val="en-US" w:eastAsia="zh-CN"/>
        </w:rPr>
        <w:t xml:space="preserve">, </w:t>
      </w:r>
      <w:r>
        <w:rPr>
          <w:snapToGrid w:val="0"/>
        </w:rPr>
        <w:t>release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1DA53C14" w14:textId="77777777" w:rsidR="001210F8" w:rsidRPr="00EA5FA7" w:rsidRDefault="001210F8" w:rsidP="00374AF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</w:t>
      </w:r>
      <w:r w:rsidRPr="00EA5FA7">
        <w:rPr>
          <w:rFonts w:eastAsia="MS Mincho"/>
        </w:rPr>
        <w:lastRenderedPageBreak/>
        <w:t xml:space="preserve">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gNB-DU shall use the mapping information stored for the mapping of SRB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66FE870E" w14:textId="77777777" w:rsidR="001210F8" w:rsidRDefault="001210F8" w:rsidP="00374AFC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gNB-DU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Uu Relay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gNB-DU shall use the mapping information stored for the mapping of DRB data </w:t>
      </w:r>
      <w:r>
        <w:rPr>
          <w:rFonts w:eastAsia="FangSong"/>
          <w:lang w:eastAsia="zh-CN"/>
        </w:rPr>
        <w:t xml:space="preserve">to Uu </w:t>
      </w:r>
      <w:r>
        <w:rPr>
          <w:rFonts w:eastAsia="Cambria Math"/>
        </w:rPr>
        <w:t xml:space="preserve">Relay </w:t>
      </w:r>
      <w:r>
        <w:rPr>
          <w:rFonts w:eastAsia="FangSong"/>
          <w:lang w:eastAsia="zh-CN"/>
        </w:rPr>
        <w:t>RLC channel</w:t>
      </w:r>
      <w:r>
        <w:rPr>
          <w:rFonts w:eastAsia="Cambria Math"/>
        </w:rPr>
        <w:t>.</w:t>
      </w:r>
    </w:p>
    <w:p w14:paraId="4D902257" w14:textId="77777777" w:rsidR="001210F8" w:rsidRDefault="001210F8" w:rsidP="00374AFC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2D823FEB" w14:textId="77777777" w:rsidR="001210F8" w:rsidRPr="00CE2070" w:rsidRDefault="001210F8" w:rsidP="00374AFC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78DAEBD1" w14:textId="77777777" w:rsidR="001210F8" w:rsidRPr="00CF0237" w:rsidRDefault="001210F8" w:rsidP="00374AFC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01959BC7" w14:textId="77777777" w:rsidR="001210F8" w:rsidRPr="00EA5FA7" w:rsidRDefault="001210F8" w:rsidP="00374AFC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6385D5AA" w14:textId="77777777" w:rsidR="001210F8" w:rsidRDefault="001210F8" w:rsidP="00374AFC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2062D9B1" w14:textId="77777777" w:rsidR="001210F8" w:rsidRPr="00EA5FA7" w:rsidRDefault="001210F8" w:rsidP="00374AFC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0B460EB5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19AEDA19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63F1A83A" w14:textId="77777777" w:rsidR="001210F8" w:rsidRPr="00EA5FA7" w:rsidRDefault="001210F8" w:rsidP="00374AFC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</w:t>
      </w:r>
      <w:r w:rsidRPr="00EA5FA7">
        <w:lastRenderedPageBreak/>
        <w:t xml:space="preserve">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48CFAD49" w14:textId="77777777" w:rsidR="001210F8" w:rsidRPr="00EA5FA7" w:rsidRDefault="001210F8" w:rsidP="00374AFC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623798CB" w14:textId="77777777" w:rsidR="001210F8" w:rsidRPr="00EA5FA7" w:rsidRDefault="001210F8" w:rsidP="00374AFC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09ED8455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77FA6986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CAF1FCE" w14:textId="77777777" w:rsidR="001210F8" w:rsidRPr="00EA5FA7" w:rsidRDefault="001210F8" w:rsidP="00374AFC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456411DB" w14:textId="77777777" w:rsidR="001210F8" w:rsidRPr="00EA5FA7" w:rsidRDefault="001210F8" w:rsidP="00374AFC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2B0DC73E" w14:textId="77777777" w:rsidR="001210F8" w:rsidRPr="00EA5FA7" w:rsidRDefault="001210F8" w:rsidP="00374AFC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4AA15058" w14:textId="77777777" w:rsidR="001210F8" w:rsidRPr="00EA5FA7" w:rsidRDefault="001210F8" w:rsidP="00374AFC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29940A00" w14:textId="77777777" w:rsidR="001210F8" w:rsidRPr="00EA5FA7" w:rsidRDefault="001210F8" w:rsidP="00374AFC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2F506729" w14:textId="77777777" w:rsidR="001210F8" w:rsidRPr="00EA5FA7" w:rsidRDefault="001210F8" w:rsidP="00374AFC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3A925C79" w14:textId="77777777" w:rsidR="001210F8" w:rsidRDefault="001210F8" w:rsidP="00374AFC">
      <w:pPr>
        <w:rPr>
          <w:lang w:eastAsia="zh-CN"/>
        </w:rPr>
      </w:pPr>
      <w:r>
        <w:rPr>
          <w:rFonts w:eastAsia="SimSun" w:hint="eastAsia"/>
          <w:lang w:val="en-US" w:eastAsia="zh-CN"/>
        </w:rPr>
        <w:t xml:space="preserve">If the </w:t>
      </w:r>
      <w:r>
        <w:rPr>
          <w:rFonts w:eastAsia="SimSun" w:hint="eastAsia"/>
          <w:i/>
          <w:iCs/>
          <w:lang w:val="en-US" w:eastAsia="zh-CN"/>
        </w:rPr>
        <w:t>NeedForGapsInfoNR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NeedForGapNCSG-InfoNR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 If the </w:t>
      </w:r>
      <w:r>
        <w:rPr>
          <w:rFonts w:eastAsia="SimSun" w:hint="eastAsia"/>
          <w:i/>
          <w:iCs/>
          <w:lang w:val="en-US" w:eastAsia="zh-CN"/>
        </w:rPr>
        <w:t>NeedForGapNCSG-InfoEUTRA</w:t>
      </w:r>
      <w:r>
        <w:rPr>
          <w:rFonts w:eastAsia="SimSun" w:hint="eastAsia"/>
          <w:lang w:val="en-US" w:eastAsia="zh-CN"/>
        </w:rPr>
        <w:t xml:space="preserve"> IE is 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MODIFICATION REQUEST message, the gNB-DU shall, if supported, use it as described in TS 38.331 [8].</w:t>
      </w:r>
    </w:p>
    <w:p w14:paraId="1BF259DD" w14:textId="77777777" w:rsidR="001210F8" w:rsidRDefault="001210F8" w:rsidP="00374AFC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3B6E26D6" w14:textId="77777777" w:rsidR="001210F8" w:rsidRPr="00EA5FA7" w:rsidRDefault="001210F8" w:rsidP="00374AFC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lastRenderedPageBreak/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0BD4B863" w14:textId="77777777" w:rsidR="001210F8" w:rsidRPr="00EA5FA7" w:rsidRDefault="001210F8" w:rsidP="00374AFC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7AB25CDE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27A1A59D" w14:textId="77777777" w:rsidR="001210F8" w:rsidRPr="00EA5FA7" w:rsidRDefault="001210F8" w:rsidP="00374AFC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7F5B4056" w14:textId="77777777" w:rsidR="001210F8" w:rsidRPr="00EA5FA7" w:rsidRDefault="001210F8" w:rsidP="00374AFC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6AC02E4F" w14:textId="77777777" w:rsidR="001210F8" w:rsidRPr="00EA5FA7" w:rsidRDefault="001210F8" w:rsidP="00374AFC">
      <w:pPr>
        <w:rPr>
          <w:snapToGrid w:val="0"/>
          <w:lang w:eastAsia="zh-CN"/>
        </w:rPr>
      </w:pPr>
      <w:r>
        <w:rPr>
          <w:snapToGrid w:val="0"/>
          <w:lang w:eastAsia="zh-CN"/>
        </w:rPr>
        <w:t>Only one of the</w:t>
      </w:r>
      <w:r w:rsidRPr="00C47233">
        <w:rPr>
          <w:snapToGrid w:val="0"/>
          <w:lang w:eastAsia="zh-CN"/>
        </w:rPr>
        <w:t xml:space="preserve"> following IEs shall be contained</w:t>
      </w:r>
      <w:r>
        <w:rPr>
          <w:snapToGrid w:val="0"/>
          <w:lang w:eastAsia="zh-CN"/>
        </w:rPr>
        <w:t xml:space="preserve"> in the </w:t>
      </w:r>
      <w:r w:rsidRPr="00EA5FA7">
        <w:rPr>
          <w:snapToGrid w:val="0"/>
          <w:lang w:eastAsia="zh-CN"/>
        </w:rPr>
        <w:t>UE CONTEXT MODIFICATION REQUEST message</w:t>
      </w:r>
      <w:bookmarkStart w:id="269" w:name="_Hlk130744288"/>
      <w:r>
        <w:rPr>
          <w:rFonts w:hint="eastAsia"/>
          <w:snapToGrid w:val="0"/>
          <w:lang w:val="en-US" w:eastAsia="zh-CN"/>
        </w:rPr>
        <w:t xml:space="preserve">: </w:t>
      </w:r>
      <w:r>
        <w:rPr>
          <w:snapToGrid w:val="0"/>
          <w:lang w:eastAsia="zh-CN"/>
        </w:rPr>
        <w:t xml:space="preserve">the </w:t>
      </w:r>
      <w:r>
        <w:rPr>
          <w:i/>
          <w:snapToGrid w:val="0"/>
          <w:lang w:eastAsia="zh-CN"/>
        </w:rPr>
        <w:t>Uplink TxDirectCurrentList Information</w:t>
      </w:r>
      <w:r>
        <w:rPr>
          <w:snapToGrid w:val="0"/>
          <w:lang w:eastAsia="zh-CN"/>
        </w:rPr>
        <w:t xml:space="preserve"> IE or the </w:t>
      </w:r>
      <w:r>
        <w:rPr>
          <w:i/>
        </w:rPr>
        <w:t>Uplink TxDirectCurrentTwoCarrierList Information</w:t>
      </w:r>
      <w:r>
        <w:t xml:space="preserve"> IE</w:t>
      </w:r>
      <w:r>
        <w:rPr>
          <w:snapToGrid w:val="0"/>
          <w:lang w:eastAsia="zh-CN"/>
        </w:rPr>
        <w:t xml:space="preserve"> or</w:t>
      </w:r>
      <w:r>
        <w:rPr>
          <w:rFonts w:hint="eastAsia"/>
          <w:snapToGrid w:val="0"/>
          <w:lang w:val="en-US" w:eastAsia="zh-CN"/>
        </w:rPr>
        <w:t xml:space="preserve"> 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bookmarkEnd w:id="269"/>
      <w:r>
        <w:rPr>
          <w:snapToGrid w:val="0"/>
          <w:lang w:eastAsia="zh-CN"/>
        </w:rPr>
        <w:t xml:space="preserve">. </w:t>
      </w:r>
      <w:r w:rsidRPr="00EA5FA7">
        <w:rPr>
          <w:snapToGrid w:val="0"/>
          <w:lang w:eastAsia="zh-CN"/>
        </w:rPr>
        <w:t xml:space="preserve">If the UE CONTEXT MODIFICATION REQUEST message contains </w:t>
      </w:r>
      <w:r>
        <w:rPr>
          <w:snapToGrid w:val="0"/>
          <w:lang w:eastAsia="zh-CN"/>
        </w:rPr>
        <w:t>one of</w:t>
      </w:r>
      <w:r w:rsidRPr="00EA5FA7">
        <w:rPr>
          <w:snapToGrid w:val="0"/>
          <w:lang w:eastAsia="zh-CN"/>
        </w:rPr>
        <w:t xml:space="preserve">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</w:t>
      </w:r>
      <w:r>
        <w:rPr>
          <w:snapToGrid w:val="0"/>
          <w:lang w:eastAsia="zh-CN"/>
        </w:rPr>
        <w:t xml:space="preserve"> or the </w:t>
      </w:r>
      <w:r w:rsidRPr="00C52E7A">
        <w:rPr>
          <w:i/>
        </w:rPr>
        <w:t>Uplink TxDirectCurrentTwoCarrierList</w:t>
      </w:r>
      <w:r>
        <w:rPr>
          <w:i/>
          <w:snapToGrid w:val="0"/>
          <w:lang w:eastAsia="zh-CN"/>
        </w:rPr>
        <w:t xml:space="preserve"> Information</w:t>
      </w:r>
      <w:r>
        <w:rPr>
          <w:snapToGrid w:val="0"/>
          <w:lang w:eastAsia="zh-CN"/>
        </w:rPr>
        <w:t xml:space="preserve"> IE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eastAsia="zh-CN"/>
        </w:rPr>
        <w:t xml:space="preserve">or </w:t>
      </w:r>
      <w:r>
        <w:rPr>
          <w:rFonts w:hint="eastAsia"/>
          <w:snapToGrid w:val="0"/>
          <w:lang w:val="en-US" w:eastAsia="zh-CN"/>
        </w:rPr>
        <w:t xml:space="preserve">the </w:t>
      </w:r>
      <w:r>
        <w:rPr>
          <w:i/>
          <w:snapToGrid w:val="0"/>
          <w:lang w:eastAsia="zh-CN"/>
        </w:rPr>
        <w:t xml:space="preserve">Uplink TxDirectCurrentMoreCarrierList Information </w:t>
      </w:r>
      <w:r>
        <w:rPr>
          <w:snapToGrid w:val="0"/>
          <w:lang w:eastAsia="zh-CN"/>
        </w:rPr>
        <w:t>IE,</w:t>
      </w:r>
      <w:r w:rsidRPr="00EA5FA7">
        <w:rPr>
          <w:snapToGrid w:val="0"/>
          <w:lang w:eastAsia="zh-CN"/>
        </w:rPr>
        <w:t xml:space="preserve"> the gNB-DU may take that into account when selecting L1 configuration.</w:t>
      </w:r>
    </w:p>
    <w:p w14:paraId="69BD6B55" w14:textId="77777777" w:rsidR="001210F8" w:rsidRDefault="001210F8" w:rsidP="00374AFC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22CB8588" w14:textId="77777777" w:rsidR="001210F8" w:rsidRPr="00EA5FA7" w:rsidRDefault="001210F8" w:rsidP="00374AFC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74CE6A3A" w14:textId="77777777" w:rsidR="001210F8" w:rsidRPr="00EA5FA7" w:rsidRDefault="001210F8" w:rsidP="00374AFC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Uu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2DCE1946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6AC62FA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2E5DF4C7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6584359B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1C0967CF" w14:textId="77777777" w:rsidR="001210F8" w:rsidRPr="00EA5FA7" w:rsidRDefault="001210F8" w:rsidP="00374AFC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2FE02447" w14:textId="77777777" w:rsidR="001210F8" w:rsidRPr="00EA5FA7" w:rsidRDefault="001210F8" w:rsidP="00374AFC">
      <w:pPr>
        <w:pStyle w:val="B1"/>
      </w:pPr>
      <w:r w:rsidRPr="00EA5FA7">
        <w:lastRenderedPageBreak/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4DC747C" w14:textId="77777777" w:rsidR="001210F8" w:rsidRDefault="001210F8" w:rsidP="00374AFC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586D97D4" w14:textId="77777777" w:rsidR="001210F8" w:rsidRPr="00CF0237" w:rsidRDefault="001210F8" w:rsidP="00374AFC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7F669799" w14:textId="77777777" w:rsidR="001210F8" w:rsidRPr="00CF0237" w:rsidRDefault="001210F8" w:rsidP="00374AFC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1DD2C4E4" w14:textId="77777777" w:rsidR="001210F8" w:rsidRPr="00CF0237" w:rsidRDefault="001210F8" w:rsidP="00374AFC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9D81F7E" w14:textId="77777777" w:rsidR="001210F8" w:rsidRDefault="001210F8" w:rsidP="00374AFC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333CF53F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44994EDF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Uu RLC Channel</w:t>
      </w:r>
      <w:r>
        <w:rPr>
          <w:i/>
        </w:rPr>
        <w:t xml:space="preserve"> Failed to be Setup List</w:t>
      </w:r>
      <w:r>
        <w:t xml:space="preserve"> IE;</w:t>
      </w:r>
    </w:p>
    <w:p w14:paraId="4873AACF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186CB353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Uu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r>
        <w:rPr>
          <w:i/>
        </w:rPr>
        <w:t>Uu</w:t>
      </w:r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1D282EC0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29964D0D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0616A246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2D5C13E6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4074286F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434007E9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A7C4A78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5D418262" w14:textId="77777777" w:rsidR="001210F8" w:rsidRDefault="001210F8" w:rsidP="00374AFC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3533CA8F" w14:textId="77777777" w:rsidR="001210F8" w:rsidRPr="005F1B87" w:rsidRDefault="001210F8" w:rsidP="00374AFC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1EEEAB70" w14:textId="77777777" w:rsidR="001210F8" w:rsidRDefault="001210F8" w:rsidP="00374AFC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4533B936" w14:textId="77777777" w:rsidR="001210F8" w:rsidRPr="00EA5FA7" w:rsidRDefault="001210F8" w:rsidP="00374AFC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gNB-DU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6C551811" w14:textId="77777777" w:rsidR="001210F8" w:rsidRPr="00D94715" w:rsidRDefault="001210F8" w:rsidP="00374AFC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17894102" w14:textId="77777777" w:rsidR="001210F8" w:rsidRPr="00EA5FA7" w:rsidRDefault="001210F8" w:rsidP="00374AFC">
      <w:r w:rsidRPr="00EA5FA7">
        <w:lastRenderedPageBreak/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Uu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 xml:space="preserve">RLC channel or a PC5 </w:t>
      </w:r>
      <w:r>
        <w:rPr>
          <w:rFonts w:eastAsia="Cambria Math"/>
        </w:rPr>
        <w:t xml:space="preserve">Relay </w:t>
      </w:r>
      <w:r>
        <w:rPr>
          <w:lang w:val="en-US" w:eastAsia="zh-CN"/>
        </w:rPr>
        <w:t>RLC channel</w:t>
      </w:r>
      <w:r w:rsidRPr="00EA5FA7">
        <w:t>, the cause value should be precise enough to enable the gNB-CU to know the reason for the unsuccessful establishment.</w:t>
      </w:r>
    </w:p>
    <w:p w14:paraId="078FB4E2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2F1AFCB2" w14:textId="77777777" w:rsidR="001210F8" w:rsidRPr="00EA5FA7" w:rsidRDefault="001210F8" w:rsidP="00374AFC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</w:t>
      </w:r>
      <w:r w:rsidRPr="00472CEF">
        <w:t xml:space="preserve">, </w:t>
      </w:r>
      <w:r w:rsidRPr="000E790E">
        <w:t>except for the CG-SDT procedure</w:t>
      </w:r>
      <w:r w:rsidRPr="00EA5FA7">
        <w:t xml:space="preserve">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0E790E">
        <w:t xml:space="preserve">. In </w:t>
      </w:r>
      <w:r w:rsidRPr="000E790E">
        <w:rPr>
          <w:lang w:val="en-US"/>
        </w:rPr>
        <w:t xml:space="preserve">the </w:t>
      </w:r>
      <w:r w:rsidRPr="000E790E">
        <w:t>case of CG-SDT,</w:t>
      </w:r>
      <w:r w:rsidRPr="000E790E">
        <w:rPr>
          <w:lang w:val="en-US"/>
        </w:rPr>
        <w:t xml:space="preserve"> </w:t>
      </w:r>
      <w:r w:rsidRPr="000E790E">
        <w:t xml:space="preserve">the </w:t>
      </w:r>
      <w:r w:rsidRPr="000E790E">
        <w:rPr>
          <w:i/>
        </w:rPr>
        <w:t>CellGroupConfig</w:t>
      </w:r>
      <w:r w:rsidRPr="000E790E">
        <w:t xml:space="preserve"> IE shall be ignored by the gNB-CU</w:t>
      </w:r>
      <w:r w:rsidRPr="00EA5FA7">
        <w:rPr>
          <w:lang w:eastAsia="zh-CN"/>
        </w:rPr>
        <w:t>.</w:t>
      </w:r>
    </w:p>
    <w:p w14:paraId="395D1427" w14:textId="77777777" w:rsidR="001210F8" w:rsidRPr="00EA5FA7" w:rsidRDefault="001210F8" w:rsidP="00374AFC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42DAEDB1" w14:textId="77777777" w:rsidR="001210F8" w:rsidRPr="00EA5FA7" w:rsidRDefault="001210F8" w:rsidP="00374AF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63DD6AC0" w14:textId="77777777" w:rsidR="001210F8" w:rsidRPr="00EA5FA7" w:rsidRDefault="001210F8" w:rsidP="00374AFC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40554495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2234D322" w14:textId="77777777" w:rsidR="001210F8" w:rsidRPr="00EA5FA7" w:rsidRDefault="001210F8" w:rsidP="00374AFC">
      <w:r w:rsidRPr="00EA5FA7">
        <w:t>The UE Context Modify Procedure is not used to configure SRB0.</w:t>
      </w:r>
    </w:p>
    <w:p w14:paraId="5F94925F" w14:textId="77777777" w:rsidR="001210F8" w:rsidRPr="00EA5FA7" w:rsidRDefault="001210F8" w:rsidP="00374AFC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61C02A3D" w14:textId="77777777" w:rsidR="001210F8" w:rsidRPr="00EA5FA7" w:rsidRDefault="001210F8" w:rsidP="00374AFC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24215D4C" w14:textId="77777777" w:rsidR="001210F8" w:rsidRPr="00EA5FA7" w:rsidRDefault="001210F8" w:rsidP="00374AFC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F04FF1B" w14:textId="77777777" w:rsidR="001210F8" w:rsidRPr="00EA5FA7" w:rsidRDefault="001210F8" w:rsidP="00374AFC">
      <w:pPr>
        <w:pStyle w:val="B1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6DBB881F" w14:textId="77777777" w:rsidR="001210F8" w:rsidRPr="00EA5FA7" w:rsidRDefault="001210F8" w:rsidP="00374AFC">
      <w:pPr>
        <w:pStyle w:val="B1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4E61FAE2" w14:textId="77777777" w:rsidR="001210F8" w:rsidRPr="00EA5FA7" w:rsidRDefault="001210F8" w:rsidP="00374AFC">
      <w:r w:rsidRPr="00EA5FA7">
        <w:t xml:space="preserve">The </w:t>
      </w:r>
      <w:r w:rsidRPr="00B62421">
        <w:rPr>
          <w:i/>
          <w:iCs/>
          <w:lang w:eastAsia="en-GB"/>
        </w:rPr>
        <w:t>gNB-DU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</w:t>
      </w:r>
      <w:r w:rsidRPr="00B62421">
        <w:rPr>
          <w:i/>
          <w:iCs/>
        </w:rPr>
        <w:t>gNB-DU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1FE2800D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4F57454B" w14:textId="77777777" w:rsidR="001210F8" w:rsidRPr="00EA5FA7" w:rsidRDefault="001210F8" w:rsidP="00374AFC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620A2E87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3BA7DA8B" w14:textId="77777777" w:rsidR="001210F8" w:rsidRPr="00EA5FA7" w:rsidRDefault="001210F8" w:rsidP="00374AFC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3177D6BF" w14:textId="77777777" w:rsidR="001210F8" w:rsidRPr="00EA5FA7" w:rsidRDefault="001210F8" w:rsidP="00374AFC">
      <w:r w:rsidRPr="00EA5FA7">
        <w:lastRenderedPageBreak/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5D762577" w14:textId="77777777" w:rsidR="001210F8" w:rsidRPr="00EA5FA7" w:rsidRDefault="001210F8" w:rsidP="00374AFC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18883C65" w14:textId="77777777" w:rsidR="001210F8" w:rsidRPr="00EA5FA7" w:rsidRDefault="001210F8" w:rsidP="00374AFC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3D81B354" w14:textId="77777777" w:rsidR="001210F8" w:rsidRPr="00EA5FA7" w:rsidRDefault="001210F8" w:rsidP="00374AF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33C95FAE" w14:textId="77777777" w:rsidR="001210F8" w:rsidRDefault="001210F8" w:rsidP="00374AFC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4F685899" w14:textId="77777777" w:rsidR="001210F8" w:rsidRDefault="001210F8" w:rsidP="00374AFC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711BBCDF" w14:textId="77777777" w:rsidR="001210F8" w:rsidRDefault="001210F8" w:rsidP="00374AFC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5029A84D" w14:textId="77777777" w:rsidR="001210F8" w:rsidRPr="00567372" w:rsidRDefault="001210F8" w:rsidP="00374AFC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692A8463" w14:textId="77777777" w:rsidR="001210F8" w:rsidRPr="00567372" w:rsidRDefault="001210F8" w:rsidP="00374AF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1F25B1D1" w14:textId="77777777" w:rsidR="001210F8" w:rsidRPr="00567372" w:rsidRDefault="001210F8" w:rsidP="00374AFC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04236F54" w14:textId="77777777" w:rsidR="001210F8" w:rsidRPr="00567372" w:rsidRDefault="001210F8" w:rsidP="00374AFC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5E72992B" w14:textId="77777777" w:rsidR="001210F8" w:rsidRPr="00567372" w:rsidRDefault="001210F8" w:rsidP="00374AF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D6AF48A" w14:textId="77777777" w:rsidR="001210F8" w:rsidRPr="00567372" w:rsidRDefault="001210F8" w:rsidP="00374AFC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3B343DE1" w14:textId="77777777" w:rsidR="001210F8" w:rsidRDefault="001210F8" w:rsidP="00374AFC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5E36C25E" w14:textId="77777777" w:rsidR="001210F8" w:rsidRPr="00567372" w:rsidRDefault="001210F8" w:rsidP="00374AFC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5CB83FC" w14:textId="77777777" w:rsidR="001210F8" w:rsidRDefault="001210F8" w:rsidP="00374AFC">
      <w:pPr>
        <w:pStyle w:val="B1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1B9353B5" w14:textId="77777777" w:rsidR="001210F8" w:rsidRDefault="001210F8" w:rsidP="00374AFC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7DFF15A6" w14:textId="77777777" w:rsidR="001210F8" w:rsidRDefault="001210F8" w:rsidP="00374AFC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  <w:r w:rsidRPr="00E85ACC">
        <w:t xml:space="preserve"> </w:t>
      </w:r>
    </w:p>
    <w:p w14:paraId="3DEE8BC6" w14:textId="77777777" w:rsidR="001210F8" w:rsidRPr="00B431DD" w:rsidRDefault="001210F8" w:rsidP="00374AFC">
      <w:pPr>
        <w:rPr>
          <w:lang w:eastAsia="ja-JP"/>
        </w:rPr>
      </w:pPr>
      <w:r w:rsidRPr="00E85ACC">
        <w:rPr>
          <w:lang w:eastAsia="ja-JP"/>
        </w:rPr>
        <w:lastRenderedPageBreak/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</w:t>
      </w:r>
      <w:r>
        <w:rPr>
          <w:lang w:eastAsia="ja-JP"/>
        </w:rPr>
        <w:t>preparation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>, if supported, consider that the request concerns a conditional PSCell addition or conditional PSCell change</w:t>
      </w:r>
      <w:r>
        <w:rPr>
          <w:lang w:eastAsia="ja-JP"/>
        </w:rPr>
        <w:t>.</w:t>
      </w:r>
      <w:r w:rsidRPr="00E85ACC">
        <w:rPr>
          <w:lang w:eastAsia="ja-JP"/>
        </w:rPr>
        <w:t xml:space="preserve"> </w:t>
      </w:r>
      <w:r>
        <w:rPr>
          <w:lang w:eastAsia="ja-JP"/>
        </w:rPr>
        <w:t xml:space="preserve">The gNB-DU </w:t>
      </w:r>
      <w:r w:rsidRPr="00E85ACC">
        <w:rPr>
          <w:lang w:eastAsia="ja-JP"/>
        </w:rPr>
        <w:t>take</w:t>
      </w:r>
      <w:r>
        <w:rPr>
          <w:lang w:eastAsia="ja-JP"/>
        </w:rPr>
        <w:t>s</w:t>
      </w:r>
      <w:r w:rsidRPr="00E85ACC">
        <w:rPr>
          <w:lang w:eastAsia="ja-JP"/>
        </w:rPr>
        <w:t xml:space="preserve"> the included </w:t>
      </w:r>
      <w:r w:rsidRPr="001F6DE8">
        <w:rPr>
          <w:i/>
          <w:iCs/>
          <w:lang w:eastAsia="ja-JP"/>
        </w:rPr>
        <w:t xml:space="preserve">CG-Config </w:t>
      </w:r>
      <w:r w:rsidRPr="001F6DE8">
        <w:rPr>
          <w:iCs/>
          <w:lang w:eastAsia="ja-JP"/>
        </w:rPr>
        <w:t xml:space="preserve">and/or </w:t>
      </w:r>
      <w:r w:rsidRPr="001F6DE8">
        <w:rPr>
          <w:i/>
          <w:iCs/>
          <w:lang w:eastAsia="ja-JP"/>
        </w:rPr>
        <w:t>CG-ConfigInfo</w:t>
      </w:r>
      <w:r>
        <w:rPr>
          <w:iCs/>
          <w:lang w:eastAsia="ja-JP"/>
        </w:rPr>
        <w:t xml:space="preserve"> </w:t>
      </w:r>
      <w:r w:rsidRPr="00E85ACC">
        <w:rPr>
          <w:lang w:eastAsia="ja-JP"/>
        </w:rPr>
        <w:t xml:space="preserve">IE into account, and </w:t>
      </w:r>
      <w:r>
        <w:rPr>
          <w:lang w:eastAsia="ja-JP"/>
        </w:rPr>
        <w:t xml:space="preserve">may </w:t>
      </w:r>
      <w:r w:rsidRPr="00E85ACC">
        <w:rPr>
          <w:lang w:eastAsia="ja-JP"/>
        </w:rPr>
        <w:t xml:space="preserve">provide </w:t>
      </w:r>
      <w:r>
        <w:rPr>
          <w:lang w:eastAsia="ja-JP"/>
        </w:rPr>
        <w:t>a</w:t>
      </w:r>
      <w:r w:rsidRPr="00E85ACC">
        <w:rPr>
          <w:lang w:eastAsia="ja-JP"/>
        </w:rPr>
        <w:t xml:space="preserve"> corresponding </w:t>
      </w:r>
      <w:r w:rsidRPr="00E85ACC">
        <w:rPr>
          <w:i/>
          <w:iCs/>
          <w:lang w:eastAsia="ja-JP"/>
        </w:rPr>
        <w:t xml:space="preserve">CellGroupConfig </w:t>
      </w:r>
      <w:r w:rsidRPr="00E85ACC">
        <w:rPr>
          <w:lang w:eastAsia="ja-JP"/>
        </w:rPr>
        <w:t>IE for MCG configuration preparation in the UE CONTEXT MODIFICATION RESPONSE message.</w:t>
      </w:r>
      <w:r>
        <w:rPr>
          <w:lang w:eastAsia="ja-JP"/>
        </w:rPr>
        <w:t xml:space="preserve"> The </w:t>
      </w:r>
      <w:r w:rsidRPr="00E85ACC">
        <w:rPr>
          <w:lang w:eastAsia="ja-JP"/>
        </w:rPr>
        <w:t>UE CONTEXT MODIFICATION RESPONSE message</w:t>
      </w:r>
      <w:r>
        <w:rPr>
          <w:lang w:eastAsia="ja-JP"/>
        </w:rPr>
        <w:t xml:space="preserve"> also includes a </w:t>
      </w:r>
      <w:r w:rsidRPr="008E0089">
        <w:rPr>
          <w:i/>
          <w:lang w:eastAsia="ja-JP"/>
        </w:rPr>
        <w:t>Requested Target Cell ID</w:t>
      </w:r>
      <w:r>
        <w:rPr>
          <w:lang w:eastAsia="ja-JP"/>
        </w:rPr>
        <w:t xml:space="preserve"> IE corresponding to the </w:t>
      </w:r>
      <w:r w:rsidRPr="008E0089">
        <w:rPr>
          <w:i/>
          <w:lang w:eastAsia="ja-JP"/>
        </w:rPr>
        <w:t>PSCell ID</w:t>
      </w:r>
      <w:r>
        <w:rPr>
          <w:lang w:eastAsia="ja-JP"/>
        </w:rPr>
        <w:t xml:space="preserve"> IE in the </w:t>
      </w:r>
      <w:r w:rsidRPr="00E85ACC">
        <w:rPr>
          <w:lang w:eastAsia="ja-JP"/>
        </w:rPr>
        <w:t>UE CONTEXT MODIFICATION REQUEST message</w:t>
      </w:r>
      <w:r>
        <w:rPr>
          <w:lang w:eastAsia="ja-JP"/>
        </w:rPr>
        <w:t>.</w:t>
      </w:r>
    </w:p>
    <w:p w14:paraId="0374F82F" w14:textId="77777777" w:rsidR="001210F8" w:rsidRDefault="001210F8" w:rsidP="00374AFC">
      <w:pPr>
        <w:rPr>
          <w:lang w:eastAsia="ja-JP"/>
        </w:rPr>
      </w:pPr>
      <w:r w:rsidRPr="00E85ACC">
        <w:rPr>
          <w:lang w:eastAsia="ja-JP"/>
        </w:rPr>
        <w:t xml:space="preserve">If the </w:t>
      </w:r>
      <w:r>
        <w:rPr>
          <w:i/>
          <w:lang w:eastAsia="ja-JP"/>
        </w:rPr>
        <w:t>CPAC M</w:t>
      </w:r>
      <w:r w:rsidRPr="00E85ACC">
        <w:rPr>
          <w:i/>
          <w:lang w:eastAsia="ja-JP"/>
        </w:rPr>
        <w:t>CG Information</w:t>
      </w:r>
      <w:r w:rsidRPr="00E85ACC">
        <w:rPr>
          <w:lang w:eastAsia="ja-JP"/>
        </w:rPr>
        <w:t xml:space="preserve"> IE is included in the UE CONTEXT MODIFICATION REQUEST message and the CPAC Trigger is set to "CPAC-execut</w:t>
      </w:r>
      <w:r>
        <w:rPr>
          <w:lang w:eastAsia="ja-JP"/>
        </w:rPr>
        <w:t>ed</w:t>
      </w:r>
      <w:r w:rsidRPr="00E85ACC">
        <w:rPr>
          <w:lang w:eastAsia="ja-JP"/>
        </w:rPr>
        <w:t>", the gNB-DU</w:t>
      </w:r>
      <w:r>
        <w:rPr>
          <w:lang w:eastAsia="ja-JP"/>
        </w:rPr>
        <w:t xml:space="preserve"> shall</w:t>
      </w:r>
      <w:r w:rsidRPr="00E85ACC">
        <w:rPr>
          <w:lang w:eastAsia="ja-JP"/>
        </w:rPr>
        <w:t xml:space="preserve">, if supported, consider that, </w:t>
      </w:r>
      <w:r w:rsidRPr="009F1590">
        <w:rPr>
          <w:lang w:eastAsia="ja-JP"/>
        </w:rPr>
        <w:t xml:space="preserve">for the included </w:t>
      </w:r>
      <w:r w:rsidRPr="008E0089">
        <w:rPr>
          <w:i/>
          <w:lang w:eastAsia="ja-JP"/>
        </w:rPr>
        <w:t>PSCell ID</w:t>
      </w:r>
      <w:r w:rsidRPr="009F1590">
        <w:rPr>
          <w:i/>
          <w:iCs/>
          <w:lang w:eastAsia="ja-JP"/>
        </w:rPr>
        <w:t xml:space="preserve"> </w:t>
      </w:r>
      <w:r w:rsidRPr="009F1590">
        <w:rPr>
          <w:lang w:eastAsia="ja-JP"/>
        </w:rPr>
        <w:t>IE corresponding to the selected PSCell, the UE has successfully executed the CPAC preparation</w:t>
      </w:r>
      <w:r>
        <w:rPr>
          <w:lang w:eastAsia="ja-JP"/>
        </w:rPr>
        <w:t>.</w:t>
      </w:r>
      <w:r w:rsidRPr="009F1590">
        <w:rPr>
          <w:lang w:eastAsia="ja-JP"/>
        </w:rPr>
        <w:t xml:space="preserve"> </w:t>
      </w:r>
      <w:r>
        <w:rPr>
          <w:lang w:eastAsia="ja-JP"/>
        </w:rPr>
        <w:t>T</w:t>
      </w:r>
      <w:r w:rsidRPr="009F1590">
        <w:rPr>
          <w:lang w:eastAsia="ja-JP"/>
        </w:rPr>
        <w:t xml:space="preserve">he </w:t>
      </w:r>
      <w:r>
        <w:rPr>
          <w:lang w:eastAsia="ja-JP"/>
        </w:rPr>
        <w:t xml:space="preserve">gNB-DU shall apply the </w:t>
      </w:r>
      <w:r w:rsidRPr="009F1590">
        <w:rPr>
          <w:lang w:eastAsia="ja-JP"/>
        </w:rPr>
        <w:t xml:space="preserve">corresponding </w:t>
      </w:r>
      <w:r w:rsidRPr="009F1590">
        <w:rPr>
          <w:i/>
          <w:lang w:eastAsia="ja-JP"/>
        </w:rPr>
        <w:t>CellGroupConfig</w:t>
      </w:r>
      <w:r w:rsidRPr="009F1590">
        <w:rPr>
          <w:lang w:eastAsia="ja-JP"/>
        </w:rPr>
        <w:t xml:space="preserve"> IE for MCG configuration</w:t>
      </w:r>
      <w:r w:rsidRPr="00E85ACC">
        <w:rPr>
          <w:lang w:eastAsia="ja-JP"/>
        </w:rPr>
        <w:t>.</w:t>
      </w:r>
    </w:p>
    <w:p w14:paraId="3961E0F7" w14:textId="77777777" w:rsidR="001210F8" w:rsidRPr="00CD178C" w:rsidRDefault="001210F8" w:rsidP="00374AFC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</w:t>
      </w:r>
      <w:r w:rsidRPr="00724218">
        <w:t xml:space="preserve">or conditional PSCell addition </w:t>
      </w:r>
      <w:r w:rsidRPr="00CD178C">
        <w:t xml:space="preserve">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7B003EEA" w14:textId="77777777" w:rsidR="001210F8" w:rsidRPr="00CD178C" w:rsidRDefault="001210F8" w:rsidP="00374AFC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537A9962" w14:textId="77777777" w:rsidR="001210F8" w:rsidRDefault="001210F8" w:rsidP="00374AFC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215B208A" w14:textId="77777777" w:rsidR="001210F8" w:rsidRPr="00EA5FA7" w:rsidRDefault="001210F8" w:rsidP="00374AFC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3FFC231A" w14:textId="77777777" w:rsidR="001210F8" w:rsidRPr="002A67CB" w:rsidRDefault="001210F8" w:rsidP="00374AFC">
      <w:bookmarkStart w:id="270" w:name="_Toc20955789"/>
      <w:bookmarkStart w:id="271" w:name="_Toc29892883"/>
      <w:bookmarkStart w:id="272" w:name="_Toc36556820"/>
      <w:bookmarkStart w:id="273" w:name="_Toc45832206"/>
      <w:bookmarkStart w:id="274" w:name="_Toc51763386"/>
      <w:bookmarkStart w:id="275" w:name="_Toc64448549"/>
      <w:bookmarkStart w:id="276" w:name="_Toc66289208"/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>IE is contained in the UE CONTEXT MODIFICATION REQUEST message and it is set to “released”, the gNB-DU shall, if supported, deduce that an SCG is removed.</w:t>
      </w:r>
    </w:p>
    <w:p w14:paraId="46DB7589" w14:textId="77777777" w:rsidR="001210F8" w:rsidRPr="0090263D" w:rsidRDefault="001210F8" w:rsidP="00374AFC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r>
        <w:t>gNB-DU may use the information to allocate necessary resources for the UE</w:t>
      </w:r>
      <w:r w:rsidRPr="0090263D">
        <w:t>.</w:t>
      </w:r>
    </w:p>
    <w:p w14:paraId="6C38E17B" w14:textId="77777777" w:rsidR="001210F8" w:rsidRPr="008D561B" w:rsidRDefault="001210F8" w:rsidP="00374AFC">
      <w:pPr>
        <w:rPr>
          <w:noProof/>
          <w:lang w:eastAsia="zh-CN"/>
        </w:rPr>
      </w:pPr>
      <w:bookmarkStart w:id="277" w:name="_Toc74154321"/>
      <w:bookmarkStart w:id="278" w:name="_Toc81383065"/>
      <w:bookmarkStart w:id="279" w:name="_Toc88657698"/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gNB-DU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5D2F2E48" w14:textId="77777777" w:rsidR="001210F8" w:rsidRDefault="001210F8" w:rsidP="00374AFC">
      <w:bookmarkStart w:id="280" w:name="_Toc97910610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 w:eastAsia="zh-CN"/>
        </w:rPr>
        <w:t xml:space="preserve"> NRDC</w:t>
      </w:r>
      <w:r>
        <w:rPr>
          <w:snapToGrid w:val="0"/>
        </w:rPr>
        <w:t xml:space="preserve"> IE is included in UE CONTEXT </w:t>
      </w:r>
      <w:r>
        <w:t>MODIFICATION</w:t>
      </w:r>
      <w:r>
        <w:rPr>
          <w:snapToGrid w:val="0"/>
        </w:rPr>
        <w:t xml:space="preserve"> REQUEST message, the gNB-DU shall, if supported, take it into account.</w:t>
      </w:r>
    </w:p>
    <w:p w14:paraId="760F7112" w14:textId="77777777" w:rsidR="001210F8" w:rsidRPr="00BF4D83" w:rsidRDefault="001210F8" w:rsidP="00374AFC"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4971B57A" w14:textId="77777777" w:rsidR="001210F8" w:rsidRDefault="001210F8" w:rsidP="00374AFC">
      <w:r>
        <w:t xml:space="preserve">If for a given Qos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>
        <w:rPr>
          <w:lang w:eastAsia="zh-CN"/>
        </w:rPr>
        <w:t>MODIFICATION</w:t>
      </w:r>
      <w:r w:rsidRPr="00D629EF">
        <w:t xml:space="preserve"> REQUEST</w:t>
      </w:r>
      <w:r>
        <w:t xml:space="preserve"> message, then the gNB-DU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14:paraId="2A4BDF90" w14:textId="77777777" w:rsidR="001210F8" w:rsidRDefault="001210F8" w:rsidP="00374AF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gNB-DU is an IAB-DU, and if the </w:t>
      </w:r>
      <w:r>
        <w:rPr>
          <w:rFonts w:eastAsia="SimSun"/>
          <w:i/>
          <w:iCs/>
          <w:lang w:eastAsia="zh-CN"/>
        </w:rPr>
        <w:t>IAB 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gNB-DU, the gNB-DU shall, if supported, withhold the RRC message until one of the following conditions is met:</w:t>
      </w:r>
    </w:p>
    <w:p w14:paraId="3BCC73C6" w14:textId="77777777" w:rsidR="001210F8" w:rsidRDefault="001210F8" w:rsidP="00374AFC">
      <w:pPr>
        <w:pStyle w:val="B1"/>
        <w:rPr>
          <w:rFonts w:eastAsia="MS Mincho"/>
          <w:i/>
          <w:iCs/>
          <w:lang w:eastAsia="ja-JP"/>
        </w:rPr>
      </w:pPr>
      <w:bookmarkStart w:id="281" w:name="_Hlk105753367"/>
      <w:r>
        <w:rPr>
          <w:lang w:eastAsia="ja-JP"/>
        </w:rPr>
        <w:lastRenderedPageBreak/>
        <w:tab/>
        <w:t>If the gNB-DU belongs to a migrating IAB-node</w:t>
      </w:r>
      <w:bookmarkEnd w:id="281"/>
      <w:r>
        <w:rPr>
          <w:lang w:eastAsia="ja-JP"/>
        </w:rPr>
        <w:t xml:space="preserve">, whose co-located IAB-MT has successfully performed the random-access procedure to the target parent node, and if the migrating IAB-node has one or more routing entries for the target path. </w:t>
      </w:r>
    </w:p>
    <w:p w14:paraId="2D825251" w14:textId="77777777" w:rsidR="001210F8" w:rsidRDefault="001210F8" w:rsidP="00374AFC">
      <w:pPr>
        <w:pStyle w:val="B1"/>
        <w:rPr>
          <w:rFonts w:eastAsia="MS Mincho"/>
          <w:i/>
          <w:iCs/>
          <w:lang w:eastAsia="ja-JP"/>
        </w:rPr>
      </w:pPr>
      <w:r>
        <w:rPr>
          <w:lang w:eastAsia="ja-JP"/>
        </w:rPr>
        <w:tab/>
        <w:t>The gNB-DU receives a subsequent F1AP message including an</w:t>
      </w:r>
      <w:r>
        <w:rPr>
          <w:i/>
          <w:iCs/>
          <w:lang w:eastAsia="ja-JP"/>
        </w:rPr>
        <w:t xml:space="preserve"> RRC-Container IE</w:t>
      </w:r>
      <w:r>
        <w:rPr>
          <w:lang w:eastAsia="ja-JP"/>
        </w:rPr>
        <w:t xml:space="preserve"> for the same child node.</w:t>
      </w:r>
    </w:p>
    <w:p w14:paraId="7B9CA9AA" w14:textId="77777777" w:rsidR="001210F8" w:rsidRDefault="001210F8" w:rsidP="00374AFC">
      <w:pPr>
        <w:pStyle w:val="B1"/>
        <w:rPr>
          <w:lang w:eastAsia="ja-JP"/>
        </w:rPr>
      </w:pPr>
      <w:r>
        <w:rPr>
          <w:lang w:eastAsia="ja-JP"/>
        </w:rPr>
        <w:tab/>
        <w:t xml:space="preserve">If the gNB-DU belongs to a descendant node of the migrating IAB-node, whose co-located IAB-MT has received an </w:t>
      </w:r>
      <w:r>
        <w:rPr>
          <w:i/>
          <w:iCs/>
          <w:lang w:eastAsia="ja-JP"/>
        </w:rPr>
        <w:t xml:space="preserve">RRCReconfiguration </w:t>
      </w:r>
      <w:r>
        <w:rPr>
          <w:lang w:eastAsia="ja-JP"/>
        </w:rPr>
        <w:t xml:space="preserve">message including the intra-donor migration configurations, e.g., new TNL address(es) and the new default UL </w:t>
      </w:r>
      <w:r w:rsidRPr="00FB3680">
        <w:rPr>
          <w:lang w:eastAsia="ja-JP"/>
        </w:rPr>
        <w:t xml:space="preserve"> </w:t>
      </w:r>
      <w:r>
        <w:rPr>
          <w:lang w:eastAsia="ja-JP"/>
        </w:rPr>
        <w:t>BAP routing ID.</w:t>
      </w:r>
    </w:p>
    <w:p w14:paraId="4425E075" w14:textId="77777777" w:rsidR="001210F8" w:rsidRDefault="001210F8" w:rsidP="00374AFC">
      <w:pPr>
        <w:pStyle w:val="B1"/>
        <w:rPr>
          <w:i/>
          <w:iCs/>
          <w:lang w:eastAsia="ja-JP"/>
        </w:rPr>
      </w:pPr>
      <w:r>
        <w:rPr>
          <w:lang w:eastAsia="ja-JP"/>
        </w:rPr>
        <w:tab/>
        <w:t xml:space="preserve">If the gNB-DU belongs to a migrating IAB-node, whose co-located IAB-MT has successfully performed RLF recovery after handover failure, </w:t>
      </w:r>
      <w:r w:rsidRPr="00CA1551">
        <w:rPr>
          <w:lang w:eastAsia="ja-JP"/>
        </w:rPr>
        <w:t>and if the migrating IAB-node has one or more routing entries for the target path</w:t>
      </w:r>
      <w:r>
        <w:rPr>
          <w:rFonts w:hint="eastAsia"/>
          <w:lang w:eastAsia="zh-CN"/>
        </w:rPr>
        <w:t>.</w:t>
      </w:r>
    </w:p>
    <w:p w14:paraId="7C20D286" w14:textId="77777777" w:rsidR="001210F8" w:rsidRDefault="001210F8" w:rsidP="00374AFC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gNB-DU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12395FB6" w14:textId="77777777" w:rsidR="001210F8" w:rsidRPr="006A649D" w:rsidRDefault="001210F8" w:rsidP="00374AFC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gNB-DU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3E197480" w14:textId="77777777" w:rsidR="001210F8" w:rsidRPr="00DF6801" w:rsidRDefault="001210F8" w:rsidP="00374AFC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gNB-DU shall, if supported, provide the CG-SDT related resource configuration </w:t>
      </w:r>
      <w:r w:rsidRPr="001B5693">
        <w:t xml:space="preserve">for the bearers indicated as SDT bearers </w:t>
      </w:r>
      <w:r w:rsidRPr="00DF6801">
        <w:t xml:space="preserve">in the </w:t>
      </w:r>
      <w:r w:rsidRPr="00BC70C1">
        <w:rPr>
          <w:i/>
          <w:szCs w:val="22"/>
        </w:rPr>
        <w:t xml:space="preserve">SDT-MAC-PHY-CG-Config </w:t>
      </w:r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gNB-CU. </w:t>
      </w:r>
      <w:r w:rsidRPr="00B71784">
        <w:t xml:space="preserve">If the </w:t>
      </w:r>
      <w:r w:rsidRPr="00D37849">
        <w:rPr>
          <w:i/>
        </w:rPr>
        <w:t xml:space="preserve">SDT-MAC-PHY-CG-Config </w:t>
      </w:r>
      <w:r w:rsidRPr="00B71784">
        <w:t xml:space="preserve">IE is </w:t>
      </w:r>
      <w:r>
        <w:t xml:space="preserve">also </w:t>
      </w:r>
      <w:r w:rsidRPr="00B71784">
        <w:t>included in the UE CONTEXT MODIFICATION REQUEST message</w:t>
      </w:r>
      <w:r>
        <w:t xml:space="preserve"> </w:t>
      </w:r>
      <w:r w:rsidRPr="005B7429">
        <w:t xml:space="preserve">within the </w:t>
      </w:r>
      <w:r>
        <w:rPr>
          <w:i/>
        </w:rPr>
        <w:t>C</w:t>
      </w:r>
      <w:r w:rsidRPr="005B7429">
        <w:rPr>
          <w:i/>
        </w:rPr>
        <w:t xml:space="preserve">U to </w:t>
      </w:r>
      <w:r>
        <w:rPr>
          <w:i/>
        </w:rPr>
        <w:t>D</w:t>
      </w:r>
      <w:r w:rsidRPr="005B7429">
        <w:rPr>
          <w:i/>
        </w:rPr>
        <w:t>U RRC Information</w:t>
      </w:r>
      <w:r w:rsidRPr="005B7429">
        <w:t xml:space="preserve"> IE</w:t>
      </w:r>
      <w:r w:rsidRPr="00B71784">
        <w:t xml:space="preserve">, the gNB-DU </w:t>
      </w:r>
      <w:r>
        <w:t>may</w:t>
      </w:r>
      <w:r w:rsidRPr="00B71784">
        <w:t xml:space="preserve"> provide the delta signalling </w:t>
      </w:r>
      <w:r>
        <w:t xml:space="preserve">version of </w:t>
      </w:r>
      <w:r w:rsidRPr="005B7429">
        <w:t xml:space="preserve">the </w:t>
      </w:r>
      <w:r w:rsidRPr="005B7429">
        <w:rPr>
          <w:i/>
        </w:rPr>
        <w:t>SDT-MAC</w:t>
      </w:r>
      <w:r>
        <w:rPr>
          <w:i/>
        </w:rPr>
        <w:t>-</w:t>
      </w:r>
      <w:r w:rsidRPr="005B7429">
        <w:rPr>
          <w:i/>
        </w:rPr>
        <w:t>PHY</w:t>
      </w:r>
      <w:r>
        <w:rPr>
          <w:i/>
        </w:rPr>
        <w:t>-CG</w:t>
      </w:r>
      <w:r w:rsidRPr="005B7429">
        <w:rPr>
          <w:i/>
        </w:rPr>
        <w:t>-Config</w:t>
      </w:r>
      <w:r w:rsidRPr="005B7429">
        <w:t xml:space="preserve"> IE within the </w:t>
      </w:r>
      <w:r w:rsidRPr="005B7429">
        <w:rPr>
          <w:i/>
        </w:rPr>
        <w:t>DU to CU RRC Information</w:t>
      </w:r>
      <w:r w:rsidRPr="005B7429">
        <w:t xml:space="preserve"> IE contained in the UE CONTEXT MODIFICATION RESPONSE message to the gNB-CU</w:t>
      </w:r>
      <w:r w:rsidRPr="00B71784">
        <w:t>.</w:t>
      </w:r>
    </w:p>
    <w:p w14:paraId="719732DB" w14:textId="77777777" w:rsidR="001210F8" w:rsidRDefault="001210F8" w:rsidP="00374AFC">
      <w:r>
        <w:t xml:space="preserve">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is contained in the UE CONTEXT MODIFICATION REQUEST message, the gNB-DU shall, if supported, update its </w:t>
      </w:r>
      <w:r>
        <w:rPr>
          <w:rFonts w:hint="eastAsia"/>
          <w:lang w:val="en-US" w:eastAsia="zh-CN"/>
        </w:rPr>
        <w:t>5G ProSe</w:t>
      </w:r>
      <w:r>
        <w:t xml:space="preserve"> services authorization information for the UE accordingly. If the </w:t>
      </w:r>
      <w:r>
        <w:rPr>
          <w:rFonts w:hint="eastAsia"/>
          <w:i/>
          <w:iCs/>
          <w:lang w:val="en-US" w:eastAsia="zh-CN"/>
        </w:rPr>
        <w:t>5G ProSe</w:t>
      </w:r>
      <w:r>
        <w:rPr>
          <w:i/>
        </w:rPr>
        <w:t xml:space="preserve"> Authorized</w:t>
      </w:r>
      <w:r>
        <w:t xml:space="preserve"> IE includes one or more IEs set to "not authorized", the gNB-DU shall, if supported, initiate actions to ensure that the UE is no longer accessing the relevant service(s).</w:t>
      </w:r>
    </w:p>
    <w:p w14:paraId="5086EC06" w14:textId="77777777" w:rsidR="001210F8" w:rsidRDefault="001210F8" w:rsidP="00374AFC">
      <w:r w:rsidRPr="005A0C94">
        <w:t xml:space="preserve">If the </w:t>
      </w:r>
      <w:r w:rsidRPr="00453F65">
        <w:rPr>
          <w:i/>
        </w:rPr>
        <w:t>SDT Bearer Configuration Query Indication</w:t>
      </w:r>
      <w:r w:rsidRPr="005A0C94">
        <w:t xml:space="preserve"> IE is contained in the UE CONTEXT MODIFICATION REQUEST message, the gNB-DU shall, if supported, provide the RLC bearer configuration in the </w:t>
      </w:r>
      <w:r w:rsidRPr="00052128">
        <w:rPr>
          <w:i/>
        </w:rPr>
        <w:t>SDT Bearer Configuration</w:t>
      </w:r>
      <w:r>
        <w:rPr>
          <w:i/>
        </w:rPr>
        <w:t xml:space="preserve"> Info</w:t>
      </w:r>
      <w:r w:rsidRPr="005A0C94">
        <w:t xml:space="preserve"> IE in the UE CONTEXT MODIFICATION RESPONSE message for each bearer indicated as SDT bearer.</w:t>
      </w:r>
    </w:p>
    <w:p w14:paraId="631994BE" w14:textId="77777777" w:rsidR="001210F8" w:rsidRDefault="001210F8" w:rsidP="00374AF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>5G ProSe UE PC5</w:t>
      </w:r>
      <w:r>
        <w:rPr>
          <w:i/>
          <w:lang w:eastAsia="zh-CN"/>
        </w:rPr>
        <w:t xml:space="preserve"> </w:t>
      </w:r>
      <w:r>
        <w:rPr>
          <w:i/>
          <w:snapToGrid w:val="0"/>
        </w:rPr>
        <w:t>Aggregate Maximum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676C32CF" w14:textId="77777777" w:rsidR="001210F8" w:rsidRDefault="001210F8" w:rsidP="00374AFC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 UE PC5</w:t>
      </w:r>
      <w:r>
        <w:rPr>
          <w:lang w:eastAsia="zh-CN"/>
        </w:rPr>
        <w:t xml:space="preserve"> </w:t>
      </w:r>
      <w:r>
        <w:t>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3CE61DB8" w14:textId="77777777" w:rsidR="001210F8" w:rsidRDefault="001210F8" w:rsidP="00374AFC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630EF29C" w14:textId="77777777" w:rsidR="001210F8" w:rsidRDefault="001210F8" w:rsidP="00374AFC">
      <w:pPr>
        <w:rPr>
          <w:lang w:eastAsia="zh-CN"/>
        </w:rPr>
      </w:pPr>
      <w:r>
        <w:t>If the</w:t>
      </w:r>
      <w:r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val="en-US" w:eastAsia="zh-CN"/>
        </w:rPr>
        <w:t xml:space="preserve">5G ProSe </w:t>
      </w:r>
      <w:r>
        <w:rPr>
          <w:i/>
          <w:snapToGrid w:val="0"/>
        </w:rPr>
        <w:t>PC5 L</w:t>
      </w:r>
      <w:r>
        <w:rPr>
          <w:i/>
          <w:lang w:eastAsia="zh-CN"/>
        </w:rPr>
        <w:t xml:space="preserve">ink </w:t>
      </w:r>
      <w:r>
        <w:rPr>
          <w:i/>
          <w:snapToGrid w:val="0"/>
        </w:rPr>
        <w:t>Aggregate Bit Rate</w:t>
      </w:r>
      <w:r>
        <w:rPr>
          <w:snapToGrid w:val="0"/>
        </w:rPr>
        <w:t xml:space="preserve"> IE</w:t>
      </w:r>
      <w:r>
        <w:t xml:space="preserve"> is included in the</w:t>
      </w:r>
      <w:r>
        <w:rPr>
          <w:lang w:eastAsia="zh-CN"/>
        </w:rPr>
        <w:t xml:space="preserve"> UE CONTEXT MODIFICATION REQUEST</w:t>
      </w:r>
      <w:r>
        <w:t xml:space="preserve"> message</w:t>
      </w:r>
      <w:r>
        <w:rPr>
          <w:lang w:eastAsia="zh-CN"/>
        </w:rPr>
        <w:t>,</w:t>
      </w:r>
      <w:r>
        <w:t xml:space="preserve"> the gNB-DU shall</w:t>
      </w:r>
      <w:r>
        <w:rPr>
          <w:lang w:eastAsia="zh-CN"/>
        </w:rPr>
        <w:t>, if supported</w:t>
      </w:r>
      <w:r>
        <w:t>:</w:t>
      </w:r>
    </w:p>
    <w:p w14:paraId="4F7E318C" w14:textId="77777777" w:rsidR="001210F8" w:rsidRDefault="001210F8" w:rsidP="00374AFC">
      <w:pPr>
        <w:pStyle w:val="B1"/>
      </w:pPr>
      <w:r>
        <w:t>-</w:t>
      </w:r>
      <w:r>
        <w:tab/>
        <w:t xml:space="preserve">replace the previously provided </w:t>
      </w:r>
      <w:r>
        <w:rPr>
          <w:rFonts w:eastAsia="SimSun" w:hint="eastAsia"/>
          <w:lang w:val="en-US" w:eastAsia="zh-CN"/>
        </w:rPr>
        <w:t>5G ProSe</w:t>
      </w:r>
      <w:r>
        <w:t xml:space="preserve"> PC5 L</w:t>
      </w:r>
      <w:r>
        <w:rPr>
          <w:lang w:eastAsia="zh-CN"/>
        </w:rPr>
        <w:t xml:space="preserve">ink </w:t>
      </w:r>
      <w:r>
        <w:t>Aggregate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</w:p>
    <w:p w14:paraId="373FB0C3" w14:textId="77777777" w:rsidR="001210F8" w:rsidRDefault="001210F8" w:rsidP="00374AFC">
      <w:pPr>
        <w:pStyle w:val="B1"/>
      </w:pPr>
      <w:r>
        <w:t>-</w:t>
      </w:r>
      <w:r>
        <w:tab/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val="en-US" w:eastAsia="zh-CN"/>
        </w:rPr>
        <w:t>5G ProSe</w:t>
      </w:r>
      <w:r>
        <w:rPr>
          <w:lang w:eastAsia="zh-CN"/>
        </w:rPr>
        <w:t xml:space="preserve"> services as defined in TS 23.</w:t>
      </w:r>
      <w:r>
        <w:rPr>
          <w:rFonts w:hint="eastAsia"/>
          <w:lang w:val="en-US" w:eastAsia="zh-CN"/>
        </w:rPr>
        <w:t>304</w:t>
      </w:r>
      <w:r>
        <w:rPr>
          <w:lang w:eastAsia="zh-CN"/>
        </w:rPr>
        <w:t xml:space="preserve"> [4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</w:t>
      </w:r>
      <w:r>
        <w:t>.</w:t>
      </w:r>
    </w:p>
    <w:p w14:paraId="216CE7B5" w14:textId="77777777" w:rsidR="001210F8" w:rsidRDefault="001210F8" w:rsidP="00374AF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eastAsia="Tahoma" w:cs="Arial"/>
          <w:i/>
          <w:iCs/>
          <w:lang w:eastAsia="zh-CN"/>
        </w:rPr>
        <w:t>Updated Remote UE Local I</w:t>
      </w:r>
      <w:r>
        <w:rPr>
          <w:rFonts w:eastAsia="Tahoma" w:cs="Arial" w:hint="eastAsia"/>
          <w:i/>
          <w:iCs/>
          <w:lang w:eastAsia="zh-CN"/>
        </w:rPr>
        <w:t>D</w:t>
      </w:r>
      <w:r>
        <w:rPr>
          <w:rFonts w:eastAsia="Tahoma" w:cs="Arial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IE is contained in the </w:t>
      </w:r>
      <w:r>
        <w:t>UE CONTEXT MODIFICATION REQUEST message, the gNB-DU shall, if supported</w:t>
      </w:r>
      <w:r>
        <w:rPr>
          <w:rFonts w:hint="eastAsia"/>
          <w:lang w:val="en-US" w:eastAsia="zh-CN"/>
        </w:rPr>
        <w:t xml:space="preserve">, </w:t>
      </w:r>
      <w:r>
        <w:t xml:space="preserve">replace the previously provided </w:t>
      </w:r>
      <w:r>
        <w:rPr>
          <w:rFonts w:eastAsia="SimSun" w:hint="eastAsia"/>
          <w:lang w:val="en-US" w:eastAsia="zh-CN"/>
        </w:rPr>
        <w:t>Remote UE Local ID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value.</w:t>
      </w:r>
    </w:p>
    <w:p w14:paraId="6A01CD70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</w:t>
      </w:r>
    </w:p>
    <w:p w14:paraId="623334DA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</w:t>
      </w:r>
    </w:p>
    <w:p w14:paraId="617F7000" w14:textId="77777777" w:rsidR="001210F8" w:rsidRDefault="001210F8" w:rsidP="00374AFC">
      <w:pPr>
        <w:rPr>
          <w:snapToGrid w:val="0"/>
        </w:rPr>
      </w:pPr>
      <w:r>
        <w:lastRenderedPageBreak/>
        <w:t xml:space="preserve">If the </w:t>
      </w:r>
      <w:r>
        <w:rPr>
          <w:i/>
          <w:iCs/>
          <w:lang w:eastAsia="zh-CN"/>
        </w:rPr>
        <w:t>Uu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Uu </w:t>
      </w:r>
      <w:r>
        <w:rPr>
          <w:rFonts w:eastAsia="Cambria Math"/>
        </w:rPr>
        <w:t xml:space="preserve">Relay </w:t>
      </w:r>
      <w:r>
        <w:t>RLC channels in the list.</w:t>
      </w:r>
    </w:p>
    <w:p w14:paraId="70F8A3E9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0DB521C6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gNB-DU shall, if supported, act as specified in TS 38.401 [4]. gNB-DU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78DD73C8" w14:textId="77777777" w:rsidR="001210F8" w:rsidRDefault="001210F8" w:rsidP="00374AFC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gNB-DU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62AFAB1A" w14:textId="77777777" w:rsidR="001210F8" w:rsidRDefault="001210F8" w:rsidP="00374AFC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gNB-DU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0843F092" w14:textId="77777777" w:rsidR="001210F8" w:rsidRPr="00CE3735" w:rsidRDefault="001210F8" w:rsidP="00374AFC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MUSIM-GapConfig</w:t>
      </w:r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r>
        <w:rPr>
          <w:lang w:val="en-IN"/>
        </w:rPr>
        <w:t xml:space="preserve">gNB-DU shall, if supported, decide to use this IE for MUSIM gap configuration or select another one based on the received </w:t>
      </w:r>
      <w:r>
        <w:rPr>
          <w:i/>
          <w:iCs/>
          <w:lang w:val="en-IN"/>
        </w:rPr>
        <w:t>UEAssistanceInformation</w:t>
      </w:r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gNB-DU selects a different MUSIM gap configuration from received </w:t>
      </w:r>
      <w:r w:rsidRPr="00454D3D">
        <w:rPr>
          <w:i/>
          <w:iCs/>
          <w:lang w:val="en-IN"/>
        </w:rPr>
        <w:t>UEAssistanceInformation</w:t>
      </w:r>
      <w:r w:rsidRPr="00454D3D">
        <w:rPr>
          <w:lang w:val="en-IN"/>
        </w:rPr>
        <w:t xml:space="preserve"> IE, then it shall include the selected MUSIM gap information to the gNB-CU in the </w:t>
      </w:r>
      <w:r w:rsidRPr="00454D3D">
        <w:rPr>
          <w:i/>
          <w:iCs/>
          <w:lang w:val="en-IN"/>
        </w:rPr>
        <w:t>MUSIM-GapConfig</w:t>
      </w:r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3170C8A3" w14:textId="77777777" w:rsidR="001210F8" w:rsidRPr="009E6EC2" w:rsidRDefault="001210F8" w:rsidP="00374AFC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r w:rsidRPr="009E6EC2">
        <w:rPr>
          <w:lang w:val="en-IN"/>
        </w:rPr>
        <w:t>gNB-DU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r w:rsidRPr="009E6EC2">
        <w:rPr>
          <w:i/>
          <w:iCs/>
          <w:lang w:val="en-IN"/>
        </w:rPr>
        <w:t>UEAssistanceInformation</w:t>
      </w:r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gNB-CU in the </w:t>
      </w:r>
      <w:r w:rsidRPr="009E6EC2">
        <w:rPr>
          <w:i/>
          <w:iCs/>
          <w:lang w:val="en-IN"/>
        </w:rPr>
        <w:t>MUSIM-GapConfig</w:t>
      </w:r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MUSIM-GapConfig IE is received, the gNB-CU should use this value.</w:t>
      </w:r>
    </w:p>
    <w:p w14:paraId="4ECDE683" w14:textId="77777777" w:rsidR="001210F8" w:rsidRDefault="001210F8" w:rsidP="00374AFC">
      <w:pPr>
        <w:rPr>
          <w:rFonts w:eastAsia="Malgun Gothic"/>
        </w:rPr>
      </w:pPr>
      <w:r>
        <w:t xml:space="preserve">If the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r>
        <w:rPr>
          <w:rFonts w:eastAsia="SimSun"/>
        </w:rPr>
        <w:t>gNB-DU</w:t>
      </w:r>
      <w:r>
        <w:rPr>
          <w:rFonts w:eastAsia="Malgun Gothic"/>
        </w:rPr>
        <w:t xml:space="preserve"> shall, if supported, </w:t>
      </w:r>
    </w:p>
    <w:p w14:paraId="4C110C80" w14:textId="77777777" w:rsidR="001210F8" w:rsidRDefault="001210F8" w:rsidP="00374AFC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gNB-DU UE Slice Maximum Bit Rate List, if any, with the new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45196D55" w14:textId="77777777" w:rsidR="001210F8" w:rsidRDefault="001210F8" w:rsidP="00374AFC">
      <w:pPr>
        <w:pStyle w:val="B1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r>
        <w:rPr>
          <w:rFonts w:eastAsia="Geneva"/>
          <w:i/>
          <w:lang w:eastAsia="zh-CN"/>
        </w:rPr>
        <w:t>gNB-DU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7B841FC1" w14:textId="77777777" w:rsidR="001210F8" w:rsidRDefault="001210F8" w:rsidP="00374AFC">
      <w:bookmarkStart w:id="282" w:name="_Toc99038249"/>
      <w:bookmarkStart w:id="283" w:name="_Toc99730510"/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gNB-DU shall, if supported, store and use the information for configuring MBS Session Resources, if applicable.</w:t>
      </w:r>
    </w:p>
    <w:p w14:paraId="16C33311" w14:textId="77777777" w:rsidR="001210F8" w:rsidRDefault="001210F8" w:rsidP="00374AFC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>REQUEST message, the gNB-DU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Retransmission F1-U tunnel.</w:t>
      </w:r>
    </w:p>
    <w:p w14:paraId="598AC1B4" w14:textId="77777777" w:rsidR="001210F8" w:rsidRDefault="001210F8" w:rsidP="00374AFC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gNB-DU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3B360EE0" w14:textId="77777777" w:rsidR="001210F8" w:rsidRDefault="001210F8" w:rsidP="00374AFC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r>
        <w:rPr>
          <w:rFonts w:eastAsia="SimSun" w:hint="eastAsia"/>
          <w:lang w:val="en-US" w:eastAsia="zh-CN"/>
        </w:rPr>
        <w:t>gNB-DU</w:t>
      </w:r>
      <w:r>
        <w:t xml:space="preserve"> shall, if supported, overwrite any previously stored Management Based MDT PLMN </w:t>
      </w:r>
      <w:r>
        <w:lastRenderedPageBreak/>
        <w:t xml:space="preserve">List information in the UE context and use the received information to determine </w:t>
      </w:r>
      <w:r>
        <w:rPr>
          <w:lang w:eastAsia="zh-CN"/>
        </w:rPr>
        <w:t xml:space="preserve">subsequent </w:t>
      </w:r>
      <w:r>
        <w:t>selection of the UE for management based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3E58437" w14:textId="77777777" w:rsidR="001210F8" w:rsidRPr="006B4CD2" w:rsidRDefault="001210F8" w:rsidP="00374AFC">
      <w:bookmarkStart w:id="284" w:name="_Toc105510629"/>
      <w:bookmarkStart w:id="285" w:name="_Toc105927161"/>
      <w:bookmarkStart w:id="286" w:name="_Toc106109701"/>
      <w:r>
        <w:t xml:space="preserve">If the </w:t>
      </w:r>
      <w:r w:rsidRPr="00790CBB">
        <w:rPr>
          <w:i/>
          <w:iCs/>
        </w:rPr>
        <w:t>InterFrequencyConfig-NoGap</w:t>
      </w:r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gNB-CU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370DE77B" w14:textId="77777777" w:rsidR="001210F8" w:rsidRDefault="001210F8" w:rsidP="00374AFC">
      <w:pPr>
        <w:rPr>
          <w:lang w:val="en-IN"/>
        </w:rPr>
      </w:pPr>
      <w:bookmarkStart w:id="287" w:name="_Toc113835138"/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B7627AF" w14:textId="77777777" w:rsidR="001210F8" w:rsidRDefault="001210F8" w:rsidP="00374AFC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r w:rsidRPr="008871DF">
        <w:rPr>
          <w:i/>
          <w:iCs/>
          <w:lang w:val="en-IN"/>
        </w:rPr>
        <w:t>TwoPHRModeSCG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gNB-CU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6EDD41C8" w14:textId="77777777" w:rsidR="001210F8" w:rsidRPr="00AE5577" w:rsidRDefault="001210F8" w:rsidP="00374AFC">
      <w:pPr>
        <w:rPr>
          <w:ins w:id="288" w:author="rapporteur" w:date="2023-02-16T10:04:00Z"/>
        </w:rPr>
      </w:pPr>
      <w:ins w:id="289" w:author="rapporteur" w:date="2023-02-16T10:04:00Z">
        <w:r>
          <w:t>I</w:t>
        </w:r>
        <w:r w:rsidRPr="00EA5FA7">
          <w:t>f the</w:t>
        </w:r>
        <w:r>
          <w:t xml:space="preserve"> </w:t>
        </w:r>
        <w:r>
          <w:rPr>
            <w:i/>
            <w:iCs/>
          </w:rPr>
          <w:t xml:space="preserve">LTM Information </w:t>
        </w:r>
        <w:r>
          <w:t>IE</w:t>
        </w:r>
        <w:r w:rsidRPr="00EA5FA7">
          <w:rPr>
            <w:i/>
          </w:rPr>
          <w:t xml:space="preserve"> </w:t>
        </w:r>
        <w:r w:rsidRPr="00EA5FA7">
          <w:t xml:space="preserve">is included in the UE CONTEXT </w:t>
        </w:r>
        <w:r>
          <w:t xml:space="preserve">MODIFICATION </w:t>
        </w:r>
        <w:r w:rsidRPr="00EA5FA7">
          <w:t>REQUEST message</w:t>
        </w:r>
        <w:r>
          <w:t>, the gNB-DU shall, if supported, take it into account for L1/2 triggered mobility.</w:t>
        </w:r>
      </w:ins>
    </w:p>
    <w:p w14:paraId="3931945C" w14:textId="77777777" w:rsidR="001210F8" w:rsidRDefault="001210F8">
      <w:pPr>
        <w:pStyle w:val="EditorsNote"/>
        <w:rPr>
          <w:ins w:id="290" w:author="rapporteur" w:date="2023-05-02T16:02:00Z"/>
        </w:rPr>
        <w:pPrChange w:id="291" w:author="rapporteur" w:date="2023-05-03T09:48:00Z">
          <w:pPr/>
        </w:pPrChange>
      </w:pPr>
      <w:ins w:id="292" w:author="rapporteur" w:date="2023-02-16T10:04:00Z">
        <w:r w:rsidRPr="00E75EA5">
          <w:rPr>
            <w:highlight w:val="yellow"/>
          </w:rPr>
          <w:t>Editor’s note:</w:t>
        </w:r>
        <w:r>
          <w:rPr>
            <w:highlight w:val="yellow"/>
          </w:rPr>
          <w:t xml:space="preserve"> The</w:t>
        </w:r>
        <w:r w:rsidRPr="00E75EA5">
          <w:rPr>
            <w:highlight w:val="yellow"/>
          </w:rPr>
          <w:t xml:space="preserve"> </w:t>
        </w:r>
        <w:r>
          <w:rPr>
            <w:i/>
            <w:iCs/>
            <w:highlight w:val="yellow"/>
          </w:rPr>
          <w:t xml:space="preserve">LTM Information </w:t>
        </w:r>
        <w:r>
          <w:rPr>
            <w:highlight w:val="yellow"/>
          </w:rPr>
          <w:t xml:space="preserve">IE details are </w:t>
        </w:r>
        <w:r w:rsidRPr="00DA21C6">
          <w:rPr>
            <w:highlight w:val="yellow"/>
          </w:rPr>
          <w:t xml:space="preserve">FFS. It </w:t>
        </w:r>
        <w:r w:rsidRPr="00AE716D">
          <w:rPr>
            <w:highlight w:val="yellow"/>
          </w:rPr>
          <w:t xml:space="preserve">is related to the discussion whether one message or multiple messages </w:t>
        </w:r>
        <w:r>
          <w:rPr>
            <w:highlight w:val="yellow"/>
          </w:rPr>
          <w:t>will be</w:t>
        </w:r>
        <w:r w:rsidRPr="00AE716D">
          <w:rPr>
            <w:highlight w:val="yellow"/>
          </w:rPr>
          <w:t xml:space="preserve"> used to send the suggested candidate cell(s) list.</w:t>
        </w:r>
      </w:ins>
    </w:p>
    <w:p w14:paraId="3E156D41" w14:textId="77777777" w:rsidR="001210F8" w:rsidRPr="00C06272" w:rsidRDefault="001210F8" w:rsidP="00374AFC">
      <w:pPr>
        <w:rPr>
          <w:ins w:id="293" w:author="rapporteur" w:date="2023-02-16T10:04:00Z"/>
          <w:rFonts w:cs="Arial"/>
          <w:lang w:eastAsia="zh-CN"/>
        </w:rPr>
      </w:pPr>
      <w:ins w:id="294" w:author="rapporteur" w:date="2023-05-02T16:02:00Z">
        <w:r>
          <w:t xml:space="preserve">If the </w:t>
        </w:r>
        <w:r>
          <w:rPr>
            <w:i/>
            <w:iCs/>
            <w:lang w:eastAsia="zh-CN"/>
          </w:rPr>
          <w:t>LTM Cells to be</w:t>
        </w:r>
        <w:r>
          <w:rPr>
            <w:i/>
          </w:rPr>
          <w:t xml:space="preserve"> Released List</w:t>
        </w:r>
        <w:r>
          <w:t xml:space="preserve"> IE is included in the UE CONTEXT MODIFICATION REQUEST message, the gNB-DU shall, if supported, release the configured candidate cells in the list.</w:t>
        </w:r>
      </w:ins>
    </w:p>
    <w:p w14:paraId="570D3CAA" w14:textId="77777777" w:rsidR="001210F8" w:rsidRPr="002A1D57" w:rsidRDefault="001210F8" w:rsidP="00374AFC"/>
    <w:p w14:paraId="31DD2EBC" w14:textId="77777777" w:rsidR="001210F8" w:rsidRPr="00EA5FA7" w:rsidRDefault="001210F8" w:rsidP="00374AFC">
      <w:pPr>
        <w:pStyle w:val="Heading4"/>
      </w:pPr>
      <w:r w:rsidRPr="00EA5FA7">
        <w:t>8.3.4.3</w:t>
      </w:r>
      <w:r w:rsidRPr="00EA5FA7">
        <w:tab/>
        <w:t>Unsuccessful Operation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2"/>
      <w:bookmarkEnd w:id="283"/>
      <w:bookmarkEnd w:id="284"/>
      <w:bookmarkEnd w:id="285"/>
      <w:bookmarkEnd w:id="286"/>
      <w:bookmarkEnd w:id="287"/>
    </w:p>
    <w:p w14:paraId="0D56A822" w14:textId="77777777" w:rsidR="001210F8" w:rsidRPr="00EA5FA7" w:rsidRDefault="001210F8" w:rsidP="00374AFC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025D9BA" wp14:editId="571E8E09">
            <wp:extent cx="3447415" cy="161861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CDEEA" w14:textId="77777777" w:rsidR="001210F8" w:rsidRPr="00EA5FA7" w:rsidRDefault="001210F8" w:rsidP="00374AFC">
      <w:pPr>
        <w:pStyle w:val="TF"/>
      </w:pPr>
      <w:r w:rsidRPr="00EA5FA7">
        <w:t xml:space="preserve">Figure 8.3.4.3-1: UE Context Modification procedure. Unsuccessful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180AA8C" w14:textId="77777777" w:rsidR="001210F8" w:rsidRPr="00EA5FA7" w:rsidRDefault="001210F8" w:rsidP="00374AFC">
      <w:r w:rsidRPr="00EA5FA7">
        <w:t xml:space="preserve">In case none of the requested modifications of the UE context can be successfully performed, the gNB-DU shall respond with the UE </w:t>
      </w:r>
      <w:r w:rsidRPr="00EA5FA7">
        <w:rPr>
          <w:lang w:eastAsia="zh-CN"/>
        </w:rPr>
        <w:t>CONTEXT</w:t>
      </w:r>
      <w:r w:rsidRPr="00EA5FA7">
        <w:t xml:space="preserve"> MODIFICATION FAILURE message with an appropriate cause value.</w:t>
      </w:r>
      <w:r w:rsidRPr="00CD178C">
        <w:rPr>
          <w:lang w:eastAsia="zh-CN"/>
        </w:rPr>
        <w:t xml:space="preserve"> 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in the UE CONTEXT </w:t>
      </w:r>
      <w:r w:rsidRPr="00CD178C">
        <w:t>MODIFICATION</w:t>
      </w:r>
      <w:r w:rsidRPr="00CD178C">
        <w:rPr>
          <w:lang w:eastAsia="zh-CN"/>
        </w:rPr>
        <w:t xml:space="preserve"> REQUEST message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include the received </w:t>
      </w:r>
      <w:r w:rsidRPr="00CD178C">
        <w:rPr>
          <w:i/>
          <w:iCs/>
        </w:rPr>
        <w:t xml:space="preserve">SpCell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FAILURE message.</w:t>
      </w:r>
    </w:p>
    <w:p w14:paraId="201B9A26" w14:textId="77777777" w:rsidR="001210F8" w:rsidRPr="00CD178C" w:rsidRDefault="001210F8" w:rsidP="00374AFC">
      <w:pPr>
        <w:rPr>
          <w:rFonts w:eastAsia="SimSun"/>
        </w:rPr>
      </w:pPr>
      <w:r w:rsidRPr="00EA5FA7">
        <w:rPr>
          <w:rFonts w:eastAsia="SimSun"/>
        </w:rPr>
        <w:t xml:space="preserve">If the gNB-DU is not able to accept the </w:t>
      </w:r>
      <w:r w:rsidRPr="00EA5FA7">
        <w:rPr>
          <w:rFonts w:eastAsia="SimSun"/>
          <w:i/>
        </w:rPr>
        <w:t>SpCell ID</w:t>
      </w:r>
      <w:r w:rsidRPr="00EA5FA7">
        <w:rPr>
          <w:rFonts w:eastAsia="SimSun"/>
        </w:rPr>
        <w:t xml:space="preserve"> IE in UE CONTEXT MODIFICATION REQUEST message, it shall reply with the UE CONTEXT MODIFICATION FAILURE message.</w:t>
      </w:r>
      <w:r w:rsidRPr="00CD178C">
        <w:rPr>
          <w:rFonts w:eastAsia="SimSun"/>
        </w:rPr>
        <w:t xml:space="preserve"> </w:t>
      </w:r>
    </w:p>
    <w:p w14:paraId="5DF55CC0" w14:textId="77777777" w:rsidR="001210F8" w:rsidRPr="00EA5FA7" w:rsidRDefault="001210F8" w:rsidP="00374AFC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was included and 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 or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 but the </w:t>
      </w:r>
      <w:r w:rsidRPr="00CD178C">
        <w:rPr>
          <w:i/>
          <w:iCs/>
          <w:lang w:eastAsia="zh-CN"/>
        </w:rPr>
        <w:t xml:space="preserve">SpCell ID </w:t>
      </w:r>
      <w:r w:rsidRPr="00CD178C">
        <w:rPr>
          <w:lang w:eastAsia="zh-CN"/>
        </w:rPr>
        <w:t>IE was not included in the UE CONTEXT MODIFICATION REQUEST message, the gNB-DU shall respond with the UE CONTEXT MODIFICATION FAILURE message with an appropriate cause value.</w:t>
      </w:r>
    </w:p>
    <w:p w14:paraId="28F40D64" w14:textId="77777777" w:rsidR="001210F8" w:rsidRPr="00EA5FA7" w:rsidRDefault="001210F8" w:rsidP="00374AFC">
      <w:pPr>
        <w:pStyle w:val="Heading4"/>
      </w:pPr>
      <w:bookmarkStart w:id="295" w:name="_Toc20955790"/>
      <w:bookmarkStart w:id="296" w:name="_Toc29892884"/>
      <w:bookmarkStart w:id="297" w:name="_Toc36556821"/>
      <w:bookmarkStart w:id="298" w:name="_Toc45832207"/>
      <w:bookmarkStart w:id="299" w:name="_Toc51763387"/>
      <w:bookmarkStart w:id="300" w:name="_Toc64448550"/>
      <w:bookmarkStart w:id="301" w:name="_Toc66289209"/>
      <w:bookmarkStart w:id="302" w:name="_Toc74154322"/>
      <w:bookmarkStart w:id="303" w:name="_Toc81383066"/>
      <w:bookmarkStart w:id="304" w:name="_Toc88657699"/>
      <w:bookmarkStart w:id="305" w:name="_Toc97910611"/>
      <w:bookmarkStart w:id="306" w:name="_Toc99038250"/>
      <w:bookmarkStart w:id="307" w:name="_Toc99730511"/>
      <w:bookmarkStart w:id="308" w:name="_Toc105510630"/>
      <w:bookmarkStart w:id="309" w:name="_Toc105927162"/>
      <w:bookmarkStart w:id="310" w:name="_Toc106109702"/>
      <w:bookmarkStart w:id="311" w:name="_Toc113835139"/>
      <w:r w:rsidRPr="00EA5FA7">
        <w:t>8.3.4.4</w:t>
      </w:r>
      <w:r w:rsidRPr="00EA5FA7">
        <w:tab/>
        <w:t>Abnormal Conditions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14:paraId="35B26E6D" w14:textId="77777777" w:rsidR="001210F8" w:rsidRPr="00EA5FA7" w:rsidRDefault="001210F8" w:rsidP="00374AFC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19430ED0" w14:textId="77777777" w:rsidR="001210F8" w:rsidRPr="00EA5FA7" w:rsidRDefault="001210F8" w:rsidP="00374AFC">
      <w:r w:rsidRPr="00EA5FA7">
        <w:t xml:space="preserve">If the gNB-DU receives a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 xml:space="preserve">REQUEST </w:t>
      </w:r>
      <w:r w:rsidRPr="00EA5FA7">
        <w:t xml:space="preserve">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</w:t>
      </w:r>
      <w:r w:rsidRPr="00EA5FA7">
        <w:lastRenderedPageBreak/>
        <w:t xml:space="preserve">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</w:p>
    <w:p w14:paraId="3C9BF26B" w14:textId="77777777" w:rsidR="001210F8" w:rsidRDefault="001210F8" w:rsidP="00374AFC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REQUEST</w:t>
      </w:r>
      <w:r>
        <w:rPr>
          <w:rFonts w:eastAsia="SimSun"/>
        </w:rP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 xml:space="preserve">UE CONTEXT </w:t>
      </w:r>
      <w:r w:rsidRPr="00EA5FA7">
        <w:t xml:space="preserve">MODIFICATION </w:t>
      </w:r>
      <w:r w:rsidRPr="00EA5FA7">
        <w:rPr>
          <w:rFonts w:eastAsia="SimSun"/>
        </w:rPr>
        <w:t>RESPONSE</w:t>
      </w:r>
      <w:r w:rsidRPr="00EA5FA7">
        <w:t xml:space="preserve"> message with an appropriate cause value.</w:t>
      </w:r>
      <w:r w:rsidRPr="00D2592C">
        <w:t xml:space="preserve"> </w:t>
      </w:r>
    </w:p>
    <w:p w14:paraId="45AFB6D5" w14:textId="77777777" w:rsidR="001210F8" w:rsidRDefault="001210F8" w:rsidP="00374AFC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>UE-associated signaling connection</w:t>
      </w:r>
      <w:r w:rsidRPr="00BD34CD">
        <w:t xml:space="preserve">, the </w:t>
      </w:r>
      <w:r>
        <w:rPr>
          <w:lang w:eastAsia="zh-CN"/>
        </w:rPr>
        <w:t>gNB-DU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0105D98E" w14:textId="77777777" w:rsidR="001210F8" w:rsidRPr="00EA5FA7" w:rsidRDefault="001210F8" w:rsidP="00374AFC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>Target gNB-DU UE F1AP ID</w:t>
      </w:r>
      <w:r w:rsidRPr="00F4022B">
        <w:t xml:space="preserve"> 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>connection, the gNB-DU shall ignore this candidate cell.</w:t>
      </w:r>
    </w:p>
    <w:p w14:paraId="5877DDB3" w14:textId="77777777" w:rsidR="001210F8" w:rsidRDefault="001210F8" w:rsidP="00374AFC">
      <w:r w:rsidRPr="00051F08">
        <w:t xml:space="preserve">If more than one of the following IEs, i.e., the </w:t>
      </w:r>
      <w:r w:rsidRPr="00051F08">
        <w:rPr>
          <w:i/>
          <w:snapToGrid w:val="0"/>
          <w:lang w:eastAsia="zh-CN"/>
        </w:rPr>
        <w:t>Uplink TxDirectCurrentList Information</w:t>
      </w:r>
      <w:r w:rsidRPr="00051F08">
        <w:t xml:space="preserve"> IE </w:t>
      </w:r>
      <w:r>
        <w:t xml:space="preserve">or </w:t>
      </w:r>
      <w:r w:rsidRPr="00051F08">
        <w:t xml:space="preserve">the </w:t>
      </w:r>
      <w:r w:rsidRPr="00051F08">
        <w:rPr>
          <w:i/>
        </w:rPr>
        <w:t>Uplink TxDirectCurrentTwoCarrierList</w:t>
      </w:r>
      <w:r w:rsidRPr="00051F08">
        <w:t xml:space="preserve"> Information IE</w:t>
      </w:r>
      <w:r>
        <w:rPr>
          <w:snapToGrid w:val="0"/>
          <w:lang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or </w:t>
      </w:r>
      <w:r>
        <w:rPr>
          <w:snapToGrid w:val="0"/>
          <w:lang w:eastAsia="zh-CN"/>
        </w:rPr>
        <w:t xml:space="preserve">the </w:t>
      </w:r>
      <w:r>
        <w:rPr>
          <w:i/>
        </w:rPr>
        <w:t xml:space="preserve">Uplink </w:t>
      </w:r>
      <w:r>
        <w:rPr>
          <w:i/>
          <w:snapToGrid w:val="0"/>
          <w:lang w:eastAsia="zh-CN"/>
        </w:rPr>
        <w:t xml:space="preserve">TxDirectCurrentMoreCarrierList </w:t>
      </w:r>
      <w:r>
        <w:rPr>
          <w:i/>
        </w:rPr>
        <w:t>Information</w:t>
      </w:r>
      <w:r>
        <w:t xml:space="preserve"> IE</w:t>
      </w:r>
      <w:r>
        <w:rPr>
          <w:rFonts w:hint="eastAsia"/>
          <w:lang w:val="en-US" w:eastAsia="zh-CN"/>
        </w:rPr>
        <w:t xml:space="preserve"> </w:t>
      </w:r>
      <w:r w:rsidRPr="00051F08">
        <w:t>is included in the UE CONTEXT MODIFICATION REQUEST message, the gNB-DU shall consider it as a logical error.</w:t>
      </w:r>
    </w:p>
    <w:p w14:paraId="0980EFF4" w14:textId="77777777" w:rsidR="001210F8" w:rsidRPr="00EA5FA7" w:rsidRDefault="001210F8" w:rsidP="00374AFC"/>
    <w:p w14:paraId="32820D01" w14:textId="77777777" w:rsidR="001210F8" w:rsidRDefault="001210F8" w:rsidP="00374AFC">
      <w:pPr>
        <w:pStyle w:val="Heading3"/>
        <w:rPr>
          <w:lang w:eastAsia="zh-CN"/>
        </w:rPr>
      </w:pPr>
      <w:bookmarkStart w:id="312" w:name="_Toc121160983"/>
      <w:r>
        <w:t>8.3.5</w:t>
      </w:r>
      <w:r>
        <w:tab/>
        <w:t>UE Context Modification Required (gNB-DU initiated)</w:t>
      </w:r>
      <w:bookmarkEnd w:id="312"/>
    </w:p>
    <w:p w14:paraId="42399D08" w14:textId="77777777" w:rsidR="001210F8" w:rsidRDefault="001210F8" w:rsidP="00374AFC">
      <w:pPr>
        <w:pStyle w:val="Heading4"/>
        <w:rPr>
          <w:lang w:eastAsia="zh-CN"/>
        </w:rPr>
      </w:pPr>
      <w:bookmarkStart w:id="313" w:name="_Toc20955792"/>
      <w:bookmarkStart w:id="314" w:name="_Toc29892886"/>
      <w:bookmarkStart w:id="315" w:name="_Toc51763389"/>
      <w:bookmarkStart w:id="316" w:name="_Toc66289211"/>
      <w:bookmarkStart w:id="317" w:name="_Toc81383068"/>
      <w:bookmarkStart w:id="318" w:name="_Toc45832209"/>
      <w:bookmarkStart w:id="319" w:name="_Toc105927164"/>
      <w:bookmarkStart w:id="320" w:name="_Toc74154324"/>
      <w:bookmarkStart w:id="321" w:name="_Toc97910613"/>
      <w:bookmarkStart w:id="322" w:name="_Toc36556823"/>
      <w:bookmarkStart w:id="323" w:name="_Toc64448552"/>
      <w:bookmarkStart w:id="324" w:name="_Toc105510632"/>
      <w:bookmarkStart w:id="325" w:name="_Toc121160984"/>
      <w:bookmarkStart w:id="326" w:name="_Toc120123984"/>
      <w:bookmarkStart w:id="327" w:name="_Toc99038252"/>
      <w:bookmarkStart w:id="328" w:name="_Toc88657701"/>
      <w:bookmarkStart w:id="329" w:name="_Toc99730513"/>
      <w:bookmarkStart w:id="330" w:name="_Toc106109704"/>
      <w:r>
        <w:t>8.3.5.1</w:t>
      </w:r>
      <w:r>
        <w:tab/>
        <w:t>General</w:t>
      </w:r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14:paraId="374A0231" w14:textId="77777777" w:rsidR="001210F8" w:rsidRDefault="001210F8" w:rsidP="00374AFC">
      <w:pPr>
        <w:rPr>
          <w:lang w:eastAsia="zh-CN"/>
        </w:rPr>
      </w:pPr>
      <w:r>
        <w:rPr>
          <w:lang w:eastAsia="zh-CN"/>
        </w:rPr>
        <w:t>The purpose of the UE Context Modification Required procedure is to modify the established</w:t>
      </w:r>
      <w:r>
        <w:t xml:space="preserve"> UE Context, e.g., modifying and releasing radio bearer resources, </w:t>
      </w:r>
      <w:r>
        <w:rPr>
          <w:lang w:val="en-US" w:eastAsia="zh-CN"/>
        </w:rPr>
        <w:t>or sidelink radio bearer resources</w:t>
      </w:r>
      <w:r>
        <w:t xml:space="preserve"> or candidate cells in conditional handover or conditional PSCell addition or conditional PSCell change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2D42D3D0" w14:textId="77777777" w:rsidR="001210F8" w:rsidRDefault="001210F8" w:rsidP="00374AFC">
      <w:pPr>
        <w:pStyle w:val="Heading4"/>
      </w:pPr>
      <w:bookmarkStart w:id="331" w:name="_Toc20955793"/>
      <w:bookmarkStart w:id="332" w:name="_Toc36556824"/>
      <w:bookmarkStart w:id="333" w:name="_Toc64448553"/>
      <w:bookmarkStart w:id="334" w:name="_Toc97910614"/>
      <w:bookmarkStart w:id="335" w:name="_Toc99730514"/>
      <w:bookmarkStart w:id="336" w:name="_Toc29892887"/>
      <w:bookmarkStart w:id="337" w:name="_Toc66289212"/>
      <w:bookmarkStart w:id="338" w:name="_Toc81383069"/>
      <w:bookmarkStart w:id="339" w:name="_Toc45832210"/>
      <w:bookmarkStart w:id="340" w:name="_Toc88657702"/>
      <w:bookmarkStart w:id="341" w:name="_Toc74154325"/>
      <w:bookmarkStart w:id="342" w:name="_Toc105510633"/>
      <w:bookmarkStart w:id="343" w:name="_Toc105927165"/>
      <w:bookmarkStart w:id="344" w:name="_Toc99038253"/>
      <w:bookmarkStart w:id="345" w:name="_Toc51763390"/>
      <w:bookmarkStart w:id="346" w:name="_Toc106109705"/>
      <w:bookmarkStart w:id="347" w:name="_Toc120123985"/>
      <w:bookmarkStart w:id="348" w:name="_Toc121160985"/>
      <w:r>
        <w:t>8.3.5.2</w:t>
      </w:r>
      <w:r>
        <w:tab/>
        <w:t>Successful Operation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77C4AD5F" w14:textId="77777777" w:rsidR="001210F8" w:rsidRDefault="001210F8" w:rsidP="00374AFC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4A3BC476" wp14:editId="71ECD0DC">
            <wp:extent cx="3447415" cy="161861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4741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C1B68" w14:textId="77777777" w:rsidR="001210F8" w:rsidRDefault="001210F8" w:rsidP="00374AFC">
      <w:pPr>
        <w:pStyle w:val="TF"/>
      </w:pPr>
      <w:r>
        <w:t xml:space="preserve">Figure 8.3.5.2-1: UE Context Modification Required procedure. Successful </w:t>
      </w:r>
      <w:r>
        <w:rPr>
          <w:rFonts w:eastAsia="MS Mincho"/>
        </w:rPr>
        <w:t>o</w:t>
      </w:r>
      <w:r>
        <w:t>peration</w:t>
      </w:r>
    </w:p>
    <w:p w14:paraId="4FF45566" w14:textId="77777777" w:rsidR="001210F8" w:rsidRDefault="001210F8" w:rsidP="00374AFC">
      <w:pPr>
        <w:jc w:val="both"/>
        <w:rPr>
          <w:snapToGrid w:val="0"/>
        </w:rPr>
      </w:pPr>
      <w:r>
        <w:rPr>
          <w:snapToGrid w:val="0"/>
        </w:rPr>
        <w:t>The F1AP UE CONTEXT MODIFICATION REQUIRED message is initiated by the gNB-DU.</w:t>
      </w:r>
    </w:p>
    <w:p w14:paraId="6B7D041E" w14:textId="77777777" w:rsidR="001210F8" w:rsidRDefault="001210F8" w:rsidP="00374AFC">
      <w:r>
        <w:rPr>
          <w:snapToGrid w:val="0"/>
        </w:rPr>
        <w:t>The gNB-CU reports the successful update of the UE context</w:t>
      </w:r>
      <w:r>
        <w:t xml:space="preserve"> in the UE </w:t>
      </w:r>
      <w:r>
        <w:rPr>
          <w:lang w:eastAsia="zh-CN"/>
        </w:rPr>
        <w:t xml:space="preserve">CONTEXT MODIFICATION </w:t>
      </w:r>
      <w:r>
        <w:t xml:space="preserve">CONFIRM message. </w:t>
      </w:r>
    </w:p>
    <w:p w14:paraId="3613D97A" w14:textId="77777777" w:rsidR="001210F8" w:rsidRDefault="001210F8" w:rsidP="00374AFC">
      <w:pPr>
        <w:rPr>
          <w:rFonts w:eastAsia="SimSun"/>
          <w:lang w:eastAsia="zh-CN"/>
        </w:rPr>
      </w:pPr>
      <w:r>
        <w:t xml:space="preserve">For a given bearer for which PDCP CA duplication was already configured, if two </w:t>
      </w:r>
      <w:r>
        <w:rPr>
          <w:rFonts w:eastAsia="SimSun"/>
          <w:i/>
          <w:lang w:eastAsia="zh-CN"/>
        </w:rPr>
        <w:t>D</w:t>
      </w:r>
      <w:r>
        <w:rPr>
          <w:i/>
        </w:rPr>
        <w:t>L UP TNL Information</w:t>
      </w:r>
      <w:r>
        <w:t xml:space="preserve"> IEs are </w:t>
      </w:r>
      <w:r>
        <w:rPr>
          <w:rFonts w:eastAsia="SimSun"/>
          <w:lang w:eastAsia="zh-CN"/>
        </w:rPr>
        <w:t>included</w:t>
      </w:r>
      <w:r>
        <w:t xml:space="preserve"> in UE CONTEXT </w:t>
      </w:r>
      <w:r>
        <w:rPr>
          <w:rFonts w:eastAsia="SimSun"/>
          <w:lang w:eastAsia="zh-CN"/>
        </w:rPr>
        <w:t>MODIFICATION REQUIRED</w:t>
      </w:r>
      <w:r>
        <w:t xml:space="preserve"> message</w:t>
      </w:r>
      <w:r>
        <w:rPr>
          <w:rFonts w:eastAsia="SimSun"/>
          <w:lang w:eastAsia="zh-CN"/>
        </w:rPr>
        <w:t xml:space="preserve"> for a DRB</w:t>
      </w:r>
      <w:r>
        <w:t xml:space="preserve">, the </w:t>
      </w:r>
      <w:r>
        <w:rPr>
          <w:rFonts w:eastAsia="SimSun"/>
          <w:lang w:eastAsia="zh-CN"/>
        </w:rPr>
        <w:t xml:space="preserve">gNB-CU shall include </w:t>
      </w:r>
      <w:r>
        <w:t xml:space="preserve">two </w:t>
      </w:r>
      <w:r>
        <w:rPr>
          <w:rFonts w:eastAsia="SimSun"/>
          <w:i/>
          <w:lang w:eastAsia="zh-CN"/>
        </w:rPr>
        <w:t>U</w:t>
      </w:r>
      <w:r>
        <w:rPr>
          <w:i/>
        </w:rPr>
        <w:t>L UP TNL Information</w:t>
      </w:r>
      <w:r>
        <w:t xml:space="preserve"> IEs in UE CONTEXT </w:t>
      </w:r>
      <w:r>
        <w:rPr>
          <w:rFonts w:eastAsia="SimSun"/>
          <w:lang w:eastAsia="zh-CN"/>
        </w:rPr>
        <w:t>MODIFICATION</w:t>
      </w:r>
      <w:r>
        <w:t xml:space="preserve"> </w:t>
      </w:r>
      <w:r>
        <w:rPr>
          <w:rFonts w:eastAsia="SimSun"/>
          <w:lang w:eastAsia="zh-CN"/>
        </w:rPr>
        <w:t>CONFIRM</w:t>
      </w:r>
      <w:r>
        <w:t xml:space="preserve"> message</w:t>
      </w:r>
      <w:r>
        <w:rPr>
          <w:rFonts w:eastAsia="SimSun"/>
          <w:lang w:eastAsia="zh-CN"/>
        </w:rPr>
        <w:t xml:space="preserve">. The </w:t>
      </w:r>
      <w:r>
        <w:t>gNB-CU and gNB-</w:t>
      </w:r>
      <w:r>
        <w:rPr>
          <w:rFonts w:eastAsia="SimSun"/>
          <w:lang w:eastAsia="zh-CN"/>
        </w:rPr>
        <w:t>D</w:t>
      </w:r>
      <w:r>
        <w:t xml:space="preserve">U use the </w:t>
      </w:r>
      <w:r>
        <w:rPr>
          <w:i/>
          <w:iCs/>
        </w:rPr>
        <w:t xml:space="preserve">UL </w:t>
      </w:r>
      <w:r>
        <w:rPr>
          <w:i/>
        </w:rPr>
        <w:t>UP TNL Information</w:t>
      </w:r>
      <w:r>
        <w:t xml:space="preserve"> IEs and </w:t>
      </w:r>
      <w:r>
        <w:rPr>
          <w:i/>
          <w:iCs/>
        </w:rPr>
        <w:t xml:space="preserve">DL </w:t>
      </w:r>
      <w:r>
        <w:rPr>
          <w:i/>
        </w:rPr>
        <w:t>UP TNL Information</w:t>
      </w:r>
      <w:r>
        <w:t xml:space="preserve"> IEs</w:t>
      </w:r>
      <w:r>
        <w:rPr>
          <w:rFonts w:eastAsia="SimSun"/>
          <w:lang w:eastAsia="zh-CN"/>
        </w:rPr>
        <w:t xml:space="preserve"> to support packet duplication for intra-gNB-DU CA as defined in TS 38.470 [2]</w:t>
      </w:r>
      <w:r>
        <w:rPr>
          <w:lang w:eastAsia="zh-CN"/>
        </w:rPr>
        <w:t xml:space="preserve">, and </w:t>
      </w:r>
      <w:r>
        <w:t xml:space="preserve">the first </w:t>
      </w:r>
      <w:r>
        <w:rPr>
          <w:i/>
          <w:szCs w:val="18"/>
        </w:rPr>
        <w:t xml:space="preserve">UP TNL Information </w:t>
      </w:r>
      <w:r>
        <w:rPr>
          <w:szCs w:val="18"/>
        </w:rPr>
        <w:t>IE is still for the primary path</w:t>
      </w:r>
      <w:r>
        <w:rPr>
          <w:rFonts w:eastAsia="SimSun"/>
          <w:lang w:eastAsia="zh-CN"/>
        </w:rPr>
        <w:t xml:space="preserve">. </w:t>
      </w:r>
    </w:p>
    <w:p w14:paraId="328AEA6C" w14:textId="77777777" w:rsidR="001210F8" w:rsidRDefault="001210F8" w:rsidP="00374AFC">
      <w:r>
        <w:t xml:space="preserve">For a given bearer for which PDCP CA duplication was already configured, if one or two </w:t>
      </w:r>
      <w:r>
        <w:rPr>
          <w:i/>
        </w:rPr>
        <w:t>Additional PDCP Duplication UP TNL Information</w:t>
      </w:r>
      <w:r>
        <w:t xml:space="preserve"> IEs are </w:t>
      </w:r>
      <w:r>
        <w:rPr>
          <w:lang w:eastAsia="zh-CN"/>
        </w:rPr>
        <w:t>included</w:t>
      </w:r>
      <w:r>
        <w:t xml:space="preserve"> in the UE CONTEXT </w:t>
      </w:r>
      <w:r>
        <w:rPr>
          <w:lang w:eastAsia="zh-CN"/>
        </w:rPr>
        <w:t>MODIFICATION REQUIRED</w:t>
      </w:r>
      <w:r>
        <w:t xml:space="preserve"> message</w:t>
      </w:r>
      <w:r>
        <w:rPr>
          <w:lang w:eastAsia="zh-CN"/>
        </w:rPr>
        <w:t xml:space="preserve"> for a DRB</w:t>
      </w:r>
      <w:r>
        <w:t xml:space="preserve">, the </w:t>
      </w:r>
      <w:r>
        <w:rPr>
          <w:lang w:eastAsia="zh-CN"/>
        </w:rPr>
        <w:t xml:space="preserve">gNB-CU shall, if supported, include one or </w:t>
      </w:r>
      <w:r>
        <w:t xml:space="preserve">two </w:t>
      </w:r>
      <w:r>
        <w:rPr>
          <w:i/>
        </w:rPr>
        <w:t>Additional PDCP Duplication UP TNL Information</w:t>
      </w:r>
      <w:r>
        <w:t xml:space="preserve"> IEs in the UE CONTEXT </w:t>
      </w:r>
      <w:r>
        <w:rPr>
          <w:lang w:eastAsia="zh-CN"/>
        </w:rPr>
        <w:t>MODIFICATION</w:t>
      </w:r>
      <w:r>
        <w:t xml:space="preserve">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 xml:space="preserve">. The </w:t>
      </w:r>
      <w:r>
        <w:t>gNB-CU and gNB-</w:t>
      </w:r>
      <w:r>
        <w:rPr>
          <w:lang w:eastAsia="zh-CN"/>
        </w:rPr>
        <w:t>D</w:t>
      </w:r>
      <w:r>
        <w:t xml:space="preserve">U use the </w:t>
      </w:r>
      <w:r>
        <w:rPr>
          <w:i/>
        </w:rPr>
        <w:t>Additional PDCP Duplication UP TNL Information</w:t>
      </w:r>
      <w:r>
        <w:t xml:space="preserve"> IEs</w:t>
      </w:r>
      <w:r>
        <w:rPr>
          <w:lang w:eastAsia="zh-CN"/>
        </w:rPr>
        <w:t xml:space="preserve"> to support packet duplication for intra-gNB-DU CA as defined in TS 38.470 [2].</w:t>
      </w:r>
    </w:p>
    <w:p w14:paraId="1650078E" w14:textId="77777777" w:rsidR="001210F8" w:rsidRDefault="001210F8" w:rsidP="00374AFC">
      <w:r>
        <w:lastRenderedPageBreak/>
        <w:t xml:space="preserve">If the </w:t>
      </w:r>
      <w:r>
        <w:rPr>
          <w:i/>
        </w:rPr>
        <w:t xml:space="preserve">BH Information </w:t>
      </w:r>
      <w:r>
        <w:t xml:space="preserve">IE is included in the </w:t>
      </w:r>
      <w:r>
        <w:rPr>
          <w:i/>
        </w:rPr>
        <w:t>UL UP TNL Information to be setup List</w:t>
      </w:r>
      <w:r>
        <w:t xml:space="preserve"> IE or the </w:t>
      </w:r>
      <w:r>
        <w:rPr>
          <w:i/>
        </w:rPr>
        <w:t>Additional PDCP Duplication TNL List</w:t>
      </w:r>
      <w:r>
        <w:t xml:space="preserve"> IE for a DRB, the gNB-DU shall, if supported, use the indicated BAP Routing ID and BH RLC channel for transmission of the corresponding GTP-U packets to the IAB-donor, as specified in TS 38.340 [30].</w:t>
      </w:r>
    </w:p>
    <w:p w14:paraId="173E8FA8" w14:textId="77777777" w:rsidR="001210F8" w:rsidRDefault="001210F8" w:rsidP="00374AFC">
      <w:r>
        <w:t xml:space="preserve">If the </w:t>
      </w:r>
      <w:r>
        <w:rPr>
          <w:i/>
        </w:rPr>
        <w:t>Resource Coordination Transfer Container</w:t>
      </w:r>
      <w:r>
        <w:t xml:space="preserve"> IE is included in the UE CONTEXT MODIFICATION REQUIRED, the gNB-CU shall transparently transfer this information for the purpose of resource coordination as described in TS 36.423 [9], TS 38.423 [28].</w:t>
      </w:r>
    </w:p>
    <w:p w14:paraId="5619D4EE" w14:textId="77777777" w:rsidR="001210F8" w:rsidRDefault="001210F8" w:rsidP="00374AFC">
      <w:r>
        <w:t xml:space="preserve">For EN-DC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MeNB Resource Coordination Information as defined in TS 36.423 [9], after completion of UE Context </w:t>
      </w:r>
      <w:r>
        <w:rPr>
          <w:lang w:eastAsia="zh-CN"/>
        </w:rPr>
        <w:t>Modification Required</w:t>
      </w:r>
      <w:r>
        <w:t xml:space="preserve">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 xml:space="preserve">Resource Coordination Transfer Container </w:t>
      </w:r>
      <w:r>
        <w:t xml:space="preserve">IE for reception of MeNB Resource Coordination Information at the gNB acting as secondary node as described in TS 36.423 [9]. If the </w:t>
      </w:r>
      <w:r>
        <w:rPr>
          <w:i/>
        </w:rPr>
        <w:t>Resource Coordination E-UTRA Cell Information</w:t>
      </w:r>
      <w:r>
        <w:t xml:space="preserve"> IE is included in the </w:t>
      </w:r>
      <w:r>
        <w:rPr>
          <w:i/>
        </w:rPr>
        <w:t xml:space="preserve">Resource Coordination Transfer Information </w:t>
      </w:r>
      <w:r>
        <w:t xml:space="preserve">IE, the gNB-DU shall store the information replacing previously received information for the same E-UTRA cell, and use the stored information for </w:t>
      </w:r>
      <w:r>
        <w:rPr>
          <w:snapToGrid w:val="0"/>
        </w:rPr>
        <w:t>the purpose of</w:t>
      </w:r>
      <w:r>
        <w:t xml:space="preserve"> resource coordination. If the </w:t>
      </w:r>
      <w:r>
        <w:rPr>
          <w:i/>
        </w:rPr>
        <w:t>Ignore PRACH Configuration</w:t>
      </w:r>
      <w:r>
        <w:t xml:space="preserve"> IE is present and set to "true" the </w:t>
      </w:r>
      <w:r>
        <w:rPr>
          <w:i/>
        </w:rPr>
        <w:t>E-UTRA PRACH Configuration</w:t>
      </w:r>
      <w:r>
        <w:t xml:space="preserve"> IE in the UE CONTEXT MODIFICATION CONFIRM message shall be ignored.</w:t>
      </w:r>
    </w:p>
    <w:p w14:paraId="380A9171" w14:textId="77777777" w:rsidR="001210F8" w:rsidRDefault="001210F8" w:rsidP="00374AFC">
      <w:r>
        <w:t xml:space="preserve">For NGEN-DC or NE-DC operation, if the gNB-CU includes the </w:t>
      </w:r>
      <w:r>
        <w:rPr>
          <w:i/>
        </w:rPr>
        <w:t xml:space="preserve">Resource Coordination Transfer Information </w:t>
      </w:r>
      <w:r>
        <w:t xml:space="preserve">IE in the UE CONTEXT MODIFICATION CONFIRM message, the gNB-DU shall, if supported, use it for </w:t>
      </w:r>
      <w:r>
        <w:rPr>
          <w:snapToGrid w:val="0"/>
        </w:rPr>
        <w:t>the purpose of</w:t>
      </w:r>
      <w:r>
        <w:t xml:space="preserve"> resource coordination. If the gNB-CU received the MR-DC Resource Coordination Information as defined in TS 38.423 [28], after completion of UE Context </w:t>
      </w:r>
      <w:r>
        <w:rPr>
          <w:rFonts w:hint="eastAsia"/>
          <w:lang w:val="en-US" w:eastAsia="zh-CN"/>
        </w:rPr>
        <w:t>Modification Required</w:t>
      </w:r>
      <w:r>
        <w:t xml:space="preserve"> procedures, the gNB-CU shall transparently transfer it to the gNB-DU via the </w:t>
      </w:r>
      <w:r>
        <w:rPr>
          <w:i/>
        </w:rPr>
        <w:t>Resource Coordination Transfer Container</w:t>
      </w:r>
      <w:r>
        <w:t xml:space="preserve"> IE in the UE CONTEXT MODIFICATION CONFIRM message. The gNB-DU shall use the information received in the </w:t>
      </w:r>
      <w:r>
        <w:rPr>
          <w:i/>
        </w:rPr>
        <w:t xml:space="preserve">Resource Coordination Transfer Container </w:t>
      </w:r>
      <w:r>
        <w:t>IE for reception of MR-DC Resource Coordination Information at the gNB as described in TS 38.423 [28].</w:t>
      </w:r>
    </w:p>
    <w:p w14:paraId="087A73DF" w14:textId="77777777" w:rsidR="001210F8" w:rsidRDefault="001210F8" w:rsidP="00374AFC">
      <w:r>
        <w:t xml:space="preserve">If the </w:t>
      </w:r>
      <w:r>
        <w:rPr>
          <w:i/>
        </w:rPr>
        <w:t>DU to CU RRC Information</w:t>
      </w:r>
      <w:r>
        <w:t xml:space="preserve"> IE is included in the UE CONTEXT MODIFICATION REQUIRED message, </w:t>
      </w:r>
      <w:r>
        <w:rPr>
          <w:lang w:eastAsia="zh-CN"/>
        </w:rPr>
        <w:t xml:space="preserve">the gNB-CU shall perform RRC Reconfiguration as described in TS 38.331 [8]. The </w:t>
      </w:r>
      <w:r>
        <w:rPr>
          <w:i/>
          <w:iCs/>
          <w:lang w:eastAsia="zh-CN"/>
        </w:rPr>
        <w:t>CellGroupConfig</w:t>
      </w:r>
      <w:r>
        <w:rPr>
          <w:lang w:eastAsia="zh-CN"/>
        </w:rPr>
        <w:t xml:space="preserve"> IE shall transparently be signaled to the UE as specified in </w:t>
      </w:r>
      <w:r>
        <w:t>TS 38.331 [8]</w:t>
      </w:r>
      <w:r>
        <w:rPr>
          <w:lang w:eastAsia="zh-CN"/>
        </w:rPr>
        <w:t>.</w:t>
      </w:r>
    </w:p>
    <w:p w14:paraId="5CBBE0FE" w14:textId="77777777" w:rsidR="001210F8" w:rsidRDefault="001210F8" w:rsidP="00374AFC">
      <w:r>
        <w:rPr>
          <w:lang w:eastAsia="zh-CN"/>
        </w:rPr>
        <w:t xml:space="preserve">If the </w:t>
      </w:r>
      <w:r>
        <w:t>UE CONTEXT MODIFICATION CONFIRM</w:t>
      </w:r>
      <w:r>
        <w:rPr>
          <w:lang w:eastAsia="zh-CN"/>
        </w:rPr>
        <w:t xml:space="preserve"> message includes </w:t>
      </w:r>
      <w:r>
        <w:t xml:space="preserve">the </w:t>
      </w:r>
      <w:r>
        <w:rPr>
          <w:i/>
        </w:rPr>
        <w:t>Execute Duplication</w:t>
      </w:r>
      <w:r>
        <w:t xml:space="preserve"> IE, the gNB-DU </w:t>
      </w:r>
      <w:r>
        <w:rPr>
          <w:lang w:eastAsia="zh-CN"/>
        </w:rPr>
        <w:t>shall</w:t>
      </w:r>
      <w:r>
        <w:t xml:space="preserve"> perform CA based duplication</w:t>
      </w:r>
      <w:r>
        <w:rPr>
          <w:lang w:eastAsia="zh-CN"/>
        </w:rPr>
        <w:t>, if configured,</w:t>
      </w:r>
      <w:r>
        <w:t xml:space="preserve"> for </w:t>
      </w:r>
      <w:r>
        <w:rPr>
          <w:lang w:eastAsia="zh-CN"/>
        </w:rPr>
        <w:t xml:space="preserve">the SRB for the included </w:t>
      </w:r>
      <w:r>
        <w:rPr>
          <w:i/>
          <w:lang w:eastAsia="zh-CN"/>
        </w:rPr>
        <w:t>RRC-Container</w:t>
      </w:r>
      <w:r>
        <w:rPr>
          <w:lang w:eastAsia="zh-CN"/>
        </w:rPr>
        <w:t xml:space="preserve"> IE</w:t>
      </w:r>
      <w:r>
        <w:t>.</w:t>
      </w:r>
    </w:p>
    <w:p w14:paraId="2EB345D8" w14:textId="77777777" w:rsidR="001210F8" w:rsidRDefault="001210F8" w:rsidP="00374AFC">
      <w:r>
        <w:t xml:space="preserve">If the UE CONTEXT MODIFICATION REQUIRED message contains the </w:t>
      </w:r>
      <w:r>
        <w:rPr>
          <w:i/>
        </w:rPr>
        <w:t>RLC Status</w:t>
      </w:r>
      <w:r>
        <w:t xml:space="preserve"> IE, the gNB-CU shall assume that RLC has been reestablished at the gNB-DU and may trigger PDCP data recovery. </w:t>
      </w:r>
    </w:p>
    <w:p w14:paraId="2E8B3394" w14:textId="77777777" w:rsidR="001210F8" w:rsidRDefault="001210F8" w:rsidP="00374AFC">
      <w:r>
        <w:t xml:space="preserve">If the </w:t>
      </w:r>
      <w:r>
        <w:rPr>
          <w:i/>
        </w:rPr>
        <w:t>Candidate Cells To Be Cancelled List</w:t>
      </w:r>
      <w:r>
        <w:t xml:space="preserve"> IE is included in the UE CONTEXT MODIFICATION REQUIRED message, the gNB-CU shall consider that only the resources reserved for the candidate cells identified by the included NR </w:t>
      </w:r>
      <w:r>
        <w:rPr>
          <w:lang w:eastAsia="ja-JP"/>
        </w:rPr>
        <w:t xml:space="preserve">CGIs and </w:t>
      </w:r>
      <w:r>
        <w:rPr>
          <w:lang w:eastAsia="zh-CN"/>
        </w:rPr>
        <w:t xml:space="preserve">associated to the </w:t>
      </w:r>
      <w:r>
        <w:rPr>
          <w:lang w:eastAsia="ja-JP"/>
        </w:rPr>
        <w:t>UE-associated signaling</w:t>
      </w:r>
      <w:r>
        <w:t xml:space="preserve"> </w:t>
      </w:r>
      <w:r>
        <w:rPr>
          <w:lang w:eastAsia="zh-CN"/>
        </w:rPr>
        <w:t>identifie</w:t>
      </w:r>
      <w:r>
        <w:rPr>
          <w:iCs/>
        </w:rPr>
        <w:t>d</w:t>
      </w:r>
      <w:r>
        <w:t xml:space="preserve"> by the </w:t>
      </w:r>
      <w:r>
        <w:rPr>
          <w:i/>
        </w:rPr>
        <w:t xml:space="preserve">gNB-CU UE F1AP ID </w:t>
      </w:r>
      <w:r>
        <w:rPr>
          <w:iCs/>
        </w:rPr>
        <w:t xml:space="preserve">IE and the </w:t>
      </w:r>
      <w:r>
        <w:rPr>
          <w:i/>
        </w:rPr>
        <w:t xml:space="preserve">gNB-CU UE F1AP ID </w:t>
      </w:r>
      <w:r>
        <w:rPr>
          <w:iCs/>
        </w:rPr>
        <w:t xml:space="preserve">IE </w:t>
      </w:r>
      <w:r>
        <w:rPr>
          <w:lang w:eastAsia="ja-JP"/>
        </w:rPr>
        <w:t>are about to be released by the gNB-DU.</w:t>
      </w:r>
    </w:p>
    <w:p w14:paraId="2D4692E1" w14:textId="77777777" w:rsidR="001210F8" w:rsidRDefault="001210F8" w:rsidP="00374AFC">
      <w:bookmarkStart w:id="349" w:name="_Toc20955794"/>
      <w:bookmarkStart w:id="350" w:name="_Toc29892888"/>
      <w:bookmarkStart w:id="351" w:name="_Toc74154326"/>
      <w:bookmarkStart w:id="352" w:name="_Toc88657703"/>
      <w:bookmarkStart w:id="353" w:name="_Toc36556825"/>
      <w:bookmarkStart w:id="354" w:name="_Toc64448554"/>
      <w:bookmarkStart w:id="355" w:name="_Toc81383070"/>
      <w:bookmarkStart w:id="356" w:name="_Toc66289213"/>
      <w:bookmarkStart w:id="357" w:name="_Toc97910615"/>
      <w:bookmarkStart w:id="358" w:name="_Toc51763391"/>
      <w:bookmarkStart w:id="359" w:name="_Toc45832211"/>
      <w:r>
        <w:t xml:space="preserve">If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 xml:space="preserve">PC5 RLC Channel Required to be Released List </w:t>
      </w:r>
      <w:r>
        <w:t xml:space="preserve">IE is included in the UE CONTEXT MODIFICATION REQUIRED message and the F1AP-IDs is associated with a U2N Relay UE, the </w:t>
      </w:r>
      <w:r>
        <w:rPr>
          <w:i/>
        </w:rPr>
        <w:t>PC5 RLC Channel Required to be Modified List</w:t>
      </w:r>
      <w:r>
        <w:t xml:space="preserve"> IE or the </w:t>
      </w:r>
      <w:r>
        <w:rPr>
          <w:i/>
        </w:rPr>
        <w:t>PC5 RLC Channel Required to be Released List</w:t>
      </w:r>
      <w:r>
        <w:t xml:space="preserve">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Modified Item IEs </w:t>
      </w:r>
      <w:r>
        <w:t xml:space="preserve">in the UE CONTEXT MODIFICATION CONFIRM message shall include the </w:t>
      </w:r>
      <w:r>
        <w:rPr>
          <w:i/>
        </w:rPr>
        <w:t>Remote UE Local ID</w:t>
      </w:r>
      <w:r>
        <w:t xml:space="preserve"> IE.</w:t>
      </w:r>
    </w:p>
    <w:p w14:paraId="077D7A9D" w14:textId="77777777" w:rsidR="001210F8" w:rsidRDefault="001210F8" w:rsidP="00374AFC">
      <w:bookmarkStart w:id="360" w:name="_Toc99038254"/>
      <w:bookmarkStart w:id="361" w:name="_Toc105510634"/>
      <w:bookmarkStart w:id="362" w:name="_Toc99730515"/>
      <w:bookmarkStart w:id="363" w:name="_Toc105927166"/>
      <w:bookmarkStart w:id="364" w:name="_Toc106109706"/>
      <w:r>
        <w:t xml:space="preserve">If the </w:t>
      </w:r>
      <w:r>
        <w:rPr>
          <w:i/>
          <w:iCs/>
        </w:rPr>
        <w:t xml:space="preserve">UE Multicast MRB Required to Be Modified List </w:t>
      </w:r>
      <w:r>
        <w:t xml:space="preserve">IE is included in the UE CONTEXT MODIFICATION REQUIRED message </w:t>
      </w:r>
    </w:p>
    <w:p w14:paraId="73D58757" w14:textId="77777777" w:rsidR="001210F8" w:rsidRDefault="001210F8" w:rsidP="00374AFC">
      <w:pPr>
        <w:pStyle w:val="B1"/>
        <w:rPr>
          <w:rFonts w:eastAsia="Tahoma" w:cs="Arial"/>
          <w:lang w:eastAsia="zh-CN"/>
        </w:rPr>
      </w:pPr>
      <w:r>
        <w:t>-</w:t>
      </w:r>
      <w:r>
        <w:tab/>
        <w:t xml:space="preserve">containing for an MRB the </w:t>
      </w:r>
      <w:r>
        <w:rPr>
          <w:i/>
          <w:iCs/>
        </w:rPr>
        <w:t>MRB type reconfiguration</w:t>
      </w:r>
      <w:r>
        <w:t xml:space="preserve"> IE set to "true" the gNB-CU shall take the </w:t>
      </w:r>
      <w:r>
        <w:rPr>
          <w:i/>
          <w:iCs/>
        </w:rPr>
        <w:t xml:space="preserve">MRB Reconfigured RLC mode </w:t>
      </w:r>
      <w:r>
        <w:t xml:space="preserve">IE into account to reconfigure the UE and to decide whether to request a PDCP status report as specified in TS 38.300 [6] and include the </w:t>
      </w:r>
      <w:r>
        <w:rPr>
          <w:i/>
          <w:lang w:eastAsia="zh-CN"/>
        </w:rPr>
        <w:t xml:space="preserve">MBS PTP Retransmission Tunnel Required </w:t>
      </w:r>
      <w:r>
        <w:t xml:space="preserve">IE in the </w:t>
      </w:r>
      <w:r>
        <w:rPr>
          <w:rFonts w:eastAsia="Tahoma" w:cs="Arial"/>
          <w:i/>
          <w:lang w:eastAsia="zh-CN"/>
        </w:rPr>
        <w:t>UE Multicast MRB Confirmed to Be Modified Item IEs</w:t>
      </w:r>
      <w:r>
        <w:rPr>
          <w:rFonts w:eastAsia="Tahoma" w:cs="Arial"/>
          <w:lang w:eastAsia="zh-CN"/>
        </w:rPr>
        <w:t xml:space="preserve"> IE.</w:t>
      </w:r>
    </w:p>
    <w:p w14:paraId="61B5F82F" w14:textId="77777777" w:rsidR="001210F8" w:rsidRDefault="001210F8" w:rsidP="00374AFC">
      <w:pPr>
        <w:pStyle w:val="B1"/>
        <w:ind w:left="0" w:firstLine="0"/>
        <w:rPr>
          <w:ins w:id="365" w:author="rapporteur" w:date="2023-05-02T23:36:00Z"/>
        </w:rPr>
      </w:pPr>
      <w:r>
        <w:t>-</w:t>
      </w:r>
      <w:r>
        <w:tab/>
        <w:t xml:space="preserve">containing for an MRB the </w:t>
      </w:r>
      <w:r>
        <w:rPr>
          <w:i/>
          <w:iCs/>
        </w:rPr>
        <w:t xml:space="preserve">Multicast F1-U Context Reference CU </w:t>
      </w:r>
      <w:r>
        <w:t xml:space="preserve">IE the gNB-CU shall, if supported, replace </w:t>
      </w:r>
      <w:r>
        <w:rPr>
          <w:lang w:eastAsia="zh-CN"/>
        </w:rPr>
        <w:t xml:space="preserve">previously provided information by the newly received </w:t>
      </w:r>
      <w:r>
        <w:t>and take it into account when retrieving MRB progress information.</w:t>
      </w:r>
    </w:p>
    <w:p w14:paraId="1CFF0C5A" w14:textId="77777777" w:rsidR="001210F8" w:rsidRDefault="001210F8">
      <w:pPr>
        <w:rPr>
          <w:ins w:id="366" w:author="rapporteur" w:date="2023-05-02T23:36:00Z"/>
        </w:rPr>
        <w:pPrChange w:id="367" w:author="rapporteur" w:date="2023-05-03T10:19:00Z">
          <w:pPr>
            <w:pStyle w:val="B1"/>
            <w:ind w:left="0" w:firstLine="0"/>
          </w:pPr>
        </w:pPrChange>
      </w:pPr>
      <w:ins w:id="368" w:author="rapporteur" w:date="2023-05-02T23:36:00Z">
        <w:r w:rsidRPr="007D013D">
          <w:t xml:space="preserve">If the </w:t>
        </w:r>
        <w:r w:rsidRPr="007D013D">
          <w:rPr>
            <w:i/>
            <w:iCs/>
            <w:rPrChange w:id="369" w:author="rapporteur" w:date="2023-05-03T10:20:00Z">
              <w:rPr>
                <w:color w:val="333333"/>
                <w:sz w:val="21"/>
                <w:szCs w:val="21"/>
                <w:shd w:val="clear" w:color="auto" w:fill="FFFFFF"/>
              </w:rPr>
            </w:rPrChange>
          </w:rPr>
          <w:t>LTM Cells to be Released List</w:t>
        </w:r>
        <w:r w:rsidRPr="007D013D">
          <w:rPr>
            <w:i/>
            <w:iCs/>
            <w:rPrChange w:id="370" w:author="rapporteur" w:date="2023-05-03T10:20:00Z">
              <w:rPr/>
            </w:rPrChange>
          </w:rPr>
          <w:t xml:space="preserve"> </w:t>
        </w:r>
        <w:r w:rsidRPr="007D013D">
          <w:t>IE is included in the UE CONTEXT MODIFICATION REQUIRED message, the gNB-CU shall consider that the configured candidate cells in the list are about to be released by the gNB-DU.</w:t>
        </w:r>
      </w:ins>
    </w:p>
    <w:p w14:paraId="7F899409" w14:textId="77777777" w:rsidR="001210F8" w:rsidRPr="009510C0" w:rsidRDefault="001210F8" w:rsidP="00374AFC">
      <w:pPr>
        <w:pStyle w:val="B1"/>
        <w:ind w:left="0" w:firstLine="0"/>
      </w:pPr>
    </w:p>
    <w:p w14:paraId="5C011813" w14:textId="77777777" w:rsidR="001210F8" w:rsidRDefault="001210F8" w:rsidP="00374AFC">
      <w:pPr>
        <w:rPr>
          <w:b/>
          <w:bCs/>
        </w:rPr>
      </w:pPr>
      <w:r>
        <w:rPr>
          <w:b/>
          <w:bCs/>
        </w:rPr>
        <w:t xml:space="preserve">Interaction with the Multicast Distribution Setup procedure: </w:t>
      </w:r>
    </w:p>
    <w:p w14:paraId="31058604" w14:textId="77777777" w:rsidR="001210F8" w:rsidRDefault="001210F8" w:rsidP="00374AFC">
      <w:r>
        <w:t xml:space="preserve">If the UE CONTEXT MODIFICATION CONFIRM message contains for an MRB the </w:t>
      </w:r>
      <w:r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in the </w:t>
      </w:r>
      <w:r>
        <w:rPr>
          <w:rFonts w:eastAsia="Tahoma" w:cs="Arial"/>
          <w:i/>
          <w:lang w:eastAsia="zh-CN"/>
        </w:rPr>
        <w:t>UE Multicast MRB Confirmed to Be Modified Item IEs</w:t>
      </w:r>
      <w:r>
        <w:rPr>
          <w:rFonts w:eastAsia="Tahoma" w:cs="Arial"/>
          <w:lang w:eastAsia="zh-CN"/>
        </w:rPr>
        <w:t xml:space="preserve"> IE the gNB-DU shall, if supported, trigger the Multicast Distribution Setup procedure to setup requested </w:t>
      </w:r>
      <w:r>
        <w:t>F1-U resources, if applicable.</w:t>
      </w:r>
    </w:p>
    <w:p w14:paraId="3BF31D9F" w14:textId="77777777" w:rsidR="001210F8" w:rsidRDefault="001210F8" w:rsidP="00374AFC">
      <w:pPr>
        <w:pStyle w:val="Heading4"/>
      </w:pPr>
      <w:bookmarkStart w:id="371" w:name="_Toc120123986"/>
      <w:bookmarkStart w:id="372" w:name="_Toc121160986"/>
      <w:r>
        <w:t>8.3.5.2A</w:t>
      </w:r>
      <w:r>
        <w:tab/>
        <w:t>Unsuccessful Operation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71"/>
      <w:bookmarkEnd w:id="372"/>
    </w:p>
    <w:p w14:paraId="78C43240" w14:textId="77777777" w:rsidR="001210F8" w:rsidRDefault="00CB351F" w:rsidP="00374AFC">
      <w:pPr>
        <w:pStyle w:val="TF"/>
      </w:pPr>
      <w:r>
        <w:rPr>
          <w:noProof/>
        </w:rPr>
        <w:object w:dxaOrig="5360" w:dyaOrig="2630" w14:anchorId="25157A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8.35pt;height:130.9pt;mso-width-percent:0;mso-height-percent:0;mso-width-percent:0;mso-height-percent:0" o:ole="">
            <v:imagedata r:id="rId28" o:title=""/>
          </v:shape>
          <o:OLEObject Type="Embed" ProgID="Word.Picture.8" ShapeID="_x0000_i1025" DrawAspect="Content" ObjectID="_1745356457" r:id="rId29"/>
        </w:object>
      </w:r>
    </w:p>
    <w:p w14:paraId="19C8CB1F" w14:textId="77777777" w:rsidR="001210F8" w:rsidRDefault="001210F8" w:rsidP="00374AFC">
      <w:pPr>
        <w:pStyle w:val="TF"/>
      </w:pPr>
      <w:r>
        <w:t>Figure 8.3.5.2A-1: UE Context Modification Required procedure. Unsuccessful operation.</w:t>
      </w:r>
    </w:p>
    <w:p w14:paraId="47252021" w14:textId="77777777" w:rsidR="001210F8" w:rsidRDefault="001210F8" w:rsidP="00374AFC">
      <w:r>
        <w:t>In case none of the requested modifications of the UE context can be successfully performed, the gNB-</w:t>
      </w:r>
      <w:r>
        <w:rPr>
          <w:lang w:eastAsia="zh-CN"/>
        </w:rPr>
        <w:t>C</w:t>
      </w:r>
      <w:r>
        <w:t xml:space="preserve">U shall respond with the UE </w:t>
      </w:r>
      <w:r>
        <w:rPr>
          <w:lang w:eastAsia="zh-CN"/>
        </w:rPr>
        <w:t>CONTEXT</w:t>
      </w:r>
      <w:r>
        <w:t xml:space="preserve"> MODIFICATION REFUSE</w:t>
      </w:r>
      <w:r>
        <w:rPr>
          <w:lang w:eastAsia="zh-CN"/>
        </w:rPr>
        <w:t xml:space="preserve"> </w:t>
      </w:r>
      <w:r>
        <w:t>message with an appropriate cause value.</w:t>
      </w:r>
    </w:p>
    <w:p w14:paraId="764E70D8" w14:textId="77777777" w:rsidR="001210F8" w:rsidRDefault="001210F8" w:rsidP="00374AFC">
      <w:pPr>
        <w:pStyle w:val="Heading4"/>
      </w:pPr>
      <w:bookmarkStart w:id="373" w:name="_Toc36556826"/>
      <w:bookmarkStart w:id="374" w:name="_Toc45832212"/>
      <w:bookmarkStart w:id="375" w:name="_Toc51763392"/>
      <w:bookmarkStart w:id="376" w:name="_Toc20955795"/>
      <w:bookmarkStart w:id="377" w:name="_Toc29892889"/>
      <w:bookmarkStart w:id="378" w:name="_Toc106109707"/>
      <w:bookmarkStart w:id="379" w:name="_Toc99038255"/>
      <w:bookmarkStart w:id="380" w:name="_Toc64448555"/>
      <w:bookmarkStart w:id="381" w:name="_Toc88657704"/>
      <w:bookmarkStart w:id="382" w:name="_Toc121160987"/>
      <w:bookmarkStart w:id="383" w:name="_Toc105510635"/>
      <w:bookmarkStart w:id="384" w:name="_Toc99730516"/>
      <w:bookmarkStart w:id="385" w:name="_Toc105927167"/>
      <w:bookmarkStart w:id="386" w:name="_Toc120123987"/>
      <w:bookmarkStart w:id="387" w:name="_Toc66289214"/>
      <w:bookmarkStart w:id="388" w:name="_Toc97910616"/>
      <w:bookmarkStart w:id="389" w:name="_Toc74154327"/>
      <w:bookmarkStart w:id="390" w:name="_Toc81383071"/>
      <w:r>
        <w:t>8.3.5.3</w:t>
      </w:r>
      <w:r>
        <w:tab/>
        <w:t>Abnormal Conditions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3A4C0D06" w14:textId="77777777" w:rsidR="001210F8" w:rsidRDefault="001210F8" w:rsidP="00374AFC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>Candidate Cells To Be Cancelled List</w:t>
      </w:r>
      <w:r>
        <w:t xml:space="preserve"> IE included in the UE CONTEXT MODIFICATION REQUIRED message </w:t>
      </w:r>
      <w:r>
        <w:rPr>
          <w:lang w:eastAsia="zh-CN"/>
        </w:rPr>
        <w:t>were</w:t>
      </w:r>
      <w:r>
        <w:t xml:space="preserve"> not prepared using the</w:t>
      </w:r>
      <w:r>
        <w:rPr>
          <w:rFonts w:hint="eastAsia"/>
          <w:lang w:eastAsia="zh-CN"/>
        </w:rPr>
        <w:t xml:space="preserve"> same </w:t>
      </w:r>
      <w:r>
        <w:rPr>
          <w:rFonts w:hint="eastAsia"/>
          <w:lang w:eastAsia="ja-JP"/>
        </w:rPr>
        <w:t>UE-associated signaling connection</w:t>
      </w:r>
      <w:r>
        <w:t xml:space="preserve">, the </w:t>
      </w:r>
      <w:r>
        <w:rPr>
          <w:lang w:eastAsia="zh-CN"/>
        </w:rPr>
        <w:t>gNB-CU</w:t>
      </w:r>
      <w:r>
        <w:t xml:space="preserve"> shall ignore th</w:t>
      </w:r>
      <w:r>
        <w:rPr>
          <w:rFonts w:hint="eastAsia"/>
          <w:lang w:eastAsia="zh-CN"/>
        </w:rPr>
        <w:t>ose non-associated candidate cells</w:t>
      </w:r>
      <w:r>
        <w:t>.</w:t>
      </w:r>
    </w:p>
    <w:p w14:paraId="129C7114" w14:textId="77777777" w:rsidR="001210F8" w:rsidRDefault="001210F8" w:rsidP="00374AFC"/>
    <w:p w14:paraId="16AAD433" w14:textId="77777777" w:rsidR="001210F8" w:rsidRDefault="001210F8" w:rsidP="00374AF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329B6A64" w14:textId="77777777" w:rsidR="001210F8" w:rsidRDefault="001210F8" w:rsidP="00374AFC">
      <w:pPr>
        <w:jc w:val="center"/>
        <w:rPr>
          <w:b/>
          <w:color w:val="FF0000"/>
        </w:rPr>
      </w:pPr>
    </w:p>
    <w:p w14:paraId="0F4D4B35" w14:textId="77777777" w:rsidR="001210F8" w:rsidRPr="00EA5FA7" w:rsidRDefault="001210F8" w:rsidP="00374AFC">
      <w:pPr>
        <w:pStyle w:val="Heading4"/>
        <w:rPr>
          <w:lang w:eastAsia="zh-CN"/>
        </w:rPr>
      </w:pPr>
      <w:bookmarkStart w:id="391" w:name="_Toc120124301"/>
      <w:bookmarkStart w:id="392" w:name="_Toc121161301"/>
      <w:bookmarkStart w:id="393" w:name="_Toc20955873"/>
      <w:bookmarkStart w:id="394" w:name="_Toc29892985"/>
      <w:bookmarkStart w:id="395" w:name="_Toc36556922"/>
      <w:bookmarkStart w:id="396" w:name="_Toc45832353"/>
      <w:bookmarkStart w:id="397" w:name="_Toc51763606"/>
      <w:bookmarkStart w:id="398" w:name="_Toc64448772"/>
      <w:bookmarkStart w:id="399" w:name="_Toc66289431"/>
      <w:bookmarkStart w:id="400" w:name="_Toc74154544"/>
      <w:bookmarkStart w:id="401" w:name="_Toc81383288"/>
      <w:bookmarkStart w:id="402" w:name="_Toc88657921"/>
      <w:bookmarkStart w:id="403" w:name="_Toc97910833"/>
      <w:bookmarkStart w:id="404" w:name="_Toc99038553"/>
      <w:bookmarkStart w:id="405" w:name="_Toc99730816"/>
      <w:bookmarkStart w:id="406" w:name="_Toc105510945"/>
      <w:bookmarkStart w:id="407" w:name="_Toc105927477"/>
      <w:bookmarkStart w:id="408" w:name="_Toc106110017"/>
      <w:bookmarkStart w:id="409" w:name="_Toc113835454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391"/>
      <w:bookmarkEnd w:id="392"/>
    </w:p>
    <w:p w14:paraId="234AF1AB" w14:textId="77777777" w:rsidR="001210F8" w:rsidRPr="00EA5FA7" w:rsidRDefault="001210F8" w:rsidP="00374AFC">
      <w:pPr>
        <w:rPr>
          <w:rFonts w:eastAsia="Batang"/>
        </w:rPr>
      </w:pPr>
      <w:r w:rsidRPr="00EA5FA7">
        <w:t>This message is sent by the gNB-CU to request the setup of a UE context.</w:t>
      </w:r>
    </w:p>
    <w:p w14:paraId="0D25F68E" w14:textId="77777777" w:rsidR="001210F8" w:rsidRPr="0009701E" w:rsidRDefault="001210F8" w:rsidP="00374AFC">
      <w:pPr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:rsidRPr="00EA5FA7" w14:paraId="26E21F6A" w14:textId="77777777" w:rsidTr="00E4083E">
        <w:trPr>
          <w:tblHeader/>
        </w:trPr>
        <w:tc>
          <w:tcPr>
            <w:tcW w:w="2394" w:type="dxa"/>
          </w:tcPr>
          <w:p w14:paraId="0470595E" w14:textId="77777777" w:rsidR="001210F8" w:rsidRPr="00EA5FA7" w:rsidRDefault="001210F8" w:rsidP="00E4083E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65210BF7" w14:textId="77777777" w:rsidR="001210F8" w:rsidRPr="00EA5FA7" w:rsidRDefault="001210F8" w:rsidP="00E4083E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3FD4F200" w14:textId="77777777" w:rsidR="001210F8" w:rsidRPr="00EA5FA7" w:rsidRDefault="001210F8" w:rsidP="00E4083E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6754B9B9" w14:textId="77777777" w:rsidR="001210F8" w:rsidRPr="00EA5FA7" w:rsidRDefault="001210F8" w:rsidP="00E4083E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865D23D" w14:textId="77777777" w:rsidR="001210F8" w:rsidRPr="00EA5FA7" w:rsidRDefault="001210F8" w:rsidP="00E4083E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53F3472" w14:textId="77777777" w:rsidR="001210F8" w:rsidRPr="00EA5FA7" w:rsidRDefault="001210F8" w:rsidP="00E4083E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4CBBB6D" w14:textId="77777777" w:rsidR="001210F8" w:rsidRPr="00EA5FA7" w:rsidRDefault="001210F8" w:rsidP="00E4083E">
            <w:pPr>
              <w:pStyle w:val="TAH"/>
            </w:pPr>
            <w:r w:rsidRPr="00EA5FA7">
              <w:t>Assigned Criticality</w:t>
            </w:r>
          </w:p>
        </w:tc>
      </w:tr>
      <w:tr w:rsidR="001210F8" w:rsidRPr="00EA5FA7" w14:paraId="0D96143D" w14:textId="77777777" w:rsidTr="00E4083E">
        <w:tc>
          <w:tcPr>
            <w:tcW w:w="2394" w:type="dxa"/>
          </w:tcPr>
          <w:p w14:paraId="4BDBDEAD" w14:textId="77777777" w:rsidR="001210F8" w:rsidRPr="00EA5FA7" w:rsidRDefault="001210F8" w:rsidP="00E4083E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CFA8364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18F666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5927EF" w14:textId="77777777" w:rsidR="001210F8" w:rsidRPr="00EA5FA7" w:rsidRDefault="001210F8" w:rsidP="00E4083E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85DC87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0E0C332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9AD0498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0ECA2452" w14:textId="77777777" w:rsidTr="00E4083E">
        <w:tc>
          <w:tcPr>
            <w:tcW w:w="2394" w:type="dxa"/>
          </w:tcPr>
          <w:p w14:paraId="51931F0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1419681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2DBA33F0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B6736E8" w14:textId="77777777" w:rsidR="001210F8" w:rsidRPr="00EA5FA7" w:rsidRDefault="001210F8" w:rsidP="00E4083E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1B24F6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09C01B2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BF9F21E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0D9B702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12D6" w14:textId="77777777" w:rsidR="001210F8" w:rsidRPr="0009701E" w:rsidRDefault="001210F8" w:rsidP="00E4083E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CA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F0B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260E" w14:textId="77777777" w:rsidR="001210F8" w:rsidRPr="00EA5FA7" w:rsidRDefault="001210F8" w:rsidP="00E4083E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D7D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AE46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725F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280A88B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EA4E" w14:textId="77777777" w:rsidR="001210F8" w:rsidRPr="00EA5FA7" w:rsidRDefault="001210F8" w:rsidP="00E4083E">
            <w:pPr>
              <w:pStyle w:val="TAL"/>
            </w:pPr>
            <w:r w:rsidRPr="00EA5FA7"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6D27" w14:textId="77777777" w:rsidR="001210F8" w:rsidRPr="00EA5FA7" w:rsidDel="00C1133D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618F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9678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6C89" w14:textId="77777777" w:rsidR="001210F8" w:rsidRPr="00EA5FA7" w:rsidRDefault="001210F8" w:rsidP="00E4083E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8FAC" w14:textId="77777777" w:rsidR="001210F8" w:rsidRPr="00EA5FA7" w:rsidDel="00C1133D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9366" w14:textId="77777777" w:rsidR="001210F8" w:rsidRPr="00EA5FA7" w:rsidDel="00C1133D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26D358A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E9EF" w14:textId="77777777" w:rsidR="001210F8" w:rsidRPr="00EA5FA7" w:rsidRDefault="001210F8" w:rsidP="00E4083E">
            <w:pPr>
              <w:pStyle w:val="TAL"/>
            </w:pPr>
            <w:r w:rsidRPr="00EA5FA7"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446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D1D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8FC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9B8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D24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596C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4FB4739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D9E3" w14:textId="77777777" w:rsidR="001210F8" w:rsidRPr="00EA5FA7" w:rsidRDefault="001210F8" w:rsidP="00E4083E">
            <w:pPr>
              <w:pStyle w:val="TAL"/>
            </w:pPr>
            <w:r w:rsidRPr="00EA5FA7"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A8A9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5B5F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2EA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6F472F54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9CF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1F94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34CD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:rsidDel="00C1133D" w14:paraId="371C5C0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3164" w14:textId="77777777" w:rsidR="001210F8" w:rsidRPr="0009701E" w:rsidRDefault="001210F8" w:rsidP="00E4083E">
            <w:pPr>
              <w:pStyle w:val="TAL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9D9F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C3D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CCBA" w14:textId="77777777" w:rsidR="001210F8" w:rsidRPr="00EA5FA7" w:rsidRDefault="001210F8" w:rsidP="00E4083E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D47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07F" w14:textId="77777777" w:rsidR="001210F8" w:rsidRPr="00EA5FA7" w:rsidDel="00C1133D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40BC" w14:textId="77777777" w:rsidR="001210F8" w:rsidRPr="00EA5FA7" w:rsidDel="00C1133D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2631325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D8B3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1D4C" w14:textId="77777777" w:rsidR="001210F8" w:rsidRPr="00EA5FA7" w:rsidDel="00AF104C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D762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9E3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BF7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C1AD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B8FA" w14:textId="77777777" w:rsidR="001210F8" w:rsidRPr="00EA5FA7" w:rsidDel="00AF104C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4DD4BAA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C62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9A76" w14:textId="77777777" w:rsidR="001210F8" w:rsidRPr="00EA5FA7" w:rsidDel="00AF104C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7910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646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6C6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24AD" w14:textId="77777777" w:rsidR="001210F8" w:rsidRPr="00EA5FA7" w:rsidRDefault="001210F8" w:rsidP="00E4083E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D59" w14:textId="77777777" w:rsidR="001210F8" w:rsidRPr="00EA5FA7" w:rsidDel="00AF104C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37C4A1B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9085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3CF1" w14:textId="77777777" w:rsidR="001210F8" w:rsidRPr="00EA5FA7" w:rsidDel="00AF104C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E8DA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E45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9BE0" w14:textId="77777777" w:rsidR="001210F8" w:rsidRPr="00EA5FA7" w:rsidRDefault="001210F8" w:rsidP="00E4083E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1AE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879F" w14:textId="77777777" w:rsidR="001210F8" w:rsidRPr="00EA5FA7" w:rsidDel="00AF104C" w:rsidRDefault="001210F8" w:rsidP="00E4083E">
            <w:pPr>
              <w:pStyle w:val="TAC"/>
            </w:pPr>
          </w:p>
        </w:tc>
      </w:tr>
      <w:tr w:rsidR="001210F8" w:rsidRPr="00EA5FA7" w14:paraId="5283922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9518" w14:textId="77777777" w:rsidR="001210F8" w:rsidRPr="00EA5FA7" w:rsidRDefault="001210F8" w:rsidP="00E4083E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6240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3BB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CF18" w14:textId="77777777" w:rsidR="001210F8" w:rsidRPr="00EA5FA7" w:rsidRDefault="001210F8" w:rsidP="00E4083E">
            <w:pPr>
              <w:pStyle w:val="TAL"/>
            </w:pPr>
            <w:r w:rsidRPr="00EA5FA7">
              <w:t xml:space="preserve">DRX Cycle </w:t>
            </w:r>
          </w:p>
          <w:p w14:paraId="1F5EAFFA" w14:textId="77777777" w:rsidR="001210F8" w:rsidRPr="00EA5FA7" w:rsidRDefault="001210F8" w:rsidP="00E4083E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BEC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5BB3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8F5C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7E8E24EB" w14:textId="77777777" w:rsidTr="00E4083E">
        <w:tc>
          <w:tcPr>
            <w:tcW w:w="2394" w:type="dxa"/>
          </w:tcPr>
          <w:p w14:paraId="1C8A4121" w14:textId="77777777" w:rsidR="001210F8" w:rsidRPr="00EA5FA7" w:rsidRDefault="001210F8" w:rsidP="00E4083E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14:paraId="7EF13E7D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7F747C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88AB2E" w14:textId="77777777" w:rsidR="001210F8" w:rsidRPr="00EA5FA7" w:rsidRDefault="001210F8" w:rsidP="00E4083E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7A1BC50C" w14:textId="77777777" w:rsidR="001210F8" w:rsidRPr="00EA5FA7" w:rsidRDefault="001210F8" w:rsidP="00E4083E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16634630" w14:textId="77777777" w:rsidR="001210F8" w:rsidRPr="00EA5FA7" w:rsidRDefault="001210F8" w:rsidP="00E4083E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9885768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492FC77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3A31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627" w14:textId="77777777" w:rsidR="001210F8" w:rsidRPr="00EA5FA7" w:rsidDel="00C1133D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5387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485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494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152C" w14:textId="77777777" w:rsidR="001210F8" w:rsidRPr="00EA5FA7" w:rsidDel="00C1133D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F8AD" w14:textId="77777777" w:rsidR="001210F8" w:rsidRPr="00EA5FA7" w:rsidDel="00C1133D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545CB4B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D6B2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59C9" w14:textId="77777777" w:rsidR="001210F8" w:rsidRPr="00EA5FA7" w:rsidDel="00C1133D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35CF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0C1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53B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0FD0" w14:textId="77777777" w:rsidR="001210F8" w:rsidRPr="00EA5FA7" w:rsidDel="00C1133D" w:rsidRDefault="001210F8" w:rsidP="00E4083E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55DB" w14:textId="77777777" w:rsidR="001210F8" w:rsidRPr="00EA5FA7" w:rsidDel="00C1133D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28BF067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713A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8001" w14:textId="77777777" w:rsidR="001210F8" w:rsidRPr="00EA5FA7" w:rsidDel="00C1133D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A09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4B1" w14:textId="77777777" w:rsidR="001210F8" w:rsidRPr="00EA5FA7" w:rsidRDefault="001210F8" w:rsidP="00E4083E">
            <w:pPr>
              <w:pStyle w:val="TAL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4A77" w14:textId="77777777" w:rsidR="001210F8" w:rsidRPr="00EA5FA7" w:rsidRDefault="001210F8" w:rsidP="00E4083E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B449" w14:textId="77777777" w:rsidR="001210F8" w:rsidRPr="00EA5FA7" w:rsidDel="00C1133D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3481" w14:textId="77777777" w:rsidR="001210F8" w:rsidRPr="00EA5FA7" w:rsidDel="00C1133D" w:rsidRDefault="001210F8" w:rsidP="00E4083E">
            <w:pPr>
              <w:pStyle w:val="TAC"/>
            </w:pPr>
          </w:p>
        </w:tc>
      </w:tr>
      <w:tr w:rsidR="001210F8" w:rsidRPr="00EA5FA7" w14:paraId="0F6B169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CA25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B40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2811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E82" w14:textId="77777777" w:rsidR="001210F8" w:rsidRPr="00EA5FA7" w:rsidRDefault="001210F8" w:rsidP="00E4083E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DBE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C2A6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27B6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7E25F5E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2514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26A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1CA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04CB" w14:textId="77777777" w:rsidR="001210F8" w:rsidRPr="00EA5FA7" w:rsidRDefault="001210F8" w:rsidP="00E4083E">
            <w:pPr>
              <w:pStyle w:val="TAL"/>
            </w:pPr>
            <w:r w:rsidRPr="00EA5FA7">
              <w:t>Cell UL Configured</w:t>
            </w:r>
          </w:p>
          <w:p w14:paraId="67099638" w14:textId="77777777" w:rsidR="001210F8" w:rsidRPr="00EA5FA7" w:rsidRDefault="001210F8" w:rsidP="00E4083E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BE3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C540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2BE6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2326114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DACC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7916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049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7577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059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1D8A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2400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45F65703" w14:textId="77777777" w:rsidTr="00E4083E">
        <w:tc>
          <w:tcPr>
            <w:tcW w:w="2394" w:type="dxa"/>
          </w:tcPr>
          <w:p w14:paraId="0671C59C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14:paraId="55B6ABF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F008B5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28AE9C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4636A7C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9CFFB4D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AE889AB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6D0A293D" w14:textId="77777777" w:rsidTr="00E4083E">
        <w:tc>
          <w:tcPr>
            <w:tcW w:w="2394" w:type="dxa"/>
          </w:tcPr>
          <w:p w14:paraId="1674EB87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14:paraId="1E7C60E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49F377F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0B20BCF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01FECBB8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6D9FFDA" w14:textId="77777777" w:rsidR="001210F8" w:rsidRPr="00EA5FA7" w:rsidRDefault="001210F8" w:rsidP="00E4083E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143915E8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6F8784C8" w14:textId="77777777" w:rsidTr="00E4083E">
        <w:tc>
          <w:tcPr>
            <w:tcW w:w="2394" w:type="dxa"/>
          </w:tcPr>
          <w:p w14:paraId="39DCFFB3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&gt;&gt;SRB ID</w:t>
            </w:r>
          </w:p>
        </w:tc>
        <w:tc>
          <w:tcPr>
            <w:tcW w:w="1260" w:type="dxa"/>
          </w:tcPr>
          <w:p w14:paraId="6E4A374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037F3BE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8E7C30" w14:textId="77777777" w:rsidR="001210F8" w:rsidRPr="00EA5FA7" w:rsidRDefault="001210F8" w:rsidP="00E4083E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0E3F382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A5AB7D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54B945C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6961CE7F" w14:textId="77777777" w:rsidTr="00E4083E">
        <w:tc>
          <w:tcPr>
            <w:tcW w:w="2394" w:type="dxa"/>
          </w:tcPr>
          <w:p w14:paraId="3CFDD422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lastRenderedPageBreak/>
              <w:t>&gt;&gt;Duplication Indication</w:t>
            </w:r>
          </w:p>
        </w:tc>
        <w:tc>
          <w:tcPr>
            <w:tcW w:w="1260" w:type="dxa"/>
          </w:tcPr>
          <w:p w14:paraId="70BFF05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0E745190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F69C2E1" w14:textId="77777777" w:rsidR="001210F8" w:rsidRPr="00EA5FA7" w:rsidRDefault="001210F8" w:rsidP="00E4083E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3765E2BE" w14:textId="77777777" w:rsidR="001210F8" w:rsidRDefault="001210F8" w:rsidP="00E4083E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5AB864EB" w14:textId="77777777" w:rsidR="001210F8" w:rsidRPr="00EA5FA7" w:rsidRDefault="001210F8" w:rsidP="00E4083E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6F0479AA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9BC56FC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063EB43F" w14:textId="77777777" w:rsidTr="00E4083E">
        <w:tc>
          <w:tcPr>
            <w:tcW w:w="2394" w:type="dxa"/>
          </w:tcPr>
          <w:p w14:paraId="683BCCE1" w14:textId="77777777" w:rsidR="001210F8" w:rsidRPr="00EA5FA7" w:rsidRDefault="001210F8" w:rsidP="00E4083E">
            <w:pPr>
              <w:pStyle w:val="TAL"/>
              <w:ind w:left="200"/>
            </w:pPr>
            <w:r w:rsidRPr="00044E45">
              <w:rPr>
                <w:rFonts w:eastAsia="Batang" w:cs="Arial"/>
                <w:bCs/>
              </w:rPr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rPr>
                <w:rFonts w:eastAsia="SimSun"/>
              </w:rPr>
              <w:t>Indication</w:t>
            </w:r>
          </w:p>
        </w:tc>
        <w:tc>
          <w:tcPr>
            <w:tcW w:w="1260" w:type="dxa"/>
          </w:tcPr>
          <w:p w14:paraId="592FBF69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17CEF9A9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4C8C0D" w14:textId="77777777" w:rsidR="001210F8" w:rsidRPr="00EA5FA7" w:rsidRDefault="001210F8" w:rsidP="00E4083E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65A5CFB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51FCA80" w14:textId="77777777" w:rsidR="001210F8" w:rsidRPr="00EA5FA7" w:rsidRDefault="001210F8" w:rsidP="00E408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4FA84A7E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:rsidRPr="00EA5FA7" w14:paraId="3C94731B" w14:textId="77777777" w:rsidTr="00E4083E">
        <w:tc>
          <w:tcPr>
            <w:tcW w:w="2394" w:type="dxa"/>
          </w:tcPr>
          <w:p w14:paraId="2E957AA7" w14:textId="77777777" w:rsidR="001210F8" w:rsidRPr="00044E45" w:rsidRDefault="001210F8" w:rsidP="00E4083E">
            <w:pPr>
              <w:pStyle w:val="TAL"/>
              <w:ind w:left="200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14:paraId="378F2120" w14:textId="77777777" w:rsidR="001210F8" w:rsidRDefault="001210F8" w:rsidP="00E4083E">
            <w:pPr>
              <w:pStyle w:val="TAL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8F694E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6BB384F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14:paraId="076C191A" w14:textId="77777777" w:rsidR="001210F8" w:rsidRPr="00EA5FA7" w:rsidRDefault="001210F8" w:rsidP="00E4083E">
            <w:pPr>
              <w:pStyle w:val="TAL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RLC-BearerConfig</w:t>
            </w:r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288" w:type="dxa"/>
          </w:tcPr>
          <w:p w14:paraId="590BAB39" w14:textId="77777777" w:rsidR="001210F8" w:rsidRDefault="001210F8" w:rsidP="00E4083E">
            <w:pPr>
              <w:pStyle w:val="TAC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274" w:type="dxa"/>
          </w:tcPr>
          <w:p w14:paraId="2FB48D10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1210F8" w:rsidRPr="00EA5FA7" w14:paraId="566AB4EE" w14:textId="77777777" w:rsidTr="00E4083E">
        <w:tc>
          <w:tcPr>
            <w:tcW w:w="2394" w:type="dxa"/>
          </w:tcPr>
          <w:p w14:paraId="2610B9E9" w14:textId="77777777" w:rsidR="001210F8" w:rsidRPr="00AE3D0F" w:rsidRDefault="001210F8" w:rsidP="00E4083E">
            <w:pPr>
              <w:pStyle w:val="TAL"/>
              <w:ind w:left="200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14:paraId="6AB8F715" w14:textId="77777777" w:rsidR="001210F8" w:rsidRPr="00AE3D0F" w:rsidRDefault="001210F8" w:rsidP="00E4083E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54EBDFDB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7F7BEBB" w14:textId="77777777" w:rsidR="001210F8" w:rsidRPr="00AE3D0F" w:rsidRDefault="001210F8" w:rsidP="00E4083E">
            <w:pPr>
              <w:pStyle w:val="TAL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14:paraId="765CF488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for the SRB</w:t>
            </w:r>
          </w:p>
          <w:p w14:paraId="671DF51F" w14:textId="77777777" w:rsidR="001210F8" w:rsidRPr="00AE3D0F" w:rsidRDefault="001210F8" w:rsidP="00E4083E">
            <w:pPr>
              <w:pStyle w:val="TAL"/>
              <w:rPr>
                <w:rFonts w:eastAsia="SimSun"/>
              </w:rPr>
            </w:pPr>
          </w:p>
        </w:tc>
        <w:tc>
          <w:tcPr>
            <w:tcW w:w="1288" w:type="dxa"/>
          </w:tcPr>
          <w:p w14:paraId="03519FE0" w14:textId="77777777" w:rsidR="001210F8" w:rsidRPr="00AE3D0F" w:rsidRDefault="001210F8" w:rsidP="00E4083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D6F0048" w14:textId="77777777" w:rsidR="001210F8" w:rsidRPr="00AE3D0F" w:rsidRDefault="001210F8" w:rsidP="00E4083E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2BF14D80" w14:textId="77777777" w:rsidTr="00E4083E">
        <w:tc>
          <w:tcPr>
            <w:tcW w:w="2394" w:type="dxa"/>
          </w:tcPr>
          <w:p w14:paraId="56ABF915" w14:textId="77777777" w:rsidR="001210F8" w:rsidRPr="00B62421" w:rsidRDefault="001210F8" w:rsidP="00E4083E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14:paraId="1E7F86A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D5E71D8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4B421A8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4200633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3EB1B56" w14:textId="77777777" w:rsidR="001210F8" w:rsidRPr="00EA5FA7" w:rsidRDefault="001210F8" w:rsidP="00E4083E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0D846A5E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22932EE3" w14:textId="77777777" w:rsidTr="00E4083E">
        <w:trPr>
          <w:trHeight w:val="138"/>
        </w:trPr>
        <w:tc>
          <w:tcPr>
            <w:tcW w:w="2394" w:type="dxa"/>
          </w:tcPr>
          <w:p w14:paraId="6336E790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14:paraId="4C5E64C4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C4C8ACB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7F75748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580500C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2FC2ECE" w14:textId="77777777" w:rsidR="001210F8" w:rsidRPr="00EA5FA7" w:rsidRDefault="001210F8" w:rsidP="00E4083E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2F9C847B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5A3F857E" w14:textId="77777777" w:rsidTr="00E4083E">
        <w:tc>
          <w:tcPr>
            <w:tcW w:w="2394" w:type="dxa"/>
          </w:tcPr>
          <w:p w14:paraId="037A89E5" w14:textId="77777777" w:rsidR="001210F8" w:rsidRPr="00EA5FA7" w:rsidRDefault="001210F8" w:rsidP="00E4083E">
            <w:pPr>
              <w:pStyle w:val="TAL"/>
              <w:ind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0F08B7FD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C871550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54984F0" w14:textId="77777777" w:rsidR="001210F8" w:rsidRPr="00EA5FA7" w:rsidRDefault="001210F8" w:rsidP="00E4083E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307DD41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63E353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B8C8E64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78DC280E" w14:textId="77777777" w:rsidTr="00E4083E">
        <w:tc>
          <w:tcPr>
            <w:tcW w:w="2394" w:type="dxa"/>
          </w:tcPr>
          <w:p w14:paraId="51F113A8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288BE88D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A653EDE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92995B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0B61DA9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40A7F8F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61CC6218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20090B4" w14:textId="77777777" w:rsidTr="00E4083E">
        <w:tc>
          <w:tcPr>
            <w:tcW w:w="2394" w:type="dxa"/>
          </w:tcPr>
          <w:p w14:paraId="30F98C29" w14:textId="77777777" w:rsidR="001210F8" w:rsidRPr="00EA5FA7" w:rsidRDefault="001210F8" w:rsidP="00E4083E">
            <w:pPr>
              <w:pStyle w:val="TAL"/>
              <w:ind w:left="300"/>
            </w:pPr>
            <w:r w:rsidRPr="006112FD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7082CA19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</w:tcPr>
          <w:p w14:paraId="64900CAD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54342C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0064D44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72FC244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</w:tcPr>
          <w:p w14:paraId="3E3C7FD3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71BE55DF" w14:textId="77777777" w:rsidTr="00E4083E">
        <w:tc>
          <w:tcPr>
            <w:tcW w:w="2394" w:type="dxa"/>
          </w:tcPr>
          <w:p w14:paraId="5ABC1511" w14:textId="77777777" w:rsidR="001210F8" w:rsidRPr="00EA5FA7" w:rsidRDefault="001210F8" w:rsidP="00E4083E">
            <w:pPr>
              <w:pStyle w:val="TAL"/>
              <w:ind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260" w:type="dxa"/>
          </w:tcPr>
          <w:p w14:paraId="7C81188B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F9797DC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5A9CD6D" w14:textId="77777777" w:rsidR="001210F8" w:rsidRPr="00EA5FA7" w:rsidRDefault="001210F8" w:rsidP="00E4083E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0E3ACE34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01056142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670D593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403DC015" w14:textId="77777777" w:rsidTr="00E4083E">
        <w:tc>
          <w:tcPr>
            <w:tcW w:w="2394" w:type="dxa"/>
          </w:tcPr>
          <w:p w14:paraId="2DF13FC7" w14:textId="77777777" w:rsidR="001210F8" w:rsidRDefault="001210F8" w:rsidP="00E4083E">
            <w:pPr>
              <w:pStyle w:val="TAL"/>
              <w:ind w:left="300"/>
            </w:pPr>
            <w:r w:rsidRPr="006112FD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B288133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BF1351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F8E18E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395E51A0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26E3CC4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</w:tcPr>
          <w:p w14:paraId="0A1E1CA6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4AF9845" w14:textId="77777777" w:rsidTr="00E4083E">
        <w:tc>
          <w:tcPr>
            <w:tcW w:w="2394" w:type="dxa"/>
          </w:tcPr>
          <w:p w14:paraId="1BFEACD0" w14:textId="77777777" w:rsidR="001210F8" w:rsidRPr="00454D3D" w:rsidRDefault="001210F8" w:rsidP="00E4083E">
            <w:pPr>
              <w:pStyle w:val="TAL"/>
              <w:ind w:left="400"/>
              <w:rPr>
                <w:b/>
                <w:bCs/>
              </w:rPr>
            </w:pPr>
            <w:r w:rsidRPr="00454D3D">
              <w:rPr>
                <w:b/>
                <w:bCs/>
              </w:rPr>
              <w:t>&gt;&gt;&gt;&gt;DRB Information</w:t>
            </w:r>
          </w:p>
        </w:tc>
        <w:tc>
          <w:tcPr>
            <w:tcW w:w="1260" w:type="dxa"/>
          </w:tcPr>
          <w:p w14:paraId="14387079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43F7B51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226AB67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72E66CC9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0CE84366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56E5494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7FB976A0" w14:textId="77777777" w:rsidTr="00E4083E">
        <w:tc>
          <w:tcPr>
            <w:tcW w:w="2394" w:type="dxa"/>
          </w:tcPr>
          <w:p w14:paraId="4F715520" w14:textId="77777777" w:rsidR="001210F8" w:rsidRPr="00EA5FA7" w:rsidRDefault="001210F8" w:rsidP="00E4083E">
            <w:pPr>
              <w:pStyle w:val="TAL"/>
              <w:ind w:left="500"/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49DB8018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4CDFFE6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DDED299" w14:textId="77777777" w:rsidR="001210F8" w:rsidRPr="00EA5FA7" w:rsidRDefault="001210F8" w:rsidP="00E4083E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184232B1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E9F7490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6477E00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23CEFDD6" w14:textId="77777777" w:rsidTr="00E4083E">
        <w:tc>
          <w:tcPr>
            <w:tcW w:w="2394" w:type="dxa"/>
          </w:tcPr>
          <w:p w14:paraId="0908D3E9" w14:textId="77777777" w:rsidR="001210F8" w:rsidRPr="00EA5FA7" w:rsidRDefault="001210F8" w:rsidP="00E4083E">
            <w:pPr>
              <w:pStyle w:val="TAL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32B647D2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5EE034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009947" w14:textId="77777777" w:rsidR="001210F8" w:rsidRPr="00EA5FA7" w:rsidRDefault="001210F8" w:rsidP="00E4083E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1D051482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6F07F4A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3501F56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5601EBE6" w14:textId="77777777" w:rsidTr="00E4083E">
        <w:tc>
          <w:tcPr>
            <w:tcW w:w="2394" w:type="dxa"/>
          </w:tcPr>
          <w:p w14:paraId="56ECBB2E" w14:textId="77777777" w:rsidR="001210F8" w:rsidRPr="00EA5FA7" w:rsidRDefault="001210F8" w:rsidP="00E4083E">
            <w:pPr>
              <w:pStyle w:val="TAL"/>
              <w:ind w:left="500"/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2D5B5A4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6BA63DE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A295C5" w14:textId="77777777" w:rsidR="001210F8" w:rsidRPr="00EA5FA7" w:rsidRDefault="001210F8" w:rsidP="00E4083E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6F589D53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5987589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4E1D054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5F2BB6D9" w14:textId="77777777" w:rsidTr="00E4083E">
        <w:tc>
          <w:tcPr>
            <w:tcW w:w="2394" w:type="dxa"/>
          </w:tcPr>
          <w:p w14:paraId="22C3B80A" w14:textId="77777777" w:rsidR="001210F8" w:rsidRPr="00B62421" w:rsidRDefault="001210F8" w:rsidP="00E4083E">
            <w:pPr>
              <w:pStyle w:val="TAL"/>
              <w:ind w:left="500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4978172C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F1DCE06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5758A4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1945C3CC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47516F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AFEE1DD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BC07A79" w14:textId="77777777" w:rsidTr="00E4083E">
        <w:tc>
          <w:tcPr>
            <w:tcW w:w="2394" w:type="dxa"/>
          </w:tcPr>
          <w:p w14:paraId="2B127B53" w14:textId="77777777" w:rsidR="001210F8" w:rsidRPr="00EA5FA7" w:rsidRDefault="001210F8" w:rsidP="00E4083E">
            <w:pPr>
              <w:pStyle w:val="TAL"/>
              <w:ind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F11E67B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CC3F9E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566763" w14:textId="77777777" w:rsidR="001210F8" w:rsidRPr="00EA5FA7" w:rsidRDefault="001210F8" w:rsidP="00E4083E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4EC9066C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10845B0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5662C5C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49ADB6D4" w14:textId="77777777" w:rsidTr="00E4083E">
        <w:tc>
          <w:tcPr>
            <w:tcW w:w="2394" w:type="dxa"/>
          </w:tcPr>
          <w:p w14:paraId="62273E82" w14:textId="77777777" w:rsidR="001210F8" w:rsidRPr="00EA5FA7" w:rsidRDefault="001210F8" w:rsidP="00E4083E">
            <w:pPr>
              <w:pStyle w:val="TAL"/>
              <w:ind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1695F72B" w14:textId="77777777" w:rsidR="001210F8" w:rsidRPr="00EA5FA7" w:rsidDel="00380286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237DC5B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0D3739" w14:textId="77777777" w:rsidR="001210F8" w:rsidRPr="00EA5FA7" w:rsidRDefault="001210F8" w:rsidP="00E4083E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0A0C46F9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40B79F4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75241A9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5A79EDE4" w14:textId="77777777" w:rsidTr="00E4083E">
        <w:tc>
          <w:tcPr>
            <w:tcW w:w="2394" w:type="dxa"/>
          </w:tcPr>
          <w:p w14:paraId="284BB2F7" w14:textId="77777777" w:rsidR="001210F8" w:rsidRPr="00EA5FA7" w:rsidRDefault="001210F8" w:rsidP="00E4083E">
            <w:pPr>
              <w:pStyle w:val="TAL"/>
              <w:ind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7B1D804C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5CFEA42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45AA931" w14:textId="77777777" w:rsidR="001210F8" w:rsidRPr="00EA5FA7" w:rsidRDefault="001210F8" w:rsidP="00E4083E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25196DA8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B9089FD" w14:textId="77777777" w:rsidR="001210F8" w:rsidRPr="00EA5FA7" w:rsidRDefault="001210F8" w:rsidP="00E4083E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530AA572" w14:textId="77777777" w:rsidR="001210F8" w:rsidRPr="00EA5FA7" w:rsidRDefault="001210F8" w:rsidP="00E4083E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1210F8" w:rsidRPr="00EA5FA7" w14:paraId="518C0482" w14:textId="77777777" w:rsidTr="00E4083E">
        <w:tc>
          <w:tcPr>
            <w:tcW w:w="2394" w:type="dxa"/>
          </w:tcPr>
          <w:p w14:paraId="12A817C0" w14:textId="77777777" w:rsidR="001210F8" w:rsidRPr="00EA5FA7" w:rsidRDefault="001210F8" w:rsidP="00E4083E">
            <w:pPr>
              <w:pStyle w:val="TAL"/>
              <w:ind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55A3E502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B9569C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E07A7EB" w14:textId="77777777" w:rsidR="001210F8" w:rsidRPr="00EA5FA7" w:rsidRDefault="001210F8" w:rsidP="00E4083E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06C1DE28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56745AB4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48C891BE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744DCDE0" w14:textId="77777777" w:rsidTr="00E4083E">
        <w:tc>
          <w:tcPr>
            <w:tcW w:w="2394" w:type="dxa"/>
          </w:tcPr>
          <w:p w14:paraId="0395CAF1" w14:textId="77777777" w:rsidR="001210F8" w:rsidRPr="00B62421" w:rsidRDefault="001210F8" w:rsidP="00E4083E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14:paraId="24973F9E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9704F7D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4A6460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39D854CD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B3A1E6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FAD3EC4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43CDEE50" w14:textId="77777777" w:rsidTr="00E4083E">
        <w:tc>
          <w:tcPr>
            <w:tcW w:w="2394" w:type="dxa"/>
          </w:tcPr>
          <w:p w14:paraId="67E0010F" w14:textId="77777777" w:rsidR="001210F8" w:rsidRPr="00B62421" w:rsidRDefault="001210F8" w:rsidP="00E4083E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179591DD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00996F6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6AF146B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4533A5AA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9673EE6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8E4FD15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189CEA2B" w14:textId="77777777" w:rsidTr="00E4083E">
        <w:tc>
          <w:tcPr>
            <w:tcW w:w="2394" w:type="dxa"/>
          </w:tcPr>
          <w:p w14:paraId="4E3C4B2D" w14:textId="77777777" w:rsidR="001210F8" w:rsidRPr="00FF7A2B" w:rsidRDefault="001210F8" w:rsidP="00E4083E">
            <w:pPr>
              <w:pStyle w:val="TAL"/>
              <w:ind w:left="400"/>
            </w:pPr>
            <w:r w:rsidRPr="00FF7A2B">
              <w:lastRenderedPageBreak/>
              <w:t>&gt;&gt;&gt;&gt;UL UP TNL Information</w:t>
            </w:r>
          </w:p>
        </w:tc>
        <w:tc>
          <w:tcPr>
            <w:tcW w:w="1260" w:type="dxa"/>
          </w:tcPr>
          <w:p w14:paraId="7A1CEE90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2F8F5C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F8FF99" w14:textId="77777777" w:rsidR="001210F8" w:rsidRPr="00EA5FA7" w:rsidRDefault="001210F8" w:rsidP="00E4083E">
            <w:pPr>
              <w:pStyle w:val="TAL"/>
            </w:pPr>
            <w:r w:rsidRPr="00EA5FA7">
              <w:t>UP Transport Layer Information</w:t>
            </w:r>
          </w:p>
          <w:p w14:paraId="62726E8A" w14:textId="77777777" w:rsidR="001210F8" w:rsidRPr="00EA5FA7" w:rsidRDefault="001210F8" w:rsidP="00E4083E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5B079BCB" w14:textId="77777777" w:rsidR="001210F8" w:rsidRPr="00EA5FA7" w:rsidRDefault="001210F8" w:rsidP="00E4083E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4DF097A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1F6EADD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6BA3DF9C" w14:textId="77777777" w:rsidTr="00E4083E">
        <w:tc>
          <w:tcPr>
            <w:tcW w:w="2394" w:type="dxa"/>
          </w:tcPr>
          <w:p w14:paraId="56D02AD8" w14:textId="77777777" w:rsidR="001210F8" w:rsidRPr="00FF7A2B" w:rsidRDefault="001210F8" w:rsidP="00E4083E">
            <w:pPr>
              <w:pStyle w:val="TAL"/>
              <w:ind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14:paraId="0B08754B" w14:textId="77777777" w:rsidR="001210F8" w:rsidRPr="00EA5FA7" w:rsidRDefault="001210F8" w:rsidP="00E4083E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5E886309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14C313A" w14:textId="77777777" w:rsidR="001210F8" w:rsidRPr="00EA5FA7" w:rsidRDefault="001210F8" w:rsidP="00E4083E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5309598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8BD9479" w14:textId="77777777" w:rsidR="001210F8" w:rsidRPr="00EA5FA7" w:rsidRDefault="001210F8" w:rsidP="00E4083E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0BF5B16A" w14:textId="77777777" w:rsidR="001210F8" w:rsidRPr="00EA5FA7" w:rsidRDefault="001210F8" w:rsidP="00E4083E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1173CF04" w14:textId="77777777" w:rsidTr="00E4083E">
        <w:tc>
          <w:tcPr>
            <w:tcW w:w="2394" w:type="dxa"/>
          </w:tcPr>
          <w:p w14:paraId="08C6550B" w14:textId="77777777" w:rsidR="001210F8" w:rsidRPr="002F0C5B" w:rsidRDefault="001210F8" w:rsidP="00E4083E">
            <w:pPr>
              <w:pStyle w:val="TAL"/>
              <w:ind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14:paraId="3BB933BB" w14:textId="77777777" w:rsidR="001210F8" w:rsidRPr="00573505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4B02514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F490B8" w14:textId="77777777" w:rsidR="001210F8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 xml:space="preserve">Uu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14:paraId="6B60B5B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IE contains the mapped Uu Relay RLC CH ID of the DL tunnel corresponding to such UL tunnel</w:t>
            </w:r>
          </w:p>
          <w:p w14:paraId="7828034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2126D85" w14:textId="77777777" w:rsidR="001210F8" w:rsidRPr="009D4CD9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0800601C" w14:textId="77777777" w:rsidR="001210F8" w:rsidRPr="009D4CD9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4CB0568D" w14:textId="77777777" w:rsidTr="00E4083E">
        <w:tc>
          <w:tcPr>
            <w:tcW w:w="2394" w:type="dxa"/>
          </w:tcPr>
          <w:p w14:paraId="22D992D0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FE1FE8C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6BEEF130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8A79E58" w14:textId="77777777" w:rsidR="001210F8" w:rsidRPr="00EA5FA7" w:rsidRDefault="001210F8" w:rsidP="00E4083E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17282F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11808C5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150D6A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3E1D22B" w14:textId="77777777" w:rsidTr="00E4083E">
        <w:tc>
          <w:tcPr>
            <w:tcW w:w="2394" w:type="dxa"/>
          </w:tcPr>
          <w:p w14:paraId="23F549A9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14:paraId="14179FE1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95D392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6672C6" w14:textId="77777777" w:rsidR="001210F8" w:rsidRPr="00EA5FA7" w:rsidRDefault="001210F8" w:rsidP="00E4083E">
            <w:pPr>
              <w:pStyle w:val="TAL"/>
            </w:pPr>
            <w:r w:rsidRPr="00EA5FA7">
              <w:t xml:space="preserve">UL Configuraiton  </w:t>
            </w:r>
          </w:p>
          <w:p w14:paraId="4D4DD518" w14:textId="77777777" w:rsidR="001210F8" w:rsidRPr="00EA5FA7" w:rsidRDefault="001210F8" w:rsidP="00E4083E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3DF4D847" w14:textId="77777777" w:rsidR="001210F8" w:rsidRPr="00EA5FA7" w:rsidRDefault="001210F8" w:rsidP="00E4083E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7519FE78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1444A44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21CCC80A" w14:textId="77777777" w:rsidTr="00E4083E">
        <w:tc>
          <w:tcPr>
            <w:tcW w:w="2394" w:type="dxa"/>
          </w:tcPr>
          <w:p w14:paraId="79488FB0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14:paraId="6FBD56FF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DBF673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2E70564" w14:textId="77777777" w:rsidR="001210F8" w:rsidRPr="00EA5FA7" w:rsidRDefault="001210F8" w:rsidP="00E4083E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33C69C74" w14:textId="77777777" w:rsidR="001210F8" w:rsidRDefault="001210F8" w:rsidP="00E4083E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56CE0C9" w14:textId="77777777" w:rsidR="001210F8" w:rsidRPr="00EA5FA7" w:rsidRDefault="001210F8" w:rsidP="00E4083E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1CF86646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0784A73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04B09DA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C31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00DB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CD0A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DFA8" w14:textId="77777777" w:rsidR="001210F8" w:rsidRPr="00EA5FA7" w:rsidRDefault="001210F8" w:rsidP="00E4083E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26F2" w14:textId="77777777" w:rsidR="001210F8" w:rsidRPr="00EA5FA7" w:rsidRDefault="001210F8" w:rsidP="00E4083E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CF94" w14:textId="77777777" w:rsidR="001210F8" w:rsidRPr="00EA5FA7" w:rsidRDefault="001210F8" w:rsidP="00E4083E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4D6A" w14:textId="77777777" w:rsidR="001210F8" w:rsidRPr="00EA5FA7" w:rsidRDefault="001210F8" w:rsidP="00E4083E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1210F8" w:rsidRPr="00EA5FA7" w14:paraId="7103999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91E0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EF4D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4E4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52C2" w14:textId="77777777" w:rsidR="001210F8" w:rsidRPr="00EA5FA7" w:rsidRDefault="001210F8" w:rsidP="00E4083E">
            <w:pPr>
              <w:pStyle w:val="TAL"/>
            </w:pPr>
            <w:r w:rsidRPr="00EA5FA7">
              <w:t>Duplication Activation</w:t>
            </w:r>
          </w:p>
          <w:p w14:paraId="77649DF6" w14:textId="77777777" w:rsidR="001210F8" w:rsidRPr="00EA5FA7" w:rsidRDefault="001210F8" w:rsidP="00E4083E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D20" w14:textId="77777777" w:rsidR="001210F8" w:rsidRDefault="001210F8" w:rsidP="00E4083E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0A8C1116" w14:textId="77777777" w:rsidR="001210F8" w:rsidRPr="00EA5FA7" w:rsidRDefault="001210F8" w:rsidP="00E4083E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2128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BCCC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75319026" w14:textId="77777777" w:rsidTr="00E4083E">
        <w:tc>
          <w:tcPr>
            <w:tcW w:w="2394" w:type="dxa"/>
          </w:tcPr>
          <w:p w14:paraId="32288B54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5875DC0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C86A919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1511F28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6C922C1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B147C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21BF277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088B26F6" w14:textId="77777777" w:rsidTr="00E4083E">
        <w:tc>
          <w:tcPr>
            <w:tcW w:w="2394" w:type="dxa"/>
          </w:tcPr>
          <w:p w14:paraId="0974089B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14:paraId="437ACD18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591AE0B1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772AD15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14:paraId="40AF190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85F1FFF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45B2AF1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210F8" w:rsidRPr="00EA5FA7" w14:paraId="6C856A0C" w14:textId="77777777" w:rsidTr="00E4083E">
        <w:tc>
          <w:tcPr>
            <w:tcW w:w="2394" w:type="dxa"/>
          </w:tcPr>
          <w:p w14:paraId="5D6262D0" w14:textId="77777777" w:rsidR="001210F8" w:rsidRPr="00B62421" w:rsidRDefault="001210F8" w:rsidP="00E4083E">
            <w:pPr>
              <w:pStyle w:val="TAL"/>
              <w:ind w:left="2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14:paraId="2275AF4A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7D268AD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E06709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58193B9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B103D03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9019387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17B8B9AD" w14:textId="77777777" w:rsidTr="00E4083E">
        <w:tc>
          <w:tcPr>
            <w:tcW w:w="2394" w:type="dxa"/>
          </w:tcPr>
          <w:p w14:paraId="55423D8D" w14:textId="77777777" w:rsidR="001210F8" w:rsidRPr="00B62421" w:rsidRDefault="001210F8" w:rsidP="00E4083E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69403957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5FE4A6C1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1DE2662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2273698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0A31C8E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4C8B513F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1D7DA8C0" w14:textId="77777777" w:rsidTr="00E4083E">
        <w:tc>
          <w:tcPr>
            <w:tcW w:w="2394" w:type="dxa"/>
          </w:tcPr>
          <w:p w14:paraId="24B7E8E2" w14:textId="77777777" w:rsidR="001210F8" w:rsidRPr="00EA5FA7" w:rsidRDefault="001210F8" w:rsidP="00E4083E">
            <w:pPr>
              <w:pStyle w:val="TAL"/>
              <w:ind w:left="400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14:paraId="3E6DE11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18604782" w14:textId="77777777" w:rsidR="001210F8" w:rsidRPr="009E6EC2" w:rsidRDefault="001210F8" w:rsidP="00E4083E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40A40325" w14:textId="77777777" w:rsidR="001210F8" w:rsidRPr="00A423D1" w:rsidRDefault="001210F8" w:rsidP="00E4083E">
            <w:pPr>
              <w:pStyle w:val="TAL"/>
            </w:pPr>
            <w:r w:rsidRPr="00A423D1">
              <w:t>UP Transport Layer Information</w:t>
            </w:r>
          </w:p>
          <w:p w14:paraId="6F196FC4" w14:textId="77777777" w:rsidR="001210F8" w:rsidRPr="00EA5FA7" w:rsidRDefault="001210F8" w:rsidP="00E4083E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14:paraId="3DE19D6D" w14:textId="77777777" w:rsidR="001210F8" w:rsidRPr="00EA5FA7" w:rsidRDefault="001210F8" w:rsidP="00E4083E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136135BE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13577705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1210F8" w:rsidRPr="00EA5FA7" w14:paraId="6FC37F88" w14:textId="77777777" w:rsidTr="00E4083E">
        <w:tc>
          <w:tcPr>
            <w:tcW w:w="2394" w:type="dxa"/>
          </w:tcPr>
          <w:p w14:paraId="78BF8E7C" w14:textId="77777777" w:rsidR="001210F8" w:rsidRPr="000C3479" w:rsidRDefault="001210F8" w:rsidP="00E4083E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67CA28D9" w14:textId="77777777" w:rsidR="001210F8" w:rsidRPr="00A423D1" w:rsidRDefault="001210F8" w:rsidP="00E4083E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18E0C22" w14:textId="77777777" w:rsidR="001210F8" w:rsidRPr="009E6EC2" w:rsidRDefault="001210F8" w:rsidP="00E4083E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5174657E" w14:textId="77777777" w:rsidR="001210F8" w:rsidRPr="00A423D1" w:rsidRDefault="001210F8" w:rsidP="00E4083E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79667740" w14:textId="77777777" w:rsidR="001210F8" w:rsidRPr="00A423D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AF9C257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0AA1799F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210F8" w:rsidRPr="00EA5FA7" w14:paraId="63255E33" w14:textId="77777777" w:rsidTr="00E4083E">
        <w:tc>
          <w:tcPr>
            <w:tcW w:w="2394" w:type="dxa"/>
          </w:tcPr>
          <w:p w14:paraId="3A007C24" w14:textId="77777777" w:rsidR="001210F8" w:rsidRPr="00EA5FA7" w:rsidRDefault="001210F8" w:rsidP="00E4083E">
            <w:pPr>
              <w:pStyle w:val="TAL"/>
              <w:ind w:left="200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14:paraId="3FA7551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1178D975" w14:textId="77777777" w:rsidR="001210F8" w:rsidRPr="009E6EC2" w:rsidRDefault="001210F8" w:rsidP="00E4083E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14:paraId="643B1F84" w14:textId="77777777" w:rsidR="001210F8" w:rsidRPr="00EA5FA7" w:rsidRDefault="001210F8" w:rsidP="00E4083E">
            <w:pPr>
              <w:pStyle w:val="TAL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4B34E5C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75F6FBD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334E6FD7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1210F8" w:rsidRPr="00EA5FA7" w14:paraId="2B34A6D1" w14:textId="77777777" w:rsidTr="00E4083E">
        <w:tc>
          <w:tcPr>
            <w:tcW w:w="2394" w:type="dxa"/>
          </w:tcPr>
          <w:p w14:paraId="2B9BB53A" w14:textId="77777777" w:rsidR="001210F8" w:rsidRPr="00EB67BB" w:rsidRDefault="001210F8" w:rsidP="00E4083E">
            <w:pPr>
              <w:pStyle w:val="TAL"/>
              <w:ind w:left="200"/>
            </w:pPr>
            <w:r w:rsidRPr="00AE3D0F">
              <w:rPr>
                <w:rFonts w:eastAsia="SimSun"/>
              </w:rPr>
              <w:lastRenderedPageBreak/>
              <w:t>&gt;&gt;SDT RLC Bearer Configuration</w:t>
            </w:r>
          </w:p>
        </w:tc>
        <w:tc>
          <w:tcPr>
            <w:tcW w:w="1260" w:type="dxa"/>
          </w:tcPr>
          <w:p w14:paraId="0F843EBA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5F671213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02D5F10" w14:textId="77777777" w:rsidR="001210F8" w:rsidRPr="00D35F09" w:rsidRDefault="001210F8" w:rsidP="00E4083E">
            <w:pPr>
              <w:pStyle w:val="TAL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62" w:type="dxa"/>
          </w:tcPr>
          <w:p w14:paraId="37A49B77" w14:textId="77777777" w:rsidR="001210F8" w:rsidRPr="00EA5FA7" w:rsidRDefault="001210F8" w:rsidP="00E4083E">
            <w:pPr>
              <w:pStyle w:val="TAL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288" w:type="dxa"/>
          </w:tcPr>
          <w:p w14:paraId="40ECF5FA" w14:textId="77777777" w:rsidR="001210F8" w:rsidRPr="008B6E04" w:rsidRDefault="001210F8" w:rsidP="00E4083E">
            <w:pPr>
              <w:pStyle w:val="TAC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DA5582D" w14:textId="77777777" w:rsidR="001210F8" w:rsidRDefault="001210F8" w:rsidP="00E4083E">
            <w:pPr>
              <w:pStyle w:val="TAC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1210F8" w:rsidRPr="00EA5FA7" w14:paraId="220909B5" w14:textId="77777777" w:rsidTr="00E4083E">
        <w:tc>
          <w:tcPr>
            <w:tcW w:w="2394" w:type="dxa"/>
          </w:tcPr>
          <w:p w14:paraId="1DF06C0E" w14:textId="77777777" w:rsidR="001210F8" w:rsidRPr="00EA5FA7" w:rsidRDefault="001210F8" w:rsidP="00E4083E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14:paraId="2B6E1D8B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A7029C6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FF6752" w14:textId="77777777" w:rsidR="001210F8" w:rsidRPr="00EA5FA7" w:rsidRDefault="001210F8" w:rsidP="00E4083E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02B9F3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486CB94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23CD01E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45F86D81" w14:textId="77777777" w:rsidTr="00E4083E">
        <w:tc>
          <w:tcPr>
            <w:tcW w:w="2394" w:type="dxa"/>
          </w:tcPr>
          <w:p w14:paraId="4FC63381" w14:textId="77777777" w:rsidR="001210F8" w:rsidRPr="00EA5FA7" w:rsidRDefault="001210F8" w:rsidP="00E4083E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1B2B209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F64B266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51CD691" w14:textId="77777777" w:rsidR="001210F8" w:rsidRPr="00EA5FA7" w:rsidRDefault="001210F8" w:rsidP="00E4083E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0E60253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97F51DF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4748AAA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3485DF7C" w14:textId="77777777" w:rsidTr="00E4083E">
        <w:tc>
          <w:tcPr>
            <w:tcW w:w="2394" w:type="dxa"/>
          </w:tcPr>
          <w:p w14:paraId="668DCE38" w14:textId="77777777" w:rsidR="001210F8" w:rsidRPr="00EA5FA7" w:rsidRDefault="001210F8" w:rsidP="00E4083E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14:paraId="692D2ACF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4D039B2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4203C2" w14:textId="77777777" w:rsidR="001210F8" w:rsidRPr="00EA5FA7" w:rsidRDefault="001210F8" w:rsidP="00E4083E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5696F5C1" w14:textId="77777777" w:rsidR="001210F8" w:rsidRPr="00EA5FA7" w:rsidRDefault="001210F8" w:rsidP="00E4083E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785EC381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67F1642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340282A2" w14:textId="77777777" w:rsidTr="00E4083E">
        <w:tc>
          <w:tcPr>
            <w:tcW w:w="2394" w:type="dxa"/>
          </w:tcPr>
          <w:p w14:paraId="0EDB550B" w14:textId="77777777" w:rsidR="001210F8" w:rsidRPr="00EA5FA7" w:rsidRDefault="001210F8" w:rsidP="00E4083E">
            <w:pPr>
              <w:pStyle w:val="TAL"/>
            </w:pPr>
            <w:r w:rsidRPr="00EA5FA7">
              <w:t>Masked IMEISV</w:t>
            </w:r>
          </w:p>
        </w:tc>
        <w:tc>
          <w:tcPr>
            <w:tcW w:w="1260" w:type="dxa"/>
          </w:tcPr>
          <w:p w14:paraId="0F5A34EE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2AD4F3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C42EF9" w14:textId="77777777" w:rsidR="001210F8" w:rsidRPr="00EA5FA7" w:rsidRDefault="001210F8" w:rsidP="00E4083E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0A4AB8F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FA6792D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0839BF2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20A041B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5405" w14:textId="77777777" w:rsidR="001210F8" w:rsidRPr="00EA5FA7" w:rsidRDefault="001210F8" w:rsidP="00E4083E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357C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9E9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6703" w14:textId="77777777" w:rsidR="001210F8" w:rsidRPr="00EA5FA7" w:rsidRDefault="001210F8" w:rsidP="00E4083E">
            <w:pPr>
              <w:pStyle w:val="TAL"/>
            </w:pPr>
            <w:r w:rsidRPr="00EA5FA7">
              <w:t>PLMN ID</w:t>
            </w:r>
          </w:p>
          <w:p w14:paraId="4C4AB05C" w14:textId="77777777" w:rsidR="001210F8" w:rsidRPr="00EA5FA7" w:rsidRDefault="001210F8" w:rsidP="00E4083E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A431" w14:textId="77777777" w:rsidR="001210F8" w:rsidRPr="00EA5FA7" w:rsidRDefault="001210F8" w:rsidP="00E4083E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E5C9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1EC5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4369E5FA" w14:textId="77777777" w:rsidTr="00E4083E">
        <w:tc>
          <w:tcPr>
            <w:tcW w:w="2394" w:type="dxa"/>
          </w:tcPr>
          <w:p w14:paraId="3F069ECA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7C068EE2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22A47CB3" w14:textId="77777777" w:rsidR="001210F8" w:rsidRPr="00EA5FA7" w:rsidRDefault="001210F8" w:rsidP="00E4083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1B50979A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DD4A7BD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14:paraId="6233F1B9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7DCD2DFB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210F8" w:rsidRPr="00EA5FA7" w14:paraId="10258255" w14:textId="77777777" w:rsidTr="00E4083E">
        <w:tc>
          <w:tcPr>
            <w:tcW w:w="2394" w:type="dxa"/>
          </w:tcPr>
          <w:p w14:paraId="50A881F5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14:paraId="6B8E818C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50CC720" w14:textId="77777777" w:rsidR="001210F8" w:rsidRPr="00EA5FA7" w:rsidRDefault="001210F8" w:rsidP="00E4083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66400CC9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42376604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62518FFA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E0D5291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210F8" w:rsidRPr="00EA5FA7" w14:paraId="3DB355CD" w14:textId="77777777" w:rsidTr="00E4083E">
        <w:tc>
          <w:tcPr>
            <w:tcW w:w="2394" w:type="dxa"/>
          </w:tcPr>
          <w:p w14:paraId="0A05C1E3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14:paraId="19EBCE20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64F5EFF" w14:textId="77777777" w:rsidR="001210F8" w:rsidRPr="00EA5FA7" w:rsidRDefault="001210F8" w:rsidP="00E4083E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2DFC070C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38A729DB" w14:textId="77777777" w:rsidR="001210F8" w:rsidRPr="00EA5FA7" w:rsidRDefault="001210F8" w:rsidP="00E4083E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14:paraId="7FFD8FDF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D854BA2" w14:textId="77777777" w:rsidR="001210F8" w:rsidRPr="00EA5FA7" w:rsidRDefault="001210F8" w:rsidP="00E4083E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1210F8" w:rsidRPr="00EA5FA7" w14:paraId="3839CD6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6C0C" w14:textId="77777777" w:rsidR="001210F8" w:rsidRPr="00EA5FA7" w:rsidRDefault="001210F8" w:rsidP="00E4083E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C248" w14:textId="77777777" w:rsidR="001210F8" w:rsidRPr="00EA5FA7" w:rsidRDefault="001210F8" w:rsidP="00E4083E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074B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987F" w14:textId="77777777" w:rsidR="001210F8" w:rsidRPr="00EA5FA7" w:rsidRDefault="001210F8" w:rsidP="00E4083E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083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1C25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C13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6E83D4A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B75A" w14:textId="77777777" w:rsidR="001210F8" w:rsidRPr="00EA5FA7" w:rsidRDefault="001210F8" w:rsidP="00E4083E">
            <w:pPr>
              <w:pStyle w:val="TAL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A8A0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CD0E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5E23" w14:textId="77777777" w:rsidR="001210F8" w:rsidRPr="00EA5FA7" w:rsidRDefault="001210F8" w:rsidP="00E4083E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24544C91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271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D9EC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FA4A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0476D65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061E" w14:textId="77777777" w:rsidR="001210F8" w:rsidRPr="00EA5FA7" w:rsidRDefault="001210F8" w:rsidP="00E4083E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A0D0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255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D239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8BD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1E69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717E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2200AC3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090A" w14:textId="77777777" w:rsidR="001210F8" w:rsidRPr="00EA5FA7" w:rsidRDefault="001210F8" w:rsidP="00E4083E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AB23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23C6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366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E3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8BD7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B236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269D00B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8C49" w14:textId="77777777" w:rsidR="001210F8" w:rsidRPr="00EA5FA7" w:rsidRDefault="001210F8" w:rsidP="00E4083E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841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4432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F1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EB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AC2C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17EE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4B61D3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650A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1470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46D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1E57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A31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2E4C" w14:textId="77777777" w:rsidR="001210F8" w:rsidRPr="00EA5FA7" w:rsidRDefault="001210F8" w:rsidP="00E4083E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195E" w14:textId="77777777" w:rsidR="001210F8" w:rsidRPr="00EA5FA7" w:rsidRDefault="001210F8" w:rsidP="00E4083E">
            <w:pPr>
              <w:pStyle w:val="TAC"/>
            </w:pPr>
            <w:r w:rsidRPr="00970C44">
              <w:t>reject</w:t>
            </w:r>
          </w:p>
        </w:tc>
      </w:tr>
      <w:tr w:rsidR="001210F8" w:rsidRPr="00EA5FA7" w14:paraId="7B14903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C5B8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C55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5580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F78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C7D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2A84" w14:textId="77777777" w:rsidR="001210F8" w:rsidRPr="00EA5FA7" w:rsidRDefault="001210F8" w:rsidP="00E4083E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F8C5" w14:textId="77777777" w:rsidR="001210F8" w:rsidRPr="00EA5FA7" w:rsidRDefault="001210F8" w:rsidP="00E4083E">
            <w:pPr>
              <w:pStyle w:val="TAC"/>
            </w:pPr>
            <w:r w:rsidRPr="00970C44">
              <w:t>reject</w:t>
            </w:r>
          </w:p>
        </w:tc>
      </w:tr>
      <w:tr w:rsidR="001210F8" w:rsidRPr="00EA5FA7" w14:paraId="4722D61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7CB" w14:textId="77777777" w:rsidR="001210F8" w:rsidRPr="00FF7A2B" w:rsidRDefault="001210F8" w:rsidP="00E4083E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BF2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376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240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614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1B5" w14:textId="77777777" w:rsidR="001210F8" w:rsidRPr="00EA5FA7" w:rsidRDefault="001210F8" w:rsidP="00E4083E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69B3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0D812A4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FC28" w14:textId="77777777" w:rsidR="001210F8" w:rsidRPr="00FF7A2B" w:rsidRDefault="001210F8" w:rsidP="00E4083E">
            <w:pPr>
              <w:pStyle w:val="TAL"/>
              <w:ind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43E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BA2E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63E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A19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C3D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348F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131CA8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38A4" w14:textId="77777777" w:rsidR="001210F8" w:rsidRPr="002F0C5B" w:rsidRDefault="001210F8" w:rsidP="00E4083E">
            <w:pPr>
              <w:pStyle w:val="TAL"/>
              <w:ind w:left="300"/>
            </w:pPr>
            <w:r w:rsidRPr="006112FD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CAA9" w14:textId="77777777" w:rsidR="001210F8" w:rsidRPr="00970C44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27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813B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9CE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BE3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9884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209843D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CCD" w14:textId="77777777" w:rsidR="001210F8" w:rsidRPr="00F02BA2" w:rsidRDefault="001210F8" w:rsidP="00E4083E">
            <w:pPr>
              <w:pStyle w:val="TAL"/>
              <w:ind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A90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B3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2B27" w14:textId="77777777" w:rsidR="001210F8" w:rsidRDefault="001210F8" w:rsidP="00E4083E">
            <w:pPr>
              <w:pStyle w:val="TAL"/>
            </w:pPr>
            <w:r>
              <w:t>QoS Flow Level QoS Parameters</w:t>
            </w:r>
          </w:p>
          <w:p w14:paraId="65F0590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1D8F" w14:textId="77777777" w:rsidR="001210F8" w:rsidRPr="00EA5FA7" w:rsidRDefault="001210F8" w:rsidP="00E4083E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E3BE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E656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9A1425" w14:paraId="4BC9D07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62D9" w14:textId="77777777" w:rsidR="001210F8" w:rsidRPr="009A1425" w:rsidRDefault="001210F8" w:rsidP="00E4083E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1F9" w14:textId="77777777" w:rsidR="001210F8" w:rsidRPr="009A1425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B758" w14:textId="77777777" w:rsidR="001210F8" w:rsidRPr="009A1425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730D" w14:textId="77777777" w:rsidR="001210F8" w:rsidRPr="009A1425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A086" w14:textId="77777777" w:rsidR="001210F8" w:rsidRPr="009A1425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169D" w14:textId="77777777" w:rsidR="001210F8" w:rsidRPr="009A1425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4806" w14:textId="77777777" w:rsidR="001210F8" w:rsidRPr="009A1425" w:rsidRDefault="001210F8" w:rsidP="00E4083E">
            <w:pPr>
              <w:pStyle w:val="TAC"/>
            </w:pPr>
          </w:p>
        </w:tc>
      </w:tr>
      <w:tr w:rsidR="001210F8" w:rsidRPr="00EA5FA7" w14:paraId="3576A13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219" w14:textId="77777777" w:rsidR="001210F8" w:rsidRPr="009A1425" w:rsidRDefault="001210F8" w:rsidP="00E4083E">
            <w:pPr>
              <w:pStyle w:val="TAL"/>
              <w:ind w:left="400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8821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4C0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93EB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78A35D15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F01B" w14:textId="77777777" w:rsidR="001210F8" w:rsidRPr="00EA5FA7" w:rsidRDefault="001210F8" w:rsidP="00E4083E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0DB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5B41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6B087D8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4ADE" w14:textId="77777777" w:rsidR="001210F8" w:rsidRPr="002F0C5B" w:rsidRDefault="001210F8" w:rsidP="00E4083E">
            <w:pPr>
              <w:pStyle w:val="TAL"/>
              <w:ind w:left="300"/>
              <w:rPr>
                <w:bCs/>
              </w:rPr>
            </w:pPr>
            <w:r w:rsidRPr="006112FD">
              <w:rPr>
                <w:bCs/>
                <w:i/>
              </w:rPr>
              <w:lastRenderedPageBreak/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ED9B" w14:textId="77777777" w:rsidR="001210F8" w:rsidRPr="00970C44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2DAC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FB93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F2F2" w14:textId="77777777" w:rsidR="001210F8" w:rsidRPr="00970C44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FEC4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584E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47A1A1F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920A" w14:textId="77777777" w:rsidR="001210F8" w:rsidRPr="00F02BA2" w:rsidRDefault="001210F8" w:rsidP="00E4083E">
            <w:pPr>
              <w:pStyle w:val="TAL"/>
              <w:ind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55FB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81E9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87B5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103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98D9" w14:textId="77777777" w:rsidR="001210F8" w:rsidRPr="00EA5FA7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7D45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56141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9CFD" w14:textId="77777777" w:rsidR="001210F8" w:rsidRPr="00EA5FA7" w:rsidRDefault="001210F8" w:rsidP="00E4083E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5839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530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28F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AA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095" w14:textId="77777777" w:rsidR="001210F8" w:rsidRPr="00EA5FA7" w:rsidRDefault="001210F8" w:rsidP="00E4083E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5921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3E6E365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7E4D" w14:textId="77777777" w:rsidR="001210F8" w:rsidRPr="00EA5FA7" w:rsidRDefault="001210F8" w:rsidP="00E4083E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FA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183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48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665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091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8495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1139A13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5AA" w14:textId="77777777" w:rsidR="001210F8" w:rsidRPr="00EA5FA7" w:rsidRDefault="001210F8" w:rsidP="00E4083E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B2B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67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F6BC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758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4676" w14:textId="77777777" w:rsidR="001210F8" w:rsidRPr="00EA5FA7" w:rsidRDefault="001210F8" w:rsidP="00E4083E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D9DB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2A9E83D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A214" w14:textId="77777777" w:rsidR="001210F8" w:rsidRPr="00EA5FA7" w:rsidRDefault="001210F8" w:rsidP="00E4083E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D71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A67A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8775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9E5A" w14:textId="77777777" w:rsidR="001210F8" w:rsidRPr="00EA5FA7" w:rsidRDefault="001210F8" w:rsidP="00E4083E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8623" w14:textId="77777777" w:rsidR="001210F8" w:rsidRPr="00EA5FA7" w:rsidRDefault="001210F8" w:rsidP="00E4083E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355" w14:textId="77777777" w:rsidR="001210F8" w:rsidRPr="00EA5FA7" w:rsidRDefault="001210F8" w:rsidP="00E4083E">
            <w:pPr>
              <w:pStyle w:val="TAC"/>
            </w:pPr>
            <w:r w:rsidRPr="00970C44">
              <w:t>reject</w:t>
            </w:r>
          </w:p>
        </w:tc>
      </w:tr>
      <w:tr w:rsidR="001210F8" w:rsidRPr="009C7BD2" w14:paraId="7E6AED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F784" w14:textId="77777777" w:rsidR="001210F8" w:rsidRPr="009C7BD2" w:rsidRDefault="001210F8" w:rsidP="00E4083E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4FD4" w14:textId="77777777" w:rsidR="001210F8" w:rsidRPr="009C7BD2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5FCB" w14:textId="77777777" w:rsidR="001210F8" w:rsidRPr="009C7BD2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B82D" w14:textId="77777777" w:rsidR="001210F8" w:rsidRPr="009C7BD2" w:rsidRDefault="001210F8" w:rsidP="00E4083E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707C" w14:textId="77777777" w:rsidR="001210F8" w:rsidRPr="009C7BD2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3298" w14:textId="77777777" w:rsidR="001210F8" w:rsidRPr="009C7BD2" w:rsidRDefault="001210F8" w:rsidP="00E4083E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BA47" w14:textId="77777777" w:rsidR="001210F8" w:rsidRPr="009C7BD2" w:rsidRDefault="001210F8" w:rsidP="00E4083E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210F8" w:rsidRPr="00EA3CCA" w14:paraId="70FF489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6724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BD8C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8C28" w14:textId="77777777" w:rsidR="001210F8" w:rsidRPr="009C7BD2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4BD" w14:textId="77777777" w:rsidR="001210F8" w:rsidRDefault="001210F8" w:rsidP="00E4083E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3A63" w14:textId="77777777" w:rsidR="001210F8" w:rsidRPr="009C7BD2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DF1A" w14:textId="77777777" w:rsidR="001210F8" w:rsidRPr="00EA3CCA" w:rsidRDefault="001210F8" w:rsidP="00E4083E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B18" w14:textId="77777777" w:rsidR="001210F8" w:rsidRPr="00EA3CCA" w:rsidRDefault="001210F8" w:rsidP="00E4083E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210F8" w:rsidRPr="00EA3CCA" w14:paraId="7EEF7CB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47B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FBA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7BE" w14:textId="77777777" w:rsidR="001210F8" w:rsidRPr="009C7BD2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C175" w14:textId="77777777" w:rsidR="001210F8" w:rsidRDefault="001210F8" w:rsidP="00E4083E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92BF" w14:textId="77777777" w:rsidR="001210F8" w:rsidRPr="009C7BD2" w:rsidRDefault="001210F8" w:rsidP="00E4083E">
            <w:pPr>
              <w:pStyle w:val="TAL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A325" w14:textId="77777777" w:rsidR="001210F8" w:rsidRPr="00EA3CCA" w:rsidRDefault="001210F8" w:rsidP="00E4083E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A2B9" w14:textId="77777777" w:rsidR="001210F8" w:rsidRPr="00EA3CCA" w:rsidRDefault="001210F8" w:rsidP="00E4083E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210F8" w:rsidRPr="00EA3CCA" w14:paraId="378B1FC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FC0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7A84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1716" w14:textId="77777777" w:rsidR="001210F8" w:rsidRPr="009C7BD2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6782" w14:textId="77777777" w:rsidR="001210F8" w:rsidRDefault="001210F8" w:rsidP="00E4083E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A8C3" w14:textId="77777777" w:rsidR="001210F8" w:rsidRPr="004530A1" w:rsidRDefault="001210F8" w:rsidP="00E4083E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3474" w14:textId="77777777" w:rsidR="001210F8" w:rsidRPr="00EA3CCA" w:rsidRDefault="001210F8" w:rsidP="00E4083E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2A79" w14:textId="77777777" w:rsidR="001210F8" w:rsidRPr="00EA3CCA" w:rsidRDefault="001210F8" w:rsidP="00E4083E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210F8" w:rsidRPr="00EA3CCA" w14:paraId="3B4556A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E0A3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FE4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2F47" w14:textId="77777777" w:rsidR="001210F8" w:rsidRPr="009C7BD2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7B47" w14:textId="77777777" w:rsidR="001210F8" w:rsidRPr="002046CE" w:rsidRDefault="001210F8" w:rsidP="00E4083E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6F1F2D61" w14:textId="77777777" w:rsidR="001210F8" w:rsidRPr="002046CE" w:rsidRDefault="001210F8" w:rsidP="00E4083E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D33C" w14:textId="77777777" w:rsidR="001210F8" w:rsidRPr="002046CE" w:rsidRDefault="001210F8" w:rsidP="00E4083E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054F9" w14:textId="77777777" w:rsidR="001210F8" w:rsidRPr="00EA3CCA" w:rsidRDefault="001210F8" w:rsidP="00E4083E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CCCA" w14:textId="77777777" w:rsidR="001210F8" w:rsidRPr="00EA3CCA" w:rsidRDefault="001210F8" w:rsidP="00E4083E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1210F8" w14:paraId="4035BF8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DC0B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859C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60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603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964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370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018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399ABCA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7091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5D8B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626E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F3F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55F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379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0800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7370569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CFB4" w14:textId="77777777" w:rsidR="001210F8" w:rsidRDefault="001210F8" w:rsidP="00E4083E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EF39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5EC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1239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0B8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B0A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0839" w14:textId="77777777" w:rsidR="001210F8" w:rsidRDefault="001210F8" w:rsidP="00E4083E">
            <w:pPr>
              <w:pStyle w:val="TAC"/>
            </w:pPr>
          </w:p>
        </w:tc>
      </w:tr>
      <w:tr w:rsidR="001210F8" w14:paraId="3C3E923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9747" w14:textId="77777777" w:rsidR="001210F8" w:rsidRPr="00B62421" w:rsidRDefault="001210F8" w:rsidP="00E4083E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5016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F45" w14:textId="77777777" w:rsidR="001210F8" w:rsidRDefault="001210F8" w:rsidP="00E4083E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688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CFA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F10A" w14:textId="77777777" w:rsidR="001210F8" w:rsidRDefault="001210F8" w:rsidP="00E4083E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EF64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2F2AC47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0FDE" w14:textId="77777777" w:rsidR="001210F8" w:rsidRPr="00080820" w:rsidRDefault="001210F8" w:rsidP="00E4083E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8C18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436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48E4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3982C85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AE0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0A5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129D" w14:textId="77777777" w:rsidR="001210F8" w:rsidRDefault="001210F8" w:rsidP="00E4083E">
            <w:pPr>
              <w:pStyle w:val="TAC"/>
            </w:pPr>
          </w:p>
        </w:tc>
      </w:tr>
      <w:tr w:rsidR="001210F8" w14:paraId="43ECFD0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C765" w14:textId="77777777" w:rsidR="001210F8" w:rsidRPr="00B62421" w:rsidRDefault="001210F8" w:rsidP="00E4083E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24D7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19F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9B47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D35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8E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0C3A" w14:textId="77777777" w:rsidR="001210F8" w:rsidRDefault="001210F8" w:rsidP="00E4083E">
            <w:pPr>
              <w:pStyle w:val="TAC"/>
            </w:pPr>
          </w:p>
        </w:tc>
      </w:tr>
      <w:tr w:rsidR="001210F8" w14:paraId="208B3AB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442A" w14:textId="77777777" w:rsidR="001210F8" w:rsidRDefault="001210F8" w:rsidP="00E4083E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E48F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31F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BFDA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CFF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BC7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9A09" w14:textId="77777777" w:rsidR="001210F8" w:rsidRDefault="001210F8" w:rsidP="00E4083E">
            <w:pPr>
              <w:pStyle w:val="TAC"/>
            </w:pPr>
          </w:p>
        </w:tc>
      </w:tr>
      <w:tr w:rsidR="001210F8" w14:paraId="5CAAF48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4F9A" w14:textId="77777777" w:rsidR="001210F8" w:rsidRDefault="001210F8" w:rsidP="00E4083E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7C5E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0F8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28D3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4FA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49C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65F" w14:textId="77777777" w:rsidR="001210F8" w:rsidRDefault="001210F8" w:rsidP="00E4083E">
            <w:pPr>
              <w:pStyle w:val="TAC"/>
            </w:pPr>
          </w:p>
        </w:tc>
      </w:tr>
      <w:tr w:rsidR="001210F8" w14:paraId="0F8CB9C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682" w14:textId="77777777" w:rsidR="001210F8" w:rsidRPr="0009701E" w:rsidRDefault="001210F8" w:rsidP="00E4083E">
            <w:pPr>
              <w:pStyle w:val="TAL"/>
              <w:rPr>
                <w:b/>
                <w:bCs/>
                <w:lang w:val="fr-FR" w:eastAsia="zh-CN"/>
              </w:rPr>
            </w:pPr>
            <w:r w:rsidRPr="0009701E">
              <w:rPr>
                <w:b/>
                <w:bCs/>
                <w:lang w:val="fr-FR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81C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170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FA28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F5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433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A68A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4C47011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B3C2" w14:textId="77777777" w:rsidR="001210F8" w:rsidRPr="002F0C5B" w:rsidRDefault="001210F8" w:rsidP="00E4083E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DB7E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53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DB3D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A3B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037C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96C0" w14:textId="77777777" w:rsidR="001210F8" w:rsidRDefault="001210F8" w:rsidP="00E4083E">
            <w:pPr>
              <w:pStyle w:val="TAC"/>
            </w:pPr>
            <w:r>
              <w:t>-</w:t>
            </w:r>
          </w:p>
        </w:tc>
      </w:tr>
      <w:tr w:rsidR="001210F8" w14:paraId="53A1FD6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ACAB" w14:textId="77777777" w:rsidR="001210F8" w:rsidRPr="009A1425" w:rsidRDefault="001210F8" w:rsidP="00E4083E">
            <w:pPr>
              <w:pStyle w:val="TAL"/>
              <w:ind w:left="100"/>
            </w:pPr>
            <w:r w:rsidRPr="009A1425"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14FC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A7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87C2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ED6D" w14:textId="77777777" w:rsidR="001210F8" w:rsidRDefault="001210F8" w:rsidP="00E4083E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412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EE8" w14:textId="77777777" w:rsidR="001210F8" w:rsidRDefault="001210F8" w:rsidP="00E4083E">
            <w:pPr>
              <w:pStyle w:val="TAC"/>
            </w:pPr>
            <w:r>
              <w:t>-</w:t>
            </w:r>
          </w:p>
        </w:tc>
      </w:tr>
      <w:tr w:rsidR="001210F8" w14:paraId="31C6972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C21F" w14:textId="77777777" w:rsidR="001210F8" w:rsidRPr="002F0C5B" w:rsidRDefault="001210F8" w:rsidP="00E4083E">
            <w:pPr>
              <w:pStyle w:val="TAL"/>
              <w:ind w:left="100"/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E758" w14:textId="77777777" w:rsidR="001210F8" w:rsidRPr="00455C8F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AC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4C33" w14:textId="77777777" w:rsidR="001210F8" w:rsidRPr="00455C8F" w:rsidRDefault="001210F8" w:rsidP="00E4083E">
            <w:pPr>
              <w:pStyle w:val="TAL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290E" w14:textId="77777777" w:rsidR="001210F8" w:rsidRPr="00455C8F" w:rsidRDefault="001210F8" w:rsidP="00E4083E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C07A" w14:textId="77777777" w:rsidR="001210F8" w:rsidRDefault="001210F8" w:rsidP="00E4083E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B93F" w14:textId="77777777" w:rsidR="001210F8" w:rsidRDefault="001210F8" w:rsidP="00E4083E">
            <w:pPr>
              <w:pStyle w:val="TAC"/>
            </w:pPr>
            <w:r w:rsidRPr="00122688">
              <w:t>ignore</w:t>
            </w:r>
          </w:p>
        </w:tc>
      </w:tr>
      <w:tr w:rsidR="001210F8" w:rsidRPr="00122688" w14:paraId="71A17A5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973B" w14:textId="77777777" w:rsidR="001210F8" w:rsidRPr="00E2289A" w:rsidRDefault="001210F8" w:rsidP="00E4083E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6BE7" w14:textId="77777777" w:rsidR="001210F8" w:rsidRPr="00122688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62F8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AD11" w14:textId="77777777" w:rsidR="001210F8" w:rsidRPr="00E2289A" w:rsidRDefault="001210F8" w:rsidP="00E4083E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3D81515F" w14:textId="77777777" w:rsidR="001210F8" w:rsidRPr="00122688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8E71" w14:textId="77777777" w:rsidR="001210F8" w:rsidRPr="0012268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23A" w14:textId="77777777" w:rsidR="001210F8" w:rsidRPr="00122688" w:rsidRDefault="001210F8" w:rsidP="00E4083E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585B" w14:textId="77777777" w:rsidR="001210F8" w:rsidRPr="00122688" w:rsidRDefault="001210F8" w:rsidP="00E4083E">
            <w:pPr>
              <w:pStyle w:val="TAC"/>
            </w:pPr>
            <w:r w:rsidRPr="00122688">
              <w:t>ignore</w:t>
            </w:r>
          </w:p>
        </w:tc>
      </w:tr>
      <w:tr w:rsidR="001210F8" w:rsidRPr="00122688" w14:paraId="0ABFA07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43C9" w14:textId="77777777" w:rsidR="001210F8" w:rsidRPr="00122688" w:rsidRDefault="001210F8" w:rsidP="00E4083E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558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F2C4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1C4C" w14:textId="77777777" w:rsidR="001210F8" w:rsidRPr="00E2289A" w:rsidRDefault="001210F8" w:rsidP="00E4083E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7A4F" w14:textId="77777777" w:rsidR="001210F8" w:rsidRPr="0012268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F55B" w14:textId="77777777" w:rsidR="001210F8" w:rsidRPr="00122688" w:rsidRDefault="001210F8" w:rsidP="00E4083E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5090" w14:textId="77777777" w:rsidR="001210F8" w:rsidRPr="00122688" w:rsidRDefault="001210F8" w:rsidP="00E4083E">
            <w:pPr>
              <w:pStyle w:val="TAC"/>
            </w:pPr>
            <w:r w:rsidRPr="00A423D1">
              <w:t>reject</w:t>
            </w:r>
          </w:p>
        </w:tc>
      </w:tr>
      <w:tr w:rsidR="001210F8" w:rsidRPr="00122688" w14:paraId="38BBCF4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F4AE" w14:textId="77777777" w:rsidR="001210F8" w:rsidRPr="00A423D1" w:rsidRDefault="001210F8" w:rsidP="00E4083E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B64A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111F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CBD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DA2" w14:textId="77777777" w:rsidR="001210F8" w:rsidRPr="0012268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13B3" w14:textId="77777777" w:rsidR="001210F8" w:rsidRPr="00A423D1" w:rsidRDefault="001210F8" w:rsidP="00E408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AE8A" w14:textId="77777777" w:rsidR="001210F8" w:rsidRPr="00A423D1" w:rsidRDefault="001210F8" w:rsidP="00E4083E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210F8" w:rsidRPr="00122688" w14:paraId="48F0CAF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CD68" w14:textId="77777777" w:rsidR="001210F8" w:rsidRDefault="001210F8" w:rsidP="00E4083E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D6DD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AC16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8CA1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BEA6" w14:textId="77777777" w:rsidR="001210F8" w:rsidRPr="0012268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CF0D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2386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210F8" w:rsidRPr="00122688" w14:paraId="5FC894F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066" w14:textId="77777777" w:rsidR="001210F8" w:rsidRDefault="001210F8" w:rsidP="00E4083E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6481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E79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E7FB" w14:textId="77777777" w:rsidR="001210F8" w:rsidRPr="00956FAC" w:rsidRDefault="001210F8" w:rsidP="00E408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1B9" w14:textId="77777777" w:rsidR="001210F8" w:rsidRPr="00122688" w:rsidRDefault="001210F8" w:rsidP="00E4083E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D25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4A06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1210F8" w:rsidRPr="00122688" w14:paraId="56D200F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41FE" w14:textId="77777777" w:rsidR="001210F8" w:rsidRPr="003A35FC" w:rsidRDefault="001210F8" w:rsidP="00E4083E">
            <w:pPr>
              <w:pStyle w:val="TAL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D3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A6A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3593" w14:textId="77777777" w:rsidR="001210F8" w:rsidRDefault="001210F8" w:rsidP="00E4083E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25FE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2FBC" w14:textId="77777777" w:rsidR="001210F8" w:rsidRDefault="001210F8" w:rsidP="00E4083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E416" w14:textId="77777777" w:rsidR="001210F8" w:rsidRDefault="001210F8" w:rsidP="00E4083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:rsidRPr="00122688" w14:paraId="1DACF96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45C4" w14:textId="77777777" w:rsidR="001210F8" w:rsidRPr="00E64496" w:rsidRDefault="001210F8" w:rsidP="00E4083E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41BB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4806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E4A7" w14:textId="77777777" w:rsidR="001210F8" w:rsidRPr="00C8640C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8AC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08DD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0CA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1210F8" w:rsidRPr="00122688" w14:paraId="04D063C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1DCB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6C1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0B4B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F56A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D40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C9D2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41A0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1210F8" w:rsidRPr="00122688" w14:paraId="36B8919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9C2A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CD0D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44BD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D869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1DDDEE24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A52E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C835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3B59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1210F8" w:rsidRPr="00122688" w14:paraId="47B519C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EF87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F06D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4C07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9EDA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3CE70A34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5438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AE53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9904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1210F8" w:rsidRPr="00122688" w14:paraId="69846A7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B8CA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CF49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FC50" w14:textId="77777777" w:rsidR="001210F8" w:rsidRPr="0012268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45E8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9BA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AB8F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63A5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1210F8" w:rsidRPr="00122688" w14:paraId="00E6536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0412" w14:textId="77777777" w:rsidR="001210F8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E507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2A1E" w14:textId="77777777" w:rsidR="001210F8" w:rsidRPr="0012268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7BF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AB7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9347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5D3" w14:textId="77777777" w:rsidR="001210F8" w:rsidRDefault="001210F8" w:rsidP="00E4083E">
            <w:pPr>
              <w:pStyle w:val="TAC"/>
            </w:pPr>
          </w:p>
        </w:tc>
      </w:tr>
      <w:tr w:rsidR="001210F8" w:rsidRPr="00122688" w14:paraId="634700B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A774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C03E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EB37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99AA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CBD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38EB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4BFD" w14:textId="77777777" w:rsidR="001210F8" w:rsidRDefault="001210F8" w:rsidP="00E4083E">
            <w:pPr>
              <w:pStyle w:val="TAC"/>
            </w:pPr>
          </w:p>
        </w:tc>
      </w:tr>
      <w:tr w:rsidR="001210F8" w:rsidRPr="00122688" w14:paraId="6AF942A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4EA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A93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D3E1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167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724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08D4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A3C" w14:textId="77777777" w:rsidR="001210F8" w:rsidRDefault="001210F8" w:rsidP="00E4083E">
            <w:pPr>
              <w:pStyle w:val="TAC"/>
            </w:pPr>
          </w:p>
        </w:tc>
      </w:tr>
      <w:tr w:rsidR="001210F8" w:rsidRPr="00122688" w14:paraId="7863A48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3297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C0DE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CA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D6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B93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0509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1DB" w14:textId="77777777" w:rsidR="001210F8" w:rsidRDefault="001210F8" w:rsidP="00E4083E">
            <w:pPr>
              <w:pStyle w:val="TAC"/>
            </w:pPr>
          </w:p>
        </w:tc>
      </w:tr>
      <w:tr w:rsidR="001210F8" w:rsidRPr="00122688" w14:paraId="35C0C6F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974" w14:textId="77777777" w:rsidR="001210F8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90CC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AC9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890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E70CCC8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E0C9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477A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DF99" w14:textId="77777777" w:rsidR="001210F8" w:rsidRDefault="001210F8" w:rsidP="00E4083E">
            <w:pPr>
              <w:pStyle w:val="TAC"/>
            </w:pPr>
          </w:p>
        </w:tc>
      </w:tr>
      <w:tr w:rsidR="001210F8" w:rsidRPr="00122688" w14:paraId="79EFE7A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28DB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30B4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2662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51E6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A54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05B0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09CD" w14:textId="77777777" w:rsidR="001210F8" w:rsidRDefault="001210F8" w:rsidP="00E4083E">
            <w:pPr>
              <w:pStyle w:val="TAC"/>
            </w:pPr>
          </w:p>
        </w:tc>
      </w:tr>
      <w:tr w:rsidR="001210F8" w:rsidRPr="00122688" w14:paraId="45785DA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D8C" w14:textId="77777777" w:rsidR="001210F8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6DA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3C5E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AD7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03AC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B0BA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C835" w14:textId="77777777" w:rsidR="001210F8" w:rsidRDefault="001210F8" w:rsidP="00E4083E">
            <w:pPr>
              <w:pStyle w:val="TAC"/>
            </w:pPr>
          </w:p>
        </w:tc>
      </w:tr>
      <w:tr w:rsidR="001210F8" w:rsidRPr="00122688" w14:paraId="00B85B1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661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55FC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115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51E9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22B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ED33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6C6" w14:textId="77777777" w:rsidR="001210F8" w:rsidRDefault="001210F8" w:rsidP="00E4083E">
            <w:pPr>
              <w:pStyle w:val="TAC"/>
            </w:pPr>
          </w:p>
        </w:tc>
      </w:tr>
      <w:tr w:rsidR="001210F8" w:rsidRPr="00122688" w14:paraId="3BB2977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D3E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83C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CA64" w14:textId="77777777" w:rsidR="001210F8" w:rsidRPr="0012268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3AF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F68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B398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83F2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1210F8" w:rsidRPr="00122688" w14:paraId="42274ED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45A" w14:textId="77777777" w:rsidR="001210F8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3A29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0C17" w14:textId="77777777" w:rsidR="001210F8" w:rsidRPr="0012268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95F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D74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02B3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734F" w14:textId="77777777" w:rsidR="001210F8" w:rsidRDefault="001210F8" w:rsidP="00E4083E">
            <w:pPr>
              <w:pStyle w:val="TAC"/>
            </w:pPr>
          </w:p>
        </w:tc>
      </w:tr>
      <w:tr w:rsidR="001210F8" w:rsidRPr="00122688" w14:paraId="050D1C3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E107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F98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357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5ABE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17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A100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4B01" w14:textId="77777777" w:rsidR="001210F8" w:rsidRDefault="001210F8" w:rsidP="00E4083E">
            <w:pPr>
              <w:pStyle w:val="TAC"/>
            </w:pPr>
          </w:p>
        </w:tc>
      </w:tr>
      <w:tr w:rsidR="001210F8" w:rsidRPr="00122688" w14:paraId="1C50308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1BF5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65C4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C8EC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F2D4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9AD6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C32" w14:textId="77777777" w:rsidR="001210F8" w:rsidRDefault="001210F8" w:rsidP="00E4083E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F595" w14:textId="77777777" w:rsidR="001210F8" w:rsidRDefault="001210F8" w:rsidP="00E4083E">
            <w:pPr>
              <w:pStyle w:val="TAC"/>
            </w:pPr>
          </w:p>
        </w:tc>
      </w:tr>
      <w:tr w:rsidR="001210F8" w:rsidRPr="00122688" w14:paraId="3FF0682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0F0D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354C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7AB4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9EB" w14:textId="77777777" w:rsidR="001210F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0DA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E1B5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F22" w14:textId="77777777" w:rsidR="001210F8" w:rsidRDefault="001210F8" w:rsidP="00E4083E">
            <w:pPr>
              <w:pStyle w:val="TAC"/>
            </w:pPr>
          </w:p>
        </w:tc>
      </w:tr>
      <w:tr w:rsidR="001210F8" w:rsidRPr="00122688" w14:paraId="138D825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49C2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43AE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70DC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6B21" w14:textId="77777777" w:rsidR="001210F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CE9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7B01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7F3F" w14:textId="77777777" w:rsidR="001210F8" w:rsidRDefault="001210F8" w:rsidP="00E4083E">
            <w:pPr>
              <w:pStyle w:val="TAC"/>
            </w:pPr>
          </w:p>
        </w:tc>
      </w:tr>
      <w:tr w:rsidR="001210F8" w:rsidRPr="00122688" w14:paraId="24F0DF1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C6AE" w14:textId="77777777" w:rsidR="001210F8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C5D9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D7FE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1407" w14:textId="77777777" w:rsidR="001210F8" w:rsidRDefault="001210F8" w:rsidP="00E4083E">
            <w:pPr>
              <w:pStyle w:val="TAL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68250178" w14:textId="77777777" w:rsidR="001210F8" w:rsidRDefault="001210F8" w:rsidP="00E4083E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9E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5584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90E0" w14:textId="77777777" w:rsidR="001210F8" w:rsidRDefault="001210F8" w:rsidP="00E4083E">
            <w:pPr>
              <w:pStyle w:val="TAC"/>
            </w:pPr>
          </w:p>
        </w:tc>
      </w:tr>
      <w:tr w:rsidR="001210F8" w:rsidRPr="00122688" w14:paraId="1C57E32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E0B4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szCs w:val="18"/>
                <w:lang w:eastAsia="zh-CN"/>
              </w:rPr>
            </w:pPr>
            <w:r w:rsidRPr="006112FD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47B0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ECCD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415A" w14:textId="77777777" w:rsidR="001210F8" w:rsidRDefault="001210F8" w:rsidP="00E4083E">
            <w:pPr>
              <w:pStyle w:val="TAL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DB1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8A9A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1016" w14:textId="77777777" w:rsidR="001210F8" w:rsidRDefault="001210F8" w:rsidP="00E4083E">
            <w:pPr>
              <w:pStyle w:val="TAC"/>
            </w:pPr>
          </w:p>
        </w:tc>
      </w:tr>
      <w:tr w:rsidR="001210F8" w:rsidRPr="00122688" w14:paraId="22074C3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FE40" w14:textId="77777777" w:rsidR="001210F8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D356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6E47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9B6" w14:textId="77777777" w:rsidR="001210F8" w:rsidRDefault="001210F8" w:rsidP="00E4083E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37E" w14:textId="77777777" w:rsidR="001210F8" w:rsidRDefault="001210F8" w:rsidP="00E408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IE indicates the type of SRB conveyed via the PC5 </w:t>
            </w: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Relay</w:t>
            </w:r>
            <w:r>
              <w:rPr>
                <w:rFonts w:ascii="Arial" w:hAnsi="Arial" w:cs="Arial"/>
                <w:sz w:val="18"/>
                <w:szCs w:val="18"/>
              </w:rPr>
              <w:t xml:space="preserve"> RLC Channel. </w:t>
            </w:r>
          </w:p>
          <w:p w14:paraId="24A13F0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AD50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BCDD" w14:textId="77777777" w:rsidR="001210F8" w:rsidRDefault="001210F8" w:rsidP="00E4083E">
            <w:pPr>
              <w:pStyle w:val="TAC"/>
            </w:pPr>
          </w:p>
        </w:tc>
      </w:tr>
      <w:tr w:rsidR="001210F8" w:rsidRPr="00122688" w14:paraId="17783BB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C368" w14:textId="77777777" w:rsidR="001210F8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360F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D004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F8E1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97E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02F4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7E2" w14:textId="77777777" w:rsidR="001210F8" w:rsidRDefault="001210F8" w:rsidP="00E4083E">
            <w:pPr>
              <w:pStyle w:val="TAC"/>
            </w:pPr>
          </w:p>
        </w:tc>
      </w:tr>
      <w:tr w:rsidR="001210F8" w:rsidRPr="00122688" w14:paraId="09FBE3F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A14F" w14:textId="77777777" w:rsidR="001210F8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5EFE" w14:textId="77777777" w:rsidR="001210F8" w:rsidRDefault="001210F8" w:rsidP="00E4083E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0386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0FF0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F29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51D8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9F29" w14:textId="77777777" w:rsidR="001210F8" w:rsidRDefault="001210F8" w:rsidP="00E4083E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1210F8" w:rsidRPr="00122688" w14:paraId="3D08754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BFDE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7D85" w14:textId="77777777" w:rsidR="001210F8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10F0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94D1" w14:textId="77777777" w:rsidR="001210F8" w:rsidRPr="00D25507" w:rsidRDefault="001210F8" w:rsidP="00E4083E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04C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A31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7AF" w14:textId="77777777" w:rsidR="001210F8" w:rsidRDefault="001210F8" w:rsidP="00E4083E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1210F8" w:rsidRPr="00122688" w14:paraId="0F7F5D6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2BD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18C0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7184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A0C8" w14:textId="77777777" w:rsidR="001210F8" w:rsidRPr="00AB2B08" w:rsidRDefault="001210F8" w:rsidP="00E4083E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EB9A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4FB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A7A7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122688" w14:paraId="01FD238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FB70" w14:textId="77777777" w:rsidR="001210F8" w:rsidRDefault="001210F8" w:rsidP="00E4083E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AD2F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D86F" w14:textId="77777777" w:rsidR="001210F8" w:rsidRPr="00122688" w:rsidRDefault="001210F8" w:rsidP="00E4083E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DE7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D8E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A8F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15D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122688" w14:paraId="4366C51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6AC6" w14:textId="77777777" w:rsidR="001210F8" w:rsidRDefault="001210F8" w:rsidP="00E4083E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>MRB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1661" w14:textId="77777777" w:rsidR="001210F8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8005" w14:textId="77777777" w:rsidR="001210F8" w:rsidRPr="00122688" w:rsidRDefault="001210F8" w:rsidP="00E4083E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887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5E80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049A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7950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122688" w14:paraId="4105391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9A5B" w14:textId="77777777" w:rsidR="001210F8" w:rsidRDefault="001210F8" w:rsidP="00E4083E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8C33" w14:textId="77777777" w:rsidR="001210F8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CA9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28B6" w14:textId="77777777" w:rsidR="001210F8" w:rsidRPr="00AB2B08" w:rsidRDefault="001210F8" w:rsidP="00E4083E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9560" w14:textId="77777777" w:rsidR="001210F8" w:rsidRDefault="001210F8" w:rsidP="00E4083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3C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B85A" w14:textId="77777777" w:rsidR="001210F8" w:rsidRDefault="001210F8" w:rsidP="00E4083E">
            <w:pPr>
              <w:pStyle w:val="TAC"/>
            </w:pPr>
          </w:p>
        </w:tc>
      </w:tr>
      <w:tr w:rsidR="001210F8" w:rsidRPr="00122688" w14:paraId="577CE98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5D36" w14:textId="77777777" w:rsidR="001210F8" w:rsidRDefault="001210F8" w:rsidP="00E4083E">
            <w:pPr>
              <w:pStyle w:val="TAL"/>
              <w:ind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8E06" w14:textId="77777777" w:rsidR="001210F8" w:rsidRDefault="001210F8" w:rsidP="00E4083E">
            <w:pPr>
              <w:pStyle w:val="TAL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58DE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1609" w14:textId="77777777" w:rsidR="001210F8" w:rsidRPr="00AB2B08" w:rsidRDefault="001210F8" w:rsidP="00E4083E">
            <w:pPr>
              <w:pStyle w:val="TAL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4BD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02AD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72D3" w14:textId="77777777" w:rsidR="001210F8" w:rsidRDefault="001210F8" w:rsidP="00E4083E">
            <w:pPr>
              <w:pStyle w:val="TAC"/>
            </w:pPr>
          </w:p>
        </w:tc>
      </w:tr>
      <w:tr w:rsidR="001210F8" w:rsidRPr="00122688" w14:paraId="0D0029A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0149" w14:textId="77777777" w:rsidR="001210F8" w:rsidRPr="00C87250" w:rsidRDefault="001210F8" w:rsidP="00E4083E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987" w14:textId="77777777" w:rsidR="001210F8" w:rsidRPr="00336E51" w:rsidRDefault="001210F8" w:rsidP="00E4083E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8B32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DE20" w14:textId="77777777" w:rsidR="001210F8" w:rsidRPr="00336E51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26C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6545" w14:textId="77777777" w:rsidR="001210F8" w:rsidRPr="00336E51" w:rsidRDefault="001210F8" w:rsidP="00E4083E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F9E3" w14:textId="77777777" w:rsidR="001210F8" w:rsidRDefault="001210F8" w:rsidP="00E4083E">
            <w:pPr>
              <w:pStyle w:val="TAC"/>
            </w:pPr>
          </w:p>
        </w:tc>
      </w:tr>
      <w:tr w:rsidR="001210F8" w:rsidRPr="00122688" w14:paraId="4AD810C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70E9" w14:textId="77777777" w:rsidR="001210F8" w:rsidRPr="00C87250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8FE8" w14:textId="77777777" w:rsidR="001210F8" w:rsidRPr="00336E51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9B62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F237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52C10C4F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4DB" w14:textId="77777777" w:rsidR="001210F8" w:rsidRDefault="001210F8" w:rsidP="00E4083E">
            <w:pPr>
              <w:pStyle w:val="TAL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ED74" w14:textId="77777777" w:rsidR="001210F8" w:rsidRPr="00336E51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3116" w14:textId="77777777" w:rsidR="001210F8" w:rsidRDefault="001210F8" w:rsidP="00E4083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122688" w14:paraId="7CF5236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7352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B61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B2DE" w14:textId="77777777" w:rsidR="001210F8" w:rsidRPr="00122688" w:rsidRDefault="001210F8" w:rsidP="00E4083E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531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BAC5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CD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0531" w14:textId="77777777" w:rsidR="001210F8" w:rsidRDefault="001210F8" w:rsidP="00E4083E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1210F8" w:rsidRPr="00122688" w14:paraId="1708D36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46BC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75EF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3149" w14:textId="77777777" w:rsidR="001210F8" w:rsidRPr="00122688" w:rsidRDefault="001210F8" w:rsidP="00E4083E">
            <w:pPr>
              <w:pStyle w:val="TAL"/>
              <w:rPr>
                <w:i/>
              </w:rPr>
            </w:pPr>
            <w:r w:rsidRPr="00893F8D">
              <w:rPr>
                <w:i/>
              </w:rPr>
              <w:t xml:space="preserve">1 .. &lt;maxnoofServingCellMOs&gt;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0BA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5D27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652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732A" w14:textId="77777777" w:rsidR="001210F8" w:rsidRDefault="001210F8" w:rsidP="00E4083E">
            <w:pPr>
              <w:pStyle w:val="TAC"/>
              <w:rPr>
                <w:lang w:eastAsia="zh-CN"/>
              </w:rPr>
            </w:pPr>
            <w:r w:rsidRPr="00893F8D">
              <w:t>ignore</w:t>
            </w:r>
          </w:p>
        </w:tc>
      </w:tr>
      <w:tr w:rsidR="001210F8" w:rsidRPr="00122688" w14:paraId="330ECD9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76E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 w:rsidRPr="00893F8D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E195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FD2D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7E7D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64C4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877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FA3D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:rsidRPr="00122688" w14:paraId="3FD194F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65CF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A05F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451C" w14:textId="77777777" w:rsidR="001210F8" w:rsidRPr="0012268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32E3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2813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33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E9A1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:rsidRPr="00122688" w14:paraId="5D71D805" w14:textId="77777777" w:rsidTr="00E4083E">
        <w:trPr>
          <w:ins w:id="410" w:author="rapporteur" w:date="2023-04-06T23:2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7D08" w14:textId="77777777" w:rsidR="001210F8" w:rsidRPr="00893F8D" w:rsidRDefault="001210F8">
            <w:pPr>
              <w:pStyle w:val="TAL"/>
              <w:rPr>
                <w:ins w:id="411" w:author="rapporteur" w:date="2023-04-06T23:25:00Z"/>
              </w:rPr>
              <w:pPrChange w:id="412" w:author="rapporteur" w:date="2023-04-06T23:25:00Z">
                <w:pPr>
                  <w:pStyle w:val="TAL"/>
                  <w:ind w:left="200"/>
                </w:pPr>
              </w:pPrChange>
            </w:pPr>
            <w:ins w:id="413" w:author="rapporteur" w:date="2023-04-06T23:25:00Z">
              <w:r>
                <w:rPr>
                  <w:b/>
                  <w:bCs/>
                  <w:lang w:eastAsia="zh-CN"/>
                </w:rPr>
                <w:t>LTM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94EA" w14:textId="77777777" w:rsidR="001210F8" w:rsidRPr="00893F8D" w:rsidRDefault="001210F8" w:rsidP="00E4083E">
            <w:pPr>
              <w:pStyle w:val="TAL"/>
              <w:rPr>
                <w:ins w:id="414" w:author="rapporteur" w:date="2023-04-06T23:25:00Z"/>
              </w:rPr>
            </w:pPr>
            <w:ins w:id="415" w:author="rapporteur" w:date="2023-05-03T10:19:00Z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BC42" w14:textId="77777777" w:rsidR="001210F8" w:rsidRPr="00122688" w:rsidRDefault="001210F8" w:rsidP="00E4083E">
            <w:pPr>
              <w:pStyle w:val="TAL"/>
              <w:rPr>
                <w:ins w:id="416" w:author="rapporteur" w:date="2023-04-06T23:25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155A" w14:textId="77777777" w:rsidR="001210F8" w:rsidRPr="00893F8D" w:rsidRDefault="001210F8" w:rsidP="00E4083E">
            <w:pPr>
              <w:pStyle w:val="TAL"/>
              <w:rPr>
                <w:ins w:id="417" w:author="rapporteur" w:date="2023-04-06T23:25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4AE" w14:textId="77777777" w:rsidR="001210F8" w:rsidRPr="00893F8D" w:rsidRDefault="001210F8" w:rsidP="00E4083E">
            <w:pPr>
              <w:pStyle w:val="TAL"/>
              <w:rPr>
                <w:ins w:id="418" w:author="rapporteur" w:date="2023-04-06T23:25:00Z"/>
              </w:rPr>
            </w:pPr>
            <w:ins w:id="419" w:author="rapporteur" w:date="2023-04-06T23:25:00Z">
              <w:r>
                <w:rPr>
                  <w:lang w:eastAsia="zh-CN"/>
                </w:rPr>
                <w:t>This information is used for L1/L2 triggered mobility, and details are FFS.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4223" w14:textId="77777777" w:rsidR="001210F8" w:rsidRPr="00893F8D" w:rsidRDefault="001210F8" w:rsidP="00E4083E">
            <w:pPr>
              <w:pStyle w:val="TAC"/>
              <w:rPr>
                <w:ins w:id="420" w:author="rapporteur" w:date="2023-04-06T23:25:00Z"/>
                <w:lang w:eastAsia="zh-CN"/>
              </w:rPr>
            </w:pPr>
            <w:ins w:id="421" w:author="rapporteur" w:date="2023-05-03T18:06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F3FB" w14:textId="77777777" w:rsidR="001210F8" w:rsidRDefault="001210F8" w:rsidP="00E4083E">
            <w:pPr>
              <w:pStyle w:val="TAC"/>
              <w:rPr>
                <w:ins w:id="422" w:author="rapporteur" w:date="2023-04-06T23:25:00Z"/>
                <w:lang w:eastAsia="zh-CN"/>
              </w:rPr>
            </w:pPr>
            <w:ins w:id="423" w:author="rapporteur" w:date="2023-05-03T18:06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7379311F" w14:textId="77777777" w:rsidR="001210F8" w:rsidRPr="00EA5FA7" w:rsidRDefault="001210F8" w:rsidP="00374A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040728CA" w14:textId="77777777" w:rsidTr="00E4083E">
        <w:trPr>
          <w:trHeight w:val="271"/>
        </w:trPr>
        <w:tc>
          <w:tcPr>
            <w:tcW w:w="3686" w:type="dxa"/>
          </w:tcPr>
          <w:p w14:paraId="0B5E7564" w14:textId="77777777" w:rsidR="001210F8" w:rsidRPr="00EA5FA7" w:rsidRDefault="001210F8" w:rsidP="00E4083E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14:paraId="41CA2C02" w14:textId="77777777" w:rsidR="001210F8" w:rsidRPr="00EA5FA7" w:rsidRDefault="001210F8" w:rsidP="00E4083E">
            <w:pPr>
              <w:pStyle w:val="TAH"/>
            </w:pPr>
            <w:r w:rsidRPr="00EA5FA7">
              <w:t>Explanation</w:t>
            </w:r>
          </w:p>
        </w:tc>
      </w:tr>
      <w:tr w:rsidR="001210F8" w:rsidRPr="00EA5FA7" w14:paraId="58933143" w14:textId="77777777" w:rsidTr="00E408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7B9E" w14:textId="77777777" w:rsidR="001210F8" w:rsidRPr="00EA5FA7" w:rsidRDefault="001210F8" w:rsidP="00E4083E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12A6" w14:textId="77777777" w:rsidR="001210F8" w:rsidRPr="00EA5FA7" w:rsidRDefault="001210F8" w:rsidP="00E4083E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1210F8" w:rsidRPr="00EA5FA7" w14:paraId="45AA853A" w14:textId="77777777" w:rsidTr="00E408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B1B5" w14:textId="77777777" w:rsidR="001210F8" w:rsidRPr="00EA5FA7" w:rsidRDefault="001210F8" w:rsidP="00E4083E">
            <w:pPr>
              <w:pStyle w:val="TAL"/>
            </w:pPr>
            <w:r w:rsidRPr="00893F8D">
              <w:t>maxnoofServingCellMOs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227B" w14:textId="77777777" w:rsidR="001210F8" w:rsidRPr="00EA5FA7" w:rsidRDefault="001210F8" w:rsidP="00E4083E">
            <w:pPr>
              <w:pStyle w:val="TAL"/>
            </w:pPr>
            <w:r w:rsidRPr="00893F8D">
              <w:t>Maximum number of ServingCellMOs for NCD-SSB per cell. Maximum value is 16</w:t>
            </w:r>
          </w:p>
        </w:tc>
      </w:tr>
      <w:tr w:rsidR="001210F8" w:rsidRPr="00EA5FA7" w14:paraId="345E98F0" w14:textId="77777777" w:rsidTr="00E4083E">
        <w:tc>
          <w:tcPr>
            <w:tcW w:w="3686" w:type="dxa"/>
          </w:tcPr>
          <w:p w14:paraId="39C5D2EB" w14:textId="77777777" w:rsidR="001210F8" w:rsidRPr="00EA5FA7" w:rsidRDefault="001210F8" w:rsidP="00E4083E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75395AD5" w14:textId="77777777" w:rsidR="001210F8" w:rsidRPr="00EA5FA7" w:rsidRDefault="001210F8" w:rsidP="00E4083E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1210F8" w:rsidRPr="00EA5FA7" w14:paraId="46BCB4D4" w14:textId="77777777" w:rsidTr="00E4083E">
        <w:tc>
          <w:tcPr>
            <w:tcW w:w="3686" w:type="dxa"/>
          </w:tcPr>
          <w:p w14:paraId="2C1DF6E5" w14:textId="77777777" w:rsidR="001210F8" w:rsidRPr="00EA5FA7" w:rsidRDefault="001210F8" w:rsidP="00E4083E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14958284" w14:textId="77777777" w:rsidR="001210F8" w:rsidRPr="00EA5FA7" w:rsidRDefault="001210F8" w:rsidP="00E4083E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1210F8" w:rsidRPr="00EA5FA7" w14:paraId="3CE23521" w14:textId="77777777" w:rsidTr="00E4083E">
        <w:tc>
          <w:tcPr>
            <w:tcW w:w="3686" w:type="dxa"/>
          </w:tcPr>
          <w:p w14:paraId="50720FAB" w14:textId="77777777" w:rsidR="001210F8" w:rsidRPr="00EA5FA7" w:rsidRDefault="001210F8" w:rsidP="00E4083E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42CFE71E" w14:textId="77777777" w:rsidR="001210F8" w:rsidRPr="00EA5FA7" w:rsidRDefault="001210F8" w:rsidP="00E4083E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1210F8" w:rsidRPr="00EA5FA7" w14:paraId="792A1EC0" w14:textId="77777777" w:rsidTr="00E4083E">
        <w:tc>
          <w:tcPr>
            <w:tcW w:w="3686" w:type="dxa"/>
          </w:tcPr>
          <w:p w14:paraId="4D1CF48D" w14:textId="77777777" w:rsidR="001210F8" w:rsidRPr="00EA5FA7" w:rsidRDefault="001210F8" w:rsidP="00E4083E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6ADE9C96" w14:textId="77777777" w:rsidR="001210F8" w:rsidRPr="00EA5FA7" w:rsidRDefault="001210F8" w:rsidP="00E4083E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1210F8" w:rsidRPr="00EA5FA7" w14:paraId="6FA12158" w14:textId="77777777" w:rsidTr="00E4083E">
        <w:tc>
          <w:tcPr>
            <w:tcW w:w="3686" w:type="dxa"/>
          </w:tcPr>
          <w:p w14:paraId="5FEA9A1E" w14:textId="77777777" w:rsidR="001210F8" w:rsidRPr="00EA5FA7" w:rsidRDefault="001210F8" w:rsidP="00E4083E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4627602B" w14:textId="77777777" w:rsidR="001210F8" w:rsidRPr="00EA5FA7" w:rsidRDefault="001210F8" w:rsidP="00E4083E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1210F8" w:rsidRPr="00EA5FA7" w14:paraId="0B4DD968" w14:textId="77777777" w:rsidTr="00E4083E">
        <w:tc>
          <w:tcPr>
            <w:tcW w:w="3686" w:type="dxa"/>
          </w:tcPr>
          <w:p w14:paraId="13891100" w14:textId="77777777" w:rsidR="001210F8" w:rsidRPr="00EA5FA7" w:rsidRDefault="001210F8" w:rsidP="00E4083E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0C5DF35C" w14:textId="77777777" w:rsidR="001210F8" w:rsidRPr="00EA5FA7" w:rsidRDefault="001210F8" w:rsidP="00E4083E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1210F8" w:rsidRPr="00EA5FA7" w14:paraId="40DDA949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1B1C" w14:textId="77777777" w:rsidR="001210F8" w:rsidRPr="002923AF" w:rsidRDefault="001210F8" w:rsidP="00E4083E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E114" w14:textId="77777777" w:rsidR="001210F8" w:rsidRPr="00EA5FA7" w:rsidRDefault="001210F8" w:rsidP="00E4083E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1210F8" w14:paraId="0057760A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A60" w14:textId="77777777" w:rsidR="001210F8" w:rsidRPr="002923AF" w:rsidRDefault="001210F8" w:rsidP="00E4083E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3B16" w14:textId="77777777" w:rsidR="001210F8" w:rsidRDefault="001210F8" w:rsidP="00E4083E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1210F8" w14:paraId="2033D6D0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634" w14:textId="77777777" w:rsidR="001210F8" w:rsidRPr="002923AF" w:rsidRDefault="001210F8" w:rsidP="00E4083E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A80C" w14:textId="77777777" w:rsidR="001210F8" w:rsidRDefault="001210F8" w:rsidP="00E4083E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1210F8" w14:paraId="3928B263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A62D" w14:textId="77777777" w:rsidR="001210F8" w:rsidRPr="0073656D" w:rsidRDefault="001210F8" w:rsidP="00E4083E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0A87" w14:textId="77777777" w:rsidR="001210F8" w:rsidRDefault="001210F8" w:rsidP="00E4083E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1210F8" w14:paraId="513C91D9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588" w14:textId="77777777" w:rsidR="001210F8" w:rsidRPr="0073656D" w:rsidRDefault="001210F8" w:rsidP="00E4083E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2CE1" w14:textId="77777777" w:rsidR="001210F8" w:rsidRDefault="001210F8" w:rsidP="00E4083E">
            <w:pPr>
              <w:pStyle w:val="TAL"/>
            </w:pPr>
            <w:r>
              <w:rPr>
                <w:rFonts w:cs="Arial"/>
              </w:rPr>
              <w:t>Maximum no. of PC5 Relay RLC channels allowed for L2 U2N relaying per Remote UE or Relay UE, the maximum value is 512.</w:t>
            </w:r>
          </w:p>
        </w:tc>
      </w:tr>
      <w:tr w:rsidR="001210F8" w14:paraId="17F17B0D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1112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0C1733">
              <w:rPr>
                <w:rFonts w:cs="Arial"/>
              </w:rPr>
              <w:t>maxnoofMRBsforUE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8DD8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</w:tbl>
    <w:p w14:paraId="260A6490" w14:textId="77777777" w:rsidR="001210F8" w:rsidRPr="00EA5FA7" w:rsidRDefault="001210F8" w:rsidP="00374AF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6815F750" w14:textId="77777777" w:rsidTr="00E4083E">
        <w:tc>
          <w:tcPr>
            <w:tcW w:w="3686" w:type="dxa"/>
          </w:tcPr>
          <w:p w14:paraId="77C09CAF" w14:textId="77777777" w:rsidR="001210F8" w:rsidRPr="00EA5FA7" w:rsidRDefault="001210F8" w:rsidP="00E408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347E481" w14:textId="77777777" w:rsidR="001210F8" w:rsidRPr="00EA5FA7" w:rsidRDefault="001210F8" w:rsidP="00E408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210F8" w:rsidRPr="00EA5FA7" w14:paraId="45C44A4C" w14:textId="77777777" w:rsidTr="00E4083E">
        <w:tc>
          <w:tcPr>
            <w:tcW w:w="3686" w:type="dxa"/>
          </w:tcPr>
          <w:p w14:paraId="2DBD98B9" w14:textId="77777777" w:rsidR="001210F8" w:rsidRPr="00EA5FA7" w:rsidRDefault="001210F8" w:rsidP="00E4083E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5D98B0D2" w14:textId="77777777" w:rsidR="001210F8" w:rsidRPr="00EA5FA7" w:rsidRDefault="001210F8" w:rsidP="00E4083E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1210F8" w:rsidRPr="00EA5FA7" w14:paraId="7B5D7458" w14:textId="77777777" w:rsidTr="00E4083E">
        <w:tc>
          <w:tcPr>
            <w:tcW w:w="3686" w:type="dxa"/>
          </w:tcPr>
          <w:p w14:paraId="16630F91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7158EBDD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B4545EF" w14:textId="77777777" w:rsidR="001210F8" w:rsidRPr="00EA5FA7" w:rsidRDefault="001210F8" w:rsidP="00374AFC"/>
    <w:p w14:paraId="3B98C64E" w14:textId="77777777" w:rsidR="001210F8" w:rsidRPr="00EA5FA7" w:rsidRDefault="001210F8" w:rsidP="00374AFC">
      <w:pPr>
        <w:pStyle w:val="Heading4"/>
      </w:pPr>
      <w:bookmarkStart w:id="424" w:name="_Toc120124302"/>
      <w:bookmarkStart w:id="425" w:name="_Toc121161302"/>
      <w:r w:rsidRPr="00EA5FA7">
        <w:t>9.2.2.2</w:t>
      </w:r>
      <w:r w:rsidRPr="00EA5FA7">
        <w:tab/>
        <w:t>UE CONTEXT SETUP RESPONSE</w:t>
      </w:r>
      <w:bookmarkEnd w:id="424"/>
      <w:bookmarkEnd w:id="425"/>
    </w:p>
    <w:p w14:paraId="6EFC6810" w14:textId="77777777" w:rsidR="001210F8" w:rsidRPr="00EA5FA7" w:rsidRDefault="001210F8" w:rsidP="00374AFC">
      <w:pPr>
        <w:rPr>
          <w:rFonts w:eastAsia="Batang"/>
        </w:rPr>
      </w:pPr>
      <w:r w:rsidRPr="00EA5FA7">
        <w:t>This message is sent by the gNB-DU to confirm the setup of a UE context.</w:t>
      </w:r>
    </w:p>
    <w:p w14:paraId="643123D3" w14:textId="77777777" w:rsidR="001210F8" w:rsidRPr="0009701E" w:rsidRDefault="001210F8" w:rsidP="00374AFC">
      <w:pPr>
        <w:rPr>
          <w:lang w:val="fr-FR" w:eastAsia="zh-CN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1210F8" w:rsidRPr="00EA5FA7" w14:paraId="0356A9CC" w14:textId="77777777" w:rsidTr="00E4083E">
        <w:trPr>
          <w:tblHeader/>
        </w:trPr>
        <w:tc>
          <w:tcPr>
            <w:tcW w:w="2634" w:type="dxa"/>
          </w:tcPr>
          <w:p w14:paraId="4C3832C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230140C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021E0FF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565861F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17B3CAC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67780B8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35F8AA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210F8" w:rsidRPr="00EA5FA7" w14:paraId="3DF90B56" w14:textId="77777777" w:rsidTr="00E4083E">
        <w:tc>
          <w:tcPr>
            <w:tcW w:w="2634" w:type="dxa"/>
          </w:tcPr>
          <w:p w14:paraId="2EBCA00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14:paraId="1553C06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4908E81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75BB93F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14:paraId="38274E2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6ED303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645F7AD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30A6D6B5" w14:textId="77777777" w:rsidTr="00E4083E">
        <w:tc>
          <w:tcPr>
            <w:tcW w:w="2634" w:type="dxa"/>
          </w:tcPr>
          <w:p w14:paraId="1634ABA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14:paraId="7DAABF9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1A86244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72BB3C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14:paraId="529BD0C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EA517B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E8BB4E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7D3521AA" w14:textId="77777777" w:rsidTr="00E4083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B5B9" w14:textId="77777777" w:rsidR="001210F8" w:rsidRPr="0009701E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371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93F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BC8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519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041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B24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6904D7B8" w14:textId="77777777" w:rsidTr="00E4083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73F6" w14:textId="77777777" w:rsidR="001210F8" w:rsidRPr="0009701E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bCs/>
                <w:sz w:val="18"/>
                <w:lang w:val="fr-F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24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E65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800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AD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720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9A5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49A9399B" w14:textId="77777777" w:rsidTr="00E4083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AA4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A7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61C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57C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09E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3EA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FE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210F8" w:rsidRPr="00EA5FA7" w14:paraId="2975FFF7" w14:textId="77777777" w:rsidTr="00E4083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BAF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40E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C7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82E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39DF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r w:rsidRPr="00EA5FA7">
              <w:rPr>
                <w:rFonts w:eastAsia="Batang"/>
                <w:i/>
              </w:rPr>
              <w:t>SgNB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01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72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1210F8" w:rsidRPr="00EA5FA7" w14:paraId="09568ED7" w14:textId="77777777" w:rsidTr="00E4083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6DB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D34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0D0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DB5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02E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57B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0F9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1210F8" w:rsidRPr="00EA5FA7" w14:paraId="26CDB23E" w14:textId="77777777" w:rsidTr="00E4083E">
        <w:tc>
          <w:tcPr>
            <w:tcW w:w="2634" w:type="dxa"/>
          </w:tcPr>
          <w:p w14:paraId="58B27B2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522ACDE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4F2AB94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35123A13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174AB29D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27B2DDF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3FB328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7AD8BE6F" w14:textId="77777777" w:rsidTr="00E4083E">
        <w:tc>
          <w:tcPr>
            <w:tcW w:w="2634" w:type="dxa"/>
          </w:tcPr>
          <w:p w14:paraId="3C3BC885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14:paraId="5C88618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7712F96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2DF77B9A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14:paraId="0A4D94FF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5D59AA2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53E1070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405C8E8F" w14:textId="77777777" w:rsidTr="00E4083E">
        <w:tc>
          <w:tcPr>
            <w:tcW w:w="2634" w:type="dxa"/>
          </w:tcPr>
          <w:p w14:paraId="680EAF6B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166C88E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5CCC77AE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2B183AC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5B93EC1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4D400B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642D7E8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10F8" w:rsidRPr="00EA5FA7" w14:paraId="1540ABC1" w14:textId="77777777" w:rsidTr="00E4083E">
        <w:tc>
          <w:tcPr>
            <w:tcW w:w="2634" w:type="dxa"/>
          </w:tcPr>
          <w:p w14:paraId="39D5EBA7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5EBE282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40165840" w14:textId="77777777" w:rsidR="001210F8" w:rsidRPr="00EA5FA7" w:rsidRDefault="001210F8" w:rsidP="00E4083E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14:paraId="3444560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3CA649E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/>
                <w:sz w:val="18"/>
              </w:rPr>
              <w:t xml:space="preserve"> if PDCP duplication is applied</w:t>
            </w:r>
            <w:r w:rsidRPr="004147D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288" w:type="dxa"/>
          </w:tcPr>
          <w:p w14:paraId="526CFAB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9DAAD8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10F8" w:rsidRPr="00EA5FA7" w14:paraId="5CB17460" w14:textId="77777777" w:rsidTr="00E4083E">
        <w:tc>
          <w:tcPr>
            <w:tcW w:w="2634" w:type="dxa"/>
          </w:tcPr>
          <w:p w14:paraId="6D09C10F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14:paraId="2A40544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0ED52E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2B92231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059D60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3175466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7B1B2D9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10F8" w:rsidRPr="00EA5FA7" w14:paraId="0E7AEF47" w14:textId="77777777" w:rsidTr="00E4083E">
        <w:tc>
          <w:tcPr>
            <w:tcW w:w="2634" w:type="dxa"/>
          </w:tcPr>
          <w:p w14:paraId="1ECA8009" w14:textId="77777777" w:rsidR="001210F8" w:rsidRPr="00EA5FA7" w:rsidRDefault="001210F8" w:rsidP="00E4083E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599EA81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6A37DD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14:paraId="39200BE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D768D5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6819215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271FEAA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210F8" w:rsidRPr="00EA5FA7" w14:paraId="1DFA0B66" w14:textId="77777777" w:rsidTr="00E4083E">
        <w:tc>
          <w:tcPr>
            <w:tcW w:w="2634" w:type="dxa"/>
          </w:tcPr>
          <w:p w14:paraId="1D3A3702" w14:textId="77777777" w:rsidR="001210F8" w:rsidRPr="00EA5FA7" w:rsidRDefault="001210F8" w:rsidP="00E4083E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14:paraId="5D5D14C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56F1FF7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CE2396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14:paraId="2DC198C3" w14:textId="77777777" w:rsidR="001210F8" w:rsidRPr="00EA5FA7" w:rsidRDefault="001210F8" w:rsidP="00E4083E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770E30FA" w14:textId="77777777" w:rsidR="001210F8" w:rsidRPr="00EA5FA7" w:rsidRDefault="001210F8" w:rsidP="00E4083E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7679D33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3AA9C51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:rsidRPr="00EA5FA7" w14:paraId="61556131" w14:textId="77777777" w:rsidTr="00E4083E">
        <w:tc>
          <w:tcPr>
            <w:tcW w:w="2634" w:type="dxa"/>
          </w:tcPr>
          <w:p w14:paraId="1C9402F3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8F550C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14:paraId="7541F54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E6B65D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792E695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48BAA57" w14:textId="77777777" w:rsidR="001210F8" w:rsidRPr="00EA5FA7" w:rsidRDefault="001210F8" w:rsidP="00E4083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D12719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479CB19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4FF1A6F1" w14:textId="77777777" w:rsidTr="00E4083E">
        <w:tc>
          <w:tcPr>
            <w:tcW w:w="2634" w:type="dxa"/>
          </w:tcPr>
          <w:p w14:paraId="237E7A41" w14:textId="77777777" w:rsidR="001210F8" w:rsidRPr="00EA5FA7" w:rsidRDefault="001210F8" w:rsidP="00E4083E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b/>
                <w:sz w:val="18"/>
              </w:rPr>
              <w:lastRenderedPageBreak/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106" w:type="dxa"/>
          </w:tcPr>
          <w:p w14:paraId="4624E7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10C69CB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8D1902">
              <w:rPr>
                <w:rFonts w:ascii="Arial" w:hAnsi="Arial"/>
                <w:i/>
                <w:sz w:val="18"/>
              </w:rPr>
              <w:t>1 .. &lt;maxnoofAdditionalPDCPDuplicationTN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8D1902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2E76143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02F304C9" w14:textId="77777777" w:rsidR="001210F8" w:rsidRPr="00EA5FA7" w:rsidRDefault="001210F8" w:rsidP="00E4083E">
            <w:pPr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00B555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E</w:t>
            </w:r>
            <w:r>
              <w:rPr>
                <w:rFonts w:ascii="Arial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0DD56E3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55321B7A" w14:textId="77777777" w:rsidTr="00E4083E">
        <w:tc>
          <w:tcPr>
            <w:tcW w:w="2634" w:type="dxa"/>
          </w:tcPr>
          <w:p w14:paraId="049E5487" w14:textId="77777777" w:rsidR="001210F8" w:rsidRPr="00EA5FA7" w:rsidRDefault="001210F8" w:rsidP="00E4083E">
            <w:pPr>
              <w:keepNext/>
              <w:keepLines/>
              <w:spacing w:after="0"/>
              <w:ind w:leftChars="341" w:left="682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&gt;&gt;&gt;&gt;</w:t>
            </w:r>
            <w:r w:rsidRPr="00465593">
              <w:rPr>
                <w:rFonts w:ascii="Arial" w:hAnsi="Arial"/>
                <w:sz w:val="18"/>
              </w:rPr>
              <w:t>Additional PDCP Duplication UP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65593">
              <w:rPr>
                <w:rFonts w:ascii="Arial" w:hAnsi="Arial"/>
                <w:sz w:val="18"/>
              </w:rPr>
              <w:t>TNL Information</w:t>
            </w:r>
          </w:p>
        </w:tc>
        <w:tc>
          <w:tcPr>
            <w:tcW w:w="1106" w:type="dxa"/>
          </w:tcPr>
          <w:p w14:paraId="491D84E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0C7F6A4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F1DFF84" w14:textId="77777777" w:rsidR="001210F8" w:rsidRPr="00A423D1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UP Transport Layer Information</w:t>
            </w:r>
          </w:p>
          <w:p w14:paraId="0CE021E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14:paraId="0D806DB0" w14:textId="77777777" w:rsidR="001210F8" w:rsidRPr="00EA5FA7" w:rsidRDefault="001210F8" w:rsidP="00E4083E">
            <w:pPr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12FCAE3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02B42D1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:rsidRPr="00EA5FA7" w14:paraId="00747BFE" w14:textId="77777777" w:rsidTr="00E4083E">
        <w:tc>
          <w:tcPr>
            <w:tcW w:w="2634" w:type="dxa"/>
          </w:tcPr>
          <w:p w14:paraId="7E54EE89" w14:textId="77777777" w:rsidR="001210F8" w:rsidRPr="00A423D1" w:rsidRDefault="001210F8" w:rsidP="00E4083E">
            <w:pPr>
              <w:pStyle w:val="TAL"/>
              <w:ind w:left="200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106" w:type="dxa"/>
          </w:tcPr>
          <w:p w14:paraId="1B4FFF19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14:paraId="66FA2956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10BE7B" w14:textId="77777777" w:rsidR="001210F8" w:rsidRPr="00E64318" w:rsidRDefault="001210F8" w:rsidP="00E4083E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6B684049" w14:textId="77777777" w:rsidR="001210F8" w:rsidRPr="00A423D1" w:rsidRDefault="001210F8" w:rsidP="00E4083E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14:paraId="197714ED" w14:textId="77777777" w:rsidR="001210F8" w:rsidRPr="00A423D1" w:rsidRDefault="001210F8" w:rsidP="00E4083E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086A8ADD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14:paraId="7A5DEDB0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6416E71F" w14:textId="77777777" w:rsidTr="00E4083E">
        <w:tc>
          <w:tcPr>
            <w:tcW w:w="2634" w:type="dxa"/>
          </w:tcPr>
          <w:p w14:paraId="0FC566E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14:paraId="2309D5D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4B5E166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738E3575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31A5CF54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10F8CE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C9C528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7EF85E51" w14:textId="77777777" w:rsidTr="00E4083E">
        <w:tc>
          <w:tcPr>
            <w:tcW w:w="2634" w:type="dxa"/>
          </w:tcPr>
          <w:p w14:paraId="5DAD878C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6535E64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5FD09C5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6109BDCB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DC303F0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4D7AFD4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254817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25611F08" w14:textId="77777777" w:rsidTr="00E4083E">
        <w:tc>
          <w:tcPr>
            <w:tcW w:w="2634" w:type="dxa"/>
          </w:tcPr>
          <w:p w14:paraId="19473554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BD5914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2B337915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70B8F31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0253B39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01DA50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6C521E4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089D21C1" w14:textId="77777777" w:rsidTr="00E4083E">
        <w:tc>
          <w:tcPr>
            <w:tcW w:w="2634" w:type="dxa"/>
          </w:tcPr>
          <w:p w14:paraId="19F02C15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2DD7E19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4DF748E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22B3E1D1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69EACEFD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7013A55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CBBB86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4E154435" w14:textId="77777777" w:rsidTr="00E4083E">
        <w:tc>
          <w:tcPr>
            <w:tcW w:w="2634" w:type="dxa"/>
          </w:tcPr>
          <w:p w14:paraId="0F24ABA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14:paraId="0CD9E48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1E211E7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779A3B4D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72E20024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32C58F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75EE21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4FB2F4D6" w14:textId="77777777" w:rsidTr="00E4083E">
        <w:tc>
          <w:tcPr>
            <w:tcW w:w="2634" w:type="dxa"/>
          </w:tcPr>
          <w:p w14:paraId="20E67EA5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45954E2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14:paraId="0BE4936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5AF695DA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14:paraId="40DFAD14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5FFFACC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6E9470A9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367CA352" w14:textId="77777777" w:rsidTr="00E4083E">
        <w:tc>
          <w:tcPr>
            <w:tcW w:w="2634" w:type="dxa"/>
          </w:tcPr>
          <w:p w14:paraId="1F678FE2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14:paraId="6307984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14:paraId="3569F16D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3C5FB25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3E48D7D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B8C599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22551E6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50166182" w14:textId="77777777" w:rsidTr="00E4083E">
        <w:tc>
          <w:tcPr>
            <w:tcW w:w="2634" w:type="dxa"/>
          </w:tcPr>
          <w:p w14:paraId="66926052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8861A5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14:paraId="6BAD01F9" w14:textId="77777777" w:rsidR="001210F8" w:rsidRPr="00EA5FA7" w:rsidRDefault="001210F8" w:rsidP="00E4083E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6731982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4A7032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4631F4F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58EBDD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02DB9F9A" w14:textId="77777777" w:rsidTr="00E4083E">
        <w:tc>
          <w:tcPr>
            <w:tcW w:w="2634" w:type="dxa"/>
          </w:tcPr>
          <w:p w14:paraId="05A7A819" w14:textId="77777777" w:rsidR="001210F8" w:rsidRPr="00EA5FA7" w:rsidRDefault="001210F8" w:rsidP="00E4083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14:paraId="0BE881D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71C96513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637798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293EBC3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6C740F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05149D1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49392264" w14:textId="77777777" w:rsidTr="00E4083E">
        <w:tc>
          <w:tcPr>
            <w:tcW w:w="2634" w:type="dxa"/>
          </w:tcPr>
          <w:p w14:paraId="3E86906A" w14:textId="77777777" w:rsidR="001210F8" w:rsidRPr="00EA5FA7" w:rsidRDefault="001210F8" w:rsidP="00E4083E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14:paraId="4B5F189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1A3E25EE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14:paraId="5D41D83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42110ED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37281C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7AE89F6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1210F8" w:rsidRPr="00EA5FA7" w14:paraId="584A0572" w14:textId="77777777" w:rsidTr="00E4083E">
        <w:tc>
          <w:tcPr>
            <w:tcW w:w="2634" w:type="dxa"/>
          </w:tcPr>
          <w:p w14:paraId="2FE931AB" w14:textId="77777777" w:rsidR="001210F8" w:rsidRPr="00EA5FA7" w:rsidRDefault="001210F8" w:rsidP="00E4083E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14:paraId="202330B5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0110637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C4087E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14:paraId="3786C22F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14:paraId="47D4668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A6F3B7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283BCD71" w14:textId="77777777" w:rsidTr="00E4083E">
        <w:tc>
          <w:tcPr>
            <w:tcW w:w="2634" w:type="dxa"/>
          </w:tcPr>
          <w:p w14:paraId="2ABFDADB" w14:textId="77777777" w:rsidR="001210F8" w:rsidRPr="00EA5FA7" w:rsidRDefault="001210F8" w:rsidP="00E4083E">
            <w:pPr>
              <w:keepNext/>
              <w:keepLines/>
              <w:spacing w:after="0"/>
              <w:ind w:left="200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D3BC160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18765419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E84FCDB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1EE512C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50D74F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04D156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210F8" w:rsidRPr="00EA5FA7" w14:paraId="1810648A" w14:textId="77777777" w:rsidTr="00E4083E">
        <w:tc>
          <w:tcPr>
            <w:tcW w:w="2634" w:type="dxa"/>
          </w:tcPr>
          <w:p w14:paraId="19452F8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0E3D6793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14:paraId="64BB2CD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BB44E6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14:paraId="4F2FDF5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A98E40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66FBF7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1210F8" w:rsidRPr="00EA5FA7" w14:paraId="05D95DFA" w14:textId="77777777" w:rsidTr="00E4083E">
        <w:tc>
          <w:tcPr>
            <w:tcW w:w="2634" w:type="dxa"/>
          </w:tcPr>
          <w:p w14:paraId="47EDB9B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14:paraId="05FB0C3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14:paraId="0B11105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8ACE2C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14:paraId="0B859C5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FCC064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7119CCF9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210F8" w:rsidRPr="00EA5FA7" w14:paraId="01F3F513" w14:textId="77777777" w:rsidTr="00E4083E">
        <w:tc>
          <w:tcPr>
            <w:tcW w:w="2634" w:type="dxa"/>
          </w:tcPr>
          <w:p w14:paraId="7EF6FA7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14:paraId="63F46FD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374653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35B2F4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C321AF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1940B9C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324483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7B3D4438" w14:textId="77777777" w:rsidTr="00E4083E">
        <w:tc>
          <w:tcPr>
            <w:tcW w:w="2634" w:type="dxa"/>
          </w:tcPr>
          <w:p w14:paraId="070D9420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14:paraId="2EF8484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05F97C3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14:paraId="4F1E151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01B044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37800AE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462E59F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:rsidRPr="00EA5FA7" w14:paraId="36BD5A6A" w14:textId="77777777" w:rsidTr="00E4083E">
        <w:tc>
          <w:tcPr>
            <w:tcW w:w="2634" w:type="dxa"/>
          </w:tcPr>
          <w:p w14:paraId="786F1818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14:paraId="58FC456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60FE936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1697EE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14:paraId="67355AD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04EC14C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FE4C74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:rsidRPr="00EA5FA7" w14:paraId="5D3431B3" w14:textId="77777777" w:rsidTr="00E4083E">
        <w:tc>
          <w:tcPr>
            <w:tcW w:w="2634" w:type="dxa"/>
          </w:tcPr>
          <w:p w14:paraId="19425EC4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14:paraId="223A38E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14:paraId="2EA5DC7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C08C12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14:paraId="66E7379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4F4D1CD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14:paraId="5C58FEC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:rsidRPr="00EA5FA7" w14:paraId="36E9F34A" w14:textId="77777777" w:rsidTr="00E4083E">
        <w:tc>
          <w:tcPr>
            <w:tcW w:w="2634" w:type="dxa"/>
          </w:tcPr>
          <w:p w14:paraId="36638C73" w14:textId="77777777" w:rsidR="001210F8" w:rsidRPr="00FF7A2B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14:paraId="240FEB4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11C0B711" w14:textId="77777777" w:rsidR="001210F8" w:rsidRPr="00EA5FA7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293BBF39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7423C273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1AE7A054" w14:textId="77777777" w:rsidR="001210F8" w:rsidRPr="00EA5FA7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42FE7561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1210F8" w:rsidRPr="00EA5FA7" w14:paraId="58324DF6" w14:textId="77777777" w:rsidTr="00E4083E">
        <w:tc>
          <w:tcPr>
            <w:tcW w:w="2634" w:type="dxa"/>
          </w:tcPr>
          <w:p w14:paraId="48272AAF" w14:textId="77777777" w:rsidR="001210F8" w:rsidRPr="00FF7A2B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14:paraId="219D5C6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2CEDE927" w14:textId="77777777" w:rsidR="001210F8" w:rsidRPr="00EA5FA7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3E1656E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7A11D98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9D2ED8E" w14:textId="77777777" w:rsidR="001210F8" w:rsidRPr="00EA5FA7" w:rsidRDefault="001210F8" w:rsidP="00E4083E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4BF02E70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1210F8" w:rsidRPr="00EA5FA7" w14:paraId="152AC7E9" w14:textId="77777777" w:rsidTr="00E4083E">
        <w:tc>
          <w:tcPr>
            <w:tcW w:w="2634" w:type="dxa"/>
          </w:tcPr>
          <w:p w14:paraId="1CE5B6F4" w14:textId="77777777" w:rsidR="001210F8" w:rsidRPr="00FF7A2B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14:paraId="33A8674A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14:paraId="5E8F41A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8D646E3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14:paraId="0F6A342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86087A6" w14:textId="77777777" w:rsidR="001210F8" w:rsidRPr="00EA5FA7" w:rsidRDefault="001210F8" w:rsidP="00E4083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2A40DB53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:rsidRPr="00EA5FA7" w14:paraId="64A7C221" w14:textId="77777777" w:rsidTr="00E4083E">
        <w:tc>
          <w:tcPr>
            <w:tcW w:w="2634" w:type="dxa"/>
          </w:tcPr>
          <w:p w14:paraId="2543F76F" w14:textId="77777777" w:rsidR="001210F8" w:rsidRPr="00FF7A2B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14:paraId="3B78233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0AEC7A55" w14:textId="77777777" w:rsidR="001210F8" w:rsidRPr="00EA5FA7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2D1DD7E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6CF1C97B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14:paraId="12CB75D6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27459DA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:rsidRPr="00EA5FA7" w14:paraId="63F122A6" w14:textId="77777777" w:rsidTr="00E4083E">
        <w:tc>
          <w:tcPr>
            <w:tcW w:w="2634" w:type="dxa"/>
          </w:tcPr>
          <w:p w14:paraId="12CF6633" w14:textId="77777777" w:rsidR="001210F8" w:rsidRPr="00FF7A2B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39906FD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751E9517" w14:textId="77777777" w:rsidR="001210F8" w:rsidRPr="00EA5FA7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314A905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14900C2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53031DA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14:paraId="54F55CAC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:rsidRPr="00EA5FA7" w14:paraId="6D960B64" w14:textId="77777777" w:rsidTr="00E4083E">
        <w:tc>
          <w:tcPr>
            <w:tcW w:w="2634" w:type="dxa"/>
          </w:tcPr>
          <w:p w14:paraId="34CB3749" w14:textId="77777777" w:rsidR="001210F8" w:rsidRPr="00FF7A2B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7314C475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14:paraId="7EC1ADA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72F7791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14:paraId="230AF3C8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6370E07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9222299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:rsidRPr="00EA5FA7" w14:paraId="3D8500EF" w14:textId="77777777" w:rsidTr="00E4083E">
        <w:tc>
          <w:tcPr>
            <w:tcW w:w="2634" w:type="dxa"/>
          </w:tcPr>
          <w:p w14:paraId="303FE3EE" w14:textId="77777777" w:rsidR="001210F8" w:rsidRPr="00FF7A2B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14:paraId="1E17EAD1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14:paraId="16982719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620B562" w14:textId="77777777" w:rsidR="001210F8" w:rsidRPr="00EA5FA7" w:rsidRDefault="001210F8" w:rsidP="00E4083E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14:paraId="0FDB5F8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DEB5E61" w14:textId="77777777" w:rsidR="001210F8" w:rsidRPr="00EA5FA7" w:rsidRDefault="001210F8" w:rsidP="00E4083E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90A7DF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F9BE36F" w14:textId="77777777" w:rsidTr="00E4083E">
        <w:tc>
          <w:tcPr>
            <w:tcW w:w="2634" w:type="dxa"/>
          </w:tcPr>
          <w:p w14:paraId="3281B275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14:paraId="34A7FFFB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2C1412FB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928F603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537287DD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14:paraId="6BD2FAA8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7E6E2EA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14:paraId="4AA4275B" w14:textId="77777777" w:rsidTr="00E4083E">
        <w:tc>
          <w:tcPr>
            <w:tcW w:w="2634" w:type="dxa"/>
          </w:tcPr>
          <w:p w14:paraId="6A70C42E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14:paraId="03231505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73EA2167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78105C49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26B154A2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C0884EB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6DE022CE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14:paraId="4F58E859" w14:textId="77777777" w:rsidTr="00E4083E">
        <w:tc>
          <w:tcPr>
            <w:tcW w:w="2634" w:type="dxa"/>
          </w:tcPr>
          <w:p w14:paraId="1686A4E7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4670F96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771CA2D5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209FAAFC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286F44B7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4FABD8AD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EA44788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14:paraId="4669B0B6" w14:textId="77777777" w:rsidTr="00E4083E">
        <w:tc>
          <w:tcPr>
            <w:tcW w:w="2634" w:type="dxa"/>
          </w:tcPr>
          <w:p w14:paraId="20D68429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6098ECF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65C791ED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343614E7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14:paraId="19CCB9A9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DFB56C5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0E3C9D42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1210F8" w14:paraId="50ED631F" w14:textId="77777777" w:rsidTr="00E4083E">
        <w:trPr>
          <w:trHeight w:val="410"/>
        </w:trPr>
        <w:tc>
          <w:tcPr>
            <w:tcW w:w="2634" w:type="dxa"/>
          </w:tcPr>
          <w:p w14:paraId="5FAD17BF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0E74EE3B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14:paraId="36E3F9DE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14:paraId="62F58879" w14:textId="77777777" w:rsidR="001210F8" w:rsidRDefault="001210F8" w:rsidP="00E4083E">
            <w:pPr>
              <w:pStyle w:val="TAL"/>
            </w:pPr>
          </w:p>
        </w:tc>
        <w:tc>
          <w:tcPr>
            <w:tcW w:w="1402" w:type="dxa"/>
          </w:tcPr>
          <w:p w14:paraId="00816719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F5CD516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2767B73D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1210F8" w14:paraId="7885C075" w14:textId="77777777" w:rsidTr="00E4083E">
        <w:tc>
          <w:tcPr>
            <w:tcW w:w="2634" w:type="dxa"/>
          </w:tcPr>
          <w:p w14:paraId="3E006C6F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314CC5CD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694D1D64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E6D6FF3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576CA953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EA8AC24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27E0DCDD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14:paraId="0EBAED78" w14:textId="77777777" w:rsidTr="00E4083E">
        <w:tc>
          <w:tcPr>
            <w:tcW w:w="2634" w:type="dxa"/>
          </w:tcPr>
          <w:p w14:paraId="3E352EDB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19536632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F844F73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1E8CCF7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5B0BDF91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718CB496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3DF8D973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210F8" w14:paraId="3B920E50" w14:textId="77777777" w:rsidTr="00E4083E">
        <w:tc>
          <w:tcPr>
            <w:tcW w:w="2634" w:type="dxa"/>
          </w:tcPr>
          <w:p w14:paraId="3434BC28" w14:textId="77777777" w:rsidR="001210F8" w:rsidRDefault="001210F8" w:rsidP="00E4083E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14:paraId="662320C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6CAD2864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49F363B6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402" w:type="dxa"/>
          </w:tcPr>
          <w:p w14:paraId="19451FCD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Special Cell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14:paraId="0BE1B76B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14:paraId="6D464355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A3811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1210F8" w14:paraId="7F22DEDB" w14:textId="77777777" w:rsidTr="00E4083E">
        <w:tc>
          <w:tcPr>
            <w:tcW w:w="2634" w:type="dxa"/>
          </w:tcPr>
          <w:p w14:paraId="6D3BE568" w14:textId="77777777" w:rsidR="001210F8" w:rsidRDefault="001210F8" w:rsidP="00E4083E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14:paraId="2DDCB886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14:paraId="079FBC5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08BF94" w14:textId="77777777" w:rsidR="001210F8" w:rsidRPr="00AA3811" w:rsidRDefault="001210F8" w:rsidP="00E4083E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14:paraId="68AA5B2B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A78689F" w14:textId="77777777" w:rsidR="001210F8" w:rsidRPr="00AA3811" w:rsidRDefault="001210F8" w:rsidP="00E4083E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14:paraId="28527A19" w14:textId="77777777" w:rsidR="001210F8" w:rsidRPr="00AA3811" w:rsidRDefault="001210F8" w:rsidP="00E4083E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1210F8" w14:paraId="10F2F7D4" w14:textId="77777777" w:rsidTr="00E4083E">
        <w:tc>
          <w:tcPr>
            <w:tcW w:w="2634" w:type="dxa"/>
          </w:tcPr>
          <w:p w14:paraId="77CC6639" w14:textId="77777777" w:rsidR="001210F8" w:rsidRPr="002369A0" w:rsidRDefault="001210F8" w:rsidP="00E4083E">
            <w:pPr>
              <w:pStyle w:val="TAL"/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106" w:type="dxa"/>
          </w:tcPr>
          <w:p w14:paraId="777AA3D9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36ECA183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2EFCE4CD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36E24784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1DE71E4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DC3F09F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1210F8" w14:paraId="4C5DEC70" w14:textId="77777777" w:rsidTr="00E4083E">
        <w:tc>
          <w:tcPr>
            <w:tcW w:w="2634" w:type="dxa"/>
          </w:tcPr>
          <w:p w14:paraId="541A416D" w14:textId="77777777" w:rsidR="001210F8" w:rsidRPr="002369A0" w:rsidRDefault="001210F8" w:rsidP="00E4083E">
            <w:pPr>
              <w:pStyle w:val="TAL"/>
              <w:ind w:left="100"/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106" w:type="dxa"/>
          </w:tcPr>
          <w:p w14:paraId="0E4CE265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3695F07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 w14:paraId="3136F2C7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240C8533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F5EC541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1C20C48" w14:textId="77777777" w:rsidR="001210F8" w:rsidRPr="002369A0" w:rsidRDefault="001210F8" w:rsidP="00E4083E">
            <w:pPr>
              <w:pStyle w:val="TAC"/>
            </w:pPr>
          </w:p>
        </w:tc>
      </w:tr>
      <w:tr w:rsidR="001210F8" w14:paraId="3D5F0C74" w14:textId="77777777" w:rsidTr="00E4083E">
        <w:tc>
          <w:tcPr>
            <w:tcW w:w="2634" w:type="dxa"/>
          </w:tcPr>
          <w:p w14:paraId="4A446D10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3E18D9A0" w14:textId="77777777" w:rsidR="001210F8" w:rsidRPr="00236A19" w:rsidRDefault="001210F8" w:rsidP="00E4083E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5A61AEA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0765392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06710180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8534FE9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F2D7143" w14:textId="77777777" w:rsidR="001210F8" w:rsidRPr="002369A0" w:rsidRDefault="001210F8" w:rsidP="00E4083E">
            <w:pPr>
              <w:pStyle w:val="TAC"/>
            </w:pPr>
          </w:p>
        </w:tc>
      </w:tr>
      <w:tr w:rsidR="001210F8" w14:paraId="6F48D3D6" w14:textId="77777777" w:rsidTr="00E4083E">
        <w:tc>
          <w:tcPr>
            <w:tcW w:w="2634" w:type="dxa"/>
          </w:tcPr>
          <w:p w14:paraId="026D9463" w14:textId="77777777" w:rsidR="001210F8" w:rsidRPr="002369A0" w:rsidRDefault="001210F8" w:rsidP="00E4083E">
            <w:pPr>
              <w:pStyle w:val="TAL"/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106" w:type="dxa"/>
          </w:tcPr>
          <w:p w14:paraId="40E25010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45265533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6A9F58C5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E1D7633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B4C6D4D" w14:textId="77777777" w:rsidR="001210F8" w:rsidRPr="002369A0" w:rsidRDefault="001210F8" w:rsidP="00E4083E">
            <w:pPr>
              <w:pStyle w:val="TAC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</w:tcPr>
          <w:p w14:paraId="4E09F6AB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1210F8" w14:paraId="7EB78768" w14:textId="77777777" w:rsidTr="00E4083E">
        <w:tc>
          <w:tcPr>
            <w:tcW w:w="2634" w:type="dxa"/>
          </w:tcPr>
          <w:p w14:paraId="57F3B127" w14:textId="77777777" w:rsidR="001210F8" w:rsidRPr="002369A0" w:rsidRDefault="001210F8" w:rsidP="00E4083E">
            <w:pPr>
              <w:pStyle w:val="TAL"/>
              <w:ind w:left="100"/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106" w:type="dxa"/>
          </w:tcPr>
          <w:p w14:paraId="3ADFFB1D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3DB1482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260" w:type="dxa"/>
          </w:tcPr>
          <w:p w14:paraId="5528BD21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16EC7C19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9618E26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E96EAB8" w14:textId="77777777" w:rsidR="001210F8" w:rsidRPr="002369A0" w:rsidRDefault="001210F8" w:rsidP="00E4083E">
            <w:pPr>
              <w:pStyle w:val="TAC"/>
            </w:pPr>
          </w:p>
        </w:tc>
      </w:tr>
      <w:tr w:rsidR="001210F8" w14:paraId="1B1382A1" w14:textId="77777777" w:rsidTr="00E4083E">
        <w:tc>
          <w:tcPr>
            <w:tcW w:w="2634" w:type="dxa"/>
          </w:tcPr>
          <w:p w14:paraId="61D296A4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&gt;&gt;Uu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66EA0723" w14:textId="77777777" w:rsidR="001210F8" w:rsidRPr="00236A19" w:rsidRDefault="001210F8" w:rsidP="00E4083E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3B20C9B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E66E6E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14:paraId="6A2757B6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25CD4BC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E59EE30" w14:textId="77777777" w:rsidR="001210F8" w:rsidRPr="002369A0" w:rsidRDefault="001210F8" w:rsidP="00E4083E">
            <w:pPr>
              <w:pStyle w:val="TAC"/>
            </w:pPr>
          </w:p>
        </w:tc>
      </w:tr>
      <w:tr w:rsidR="001210F8" w14:paraId="1DACEBB9" w14:textId="77777777" w:rsidTr="00E4083E">
        <w:tc>
          <w:tcPr>
            <w:tcW w:w="2634" w:type="dxa"/>
          </w:tcPr>
          <w:p w14:paraId="56872724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19F562F4" w14:textId="77777777" w:rsidR="001210F8" w:rsidRPr="00236A19" w:rsidRDefault="001210F8" w:rsidP="00E4083E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75E1DA1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477BD8D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30AFC255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1BF174F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7AEE2922" w14:textId="77777777" w:rsidR="001210F8" w:rsidRPr="002369A0" w:rsidRDefault="001210F8" w:rsidP="00E4083E">
            <w:pPr>
              <w:pStyle w:val="TAC"/>
            </w:pPr>
          </w:p>
        </w:tc>
      </w:tr>
      <w:tr w:rsidR="001210F8" w14:paraId="0AD613C6" w14:textId="77777777" w:rsidTr="00E4083E">
        <w:tc>
          <w:tcPr>
            <w:tcW w:w="2634" w:type="dxa"/>
          </w:tcPr>
          <w:p w14:paraId="0DDBE11E" w14:textId="77777777" w:rsidR="001210F8" w:rsidRPr="002369A0" w:rsidRDefault="001210F8" w:rsidP="00E4083E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14:paraId="4757E542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1202F902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17178803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7CC99D19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D9CC942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2E1C882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1210F8" w14:paraId="711414A8" w14:textId="77777777" w:rsidTr="00E4083E">
        <w:tc>
          <w:tcPr>
            <w:tcW w:w="2634" w:type="dxa"/>
          </w:tcPr>
          <w:p w14:paraId="51C13FA9" w14:textId="77777777" w:rsidR="001210F8" w:rsidRPr="002369A0" w:rsidRDefault="001210F8" w:rsidP="00E4083E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14:paraId="7DB42117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0266626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2CD8A975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EE9CA45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A017E9A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662A300" w14:textId="77777777" w:rsidR="001210F8" w:rsidRPr="002369A0" w:rsidRDefault="001210F8" w:rsidP="00E4083E">
            <w:pPr>
              <w:pStyle w:val="TAC"/>
            </w:pPr>
          </w:p>
        </w:tc>
      </w:tr>
      <w:tr w:rsidR="001210F8" w14:paraId="0FC11F44" w14:textId="77777777" w:rsidTr="00E4083E">
        <w:tc>
          <w:tcPr>
            <w:tcW w:w="2634" w:type="dxa"/>
          </w:tcPr>
          <w:p w14:paraId="2A69732F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2A74992F" w14:textId="77777777" w:rsidR="001210F8" w:rsidRPr="00236A19" w:rsidRDefault="001210F8" w:rsidP="00E4083E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5625620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32DE0EF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421B147B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3ED7CA4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68D35DC4" w14:textId="77777777" w:rsidR="001210F8" w:rsidRPr="002369A0" w:rsidRDefault="001210F8" w:rsidP="00E4083E">
            <w:pPr>
              <w:pStyle w:val="TAC"/>
            </w:pPr>
          </w:p>
        </w:tc>
      </w:tr>
      <w:tr w:rsidR="001210F8" w14:paraId="278684C6" w14:textId="77777777" w:rsidTr="00E4083E">
        <w:tc>
          <w:tcPr>
            <w:tcW w:w="2634" w:type="dxa"/>
          </w:tcPr>
          <w:p w14:paraId="7ED93F3A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6F5B97DE" w14:textId="77777777" w:rsidR="001210F8" w:rsidRPr="00236A19" w:rsidRDefault="001210F8" w:rsidP="00E4083E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27DE0CF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CA46089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19182477" w14:textId="77777777" w:rsidR="001210F8" w:rsidRPr="00AA3811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4E3BA1A7" w14:textId="77777777" w:rsidR="001210F8" w:rsidRPr="002369A0" w:rsidRDefault="001210F8" w:rsidP="00E4083E">
            <w:pPr>
              <w:pStyle w:val="TAC"/>
            </w:pPr>
          </w:p>
        </w:tc>
        <w:tc>
          <w:tcPr>
            <w:tcW w:w="1274" w:type="dxa"/>
          </w:tcPr>
          <w:p w14:paraId="60B554E3" w14:textId="77777777" w:rsidR="001210F8" w:rsidRPr="002369A0" w:rsidRDefault="001210F8" w:rsidP="00E4083E">
            <w:pPr>
              <w:pStyle w:val="TAC"/>
            </w:pPr>
          </w:p>
        </w:tc>
      </w:tr>
      <w:tr w:rsidR="001210F8" w14:paraId="5AF19563" w14:textId="77777777" w:rsidTr="00E4083E">
        <w:tc>
          <w:tcPr>
            <w:tcW w:w="2634" w:type="dxa"/>
          </w:tcPr>
          <w:p w14:paraId="6EA06084" w14:textId="77777777" w:rsidR="001210F8" w:rsidRPr="002369A0" w:rsidRDefault="001210F8" w:rsidP="00E4083E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14:paraId="19A397D3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34043479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14:paraId="205DCFFD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4A00E212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EED991E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C17DFCE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1210F8" w14:paraId="07114B84" w14:textId="77777777" w:rsidTr="00E4083E">
        <w:tc>
          <w:tcPr>
            <w:tcW w:w="2634" w:type="dxa"/>
          </w:tcPr>
          <w:p w14:paraId="00FCCF9C" w14:textId="77777777" w:rsidR="001210F8" w:rsidRPr="002369A0" w:rsidRDefault="001210F8" w:rsidP="00E4083E">
            <w:pPr>
              <w:pStyle w:val="TAL"/>
              <w:ind w:left="100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14:paraId="7DB54293" w14:textId="77777777" w:rsidR="001210F8" w:rsidRPr="00236A19" w:rsidRDefault="001210F8" w:rsidP="00E4083E">
            <w:pPr>
              <w:pStyle w:val="TAL"/>
            </w:pPr>
          </w:p>
        </w:tc>
        <w:tc>
          <w:tcPr>
            <w:tcW w:w="1620" w:type="dxa"/>
          </w:tcPr>
          <w:p w14:paraId="2DC7F65E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260" w:type="dxa"/>
          </w:tcPr>
          <w:p w14:paraId="6B4347FE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14:paraId="0F2DBEEE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9027A6A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F1F1910" w14:textId="77777777" w:rsidR="001210F8" w:rsidRPr="002369A0" w:rsidRDefault="001210F8" w:rsidP="00E4083E">
            <w:pPr>
              <w:pStyle w:val="TAC"/>
            </w:pPr>
          </w:p>
        </w:tc>
      </w:tr>
      <w:tr w:rsidR="001210F8" w14:paraId="0A27661F" w14:textId="77777777" w:rsidTr="00E4083E">
        <w:tc>
          <w:tcPr>
            <w:tcW w:w="2634" w:type="dxa"/>
          </w:tcPr>
          <w:p w14:paraId="3D8AAC1E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14:paraId="0BF9D856" w14:textId="77777777" w:rsidR="001210F8" w:rsidRPr="00236A19" w:rsidRDefault="001210F8" w:rsidP="00E4083E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AED222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42F905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14:paraId="12581507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82B69B6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14833F7D" w14:textId="77777777" w:rsidR="001210F8" w:rsidRPr="002369A0" w:rsidRDefault="001210F8" w:rsidP="00E4083E">
            <w:pPr>
              <w:pStyle w:val="TAC"/>
            </w:pPr>
          </w:p>
        </w:tc>
      </w:tr>
      <w:tr w:rsidR="001210F8" w14:paraId="24C2299A" w14:textId="77777777" w:rsidTr="00E4083E">
        <w:tc>
          <w:tcPr>
            <w:tcW w:w="2634" w:type="dxa"/>
          </w:tcPr>
          <w:p w14:paraId="24856038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14:paraId="2BC91D96" w14:textId="77777777" w:rsidR="001210F8" w:rsidRPr="00236A19" w:rsidRDefault="001210F8" w:rsidP="00E4083E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5D80C3C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E3A3A7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14:paraId="4B0A08E5" w14:textId="77777777" w:rsidR="001210F8" w:rsidRPr="00AA3811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14:paraId="5B04211E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48775344" w14:textId="77777777" w:rsidR="001210F8" w:rsidRPr="002369A0" w:rsidRDefault="001210F8" w:rsidP="00E4083E">
            <w:pPr>
              <w:pStyle w:val="TAC"/>
            </w:pPr>
          </w:p>
        </w:tc>
      </w:tr>
      <w:tr w:rsidR="001210F8" w14:paraId="5DD7EE24" w14:textId="77777777" w:rsidTr="00E4083E">
        <w:tc>
          <w:tcPr>
            <w:tcW w:w="2634" w:type="dxa"/>
          </w:tcPr>
          <w:p w14:paraId="47C2C0E0" w14:textId="77777777" w:rsidR="001210F8" w:rsidRPr="002369A0" w:rsidRDefault="001210F8" w:rsidP="00E4083E">
            <w:pPr>
              <w:pStyle w:val="TAL"/>
              <w:ind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14:paraId="156E399A" w14:textId="77777777" w:rsidR="001210F8" w:rsidRPr="00236A19" w:rsidRDefault="001210F8" w:rsidP="00E4083E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40A495D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5148112" w14:textId="77777777" w:rsidR="001210F8" w:rsidRPr="00C8640C" w:rsidRDefault="001210F8" w:rsidP="00E4083E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14:paraId="7EA8329A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5AA3E73" w14:textId="77777777" w:rsidR="001210F8" w:rsidRPr="002369A0" w:rsidRDefault="001210F8" w:rsidP="00E4083E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14:paraId="3F2A8909" w14:textId="77777777" w:rsidR="001210F8" w:rsidRPr="002369A0" w:rsidRDefault="001210F8" w:rsidP="00E4083E">
            <w:pPr>
              <w:pStyle w:val="TAC"/>
            </w:pPr>
          </w:p>
        </w:tc>
      </w:tr>
      <w:tr w:rsidR="001210F8" w14:paraId="304C6B12" w14:textId="77777777" w:rsidTr="00E4083E">
        <w:tc>
          <w:tcPr>
            <w:tcW w:w="2634" w:type="dxa"/>
          </w:tcPr>
          <w:p w14:paraId="3FD7CD0B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 xml:space="preserve">ervingCellMO-encoded-in-CGC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106" w:type="dxa"/>
          </w:tcPr>
          <w:p w14:paraId="54E20366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7DA9492D" w14:textId="77777777" w:rsidR="001210F8" w:rsidRDefault="001210F8" w:rsidP="00E4083E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260" w:type="dxa"/>
          </w:tcPr>
          <w:p w14:paraId="62693D7B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7A687484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44AEE2E" w14:textId="77777777" w:rsidR="001210F8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</w:tcPr>
          <w:p w14:paraId="19A028DD" w14:textId="77777777" w:rsidR="001210F8" w:rsidRPr="002369A0" w:rsidRDefault="001210F8" w:rsidP="00E4083E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1210F8" w14:paraId="076A1B5E" w14:textId="77777777" w:rsidTr="00E4083E">
        <w:tc>
          <w:tcPr>
            <w:tcW w:w="2634" w:type="dxa"/>
          </w:tcPr>
          <w:p w14:paraId="7EB461A2" w14:textId="77777777" w:rsidR="001210F8" w:rsidRDefault="001210F8" w:rsidP="00E4083E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&gt;ServingCellMO-encoded-in-CGC Item IEs</w:t>
            </w:r>
          </w:p>
        </w:tc>
        <w:tc>
          <w:tcPr>
            <w:tcW w:w="1106" w:type="dxa"/>
          </w:tcPr>
          <w:p w14:paraId="69128AB8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14:paraId="0760B340" w14:textId="77777777" w:rsidR="001210F8" w:rsidRDefault="001210F8" w:rsidP="00E4083E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r w:rsidRPr="00024D88">
              <w:rPr>
                <w:rFonts w:cs="Arial"/>
                <w:i/>
                <w:iCs/>
              </w:rPr>
              <w:t>maxNrofBWPs</w:t>
            </w:r>
            <w:r w:rsidRPr="00024D88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3C96223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14:paraId="7FC6A1EB" w14:textId="77777777" w:rsidR="001210F8" w:rsidRPr="00AA3811" w:rsidRDefault="001210F8" w:rsidP="00E4083E">
            <w:pPr>
              <w:pStyle w:val="TAL"/>
            </w:pPr>
            <w:r w:rsidRPr="00483AAE">
              <w:rPr>
                <w:rFonts w:eastAsia="Batang" w:cs="Arial"/>
                <w:bCs/>
              </w:rPr>
              <w:t xml:space="preserve">The servingCellMO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288" w:type="dxa"/>
          </w:tcPr>
          <w:p w14:paraId="023E9FF9" w14:textId="77777777" w:rsidR="001210F8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274" w:type="dxa"/>
          </w:tcPr>
          <w:p w14:paraId="378BC0A4" w14:textId="77777777" w:rsidR="001210F8" w:rsidRPr="002369A0" w:rsidRDefault="001210F8" w:rsidP="00E4083E">
            <w:pPr>
              <w:pStyle w:val="TAC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1210F8" w14:paraId="01AEA6FD" w14:textId="77777777" w:rsidTr="00E4083E">
        <w:tc>
          <w:tcPr>
            <w:tcW w:w="2634" w:type="dxa"/>
          </w:tcPr>
          <w:p w14:paraId="0CA889B8" w14:textId="77777777" w:rsidR="001210F8" w:rsidRDefault="001210F8" w:rsidP="00E4083E">
            <w:pPr>
              <w:pStyle w:val="TAL"/>
              <w:ind w:left="200"/>
              <w:rPr>
                <w:rFonts w:cs="Arial"/>
              </w:rPr>
            </w:pPr>
            <w:r w:rsidRPr="00024D88">
              <w:t>&gt;&gt;servingCellMO</w:t>
            </w:r>
          </w:p>
        </w:tc>
        <w:tc>
          <w:tcPr>
            <w:tcW w:w="1106" w:type="dxa"/>
          </w:tcPr>
          <w:p w14:paraId="38B7FD89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620" w:type="dxa"/>
          </w:tcPr>
          <w:p w14:paraId="0586324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842DE61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402" w:type="dxa"/>
          </w:tcPr>
          <w:p w14:paraId="0859DEE5" w14:textId="77777777" w:rsidR="001210F8" w:rsidRPr="00AA3811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7AC8BEBF" w14:textId="77777777" w:rsidR="001210F8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274" w:type="dxa"/>
          </w:tcPr>
          <w:p w14:paraId="024A9123" w14:textId="77777777" w:rsidR="001210F8" w:rsidRPr="002369A0" w:rsidRDefault="001210F8" w:rsidP="00E4083E">
            <w:pPr>
              <w:pStyle w:val="TAC"/>
            </w:pPr>
          </w:p>
        </w:tc>
      </w:tr>
    </w:tbl>
    <w:p w14:paraId="2448DF07" w14:textId="77777777" w:rsidR="001210F8" w:rsidRPr="00EA5FA7" w:rsidRDefault="001210F8" w:rsidP="00374AFC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417486EB" w14:textId="77777777" w:rsidTr="00E4083E">
        <w:tc>
          <w:tcPr>
            <w:tcW w:w="3686" w:type="dxa"/>
          </w:tcPr>
          <w:p w14:paraId="1AA0D2F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6CA7EF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1210F8" w:rsidRPr="00EA5FA7" w14:paraId="3D1F4B25" w14:textId="77777777" w:rsidTr="00E4083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505" w14:textId="77777777" w:rsidR="001210F8" w:rsidRPr="00EA5FA7" w:rsidRDefault="001210F8" w:rsidP="00E4083E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DE2" w14:textId="77777777" w:rsidR="001210F8" w:rsidRPr="00EA5FA7" w:rsidRDefault="001210F8" w:rsidP="00E4083E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1210F8" w:rsidRPr="00EA5FA7" w14:paraId="7A938F2A" w14:textId="77777777" w:rsidTr="00E4083E">
        <w:tc>
          <w:tcPr>
            <w:tcW w:w="3686" w:type="dxa"/>
          </w:tcPr>
          <w:p w14:paraId="74928C1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14:paraId="3514D09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1210F8" w:rsidRPr="00EA5FA7" w14:paraId="0B2D2750" w14:textId="77777777" w:rsidTr="00E4083E">
        <w:tc>
          <w:tcPr>
            <w:tcW w:w="3686" w:type="dxa"/>
          </w:tcPr>
          <w:p w14:paraId="09E83BB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2D46AB7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1210F8" w:rsidRPr="00EA5FA7" w14:paraId="17EA7373" w14:textId="77777777" w:rsidTr="00E4083E">
        <w:tc>
          <w:tcPr>
            <w:tcW w:w="3686" w:type="dxa"/>
          </w:tcPr>
          <w:p w14:paraId="5E49E02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14:paraId="532A46C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1210F8" w:rsidRPr="00EA5FA7" w14:paraId="2F85BFF7" w14:textId="77777777" w:rsidTr="00E4083E">
        <w:tc>
          <w:tcPr>
            <w:tcW w:w="3686" w:type="dxa"/>
          </w:tcPr>
          <w:p w14:paraId="185BC1DF" w14:textId="77777777" w:rsidR="001210F8" w:rsidRPr="00EA5FA7" w:rsidRDefault="001210F8" w:rsidP="00E4083E">
            <w:pPr>
              <w:pStyle w:val="TAL"/>
            </w:pPr>
            <w:r w:rsidRPr="00C32C00">
              <w:t>maxnoofBHRLCChannels</w:t>
            </w:r>
          </w:p>
        </w:tc>
        <w:tc>
          <w:tcPr>
            <w:tcW w:w="5670" w:type="dxa"/>
          </w:tcPr>
          <w:p w14:paraId="1329393E" w14:textId="77777777" w:rsidR="001210F8" w:rsidRPr="00EA5FA7" w:rsidRDefault="001210F8" w:rsidP="00E4083E">
            <w:pPr>
              <w:pStyle w:val="TAL"/>
            </w:pPr>
            <w:r w:rsidRPr="00C32C00">
              <w:t>Maximum no. of BH RLC channels allowed towards one IAB-node, the maximum value is 65536.</w:t>
            </w:r>
          </w:p>
        </w:tc>
      </w:tr>
      <w:tr w:rsidR="001210F8" w14:paraId="7B33EDAD" w14:textId="77777777" w:rsidTr="00E4083E">
        <w:tc>
          <w:tcPr>
            <w:tcW w:w="3686" w:type="dxa"/>
          </w:tcPr>
          <w:p w14:paraId="3922224D" w14:textId="77777777" w:rsidR="001210F8" w:rsidRPr="00551338" w:rsidRDefault="001210F8" w:rsidP="00E4083E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14:paraId="6D8AA6F5" w14:textId="77777777" w:rsidR="001210F8" w:rsidRDefault="001210F8" w:rsidP="00E4083E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1210F8" w14:paraId="0BA0A7BB" w14:textId="77777777" w:rsidTr="00E4083E">
        <w:tc>
          <w:tcPr>
            <w:tcW w:w="3686" w:type="dxa"/>
          </w:tcPr>
          <w:p w14:paraId="1231FC9D" w14:textId="77777777" w:rsidR="001210F8" w:rsidRPr="00551338" w:rsidRDefault="001210F8" w:rsidP="00E4083E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22B4C2C4" w14:textId="77777777" w:rsidR="001210F8" w:rsidRDefault="001210F8" w:rsidP="00E4083E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1210F8" w14:paraId="403F0433" w14:textId="77777777" w:rsidTr="00E4083E">
        <w:tc>
          <w:tcPr>
            <w:tcW w:w="3686" w:type="dxa"/>
          </w:tcPr>
          <w:p w14:paraId="2D4F7233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5BDCCA05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  <w:r>
              <w:rPr>
                <w:rFonts w:eastAsia="FangSong" w:cs="Arial"/>
                <w:lang w:val="en-US" w:eastAsia="zh-CN"/>
              </w:rPr>
              <w:t xml:space="preserve"> </w:t>
            </w:r>
          </w:p>
        </w:tc>
      </w:tr>
      <w:tr w:rsidR="001210F8" w14:paraId="0F771D00" w14:textId="77777777" w:rsidTr="00E4083E">
        <w:tc>
          <w:tcPr>
            <w:tcW w:w="3686" w:type="dxa"/>
          </w:tcPr>
          <w:p w14:paraId="4C90DEF6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6CC65350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 xml:space="preserve">Maximum no. of PC5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>, the maximum value is 512.</w:t>
            </w:r>
          </w:p>
        </w:tc>
      </w:tr>
      <w:tr w:rsidR="001210F8" w14:paraId="6884810A" w14:textId="77777777" w:rsidTr="00E4083E">
        <w:tc>
          <w:tcPr>
            <w:tcW w:w="3686" w:type="dxa"/>
          </w:tcPr>
          <w:p w14:paraId="67A04311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>maxNrofBWPs</w:t>
            </w:r>
          </w:p>
        </w:tc>
        <w:tc>
          <w:tcPr>
            <w:tcW w:w="5670" w:type="dxa"/>
          </w:tcPr>
          <w:p w14:paraId="0A39DA9D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024D88">
              <w:rPr>
                <w:rFonts w:cs="Arial"/>
              </w:rPr>
              <w:t xml:space="preserve">Maximum number of BWPs per serving cell, the maximum value is </w:t>
            </w:r>
            <w:r w:rsidRPr="005C2A46">
              <w:rPr>
                <w:rFonts w:cs="Arial"/>
              </w:rPr>
              <w:t>8</w:t>
            </w:r>
            <w:r w:rsidRPr="00024D88">
              <w:rPr>
                <w:rFonts w:cs="Arial"/>
              </w:rPr>
              <w:t>.</w:t>
            </w:r>
          </w:p>
        </w:tc>
      </w:tr>
    </w:tbl>
    <w:p w14:paraId="3E574BD4" w14:textId="77777777" w:rsidR="001210F8" w:rsidRPr="00EA5FA7" w:rsidRDefault="001210F8" w:rsidP="00374AFC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p w14:paraId="3604CCC6" w14:textId="77777777" w:rsidR="001210F8" w:rsidRDefault="001210F8" w:rsidP="00374AF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13089B7" w14:textId="77777777" w:rsidR="001210F8" w:rsidRDefault="001210F8" w:rsidP="00374AFC">
      <w:pPr>
        <w:pStyle w:val="Heading4"/>
      </w:pPr>
      <w:bookmarkStart w:id="426" w:name="_Toc106110020"/>
      <w:bookmarkStart w:id="427" w:name="_Toc105927480"/>
      <w:bookmarkStart w:id="428" w:name="_Toc105510948"/>
      <w:bookmarkStart w:id="429" w:name="_Toc66289434"/>
      <w:bookmarkStart w:id="430" w:name="_Toc120124304"/>
      <w:bookmarkStart w:id="431" w:name="_Toc121161304"/>
      <w:bookmarkStart w:id="432" w:name="_Toc113835457"/>
      <w:bookmarkStart w:id="433" w:name="_Toc20955876"/>
      <w:bookmarkStart w:id="434" w:name="_Toc36556925"/>
      <w:bookmarkStart w:id="435" w:name="_Toc29892988"/>
      <w:bookmarkStart w:id="436" w:name="_Toc64448775"/>
      <w:bookmarkStart w:id="437" w:name="_Toc88657924"/>
      <w:bookmarkStart w:id="438" w:name="_Toc45832356"/>
      <w:bookmarkStart w:id="439" w:name="_Toc74154547"/>
      <w:bookmarkStart w:id="440" w:name="_Toc81383291"/>
      <w:bookmarkStart w:id="441" w:name="_Toc51763609"/>
      <w:bookmarkStart w:id="442" w:name="_Toc97910836"/>
      <w:bookmarkStart w:id="443" w:name="_Toc99730819"/>
      <w:bookmarkStart w:id="444" w:name="_Toc99038556"/>
      <w:r>
        <w:t>9.2.2.4</w:t>
      </w:r>
      <w:r>
        <w:tab/>
        <w:t>UE CONTEXT RELEASE REQUEST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6E201DC0" w14:textId="77777777" w:rsidR="001210F8" w:rsidRDefault="001210F8" w:rsidP="00374AFC">
      <w:pPr>
        <w:rPr>
          <w:ins w:id="445" w:author="rapporteur" w:date="2023-05-02T23:37:00Z"/>
        </w:rPr>
      </w:pPr>
      <w:r>
        <w:t>This message is sent by the gNB-DU to request the gNB-CU to release the UE-associated logical F1 connection or candidate cells in conditional handover or conditional PSCell addition or conditional PSCell change</w:t>
      </w:r>
      <w:ins w:id="446" w:author="rapporteur" w:date="2023-05-02T16:05:00Z">
        <w:r>
          <w:t xml:space="preserve"> or L1/L2 triggered mobility</w:t>
        </w:r>
      </w:ins>
      <w:r>
        <w:t>.</w:t>
      </w:r>
    </w:p>
    <w:p w14:paraId="61223AB8" w14:textId="77777777" w:rsidR="001210F8" w:rsidRDefault="001210F8">
      <w:pPr>
        <w:pStyle w:val="EditorsNote"/>
        <w:pPrChange w:id="447" w:author="rapporteur" w:date="2023-05-03T09:49:00Z">
          <w:pPr/>
        </w:pPrChange>
      </w:pPr>
      <w:ins w:id="448" w:author="rapporteur" w:date="2023-05-02T16:05:00Z">
        <w:r>
          <w:t xml:space="preserve">Editor’s note: whether </w:t>
        </w:r>
        <w:r>
          <w:rPr>
            <w:lang w:val="en-US" w:eastAsia="zh-CN"/>
          </w:rPr>
          <w:t xml:space="preserve">to </w:t>
        </w:r>
        <w:r>
          <w:t>add another list of candidate cells to be cancelled list or update the range is FFS.</w:t>
        </w:r>
      </w:ins>
    </w:p>
    <w:p w14:paraId="79339B4D" w14:textId="77777777" w:rsidR="001210F8" w:rsidRDefault="001210F8" w:rsidP="00374AFC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14:paraId="30014E6D" w14:textId="77777777" w:rsidTr="00E4083E">
        <w:trPr>
          <w:tblHeader/>
        </w:trPr>
        <w:tc>
          <w:tcPr>
            <w:tcW w:w="2394" w:type="dxa"/>
          </w:tcPr>
          <w:p w14:paraId="4BD9DFD8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006D3984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79441A79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44B88387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759AA2E3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867DE4B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3C7B897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210F8" w14:paraId="1DD8CBE5" w14:textId="77777777" w:rsidTr="00E4083E">
        <w:tc>
          <w:tcPr>
            <w:tcW w:w="2394" w:type="dxa"/>
          </w:tcPr>
          <w:p w14:paraId="3D2A6FB5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200C50DE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13870D8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3F1E7BFC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14:paraId="0F875621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5FFF2D3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57136364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1210F8" w14:paraId="11E8A947" w14:textId="77777777" w:rsidTr="00E4083E">
        <w:tc>
          <w:tcPr>
            <w:tcW w:w="2394" w:type="dxa"/>
          </w:tcPr>
          <w:p w14:paraId="2112DE7E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Batang" w:hAnsi="Arial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BEE5A7E" w14:textId="77777777" w:rsidR="001210F8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321281FE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14:paraId="0B11CE9C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14:paraId="452FE84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14:paraId="59EEA8B5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14:paraId="33CB1B72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1210F8" w14:paraId="6FF1CBC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B980" w14:textId="77777777" w:rsidR="001210F8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1986" w14:textId="77777777" w:rsidR="001210F8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0218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3973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560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4159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559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 w:rsidR="001210F8" w14:paraId="2649B45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9731" w14:textId="77777777" w:rsidR="001210F8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Batang" w:hAnsi="Arial"/>
                <w:bCs/>
                <w:sz w:val="18"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D0E" w14:textId="77777777" w:rsidR="001210F8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DC2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8462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70B4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7FB6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262F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 w:rsidR="001210F8" w14:paraId="0998C7C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2A38" w14:textId="77777777" w:rsidR="001210F8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A487" w14:textId="77777777" w:rsidR="001210F8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7E0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1BF" w14:textId="77777777" w:rsidR="001210F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6DC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E408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E624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210F8" w14:paraId="0FA023B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CDF7" w14:textId="77777777" w:rsidR="001210F8" w:rsidRDefault="001210F8" w:rsidP="00E4083E">
            <w:pPr>
              <w:keepNext/>
              <w:keepLines/>
              <w:spacing w:after="0"/>
              <w:ind w:left="200"/>
              <w:jc w:val="both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eastAsia="SimSun" w:hAnsi="Arial"/>
                <w:bCs/>
                <w:sz w:val="18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65ED" w14:textId="77777777" w:rsidR="001210F8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3632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B2B" w14:textId="77777777" w:rsidR="001210F8" w:rsidRDefault="001210F8" w:rsidP="00E4083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15F6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7A4D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A016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0D87E8E6" w14:textId="77777777" w:rsidR="001210F8" w:rsidRDefault="001210F8" w:rsidP="00374AF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1210F8" w14:paraId="33873BB3" w14:textId="77777777" w:rsidTr="00E4083E">
        <w:tc>
          <w:tcPr>
            <w:tcW w:w="3528" w:type="dxa"/>
          </w:tcPr>
          <w:p w14:paraId="31FE6DDD" w14:textId="77777777" w:rsidR="001210F8" w:rsidRDefault="001210F8" w:rsidP="00E4083E">
            <w:pPr>
              <w:pStyle w:val="TAH"/>
              <w:rPr>
                <w:rFonts w:cs="Arial"/>
                <w:lang w:eastAsia="ja-JP"/>
              </w:rPr>
            </w:pPr>
            <w:r>
              <w:t>Range bound</w:t>
            </w:r>
          </w:p>
        </w:tc>
        <w:tc>
          <w:tcPr>
            <w:tcW w:w="6192" w:type="dxa"/>
          </w:tcPr>
          <w:p w14:paraId="08C97481" w14:textId="77777777" w:rsidR="001210F8" w:rsidRDefault="001210F8" w:rsidP="00E4083E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1210F8" w14:paraId="36464ADE" w14:textId="77777777" w:rsidTr="00E4083E">
        <w:tc>
          <w:tcPr>
            <w:tcW w:w="3528" w:type="dxa"/>
          </w:tcPr>
          <w:p w14:paraId="660A1CC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maxnoofCellsinCHO</w:t>
            </w:r>
          </w:p>
        </w:tc>
        <w:tc>
          <w:tcPr>
            <w:tcW w:w="6192" w:type="dxa"/>
          </w:tcPr>
          <w:p w14:paraId="2CFE63C5" w14:textId="77777777" w:rsidR="001210F8" w:rsidRDefault="001210F8" w:rsidP="00E4083E">
            <w:pPr>
              <w:pStyle w:val="TAL"/>
              <w:rPr>
                <w:snapToGrid w:val="0"/>
              </w:rPr>
            </w:pPr>
            <w:r>
              <w:rPr>
                <w:lang w:eastAsia="ja-JP"/>
              </w:rPr>
              <w:t>Maximum no. cells that can be prepared for a conditional mobility. Value is 8.</w:t>
            </w:r>
          </w:p>
        </w:tc>
      </w:tr>
    </w:tbl>
    <w:p w14:paraId="41B2F95F" w14:textId="77777777" w:rsidR="001210F8" w:rsidRDefault="001210F8" w:rsidP="00374AFC"/>
    <w:p w14:paraId="0A15795F" w14:textId="77777777" w:rsidR="001210F8" w:rsidRDefault="001210F8" w:rsidP="00374AFC">
      <w:pPr>
        <w:pStyle w:val="Heading4"/>
      </w:pPr>
      <w:bookmarkStart w:id="449" w:name="_Toc121161305"/>
      <w:bookmarkStart w:id="450" w:name="_Toc36556926"/>
      <w:bookmarkStart w:id="451" w:name="_Toc29892989"/>
      <w:bookmarkStart w:id="452" w:name="_Toc81383292"/>
      <w:bookmarkStart w:id="453" w:name="_Toc120124305"/>
      <w:bookmarkStart w:id="454" w:name="_Toc88657925"/>
      <w:bookmarkStart w:id="455" w:name="_Toc64448776"/>
      <w:bookmarkStart w:id="456" w:name="_Toc66289435"/>
      <w:bookmarkStart w:id="457" w:name="_Toc45832357"/>
      <w:bookmarkStart w:id="458" w:name="_Toc97910837"/>
      <w:bookmarkStart w:id="459" w:name="_Toc20955877"/>
      <w:bookmarkStart w:id="460" w:name="_Toc51763610"/>
      <w:bookmarkStart w:id="461" w:name="_Toc99038557"/>
      <w:bookmarkStart w:id="462" w:name="_Toc99730820"/>
      <w:bookmarkStart w:id="463" w:name="_Toc105510949"/>
      <w:bookmarkStart w:id="464" w:name="_Toc105927481"/>
      <w:bookmarkStart w:id="465" w:name="_Toc106110021"/>
      <w:bookmarkStart w:id="466" w:name="_Toc74154548"/>
      <w:bookmarkStart w:id="467" w:name="_Toc113835458"/>
      <w:r>
        <w:lastRenderedPageBreak/>
        <w:t>9.2.2.5</w:t>
      </w:r>
      <w:r>
        <w:tab/>
        <w:t>UE CONTEXT RELEASE COMMAND</w:t>
      </w:r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74DDEC67" w14:textId="77777777" w:rsidR="001210F8" w:rsidRDefault="001210F8" w:rsidP="00374AFC">
      <w:pPr>
        <w:rPr>
          <w:ins w:id="468" w:author="rapporteur" w:date="2023-05-02T23:37:00Z"/>
        </w:rPr>
      </w:pPr>
      <w:r>
        <w:t>This message is sent by the gNB-CU to request the gNB-DU to release the UE-associated logical F1 connection or candidate cells in conditional handover or conditional PSCell addition or conditional PSCell change</w:t>
      </w:r>
      <w:ins w:id="469" w:author="rapporteur" w:date="2023-05-02T16:05:00Z">
        <w:r>
          <w:t xml:space="preserve"> or L1/L2 triggered mobility</w:t>
        </w:r>
      </w:ins>
      <w:r>
        <w:t>.</w:t>
      </w:r>
    </w:p>
    <w:p w14:paraId="00C322C8" w14:textId="77777777" w:rsidR="001210F8" w:rsidDel="00604AAB" w:rsidRDefault="001210F8">
      <w:pPr>
        <w:pStyle w:val="EditorsNote"/>
        <w:rPr>
          <w:del w:id="470" w:author="rapporteur" w:date="2023-05-02T16:06:00Z"/>
          <w:rFonts w:eastAsia="Batang"/>
        </w:rPr>
        <w:pPrChange w:id="471" w:author="rapporteur" w:date="2023-05-03T09:49:00Z">
          <w:pPr/>
        </w:pPrChange>
      </w:pPr>
      <w:ins w:id="472" w:author="rapporteur" w:date="2023-05-02T16:06:00Z">
        <w:r>
          <w:t>Editor’s note: whether to add another list of candidate cells to be cancelled list or update the range is FFS.</w:t>
        </w:r>
      </w:ins>
    </w:p>
    <w:p w14:paraId="591A13C5" w14:textId="77777777" w:rsidR="001210F8" w:rsidRDefault="001210F8" w:rsidP="00374AFC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14:paraId="7C1FF088" w14:textId="77777777" w:rsidTr="00E4083E">
        <w:trPr>
          <w:tblHeader/>
        </w:trPr>
        <w:tc>
          <w:tcPr>
            <w:tcW w:w="2394" w:type="dxa"/>
          </w:tcPr>
          <w:p w14:paraId="5875407C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14:paraId="2537CB23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6878BB61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7AB964E2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35601A7A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42E49535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563CF8C1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210F8" w14:paraId="6441CA34" w14:textId="77777777" w:rsidTr="00E4083E">
        <w:tc>
          <w:tcPr>
            <w:tcW w:w="2394" w:type="dxa"/>
          </w:tcPr>
          <w:p w14:paraId="705B8B3D" w14:textId="77777777" w:rsidR="001210F8" w:rsidRDefault="001210F8" w:rsidP="00E4083E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02F98A7E" w14:textId="77777777" w:rsidR="001210F8" w:rsidRDefault="001210F8" w:rsidP="00E4083E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3A42A378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29860611" w14:textId="77777777" w:rsidR="001210F8" w:rsidRDefault="001210F8" w:rsidP="00E4083E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5A391F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F24929E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9198CF7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01DBAB69" w14:textId="77777777" w:rsidTr="00E4083E">
        <w:tc>
          <w:tcPr>
            <w:tcW w:w="2394" w:type="dxa"/>
          </w:tcPr>
          <w:p w14:paraId="4AF70B1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270BE1C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A39E25B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59ADA104" w14:textId="77777777" w:rsidR="001210F8" w:rsidRDefault="001210F8" w:rsidP="00E4083E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7506ECC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5B62500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7B625F9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5E42CA0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8879" w14:textId="77777777" w:rsidR="001210F8" w:rsidRDefault="001210F8" w:rsidP="00E4083E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60A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16AF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0460" w14:textId="77777777" w:rsidR="001210F8" w:rsidRDefault="001210F8" w:rsidP="00E4083E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B7A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220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DF64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1C69C59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726B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Cause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40BA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C87B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F745" w14:textId="77777777" w:rsidR="001210F8" w:rsidRDefault="001210F8" w:rsidP="00E4083E">
            <w:pPr>
              <w:pStyle w:val="TAL"/>
            </w:pPr>
            <w:r>
              <w:t>9.3.1.2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CAB7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8E40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E777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6F8B625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8B13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17C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3C3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1EC7" w14:textId="77777777" w:rsidR="001210F8" w:rsidRDefault="001210F8" w:rsidP="00E4083E">
            <w:pPr>
              <w:pStyle w:val="TAL"/>
            </w:pPr>
            <w: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A84F" w14:textId="77777777" w:rsidR="001210F8" w:rsidRDefault="001210F8" w:rsidP="00E4083E">
            <w:pPr>
              <w:pStyle w:val="TAL"/>
            </w:pPr>
            <w:r>
              <w:t xml:space="preserve">Includes the </w:t>
            </w:r>
            <w:r>
              <w:rPr>
                <w:i/>
                <w:iCs/>
              </w:rPr>
              <w:t>DL-DCCH-Message</w:t>
            </w:r>
            <w:r>
              <w:t xml:space="preserve"> message</w:t>
            </w:r>
            <w:r>
              <w:rPr>
                <w:rFonts w:eastAsia="SimSun"/>
                <w:lang w:eastAsia="zh-CN"/>
              </w:rPr>
              <w:t xml:space="preserve"> as defined in subclause 6.2 of TS 38.331 </w:t>
            </w:r>
            <w:r>
              <w:t>[8]</w:t>
            </w:r>
            <w:r>
              <w:rPr>
                <w:rFonts w:eastAsia="SimSun"/>
                <w:lang w:eastAsia="zh-CN"/>
              </w:rPr>
              <w:t xml:space="preserve"> encapsulated in a PDCP PDU,</w:t>
            </w:r>
            <w:r>
              <w:t xml:space="preserve"> or the</w:t>
            </w:r>
            <w:r>
              <w:rPr>
                <w:i/>
                <w:iCs/>
              </w:rPr>
              <w:t xml:space="preserve"> DL-CCCH-Message</w:t>
            </w:r>
            <w:r>
              <w:t xml:space="preserve"> message as defined in subclause 6.2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CDBD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D336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3CF3C67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2F8C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FCAD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</w:t>
            </w:r>
            <w:r>
              <w:rPr>
                <w:rFonts w:cs="Arial"/>
                <w:lang w:eastAsia="zh-CN"/>
              </w:rPr>
              <w:t xml:space="preserve"> ifRRCContainer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6B7C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70F3" w14:textId="77777777" w:rsidR="001210F8" w:rsidRDefault="001210F8" w:rsidP="00E4083E">
            <w:pPr>
              <w:pStyle w:val="TAL"/>
            </w:pPr>
            <w: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129D" w14:textId="77777777" w:rsidR="001210F8" w:rsidRDefault="001210F8" w:rsidP="00E4083E">
            <w:pPr>
              <w:pStyle w:val="TAL"/>
            </w:pPr>
            <w:r>
              <w:t>The gNB-DU sends the RRC message on the indicated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E016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77AB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24D572B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B4C6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old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0A70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43EE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1C0" w14:textId="77777777" w:rsidR="001210F8" w:rsidRDefault="001210F8" w:rsidP="00E4083E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B6BE" w14:textId="77777777" w:rsidR="001210F8" w:rsidRDefault="001210F8" w:rsidP="00E4083E">
            <w:pPr>
              <w:pStyle w:val="TAL"/>
            </w:pPr>
            <w:r>
              <w:t>Include it if RRCReestablishmentRequest is not accepted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889E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6F7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2E80B4C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6832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E19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6F1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8ECA" w14:textId="77777777" w:rsidR="001210F8" w:rsidRDefault="001210F8" w:rsidP="00E4083E">
            <w:pPr>
              <w:pStyle w:val="TAL"/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C350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8523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8EF3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76D439F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2FA" w14:textId="77777777" w:rsidR="001210F8" w:rsidRDefault="001210F8" w:rsidP="00E4083E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cs="Arial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F6E1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E93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7D6E" w14:textId="77777777" w:rsidR="001210F8" w:rsidRDefault="001210F8" w:rsidP="00E4083E">
            <w:pPr>
              <w:pStyle w:val="TAL"/>
              <w:rPr>
                <w:rFonts w:cs="Arial"/>
                <w:snapToGrid w:val="0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C36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E842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029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14:paraId="07F71D1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E092" w14:textId="77777777" w:rsidR="001210F8" w:rsidRDefault="001210F8" w:rsidP="00E4083E">
            <w:pPr>
              <w:pStyle w:val="TAL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161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3B0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4BA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CC3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38E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F9B4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10F8" w14:paraId="05FEEDF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1B99" w14:textId="77777777" w:rsidR="001210F8" w:rsidRDefault="001210F8" w:rsidP="00E4083E">
            <w:pPr>
              <w:pStyle w:val="TAL"/>
              <w:ind w:left="102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912E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47F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F5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9D85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AD0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B8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210F8" w14:paraId="36DB243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FBA" w14:textId="77777777" w:rsidR="001210F8" w:rsidRDefault="001210F8" w:rsidP="00E4083E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t>Positioning Context Reservation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885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680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7AE8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F01F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A6EF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F837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1210F8" w14:paraId="2BFFE4D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D102" w14:textId="77777777" w:rsidR="001210F8" w:rsidRDefault="001210F8" w:rsidP="00E4083E">
            <w:pPr>
              <w:pStyle w:val="TAL"/>
            </w:pPr>
            <w:r>
              <w:rPr>
                <w:bCs/>
              </w:rPr>
              <w:t>CG-SDT</w:t>
            </w:r>
            <w:r>
              <w:rPr>
                <w:bCs/>
                <w:lang w:val="en-US"/>
              </w:rPr>
              <w:t xml:space="preserve"> Kept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05B4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AB4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70F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EFEC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FBD0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348E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ignore</w:t>
            </w:r>
          </w:p>
        </w:tc>
      </w:tr>
    </w:tbl>
    <w:p w14:paraId="12FA9088" w14:textId="77777777" w:rsidR="001210F8" w:rsidRDefault="001210F8" w:rsidP="00374AF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210F8" w14:paraId="6759A22C" w14:textId="77777777" w:rsidTr="00E4083E">
        <w:trPr>
          <w:trHeight w:val="271"/>
        </w:trPr>
        <w:tc>
          <w:tcPr>
            <w:tcW w:w="3686" w:type="dxa"/>
          </w:tcPr>
          <w:p w14:paraId="31875A05" w14:textId="77777777" w:rsidR="001210F8" w:rsidRDefault="001210F8" w:rsidP="00E4083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30953687" w14:textId="77777777" w:rsidR="001210F8" w:rsidRDefault="001210F8" w:rsidP="00E4083E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Explanation</w:t>
            </w:r>
          </w:p>
        </w:tc>
      </w:tr>
      <w:tr w:rsidR="001210F8" w14:paraId="177A6CF3" w14:textId="77777777" w:rsidTr="00E4083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569C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CB5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</w:tbl>
    <w:p w14:paraId="4EB26BA9" w14:textId="77777777" w:rsidR="001210F8" w:rsidRDefault="001210F8" w:rsidP="00374AF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1210F8" w14:paraId="5019A4D5" w14:textId="77777777" w:rsidTr="00E4083E">
        <w:tc>
          <w:tcPr>
            <w:tcW w:w="3528" w:type="dxa"/>
          </w:tcPr>
          <w:p w14:paraId="2DD913E1" w14:textId="77777777" w:rsidR="001210F8" w:rsidRDefault="001210F8" w:rsidP="00E408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7BDC5E46" w14:textId="77777777" w:rsidR="001210F8" w:rsidRDefault="001210F8" w:rsidP="00E4083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210F8" w14:paraId="08156AE8" w14:textId="77777777" w:rsidTr="00E4083E">
        <w:tc>
          <w:tcPr>
            <w:tcW w:w="3528" w:type="dxa"/>
          </w:tcPr>
          <w:p w14:paraId="02D54D88" w14:textId="77777777" w:rsidR="001210F8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ifRRCContainer</w:t>
            </w:r>
          </w:p>
        </w:tc>
        <w:tc>
          <w:tcPr>
            <w:tcW w:w="6192" w:type="dxa"/>
          </w:tcPr>
          <w:p w14:paraId="4C0C1F31" w14:textId="77777777" w:rsidR="001210F8" w:rsidRDefault="001210F8" w:rsidP="00E4083E">
            <w:pPr>
              <w:pStyle w:val="TAL"/>
              <w:rPr>
                <w:lang w:eastAsia="ja-JP"/>
              </w:rPr>
            </w:pPr>
            <w:r>
              <w:rPr>
                <w:snapToGrid w:val="0"/>
              </w:rPr>
              <w:t xml:space="preserve">This IE shall be present if the </w:t>
            </w:r>
            <w:r>
              <w:rPr>
                <w:i/>
                <w:snapToGrid w:val="0"/>
              </w:rPr>
              <w:t xml:space="preserve">RRC container </w:t>
            </w:r>
            <w:r>
              <w:rPr>
                <w:snapToGrid w:val="0"/>
              </w:rPr>
              <w:t>IE is present.</w:t>
            </w:r>
          </w:p>
        </w:tc>
      </w:tr>
    </w:tbl>
    <w:p w14:paraId="38B2F111" w14:textId="77777777" w:rsidR="001210F8" w:rsidRDefault="001210F8" w:rsidP="00374AFC"/>
    <w:p w14:paraId="43D6E826" w14:textId="77777777" w:rsidR="001210F8" w:rsidRDefault="001210F8" w:rsidP="00374AFC">
      <w:pPr>
        <w:pStyle w:val="Heading4"/>
      </w:pPr>
      <w:bookmarkStart w:id="473" w:name="_Toc20955878"/>
      <w:bookmarkStart w:id="474" w:name="_Toc29892990"/>
      <w:bookmarkStart w:id="475" w:name="_Toc36556927"/>
      <w:bookmarkStart w:id="476" w:name="_Toc99038558"/>
      <w:bookmarkStart w:id="477" w:name="_Toc45832358"/>
      <w:bookmarkStart w:id="478" w:name="_Toc120124306"/>
      <w:bookmarkStart w:id="479" w:name="_Toc66289436"/>
      <w:bookmarkStart w:id="480" w:name="_Toc64448777"/>
      <w:bookmarkStart w:id="481" w:name="_Toc106110022"/>
      <w:bookmarkStart w:id="482" w:name="_Toc105927482"/>
      <w:bookmarkStart w:id="483" w:name="_Toc81383293"/>
      <w:bookmarkStart w:id="484" w:name="_Toc99730821"/>
      <w:bookmarkStart w:id="485" w:name="_Toc113835459"/>
      <w:bookmarkStart w:id="486" w:name="_Toc88657926"/>
      <w:bookmarkStart w:id="487" w:name="_Toc51763611"/>
      <w:bookmarkStart w:id="488" w:name="_Toc97910838"/>
      <w:bookmarkStart w:id="489" w:name="_Toc121161306"/>
      <w:bookmarkStart w:id="490" w:name="_Toc74154549"/>
      <w:bookmarkStart w:id="491" w:name="_Toc105510950"/>
      <w:r>
        <w:lastRenderedPageBreak/>
        <w:t>9.2.2.6</w:t>
      </w:r>
      <w:r>
        <w:tab/>
        <w:t>UE CONTEXT RELEASE COMPLETE</w:t>
      </w:r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14:paraId="2694E4E1" w14:textId="77777777" w:rsidR="001210F8" w:rsidRDefault="001210F8" w:rsidP="00374AFC">
      <w:pPr>
        <w:rPr>
          <w:rFonts w:eastAsia="Batang"/>
        </w:rPr>
      </w:pPr>
      <w:r>
        <w:t>This message is sent by the gNB-DU to confirm the release of the UE-associated logical F1 connection or candidate cells in conditional handover or conditional PSCell addition or conditional PSCell change.</w:t>
      </w:r>
    </w:p>
    <w:p w14:paraId="391D54DE" w14:textId="77777777" w:rsidR="001210F8" w:rsidRDefault="001210F8" w:rsidP="00374AFC">
      <w:r>
        <w:t xml:space="preserve">Direction: gNB-DU </w:t>
      </w:r>
      <w:r>
        <w:sym w:font="Symbol" w:char="F0AE"/>
      </w:r>
      <w:r>
        <w:t xml:space="preserve"> gNB-CU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14:paraId="316530F5" w14:textId="77777777" w:rsidTr="00E4083E">
        <w:trPr>
          <w:tblHeader/>
        </w:trPr>
        <w:tc>
          <w:tcPr>
            <w:tcW w:w="2394" w:type="dxa"/>
          </w:tcPr>
          <w:p w14:paraId="354DAD47" w14:textId="77777777" w:rsidR="001210F8" w:rsidRDefault="001210F8" w:rsidP="00E4083E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7FFD5475" w14:textId="77777777" w:rsidR="001210F8" w:rsidRDefault="001210F8" w:rsidP="00E4083E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349DFA46" w14:textId="77777777" w:rsidR="001210F8" w:rsidRDefault="001210F8" w:rsidP="00E4083E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2B972D51" w14:textId="77777777" w:rsidR="001210F8" w:rsidRDefault="001210F8" w:rsidP="00E4083E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61B246C1" w14:textId="77777777" w:rsidR="001210F8" w:rsidRDefault="001210F8" w:rsidP="00E4083E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0F513B26" w14:textId="77777777" w:rsidR="001210F8" w:rsidRDefault="001210F8" w:rsidP="00E4083E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3A56DCE6" w14:textId="77777777" w:rsidR="001210F8" w:rsidRDefault="001210F8" w:rsidP="00E4083E">
            <w:pPr>
              <w:pStyle w:val="TAH"/>
            </w:pPr>
            <w:r>
              <w:t>Assigned Criticality</w:t>
            </w:r>
          </w:p>
        </w:tc>
      </w:tr>
      <w:tr w:rsidR="001210F8" w14:paraId="31639681" w14:textId="77777777" w:rsidTr="00E4083E">
        <w:tc>
          <w:tcPr>
            <w:tcW w:w="2394" w:type="dxa"/>
          </w:tcPr>
          <w:p w14:paraId="1213F2D6" w14:textId="77777777" w:rsidR="001210F8" w:rsidRDefault="001210F8" w:rsidP="00E4083E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2257A854" w14:textId="77777777" w:rsidR="001210F8" w:rsidRDefault="001210F8" w:rsidP="00E4083E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7E154EB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3A8369E7" w14:textId="77777777" w:rsidR="001210F8" w:rsidRDefault="001210F8" w:rsidP="00E4083E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5E82950A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29C7D78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58864074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2B31F873" w14:textId="77777777" w:rsidTr="00E4083E">
        <w:tc>
          <w:tcPr>
            <w:tcW w:w="2394" w:type="dxa"/>
          </w:tcPr>
          <w:p w14:paraId="5491B01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41CA13D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0962A749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28B85464" w14:textId="77777777" w:rsidR="001210F8" w:rsidRDefault="001210F8" w:rsidP="00E4083E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428A54F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FEB9E37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D218D2F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08B63F5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C58" w14:textId="77777777" w:rsidR="001210F8" w:rsidRDefault="001210F8" w:rsidP="00E4083E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FA45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FBCB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3C3D" w14:textId="77777777" w:rsidR="001210F8" w:rsidRDefault="001210F8" w:rsidP="00E4083E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D16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C6DF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1A0D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512296F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AAB1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Criticality Diagnostics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1ED9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1670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BBF3" w14:textId="77777777" w:rsidR="001210F8" w:rsidRDefault="001210F8" w:rsidP="00E4083E">
            <w:pPr>
              <w:pStyle w:val="TAL"/>
            </w:pPr>
            <w:r>
              <w:t>9.3.1.3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3D62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A5DB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8074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</w:tbl>
    <w:p w14:paraId="37065DBE" w14:textId="77777777" w:rsidR="001210F8" w:rsidRDefault="001210F8" w:rsidP="00374AFC">
      <w:pPr>
        <w:rPr>
          <w:b/>
          <w:color w:val="FF0000"/>
        </w:rPr>
      </w:pPr>
    </w:p>
    <w:p w14:paraId="0A471DF7" w14:textId="77777777" w:rsidR="001210F8" w:rsidRDefault="001210F8" w:rsidP="00374AFC">
      <w:pPr>
        <w:jc w:val="center"/>
        <w:rPr>
          <w:b/>
          <w:color w:val="FF0000"/>
        </w:rPr>
      </w:pPr>
    </w:p>
    <w:p w14:paraId="65553B55" w14:textId="77777777" w:rsidR="001210F8" w:rsidRPr="00EA5FA7" w:rsidRDefault="001210F8" w:rsidP="00374AFC">
      <w:pPr>
        <w:pStyle w:val="Heading4"/>
      </w:pPr>
      <w:r w:rsidRPr="00EA5FA7">
        <w:t>9.2.2.7</w:t>
      </w:r>
      <w:r w:rsidRPr="00EA5FA7">
        <w:tab/>
        <w:t>UE CONTEXT MODIFICATION REQUEST</w:t>
      </w:r>
    </w:p>
    <w:p w14:paraId="11D22B56" w14:textId="77777777" w:rsidR="001210F8" w:rsidRPr="00EA5FA7" w:rsidRDefault="001210F8" w:rsidP="00374AFC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6D53498" w14:textId="77777777" w:rsidR="001210F8" w:rsidRPr="00EA5FA7" w:rsidRDefault="001210F8" w:rsidP="00374AFC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:rsidRPr="00EA5FA7" w14:paraId="7E607C64" w14:textId="77777777" w:rsidTr="00E4083E">
        <w:trPr>
          <w:tblHeader/>
        </w:trPr>
        <w:tc>
          <w:tcPr>
            <w:tcW w:w="2394" w:type="dxa"/>
          </w:tcPr>
          <w:p w14:paraId="7C4F8774" w14:textId="77777777" w:rsidR="001210F8" w:rsidRPr="00EA5FA7" w:rsidRDefault="001210F8" w:rsidP="00E4083E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120C5DFC" w14:textId="77777777" w:rsidR="001210F8" w:rsidRPr="00EA5FA7" w:rsidRDefault="001210F8" w:rsidP="00E4083E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7F7E554C" w14:textId="77777777" w:rsidR="001210F8" w:rsidRPr="00EA5FA7" w:rsidRDefault="001210F8" w:rsidP="00E4083E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2C9B5320" w14:textId="77777777" w:rsidR="001210F8" w:rsidRPr="00EA5FA7" w:rsidRDefault="001210F8" w:rsidP="00E4083E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DD0B8AE" w14:textId="77777777" w:rsidR="001210F8" w:rsidRPr="00EA5FA7" w:rsidRDefault="001210F8" w:rsidP="00E4083E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2B49E50C" w14:textId="77777777" w:rsidR="001210F8" w:rsidRPr="00EA5FA7" w:rsidRDefault="001210F8" w:rsidP="00E4083E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CE4BE2C" w14:textId="77777777" w:rsidR="001210F8" w:rsidRPr="00EA5FA7" w:rsidRDefault="001210F8" w:rsidP="00E4083E">
            <w:pPr>
              <w:pStyle w:val="TAH"/>
            </w:pPr>
            <w:r w:rsidRPr="00EA5FA7">
              <w:t>Assigned Criticality</w:t>
            </w:r>
          </w:p>
        </w:tc>
      </w:tr>
      <w:tr w:rsidR="001210F8" w:rsidRPr="00EA5FA7" w14:paraId="4C6589D1" w14:textId="77777777" w:rsidTr="00E4083E">
        <w:tc>
          <w:tcPr>
            <w:tcW w:w="2394" w:type="dxa"/>
          </w:tcPr>
          <w:p w14:paraId="5691036F" w14:textId="77777777" w:rsidR="001210F8" w:rsidRPr="00EA5FA7" w:rsidRDefault="001210F8" w:rsidP="00E4083E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143DA3F3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BC766F7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BC5C25C" w14:textId="77777777" w:rsidR="001210F8" w:rsidRPr="00EA5FA7" w:rsidRDefault="001210F8" w:rsidP="00E4083E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CBE18D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3CBCCA5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C769601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08AE25CB" w14:textId="77777777" w:rsidTr="00E4083E">
        <w:tc>
          <w:tcPr>
            <w:tcW w:w="2394" w:type="dxa"/>
          </w:tcPr>
          <w:p w14:paraId="6E64EE84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11F24C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2D1E20C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8D9A959" w14:textId="77777777" w:rsidR="001210F8" w:rsidRPr="00EA5FA7" w:rsidRDefault="001210F8" w:rsidP="00E4083E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1427DA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1EDAF344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0B346C0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054649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A1C2" w14:textId="77777777" w:rsidR="001210F8" w:rsidRPr="0009701E" w:rsidRDefault="001210F8" w:rsidP="00E4083E">
            <w:pPr>
              <w:pStyle w:val="TAL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4E1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90A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E429" w14:textId="77777777" w:rsidR="001210F8" w:rsidRPr="00EA5FA7" w:rsidRDefault="001210F8" w:rsidP="00E4083E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D8B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3DA0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5BC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47986BB7" w14:textId="77777777" w:rsidTr="00E4083E">
        <w:tc>
          <w:tcPr>
            <w:tcW w:w="2394" w:type="dxa"/>
          </w:tcPr>
          <w:p w14:paraId="747E4BB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2C2B0591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0981691D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4AA446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530F904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171E60EA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378AD2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52358CDA" w14:textId="77777777" w:rsidTr="00E4083E">
        <w:tc>
          <w:tcPr>
            <w:tcW w:w="2394" w:type="dxa"/>
          </w:tcPr>
          <w:p w14:paraId="3D69398D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08D1A98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E6212B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3759CF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1212EA6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AB80A6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173CAB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731D5EB0" w14:textId="77777777" w:rsidTr="00E4083E">
        <w:tc>
          <w:tcPr>
            <w:tcW w:w="2394" w:type="dxa"/>
          </w:tcPr>
          <w:p w14:paraId="6B695904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4388E13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535EBD9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0A5EC5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86910B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1B3E68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DA0521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A791B6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0B4F253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7415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241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833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4D3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6A0E3CF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BAC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13D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38F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:rsidDel="00C1133D" w14:paraId="1ED19A9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FFA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1B8D1A37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52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4421B2A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A2EF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84B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1F4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A23E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F346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649E89B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B51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7D69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E103" w14:textId="77777777" w:rsidR="001210F8" w:rsidRPr="00EA5FA7" w:rsidRDefault="001210F8" w:rsidP="00E4083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0EF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5879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C56B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5AD5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210F8" w:rsidRPr="00EA5FA7" w14:paraId="2664B6B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711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AAD6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B1C7" w14:textId="77777777" w:rsidR="001210F8" w:rsidRPr="00EA5FA7" w:rsidRDefault="001210F8" w:rsidP="00E4083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F78F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01BC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92DE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1503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210F8" w:rsidRPr="00EA5FA7" w14:paraId="778B60E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1474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5054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641C" w14:textId="77777777" w:rsidR="001210F8" w:rsidRPr="00EA5FA7" w:rsidRDefault="001210F8" w:rsidP="00E4083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0FD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EBB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716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7F3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1210F8" w:rsidRPr="00EA5FA7" w14:paraId="3484805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D078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4EF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CC" w14:textId="77777777" w:rsidR="001210F8" w:rsidRPr="00EA5FA7" w:rsidRDefault="001210F8" w:rsidP="00E4083E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0CFB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B1AD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866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9951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1210F8" w:rsidRPr="00EA5FA7" w:rsidDel="00C1133D" w14:paraId="2E614EC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0B48" w14:textId="77777777" w:rsidR="001210F8" w:rsidRPr="00B62421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BC65" w14:textId="77777777" w:rsidR="001210F8" w:rsidRPr="00EA5FA7" w:rsidDel="00C1133D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5678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31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B73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95DD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08A5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:rsidDel="00C1133D" w14:paraId="683AE0B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E70D" w14:textId="77777777" w:rsidR="001210F8" w:rsidRPr="00B62421" w:rsidRDefault="001210F8" w:rsidP="00E4083E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C9F" w14:textId="77777777" w:rsidR="001210F8" w:rsidRPr="00EA5FA7" w:rsidDel="00C1133D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9CA6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383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5A6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81F3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606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:rsidDel="00C1133D" w14:paraId="5C3073E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7BC3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B2EB" w14:textId="77777777" w:rsidR="001210F8" w:rsidRPr="00EA5FA7" w:rsidDel="00C1133D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BB5B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980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C0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B40F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8E86" w14:textId="77777777" w:rsidR="001210F8" w:rsidRPr="00EA5FA7" w:rsidDel="00C1133D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:rsidDel="00C1133D" w14:paraId="650C0CF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90B3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F69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D30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3E5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AE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6F2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226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:rsidDel="00C1133D" w14:paraId="4BF4A79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B014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B50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523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78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19850A9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979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63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B5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:rsidDel="00C1133D" w14:paraId="4547FF6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0F2D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DC5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2F0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3FE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24D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F34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37E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210F8" w:rsidRPr="00EA5FA7" w:rsidDel="00C1133D" w14:paraId="415D93C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BB67" w14:textId="77777777" w:rsidR="001210F8" w:rsidRPr="00B62421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45F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62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E48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EDA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98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14B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:rsidDel="00C1133D" w14:paraId="6CE580E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9369" w14:textId="77777777" w:rsidR="001210F8" w:rsidRPr="00B62421" w:rsidRDefault="001210F8" w:rsidP="00E4083E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39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D16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867A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C30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7D32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DF3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:rsidDel="00C1133D" w14:paraId="59090DC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8599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0A5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5138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B23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2F9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898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BE9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4B411D4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9BB9" w14:textId="77777777" w:rsidR="001210F8" w:rsidRPr="00B62421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6A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347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A44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D7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72D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399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7BE800F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127" w14:textId="77777777" w:rsidR="001210F8" w:rsidRPr="00B62421" w:rsidRDefault="001210F8" w:rsidP="00E4083E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A88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83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E83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89C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AAA2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9F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71CF6B7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3B88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999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E146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E79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50D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B82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DBF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4DC6D6C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8A6E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B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62A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A6E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0C1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BB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738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1DCCA1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C7A4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CA9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331F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DB5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8EF7" w14:textId="77777777" w:rsidR="001210F8" w:rsidRDefault="001210F8" w:rsidP="00E4083E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59C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A63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:rsidRPr="00EA5FA7" w14:paraId="60CE5A6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C7B2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FFF5" w14:textId="77777777" w:rsidR="001210F8" w:rsidRDefault="001210F8" w:rsidP="00E4083E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436E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9C3D" w14:textId="77777777" w:rsidR="001210F8" w:rsidRPr="00597CE8" w:rsidRDefault="001210F8" w:rsidP="00E4083E">
            <w:pPr>
              <w:pStyle w:val="TAL"/>
              <w:rPr>
                <w:rFonts w:eastAsia="SimSun" w:cs="Arial"/>
              </w:rPr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C2B9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2912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66AB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:rsidRPr="00EA5FA7" w14:paraId="448A110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08AB" w14:textId="77777777" w:rsidR="001210F8" w:rsidRDefault="001210F8" w:rsidP="00E4083E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D80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981F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C830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94A2" w14:textId="77777777" w:rsidR="001210F8" w:rsidRDefault="001210F8" w:rsidP="00E4083E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D15C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8D57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1210F8" w:rsidRPr="00EA5FA7" w14:paraId="13CC698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26BD" w14:textId="77777777" w:rsidR="001210F8" w:rsidRPr="00B62421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D0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3B1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58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B2A7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A81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BF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69B845E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404" w14:textId="77777777" w:rsidR="001210F8" w:rsidRPr="00B62421" w:rsidRDefault="001210F8" w:rsidP="00E4083E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9FF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922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1D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D8E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E61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C1B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650CC7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8B61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7A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A15E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6E7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74F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2E5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8A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09BA0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4B3F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903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8AFE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FE7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5DB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08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1B5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2713CA4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50C6" w14:textId="77777777" w:rsidR="001210F8" w:rsidRPr="00EA5FA7" w:rsidRDefault="001210F8" w:rsidP="00E4083E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7B3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E60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284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28B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E6C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446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BD26B3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6AA" w14:textId="77777777" w:rsidR="001210F8" w:rsidRPr="00EA5FA7" w:rsidRDefault="001210F8" w:rsidP="00E4083E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B9E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1DE6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CD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021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3DA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9E2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575B18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40A1" w14:textId="77777777" w:rsidR="001210F8" w:rsidRPr="00EA5FA7" w:rsidRDefault="001210F8" w:rsidP="00E4083E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089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D01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CC8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50C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829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995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F62F6E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DC9D" w14:textId="77777777" w:rsidR="001210F8" w:rsidRPr="00B62421" w:rsidRDefault="001210F8" w:rsidP="00E4083E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590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AA19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4B0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7CD3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7B8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B6F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210F8" w:rsidRPr="00EA5FA7" w14:paraId="0CD083C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A9BA" w14:textId="77777777" w:rsidR="001210F8" w:rsidRPr="00EA5FA7" w:rsidRDefault="001210F8" w:rsidP="00E4083E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374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C8E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460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DEF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AFE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D2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2485FBA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57E" w14:textId="77777777" w:rsidR="001210F8" w:rsidRPr="00EA5FA7" w:rsidRDefault="001210F8" w:rsidP="00E4083E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15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B3C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DCF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E8F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B6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864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B49C41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5084" w14:textId="77777777" w:rsidR="001210F8" w:rsidRPr="00EA5FA7" w:rsidRDefault="001210F8" w:rsidP="00E4083E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A98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58A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844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D64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97D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E23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D767ED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1A85" w14:textId="77777777" w:rsidR="001210F8" w:rsidRPr="00B62421" w:rsidRDefault="001210F8" w:rsidP="00E4083E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F5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D08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96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75C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B34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9B8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0A24ED1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7837" w14:textId="77777777" w:rsidR="001210F8" w:rsidRPr="00EA5FA7" w:rsidRDefault="001210F8" w:rsidP="00E4083E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BC1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47C0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8D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1BF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4FA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CF1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0C5360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2F19" w14:textId="77777777" w:rsidR="001210F8" w:rsidRPr="00EA5FA7" w:rsidRDefault="001210F8" w:rsidP="00E4083E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9E3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61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132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A21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A9D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9A9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1F50225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7ED6" w14:textId="77777777" w:rsidR="001210F8" w:rsidRPr="00EA5FA7" w:rsidRDefault="001210F8" w:rsidP="00E4083E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BEEB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1BC9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9C66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DF9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FC0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4D4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2A74C93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4E1B" w14:textId="77777777" w:rsidR="001210F8" w:rsidRPr="00EA5FA7" w:rsidRDefault="001210F8" w:rsidP="00E4083E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97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2D8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90B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C69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7FF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845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210F8" w:rsidRPr="00EA5FA7" w14:paraId="5A4A35B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DAA8" w14:textId="77777777" w:rsidR="001210F8" w:rsidRPr="00B62421" w:rsidRDefault="001210F8" w:rsidP="00E4083E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482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A4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38A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7966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4E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1A4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425F18E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4C61" w14:textId="77777777" w:rsidR="001210F8" w:rsidRPr="00B62421" w:rsidRDefault="001210F8" w:rsidP="00E4083E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125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32B3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E57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5B1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CFD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57A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5556A9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DF48" w14:textId="77777777" w:rsidR="001210F8" w:rsidRPr="00EA5FA7" w:rsidRDefault="001210F8" w:rsidP="00E4083E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C20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07A0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409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3D65CFC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F21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2C4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7EE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435168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FFD0" w14:textId="77777777" w:rsidR="001210F8" w:rsidRPr="00EA5FA7" w:rsidRDefault="001210F8" w:rsidP="00E4083E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9EC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59A5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EB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E3A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8C8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0C5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210F8" w:rsidRPr="00EA5FA7" w14:paraId="578FBD8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0B3" w14:textId="77777777" w:rsidR="001210F8" w:rsidRPr="002F0C5B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F14" w14:textId="77777777" w:rsidR="001210F8" w:rsidRPr="00B476CE" w:rsidRDefault="001210F8" w:rsidP="00E4083E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7A1E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A14C" w14:textId="77777777" w:rsidR="001210F8" w:rsidRDefault="001210F8" w:rsidP="00E4083E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B6A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>his IE contains the mapped Uu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060C" w14:textId="77777777" w:rsidR="001210F8" w:rsidRPr="009D4CD9" w:rsidRDefault="001210F8" w:rsidP="00E4083E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FBE" w14:textId="77777777" w:rsidR="001210F8" w:rsidRPr="009D4CD9" w:rsidRDefault="001210F8" w:rsidP="00E4083E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:rsidRPr="00EA5FA7" w14:paraId="72B72BC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E3C4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B13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599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82C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71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EA9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31B2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9891ED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D213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201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99BA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6052" w14:textId="77777777" w:rsidR="001210F8" w:rsidRPr="00EA5FA7" w:rsidRDefault="001210F8" w:rsidP="00E4083E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3FA4E4E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E2F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Information about UL usage in gNB-DU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AC1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A29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D985A3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656A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3A5" w14:textId="77777777" w:rsidR="001210F8" w:rsidRPr="00EA5FA7" w:rsidRDefault="001210F8" w:rsidP="00E4083E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362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DB91" w14:textId="77777777" w:rsidR="001210F8" w:rsidRPr="00EA5FA7" w:rsidRDefault="001210F8" w:rsidP="00E4083E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760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01F0E5B" w14:textId="77777777" w:rsidR="001210F8" w:rsidRPr="00EA5FA7" w:rsidRDefault="001210F8" w:rsidP="00E4083E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808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12E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26CA2D8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086B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A924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B3B9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4E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C62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D5A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BD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3F4C993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8BC0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F15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534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6D1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709F29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E398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3447112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550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75B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48A3C73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95FE" w14:textId="77777777" w:rsidR="001210F8" w:rsidRPr="00EA5FA7" w:rsidRDefault="001210F8" w:rsidP="00E4083E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338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83A6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627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C3E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0A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1829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6EE4FA6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7F84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D26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99E1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375D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C778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3AE2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C659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64E070A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2D58" w14:textId="77777777" w:rsidR="001210F8" w:rsidRPr="00B62421" w:rsidRDefault="001210F8" w:rsidP="00E4083E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6BA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A19C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37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D99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883D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99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1210F8" w:rsidRPr="00EA5FA7" w14:paraId="54C46A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E51" w14:textId="77777777" w:rsidR="001210F8" w:rsidRPr="00B62421" w:rsidRDefault="001210F8" w:rsidP="00E4083E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7CC1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BBD9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5577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83B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898D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50C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1210F8" w:rsidRPr="00EA5FA7" w14:paraId="1026DCB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B83" w14:textId="77777777" w:rsidR="001210F8" w:rsidRPr="00EA5FA7" w:rsidRDefault="001210F8" w:rsidP="00E4083E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6E1B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E084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892" w14:textId="77777777" w:rsidR="001210F8" w:rsidRPr="00A423D1" w:rsidRDefault="001210F8" w:rsidP="00E4083E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C36732E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72E4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841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82E2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</w:p>
        </w:tc>
      </w:tr>
      <w:tr w:rsidR="001210F8" w:rsidRPr="00EA5FA7" w14:paraId="3E09A61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00D3" w14:textId="77777777" w:rsidR="001210F8" w:rsidRPr="00A423D1" w:rsidRDefault="001210F8" w:rsidP="00E4083E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610B" w14:textId="77777777" w:rsidR="001210F8" w:rsidRPr="00A423D1" w:rsidRDefault="001210F8" w:rsidP="00E4083E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93ED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B606" w14:textId="77777777" w:rsidR="001210F8" w:rsidRPr="00A423D1" w:rsidRDefault="001210F8" w:rsidP="00E4083E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F699" w14:textId="77777777" w:rsidR="001210F8" w:rsidRPr="00A423D1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0D26" w14:textId="77777777" w:rsidR="001210F8" w:rsidRPr="00EA5FA7" w:rsidRDefault="001210F8" w:rsidP="00E4083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BCF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210F8" w:rsidRPr="00EA5FA7" w14:paraId="3DFC822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504" w14:textId="77777777" w:rsidR="001210F8" w:rsidRPr="00EA5FA7" w:rsidRDefault="001210F8" w:rsidP="00E4083E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BC51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C4E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DC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B82E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96DB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F060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5CFCF29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953E" w14:textId="77777777" w:rsidR="001210F8" w:rsidRPr="002B49FE" w:rsidRDefault="001210F8" w:rsidP="00E4083E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3028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570F" w14:textId="77777777" w:rsidR="001210F8" w:rsidRPr="00EA5FA7" w:rsidRDefault="001210F8" w:rsidP="00E4083E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9CD6" w14:textId="77777777" w:rsidR="001210F8" w:rsidRPr="00D35F09" w:rsidRDefault="001210F8" w:rsidP="00E4083E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508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4532" w14:textId="77777777" w:rsidR="001210F8" w:rsidRPr="008B6E04" w:rsidRDefault="001210F8" w:rsidP="00E4083E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8194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210F8" w:rsidRPr="00EA5FA7" w14:paraId="54B82E2C" w14:textId="77777777" w:rsidTr="00E4083E">
        <w:tc>
          <w:tcPr>
            <w:tcW w:w="2394" w:type="dxa"/>
          </w:tcPr>
          <w:p w14:paraId="6EF467CB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13ED321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236608B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0B22A03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4A6A4C0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AF2A843" w14:textId="77777777" w:rsidR="001210F8" w:rsidRPr="00EA5FA7" w:rsidRDefault="001210F8" w:rsidP="00E4083E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7A2E13BD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7A08049D" w14:textId="77777777" w:rsidTr="00E4083E">
        <w:trPr>
          <w:trHeight w:val="138"/>
        </w:trPr>
        <w:tc>
          <w:tcPr>
            <w:tcW w:w="2394" w:type="dxa"/>
          </w:tcPr>
          <w:p w14:paraId="38D03935" w14:textId="77777777" w:rsidR="001210F8" w:rsidRPr="00B62421" w:rsidRDefault="001210F8" w:rsidP="00E4083E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lastRenderedPageBreak/>
              <w:t>&gt;DRB to Be Modified Item IEs</w:t>
            </w:r>
          </w:p>
        </w:tc>
        <w:tc>
          <w:tcPr>
            <w:tcW w:w="1260" w:type="dxa"/>
          </w:tcPr>
          <w:p w14:paraId="272F7D53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63E78F2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456C89C3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FEDE49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46669A4" w14:textId="77777777" w:rsidR="001210F8" w:rsidRPr="00EA5FA7" w:rsidRDefault="001210F8" w:rsidP="00E4083E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37EF7FD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6908052C" w14:textId="77777777" w:rsidTr="00E4083E">
        <w:tc>
          <w:tcPr>
            <w:tcW w:w="2394" w:type="dxa"/>
          </w:tcPr>
          <w:p w14:paraId="20A5ED01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881FD7B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DE6216A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09CAF29" w14:textId="77777777" w:rsidR="001210F8" w:rsidRPr="00EA5FA7" w:rsidRDefault="001210F8" w:rsidP="00E4083E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65F86E9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6B787A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9DAC6C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0FF0F801" w14:textId="77777777" w:rsidTr="00E4083E">
        <w:tc>
          <w:tcPr>
            <w:tcW w:w="2394" w:type="dxa"/>
          </w:tcPr>
          <w:p w14:paraId="73BB5D1F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75F05CEE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2129FB3E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29838D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04C9563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AFE3C9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6679CA3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B7B8EC2" w14:textId="77777777" w:rsidTr="00E4083E">
        <w:tc>
          <w:tcPr>
            <w:tcW w:w="2394" w:type="dxa"/>
          </w:tcPr>
          <w:p w14:paraId="2A66E939" w14:textId="77777777" w:rsidR="001210F8" w:rsidRPr="00EA5FA7" w:rsidRDefault="001210F8" w:rsidP="00E4083E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490E05A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</w:tcPr>
          <w:p w14:paraId="39FB9842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40CE57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7DCC80C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975AEC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22C0048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4A70D1F8" w14:textId="77777777" w:rsidTr="00E4083E">
        <w:tc>
          <w:tcPr>
            <w:tcW w:w="2394" w:type="dxa"/>
          </w:tcPr>
          <w:p w14:paraId="0E2073C8" w14:textId="77777777" w:rsidR="001210F8" w:rsidRPr="00EA5FA7" w:rsidRDefault="001210F8" w:rsidP="00E4083E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0E068831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BA36CAF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78D47D9" w14:textId="77777777" w:rsidR="001210F8" w:rsidRPr="00EA5FA7" w:rsidRDefault="001210F8" w:rsidP="00E4083E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420A143E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7B7622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3CF43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FE54835" w14:textId="77777777" w:rsidTr="00E4083E">
        <w:tc>
          <w:tcPr>
            <w:tcW w:w="2394" w:type="dxa"/>
          </w:tcPr>
          <w:p w14:paraId="6533ECBC" w14:textId="77777777" w:rsidR="001210F8" w:rsidRPr="00EA5FA7" w:rsidRDefault="001210F8" w:rsidP="00E4083E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140DD9BE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26701A5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4B71CE9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2FDD0E28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E74E39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754B96C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38798FF" w14:textId="77777777" w:rsidTr="00E4083E">
        <w:tc>
          <w:tcPr>
            <w:tcW w:w="2394" w:type="dxa"/>
          </w:tcPr>
          <w:p w14:paraId="4A0FFE55" w14:textId="77777777" w:rsidR="001210F8" w:rsidRPr="00B62421" w:rsidRDefault="001210F8" w:rsidP="00E4083E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629CDE11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7000E30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182D236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6B2EED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6981AD8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EEC1FAA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1210F8" w:rsidRPr="00EA5FA7" w14:paraId="73958F28" w14:textId="77777777" w:rsidTr="00E4083E">
        <w:tc>
          <w:tcPr>
            <w:tcW w:w="2394" w:type="dxa"/>
          </w:tcPr>
          <w:p w14:paraId="7405391D" w14:textId="77777777" w:rsidR="001210F8" w:rsidRPr="00EA5FA7" w:rsidRDefault="001210F8" w:rsidP="00E4083E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076CFC82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B1FBB26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B5B9C4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5487838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DCE625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19F33D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3567207D" w14:textId="77777777" w:rsidTr="00E4083E">
        <w:tc>
          <w:tcPr>
            <w:tcW w:w="2394" w:type="dxa"/>
          </w:tcPr>
          <w:p w14:paraId="4BA1E49F" w14:textId="77777777" w:rsidR="001210F8" w:rsidRPr="00EA5FA7" w:rsidRDefault="001210F8" w:rsidP="00E4083E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1CCC819A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C94C29D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1FB00CA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355A13A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BB1F34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CF727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523796BB" w14:textId="77777777" w:rsidTr="00E4083E">
        <w:tc>
          <w:tcPr>
            <w:tcW w:w="2394" w:type="dxa"/>
          </w:tcPr>
          <w:p w14:paraId="50562C68" w14:textId="77777777" w:rsidR="001210F8" w:rsidRPr="00EA5FA7" w:rsidRDefault="001210F8" w:rsidP="00E4083E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14F2792F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51FCD0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0094DE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1FFF426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A36A4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7E31A94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1410507" w14:textId="77777777" w:rsidTr="00E4083E">
        <w:tc>
          <w:tcPr>
            <w:tcW w:w="2394" w:type="dxa"/>
          </w:tcPr>
          <w:p w14:paraId="399E55AE" w14:textId="77777777" w:rsidR="001210F8" w:rsidRPr="00B62421" w:rsidRDefault="001210F8" w:rsidP="00E4083E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0A49D493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D6CAF25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5D87EA9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23EAB7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45F36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B97FFE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7736F37E" w14:textId="77777777" w:rsidTr="00E4083E">
        <w:tc>
          <w:tcPr>
            <w:tcW w:w="2394" w:type="dxa"/>
          </w:tcPr>
          <w:p w14:paraId="166ABBA8" w14:textId="77777777" w:rsidR="001210F8" w:rsidRPr="00EA5FA7" w:rsidRDefault="001210F8" w:rsidP="00E4083E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17ADD4E8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2CD769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F4B3C13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244C67BE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234AF6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A39D1EA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18149774" w14:textId="77777777" w:rsidTr="00E4083E">
        <w:tc>
          <w:tcPr>
            <w:tcW w:w="2394" w:type="dxa"/>
          </w:tcPr>
          <w:p w14:paraId="122821C9" w14:textId="77777777" w:rsidR="001210F8" w:rsidRPr="00EA5FA7" w:rsidRDefault="001210F8" w:rsidP="00E4083E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28A4DCFC" w14:textId="77777777" w:rsidR="001210F8" w:rsidRPr="00EA5FA7" w:rsidRDefault="001210F8" w:rsidP="00E4083E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7BE758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0AFAEE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2ED5E594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ED53CC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58A5CB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2318FBA1" w14:textId="77777777" w:rsidTr="00E4083E">
        <w:tc>
          <w:tcPr>
            <w:tcW w:w="2394" w:type="dxa"/>
          </w:tcPr>
          <w:p w14:paraId="6902F9FB" w14:textId="77777777" w:rsidR="001210F8" w:rsidRPr="00EA5FA7" w:rsidRDefault="001210F8" w:rsidP="00E4083E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323CFEE8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690BD34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5B48809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79D37AD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11B6A9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3D4BB0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622DB734" w14:textId="77777777" w:rsidTr="00E4083E">
        <w:tc>
          <w:tcPr>
            <w:tcW w:w="2394" w:type="dxa"/>
          </w:tcPr>
          <w:p w14:paraId="107A066A" w14:textId="77777777" w:rsidR="001210F8" w:rsidRPr="00EA5FA7" w:rsidRDefault="001210F8" w:rsidP="00E4083E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454C97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33C142C7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82BABC1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5E68CE5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75C01D5E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6633897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210F8" w:rsidRPr="00EA5FA7" w14:paraId="3085F241" w14:textId="77777777" w:rsidTr="00E4083E">
        <w:tc>
          <w:tcPr>
            <w:tcW w:w="2394" w:type="dxa"/>
          </w:tcPr>
          <w:p w14:paraId="0EDA3457" w14:textId="77777777" w:rsidR="001210F8" w:rsidRPr="00B62421" w:rsidRDefault="001210F8" w:rsidP="00E4083E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6416970A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1AD45A1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7F551A0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7ED3CDD6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E8C888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5F3BC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074CAA61" w14:textId="77777777" w:rsidTr="00E4083E">
        <w:tc>
          <w:tcPr>
            <w:tcW w:w="2394" w:type="dxa"/>
          </w:tcPr>
          <w:p w14:paraId="1DAB65BB" w14:textId="77777777" w:rsidR="001210F8" w:rsidRPr="00B62421" w:rsidRDefault="001210F8" w:rsidP="00E4083E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536A80AA" w14:textId="77777777" w:rsidR="001210F8" w:rsidRPr="00EA5FA7" w:rsidRDefault="001210F8" w:rsidP="00E4083E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37D6C968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45F977D8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0E7763E0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53F4A0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807336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5BBFF8F" w14:textId="77777777" w:rsidTr="00E4083E">
        <w:tc>
          <w:tcPr>
            <w:tcW w:w="2394" w:type="dxa"/>
          </w:tcPr>
          <w:p w14:paraId="2330ED2F" w14:textId="77777777" w:rsidR="001210F8" w:rsidRPr="00EA5FA7" w:rsidRDefault="001210F8" w:rsidP="00E4083E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2707E26B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485DB24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34DDBA" w14:textId="77777777" w:rsidR="001210F8" w:rsidRPr="00EA5FA7" w:rsidRDefault="001210F8" w:rsidP="00E4083E">
            <w:pPr>
              <w:pStyle w:val="TAL"/>
            </w:pPr>
            <w:r w:rsidRPr="00EA5FA7">
              <w:t>UP Transport Layer Information</w:t>
            </w:r>
          </w:p>
          <w:p w14:paraId="5D2B06E7" w14:textId="77777777" w:rsidR="001210F8" w:rsidRPr="00EA5FA7" w:rsidRDefault="001210F8" w:rsidP="00E4083E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56B4C00E" w14:textId="77777777" w:rsidR="001210F8" w:rsidRPr="00EA5FA7" w:rsidRDefault="001210F8" w:rsidP="00E4083E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6F38C7C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541BD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68B356DB" w14:textId="77777777" w:rsidTr="00E4083E">
        <w:tc>
          <w:tcPr>
            <w:tcW w:w="2394" w:type="dxa"/>
          </w:tcPr>
          <w:p w14:paraId="7847FAAC" w14:textId="77777777" w:rsidR="001210F8" w:rsidRPr="00EA5FA7" w:rsidRDefault="001210F8" w:rsidP="00E4083E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7C687DA2" w14:textId="77777777" w:rsidR="001210F8" w:rsidRPr="00EA5FA7" w:rsidRDefault="001210F8" w:rsidP="00E4083E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4FA8B872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B8CC5A" w14:textId="77777777" w:rsidR="001210F8" w:rsidRPr="00EA5FA7" w:rsidRDefault="001210F8" w:rsidP="00E4083E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4A84517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1371C7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A4C35A8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1210F8" w:rsidRPr="00EA5FA7" w14:paraId="118C871C" w14:textId="77777777" w:rsidTr="00E4083E">
        <w:tc>
          <w:tcPr>
            <w:tcW w:w="2394" w:type="dxa"/>
          </w:tcPr>
          <w:p w14:paraId="4317EDD2" w14:textId="77777777" w:rsidR="001210F8" w:rsidRPr="002F0C5B" w:rsidRDefault="001210F8" w:rsidP="00E4083E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080B581A" w14:textId="77777777" w:rsidR="001210F8" w:rsidRPr="00170CE1" w:rsidRDefault="001210F8" w:rsidP="00E4083E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3F8383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A4F68E" w14:textId="77777777" w:rsidR="001210F8" w:rsidRDefault="001210F8" w:rsidP="00E4083E">
            <w:pPr>
              <w:pStyle w:val="TAL"/>
            </w:pPr>
            <w:r>
              <w:rPr>
                <w:rFonts w:cs="Arial"/>
              </w:rPr>
              <w:t>Uu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7C9387B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2CB5BEA" w14:textId="77777777" w:rsidR="001210F8" w:rsidRPr="009D4CD9" w:rsidRDefault="001210F8" w:rsidP="00E4083E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E91FC66" w14:textId="77777777" w:rsidR="001210F8" w:rsidRPr="009D4CD9" w:rsidRDefault="001210F8" w:rsidP="00E4083E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:rsidRPr="00EA5FA7" w14:paraId="1355920D" w14:textId="77777777" w:rsidTr="00E4083E">
        <w:tc>
          <w:tcPr>
            <w:tcW w:w="2394" w:type="dxa"/>
          </w:tcPr>
          <w:p w14:paraId="5727FD89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34364BBC" w14:textId="77777777" w:rsidR="001210F8" w:rsidRPr="00EA5FA7" w:rsidRDefault="001210F8" w:rsidP="00E4083E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22043268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0E81B9" w14:textId="77777777" w:rsidR="001210F8" w:rsidRPr="00EA5FA7" w:rsidRDefault="001210F8" w:rsidP="00E4083E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459343B0" w14:textId="77777777" w:rsidR="001210F8" w:rsidRPr="00EA5FA7" w:rsidRDefault="001210F8" w:rsidP="00E4083E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3D989A98" w14:textId="77777777" w:rsidR="001210F8" w:rsidRPr="00EA5FA7" w:rsidRDefault="001210F8" w:rsidP="00E4083E">
            <w:pPr>
              <w:pStyle w:val="TAL"/>
            </w:pPr>
            <w:r w:rsidRPr="00EA5FA7">
              <w:rPr>
                <w:rFonts w:eastAsia="SimSun"/>
              </w:rPr>
              <w:t>Information about UL usage in gNB-DU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226F830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0253C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2D45C1E1" w14:textId="77777777" w:rsidTr="00E4083E">
        <w:tc>
          <w:tcPr>
            <w:tcW w:w="2394" w:type="dxa"/>
          </w:tcPr>
          <w:p w14:paraId="54D0C780" w14:textId="77777777" w:rsidR="001210F8" w:rsidRPr="00EA5FA7" w:rsidRDefault="001210F8" w:rsidP="00E4083E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68825DFA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6C5C2FE9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7A6F3A9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4ADE512B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DDCAFFE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6588728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6B95D31C" w14:textId="77777777" w:rsidTr="00E4083E">
        <w:tc>
          <w:tcPr>
            <w:tcW w:w="2394" w:type="dxa"/>
          </w:tcPr>
          <w:p w14:paraId="682B9EFD" w14:textId="77777777" w:rsidR="001210F8" w:rsidRPr="00EA5FA7" w:rsidRDefault="001210F8" w:rsidP="00E4083E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6C7F5056" w14:textId="77777777" w:rsidR="001210F8" w:rsidRPr="00EA5FA7" w:rsidRDefault="001210F8" w:rsidP="00E4083E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B39D9D1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25661A64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590F44B8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9CC313E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989EEA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1210F8" w:rsidRPr="00EA5FA7" w14:paraId="7A06D09A" w14:textId="77777777" w:rsidTr="00E4083E">
        <w:tc>
          <w:tcPr>
            <w:tcW w:w="2394" w:type="dxa"/>
          </w:tcPr>
          <w:p w14:paraId="6DD0D3D4" w14:textId="77777777" w:rsidR="001210F8" w:rsidRPr="00EA5FA7" w:rsidRDefault="001210F8" w:rsidP="00E4083E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7F5B5330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D935D48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96E954E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3262BECF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13ECD24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508B90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1F8D3DEF" w14:textId="77777777" w:rsidTr="00E4083E">
        <w:tc>
          <w:tcPr>
            <w:tcW w:w="2394" w:type="dxa"/>
          </w:tcPr>
          <w:p w14:paraId="727D941C" w14:textId="77777777" w:rsidR="001210F8" w:rsidRPr="00EA5FA7" w:rsidRDefault="001210F8" w:rsidP="00E4083E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56A7F33A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42AD80F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AAF5EB5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34D14CDA" w14:textId="77777777" w:rsidR="001210F8" w:rsidRPr="00EA5FA7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C7E0DDA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AE6490C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1210F8" w:rsidRPr="00EA5FA7" w14:paraId="2472996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B4F2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6774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82D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BAC9" w14:textId="77777777" w:rsidR="001210F8" w:rsidRPr="00EA5FA7" w:rsidRDefault="001210F8" w:rsidP="00E4083E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9533" w14:textId="77777777" w:rsidR="001210F8" w:rsidRDefault="001210F8" w:rsidP="00E4083E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3DE99D3" w14:textId="77777777" w:rsidR="001210F8" w:rsidRPr="00EA5FA7" w:rsidRDefault="001210F8" w:rsidP="00E4083E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F46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7C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15D5F47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FB22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2FF4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6D00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45CE" w14:textId="77777777" w:rsidR="001210F8" w:rsidRPr="00EA5FA7" w:rsidRDefault="001210F8" w:rsidP="00E4083E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180" w14:textId="77777777" w:rsidR="001210F8" w:rsidRPr="00EA5FA7" w:rsidRDefault="001210F8" w:rsidP="00E4083E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DA6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7F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2813E01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1747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D26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FB42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E926" w14:textId="77777777" w:rsidR="001210F8" w:rsidRPr="00EA5FA7" w:rsidRDefault="001210F8" w:rsidP="00E4083E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05EF" w14:textId="77777777" w:rsidR="001210F8" w:rsidRDefault="001210F8" w:rsidP="00E4083E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1EF18555" w14:textId="77777777" w:rsidR="001210F8" w:rsidRPr="00EA5FA7" w:rsidRDefault="001210F8" w:rsidP="00E4083E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9B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34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50B1CAB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3117" w14:textId="77777777" w:rsidR="001210F8" w:rsidRPr="00B62421" w:rsidRDefault="001210F8" w:rsidP="00E4083E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005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0FC6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EB6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C64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B003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3B6D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04F3C53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D414" w14:textId="77777777" w:rsidR="001210F8" w:rsidRPr="002F0C5B" w:rsidRDefault="001210F8" w:rsidP="00E4083E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D7EF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CF67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r w:rsidRPr="00C61463">
              <w:rPr>
                <w:i/>
              </w:rPr>
              <w:t>maxnoofAdditionalPDCPDuplicationTNL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8B9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072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A248" w14:textId="77777777" w:rsidR="001210F8" w:rsidRPr="00EA5FA7" w:rsidRDefault="001210F8" w:rsidP="00E4083E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275" w14:textId="77777777" w:rsidR="001210F8" w:rsidRPr="00EA5FA7" w:rsidRDefault="001210F8" w:rsidP="00E4083E">
            <w:pPr>
              <w:pStyle w:val="TAC"/>
            </w:pPr>
            <w:r w:rsidRPr="00EA5FA7">
              <w:t>ignore</w:t>
            </w:r>
          </w:p>
        </w:tc>
      </w:tr>
      <w:tr w:rsidR="001210F8" w:rsidRPr="00EA5FA7" w14:paraId="761ABD6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09EE" w14:textId="77777777" w:rsidR="001210F8" w:rsidRPr="002F0C5B" w:rsidRDefault="001210F8" w:rsidP="00E4083E">
            <w:pPr>
              <w:pStyle w:val="TAL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AA5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360F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9E90" w14:textId="77777777" w:rsidR="001210F8" w:rsidRPr="00A423D1" w:rsidRDefault="001210F8" w:rsidP="00E4083E">
            <w:pPr>
              <w:pStyle w:val="TAL"/>
            </w:pPr>
            <w:r w:rsidRPr="00A423D1">
              <w:t>UP Transport Layer Information</w:t>
            </w:r>
          </w:p>
          <w:p w14:paraId="5B00CE3B" w14:textId="77777777" w:rsidR="001210F8" w:rsidRPr="00EA5FA7" w:rsidRDefault="001210F8" w:rsidP="00E4083E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980E" w14:textId="77777777" w:rsidR="001210F8" w:rsidRPr="00EA5FA7" w:rsidRDefault="001210F8" w:rsidP="00E4083E">
            <w:pPr>
              <w:pStyle w:val="TAL"/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3D21" w14:textId="77777777" w:rsidR="001210F8" w:rsidRPr="00EA5FA7" w:rsidRDefault="001210F8" w:rsidP="00E4083E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1857" w14:textId="77777777" w:rsidR="001210F8" w:rsidRPr="00EA5FA7" w:rsidRDefault="001210F8" w:rsidP="00E4083E">
            <w:pPr>
              <w:pStyle w:val="TAC"/>
            </w:pPr>
          </w:p>
        </w:tc>
      </w:tr>
      <w:tr w:rsidR="001210F8" w:rsidRPr="00EA5FA7" w14:paraId="606E5C9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5B7F" w14:textId="77777777" w:rsidR="001210F8" w:rsidRPr="00F62CED" w:rsidRDefault="001210F8" w:rsidP="00E4083E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23EE" w14:textId="77777777" w:rsidR="001210F8" w:rsidRPr="00A423D1" w:rsidRDefault="001210F8" w:rsidP="00E4083E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0A0" w14:textId="77777777" w:rsidR="001210F8" w:rsidRPr="00EA5FA7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78AF" w14:textId="77777777" w:rsidR="001210F8" w:rsidRPr="00A423D1" w:rsidRDefault="001210F8" w:rsidP="00E4083E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B441" w14:textId="77777777" w:rsidR="001210F8" w:rsidRPr="00A423D1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03EB" w14:textId="77777777" w:rsidR="001210F8" w:rsidRPr="00EA5FA7" w:rsidRDefault="001210F8" w:rsidP="00E4083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3432" w14:textId="77777777" w:rsidR="001210F8" w:rsidRPr="00EA5FA7" w:rsidRDefault="001210F8" w:rsidP="00E4083E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1210F8" w:rsidRPr="00EA5FA7" w14:paraId="7DCB738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2BC8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551A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77D2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80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EE62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746" w14:textId="77777777" w:rsidR="001210F8" w:rsidRPr="00EA5FA7" w:rsidRDefault="001210F8" w:rsidP="00E4083E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11D1" w14:textId="77777777" w:rsidR="001210F8" w:rsidRPr="00EA5FA7" w:rsidRDefault="001210F8" w:rsidP="00E4083E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240AC0B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5AB6" w14:textId="77777777" w:rsidR="001210F8" w:rsidRPr="008708C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9DCF" w14:textId="77777777" w:rsidR="001210F8" w:rsidRDefault="001210F8" w:rsidP="00E4083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CFB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6ED7" w14:textId="77777777" w:rsidR="001210F8" w:rsidRPr="00D35F09" w:rsidRDefault="001210F8" w:rsidP="00E4083E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EC6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401D" w14:textId="77777777" w:rsidR="001210F8" w:rsidRPr="008B6E04" w:rsidRDefault="001210F8" w:rsidP="00E4083E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711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69B4795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321B" w14:textId="77777777" w:rsidR="001210F8" w:rsidRPr="00CF426F" w:rsidRDefault="001210F8" w:rsidP="00E4083E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2408" w14:textId="77777777" w:rsidR="001210F8" w:rsidRDefault="001210F8" w:rsidP="00E4083E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1CD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E678" w14:textId="77777777" w:rsidR="001210F8" w:rsidRDefault="001210F8" w:rsidP="00E4083E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70F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B397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704F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210F8" w:rsidRPr="00EA5FA7" w14:paraId="60070A4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4FF" w14:textId="77777777" w:rsidR="001210F8" w:rsidRPr="00B62421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250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A16A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1C80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2ECB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08D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44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1210F8" w:rsidRPr="00EA5FA7" w14:paraId="4D40677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C96C" w14:textId="77777777" w:rsidR="001210F8" w:rsidRPr="00B62421" w:rsidRDefault="001210F8" w:rsidP="00E4083E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F67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4951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53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AA19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6FF9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9D11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5F9A23B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6B30" w14:textId="77777777" w:rsidR="001210F8" w:rsidRPr="00EA5FA7" w:rsidRDefault="001210F8" w:rsidP="00E4083E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E40E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E234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94C5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260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B9E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BB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0DA3E75C" w14:textId="77777777" w:rsidTr="00E4083E">
        <w:tc>
          <w:tcPr>
            <w:tcW w:w="2394" w:type="dxa"/>
          </w:tcPr>
          <w:p w14:paraId="37598085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7FA4420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B8542CE" w14:textId="77777777" w:rsidR="001210F8" w:rsidRPr="00EA5FA7" w:rsidRDefault="001210F8" w:rsidP="00E4083E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260D13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</w:tcPr>
          <w:p w14:paraId="774833C0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27F65319" w14:textId="77777777" w:rsidR="001210F8" w:rsidRPr="00EA5FA7" w:rsidRDefault="001210F8" w:rsidP="00E4083E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FDEB3C9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61839D43" w14:textId="77777777" w:rsidTr="00E4083E">
        <w:trPr>
          <w:trHeight w:val="138"/>
        </w:trPr>
        <w:tc>
          <w:tcPr>
            <w:tcW w:w="2394" w:type="dxa"/>
          </w:tcPr>
          <w:p w14:paraId="63EF76E2" w14:textId="77777777" w:rsidR="001210F8" w:rsidRPr="00B62421" w:rsidRDefault="001210F8" w:rsidP="00E4083E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4B09A5C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361EA898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51369BB8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700CD24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CABC1D" w14:textId="77777777" w:rsidR="001210F8" w:rsidRPr="00EA5FA7" w:rsidRDefault="001210F8" w:rsidP="00E4083E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09F7CCD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34204391" w14:textId="77777777" w:rsidTr="00E4083E">
        <w:tc>
          <w:tcPr>
            <w:tcW w:w="2394" w:type="dxa"/>
          </w:tcPr>
          <w:p w14:paraId="1134F68C" w14:textId="77777777" w:rsidR="001210F8" w:rsidRPr="00EA5FA7" w:rsidRDefault="001210F8" w:rsidP="00E4083E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37E31F38" w14:textId="77777777" w:rsidR="001210F8" w:rsidRPr="00EA5FA7" w:rsidRDefault="001210F8" w:rsidP="00E4083E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F317054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6AEF6D8" w14:textId="77777777" w:rsidR="001210F8" w:rsidRPr="00EA5FA7" w:rsidRDefault="001210F8" w:rsidP="00E4083E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1409C6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6BBFBE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4BB650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:rsidRPr="00EA5FA7" w14:paraId="4D1330A4" w14:textId="77777777" w:rsidTr="00E4083E">
        <w:tc>
          <w:tcPr>
            <w:tcW w:w="2394" w:type="dxa"/>
          </w:tcPr>
          <w:p w14:paraId="54CCF315" w14:textId="77777777" w:rsidR="001210F8" w:rsidRPr="00EA5FA7" w:rsidRDefault="001210F8" w:rsidP="00E4083E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55964B90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1DDB27A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311499A9" w14:textId="77777777" w:rsidR="001210F8" w:rsidRPr="00EA5FA7" w:rsidRDefault="001210F8" w:rsidP="00E4083E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E57A9B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04176AC4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1679030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6A6F511C" w14:textId="77777777" w:rsidTr="00E4083E">
        <w:tc>
          <w:tcPr>
            <w:tcW w:w="2394" w:type="dxa"/>
          </w:tcPr>
          <w:p w14:paraId="743DEE0C" w14:textId="77777777" w:rsidR="001210F8" w:rsidRPr="00EA5FA7" w:rsidRDefault="001210F8" w:rsidP="00E4083E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6E246D6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1C4389D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FBCB3B4" w14:textId="77777777" w:rsidR="001210F8" w:rsidRPr="00EA5FA7" w:rsidRDefault="001210F8" w:rsidP="00E4083E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546E3F9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5BA48A4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25A39FC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1210F8" w:rsidRPr="00EA5FA7" w14:paraId="4ED0DA1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93D6" w14:textId="77777777" w:rsidR="001210F8" w:rsidRPr="00EA5FA7" w:rsidDel="004A1B3A" w:rsidRDefault="001210F8" w:rsidP="00E4083E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4B77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DC16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940" w14:textId="77777777" w:rsidR="001210F8" w:rsidRPr="00EA5FA7" w:rsidDel="004A1B3A" w:rsidRDefault="001210F8" w:rsidP="00E4083E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7D3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C14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00D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2193D8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C316" w14:textId="77777777" w:rsidR="001210F8" w:rsidRPr="00EA5FA7" w:rsidRDefault="001210F8" w:rsidP="00E4083E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E514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120D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1C6" w14:textId="77777777" w:rsidR="001210F8" w:rsidRPr="00EA5FA7" w:rsidRDefault="001210F8" w:rsidP="00E4083E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437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BB9F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98DB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6436237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8541" w14:textId="77777777" w:rsidR="001210F8" w:rsidRPr="00EA5FA7" w:rsidRDefault="001210F8" w:rsidP="00E4083E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F077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0DF9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654" w14:textId="77777777" w:rsidR="001210F8" w:rsidRPr="00EA5FA7" w:rsidRDefault="001210F8" w:rsidP="00E4083E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B6F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2FC6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9F9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6A15942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949A" w14:textId="77777777" w:rsidR="001210F8" w:rsidRPr="00EA5FA7" w:rsidRDefault="001210F8" w:rsidP="00E4083E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A1E6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D91B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D7DE" w14:textId="77777777" w:rsidR="001210F8" w:rsidRPr="00EA5FA7" w:rsidRDefault="001210F8" w:rsidP="00E4083E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18B" w14:textId="77777777" w:rsidR="001210F8" w:rsidRPr="00EA5FA7" w:rsidRDefault="001210F8" w:rsidP="00E4083E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892" w14:textId="77777777" w:rsidR="001210F8" w:rsidRPr="00EA5FA7" w:rsidRDefault="001210F8" w:rsidP="00E4083E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FED" w14:textId="77777777" w:rsidR="001210F8" w:rsidRPr="00EA5FA7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:rsidRPr="00EA5FA7" w14:paraId="3E3F2BF7" w14:textId="77777777" w:rsidTr="00E4083E">
        <w:tc>
          <w:tcPr>
            <w:tcW w:w="2394" w:type="dxa"/>
          </w:tcPr>
          <w:p w14:paraId="58E09632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3AEEDEB2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78E22708" w14:textId="77777777" w:rsidR="001210F8" w:rsidRPr="00EA5FA7" w:rsidRDefault="001210F8" w:rsidP="00E4083E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17004BFB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016F8938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EEFE331" w14:textId="77777777" w:rsidR="001210F8" w:rsidRPr="00EA5FA7" w:rsidRDefault="001210F8" w:rsidP="00E4083E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43EB8AF8" w14:textId="77777777" w:rsidR="001210F8" w:rsidRPr="00EA5FA7" w:rsidRDefault="001210F8" w:rsidP="00E4083E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1210F8" w:rsidRPr="00EA5FA7" w14:paraId="5116B2F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90D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4C9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4A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0112" w14:textId="77777777" w:rsidR="001210F8" w:rsidRPr="00EA5FA7" w:rsidRDefault="001210F8" w:rsidP="00E4083E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F55F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EB38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58A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210F8" w:rsidRPr="00EA5FA7" w14:paraId="311EE15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78ED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10D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BB9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4E0" w14:textId="77777777" w:rsidR="001210F8" w:rsidRPr="00EA5FA7" w:rsidRDefault="001210F8" w:rsidP="00E4083E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5B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767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B68B" w14:textId="77777777" w:rsidR="001210F8" w:rsidRPr="00EA5FA7" w:rsidRDefault="001210F8" w:rsidP="00E4083E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1210F8" w:rsidRPr="00EA5FA7" w14:paraId="3362DAD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ACC8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2BA7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8BF2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A6F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4DCB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ACD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5D15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210F8" w:rsidRPr="00EA5FA7" w14:paraId="33BC8A2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B594" w14:textId="77777777" w:rsidR="001210F8" w:rsidRPr="00EA5FA7" w:rsidRDefault="001210F8" w:rsidP="00E4083E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E24F" w14:textId="77777777" w:rsidR="001210F8" w:rsidRPr="00EA5FA7" w:rsidRDefault="001210F8" w:rsidP="00E4083E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A7C6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1DD0" w14:textId="77777777" w:rsidR="001210F8" w:rsidRPr="00EA5FA7" w:rsidRDefault="001210F8" w:rsidP="00E4083E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87F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A237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D425" w14:textId="77777777" w:rsidR="001210F8" w:rsidRPr="00EA5FA7" w:rsidRDefault="001210F8" w:rsidP="00E4083E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1210F8" w:rsidRPr="00EA5FA7" w14:paraId="09B3CC0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A80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F469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1305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8D79" w14:textId="77777777" w:rsidR="001210F8" w:rsidRPr="00EA5FA7" w:rsidRDefault="001210F8" w:rsidP="00E4083E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089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415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918F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1210F8" w:rsidRPr="00EA5FA7" w14:paraId="2993D57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016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DCF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653D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C4E1" w14:textId="77777777" w:rsidR="001210F8" w:rsidRPr="00EA5FA7" w:rsidRDefault="001210F8" w:rsidP="00E4083E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EE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BBF2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1CE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1210F8" w:rsidRPr="00EA5FA7" w14:paraId="764B456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48C3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2C38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2FD8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4098" w14:textId="77777777" w:rsidR="001210F8" w:rsidRPr="00EA5FA7" w:rsidRDefault="001210F8" w:rsidP="00E4083E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D9D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DA8A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9F26" w14:textId="77777777" w:rsidR="001210F8" w:rsidRPr="00EA5FA7" w:rsidRDefault="001210F8" w:rsidP="00E4083E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1210F8" w:rsidRPr="00EA5FA7" w14:paraId="79DE196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18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3CF3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03C0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5E8" w14:textId="77777777" w:rsidR="001210F8" w:rsidRPr="00EA5FA7" w:rsidRDefault="001210F8" w:rsidP="00E4083E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1A8B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2A9A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333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1210F8" w:rsidRPr="00EA5FA7" w14:paraId="57C6660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90F" w14:textId="77777777" w:rsidR="001210F8" w:rsidRPr="00B62421" w:rsidRDefault="001210F8" w:rsidP="00E4083E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908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AAC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4FB1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3922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7C54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E73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1210F8" w:rsidRPr="00EA5FA7" w14:paraId="15FD9B6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350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216C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DB5E" w14:textId="77777777" w:rsidR="001210F8" w:rsidRPr="00EA5FA7" w:rsidRDefault="001210F8" w:rsidP="00E4083E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24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31E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9E65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0E1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210F8" w:rsidRPr="00EA5FA7" w14:paraId="18D866A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43F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1F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41AE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984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DE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012D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0646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023AA98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CEA2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3C5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9B04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C91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1D26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1CD0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2183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191CDD4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114" w14:textId="77777777" w:rsidR="001210F8" w:rsidRPr="002F0C5B" w:rsidRDefault="001210F8" w:rsidP="00E4083E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FF5E" w14:textId="77777777" w:rsidR="001210F8" w:rsidRPr="00970C44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A558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05E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15BB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439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37A7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651E24D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D8CC" w14:textId="77777777" w:rsidR="001210F8" w:rsidRPr="002F0C5B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CD53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9A02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02B0" w14:textId="77777777" w:rsidR="001210F8" w:rsidRDefault="001210F8" w:rsidP="00E408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C39011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93F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7FA9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3A94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9A1425" w14:paraId="5DE54CB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4D95" w14:textId="77777777" w:rsidR="001210F8" w:rsidRPr="009A1425" w:rsidRDefault="001210F8" w:rsidP="00E4083E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222C" w14:textId="77777777" w:rsidR="001210F8" w:rsidRPr="009A1425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D20B" w14:textId="77777777" w:rsidR="001210F8" w:rsidRPr="009A1425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C497" w14:textId="77777777" w:rsidR="001210F8" w:rsidRPr="009A1425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B178" w14:textId="77777777" w:rsidR="001210F8" w:rsidRPr="009A1425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0F8C" w14:textId="77777777" w:rsidR="001210F8" w:rsidRPr="009A1425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E97" w14:textId="77777777" w:rsidR="001210F8" w:rsidRPr="009A1425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0BB77EC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6C6A" w14:textId="77777777" w:rsidR="001210F8" w:rsidRPr="009A1425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E71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1DBF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1CE6" w14:textId="77777777" w:rsidR="001210F8" w:rsidRDefault="001210F8" w:rsidP="00E4083E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54C68EC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3F5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88CE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459E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2D1517B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D9CE" w14:textId="77777777" w:rsidR="001210F8" w:rsidRDefault="001210F8" w:rsidP="00E4083E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7AF1" w14:textId="77777777" w:rsidR="001210F8" w:rsidRPr="00970C44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57D9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1A0B" w14:textId="77777777" w:rsidR="001210F8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D55C" w14:textId="77777777" w:rsidR="001210F8" w:rsidRPr="00970C44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218F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3D73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261AFE9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2831" w14:textId="77777777" w:rsidR="001210F8" w:rsidRPr="002F0C5B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AFA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B74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5F2E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50D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F596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5F26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36855C5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7D49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58D3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6181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D50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2BA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3583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95C4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51F4811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45A9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311F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4C1A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531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F4B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081C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E5EC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660782A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96C9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7189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90C7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ED5E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2F81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212E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E031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712314F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2C1D" w14:textId="77777777" w:rsidR="001210F8" w:rsidRPr="00EA5FA7" w:rsidRDefault="001210F8" w:rsidP="00E4083E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408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8B40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EFC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48B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25E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A351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210F8" w:rsidRPr="00EA5FA7" w14:paraId="495AFF4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5C6F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F25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5357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192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EFD1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DCD3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5176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210F8" w:rsidRPr="00EA5FA7" w14:paraId="64FB39D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5DC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29CF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985C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B0B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B47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4515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4FF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6A99798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6923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580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8BC5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F07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CE4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A42E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547F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772F1FE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37BE" w14:textId="77777777" w:rsidR="001210F8" w:rsidRPr="002F0C5B" w:rsidRDefault="001210F8" w:rsidP="00E4083E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25A1" w14:textId="77777777" w:rsidR="001210F8" w:rsidRPr="00970C44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E67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B91B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C0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05F9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FDD7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0F1985F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07D4" w14:textId="77777777" w:rsidR="001210F8" w:rsidRPr="002F0C5B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2B0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8629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73A" w14:textId="77777777" w:rsidR="001210F8" w:rsidRDefault="001210F8" w:rsidP="00E408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26E0E7DD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E12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7A9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BFD8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9A1425" w14:paraId="783B44B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BC3A" w14:textId="77777777" w:rsidR="001210F8" w:rsidRPr="009A1425" w:rsidRDefault="001210F8" w:rsidP="00E4083E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EE10" w14:textId="77777777" w:rsidR="001210F8" w:rsidRPr="009A1425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B25B" w14:textId="77777777" w:rsidR="001210F8" w:rsidRPr="009A1425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1F07" w14:textId="77777777" w:rsidR="001210F8" w:rsidRPr="009A1425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44CF" w14:textId="77777777" w:rsidR="001210F8" w:rsidRPr="009A1425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76F1" w14:textId="77777777" w:rsidR="001210F8" w:rsidRPr="009A1425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C8CD" w14:textId="77777777" w:rsidR="001210F8" w:rsidRPr="009A1425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4CCA4A9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6EC3" w14:textId="77777777" w:rsidR="001210F8" w:rsidRPr="009A1425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490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4B39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7432" w14:textId="77777777" w:rsidR="001210F8" w:rsidRDefault="001210F8" w:rsidP="00E4083E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0365543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6E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CD42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56BD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7F1D590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945" w14:textId="77777777" w:rsidR="001210F8" w:rsidRDefault="001210F8" w:rsidP="00E4083E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75F5" w14:textId="77777777" w:rsidR="001210F8" w:rsidRPr="00970C44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D9B9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E01" w14:textId="77777777" w:rsidR="001210F8" w:rsidRDefault="001210F8" w:rsidP="00E4083E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375D" w14:textId="77777777" w:rsidR="001210F8" w:rsidRPr="00970C44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ACF3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A8A9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0DC95F9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12BA" w14:textId="77777777" w:rsidR="001210F8" w:rsidRPr="002F0C5B" w:rsidRDefault="001210F8" w:rsidP="00E4083E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3CAA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3074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C52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626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DF35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3A1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4067E86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5105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D78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E0D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D0F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C973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390A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FCA4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52194AD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CCE6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7BB5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94CF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C309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F13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50C8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D528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7E84FF6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850D" w14:textId="77777777" w:rsidR="001210F8" w:rsidRPr="002F0C5B" w:rsidRDefault="001210F8" w:rsidP="00E4083E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1BFC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91B3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634F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9B06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2067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E67D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EA5FA7" w14:paraId="594EDC5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1DBD" w14:textId="77777777" w:rsidR="001210F8" w:rsidRPr="00EA5FA7" w:rsidRDefault="001210F8" w:rsidP="00E4083E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C26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AEE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B39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A9FA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FAB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06B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1210F8" w:rsidRPr="00EA5FA7" w14:paraId="47ADB7D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BFAE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4F27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55F2" w14:textId="77777777" w:rsidR="001210F8" w:rsidRPr="00EA5FA7" w:rsidRDefault="001210F8" w:rsidP="00E4083E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96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317F" w14:textId="77777777" w:rsidR="001210F8" w:rsidRPr="00EA5FA7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ABC1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E40E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1210F8" w:rsidRPr="00EA5FA7" w14:paraId="633A0A9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DC3" w14:textId="77777777" w:rsidR="001210F8" w:rsidRPr="00EA5FA7" w:rsidRDefault="001210F8" w:rsidP="00E4083E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91EE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4D78" w14:textId="77777777" w:rsidR="001210F8" w:rsidRPr="00EA5FA7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F804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A25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615" w14:textId="77777777" w:rsidR="001210F8" w:rsidRPr="00EA5FA7" w:rsidRDefault="001210F8" w:rsidP="00E4083E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B016" w14:textId="77777777" w:rsidR="001210F8" w:rsidRPr="00EA5FA7" w:rsidRDefault="001210F8" w:rsidP="00E408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1210F8" w:rsidRPr="00F60AC9" w14:paraId="00DE407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173" w14:textId="77777777" w:rsidR="001210F8" w:rsidRPr="00F60AC9" w:rsidRDefault="001210F8" w:rsidP="00E4083E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E682" w14:textId="77777777" w:rsidR="001210F8" w:rsidRPr="00F60AC9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1259" w14:textId="77777777" w:rsidR="001210F8" w:rsidRPr="00F60AC9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A365" w14:textId="77777777" w:rsidR="001210F8" w:rsidRPr="00F60AC9" w:rsidRDefault="001210F8" w:rsidP="00E4083E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22F8" w14:textId="77777777" w:rsidR="001210F8" w:rsidRPr="00F60AC9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76A8" w14:textId="77777777" w:rsidR="001210F8" w:rsidRPr="00F60AC9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00D1" w14:textId="77777777" w:rsidR="001210F8" w:rsidRPr="00F60AC9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210F8" w:rsidRPr="00EA3CCA" w14:paraId="362B148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2C4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A775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23BF" w14:textId="77777777" w:rsidR="001210F8" w:rsidRPr="00F60AC9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33F9" w14:textId="77777777" w:rsidR="001210F8" w:rsidRDefault="001210F8" w:rsidP="00E4083E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C46" w14:textId="77777777" w:rsidR="001210F8" w:rsidRPr="00F60AC9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EAF3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6E0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210F8" w:rsidRPr="00EA3CCA" w14:paraId="4C9DD19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406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5A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CE52" w14:textId="77777777" w:rsidR="001210F8" w:rsidRPr="00F60AC9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EAF0" w14:textId="77777777" w:rsidR="001210F8" w:rsidRDefault="001210F8" w:rsidP="00E4083E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0083" w14:textId="77777777" w:rsidR="001210F8" w:rsidRPr="00F60AC9" w:rsidRDefault="001210F8" w:rsidP="00E4083E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56DD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3BBE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210F8" w:rsidRPr="00EA3CCA" w14:paraId="4F7343E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B1CC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96E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77F" w14:textId="77777777" w:rsidR="001210F8" w:rsidRPr="00F60AC9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2A9C" w14:textId="77777777" w:rsidR="001210F8" w:rsidRDefault="001210F8" w:rsidP="00E4083E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9D07" w14:textId="77777777" w:rsidR="001210F8" w:rsidRPr="004530A1" w:rsidRDefault="001210F8" w:rsidP="00E4083E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736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6B39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210F8" w:rsidRPr="00EA3CCA" w14:paraId="355D423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82E3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0340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7E59" w14:textId="77777777" w:rsidR="001210F8" w:rsidRPr="00F60AC9" w:rsidRDefault="001210F8" w:rsidP="00E4083E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FCD7" w14:textId="77777777" w:rsidR="001210F8" w:rsidRPr="00CB2761" w:rsidRDefault="001210F8" w:rsidP="00E4083E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6FD39C25" w14:textId="77777777" w:rsidR="001210F8" w:rsidRDefault="001210F8" w:rsidP="00E4083E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1B1" w14:textId="77777777" w:rsidR="001210F8" w:rsidRPr="004530A1" w:rsidRDefault="001210F8" w:rsidP="00E4083E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4CA9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C34" w14:textId="77777777" w:rsidR="001210F8" w:rsidRPr="00EA3CCA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1210F8" w14:paraId="06B6DBF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0B2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BFE8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1FEB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3EEE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120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105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171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6C32C5F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59A5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D586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39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AC0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836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9C39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0B1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4D77EA5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B4D9" w14:textId="77777777" w:rsidR="001210F8" w:rsidRDefault="001210F8" w:rsidP="00E4083E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F7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04E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C69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2C1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D7F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FA9" w14:textId="77777777" w:rsidR="001210F8" w:rsidRDefault="001210F8" w:rsidP="00E4083E">
            <w:pPr>
              <w:pStyle w:val="TAC"/>
            </w:pPr>
          </w:p>
        </w:tc>
      </w:tr>
      <w:tr w:rsidR="001210F8" w14:paraId="1D5C902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E9B0" w14:textId="77777777" w:rsidR="001210F8" w:rsidRPr="00B62421" w:rsidRDefault="001210F8" w:rsidP="00E4083E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CAA0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0CC1" w14:textId="77777777" w:rsidR="001210F8" w:rsidRDefault="001210F8" w:rsidP="00E4083E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1D88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C6F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F1E7" w14:textId="77777777" w:rsidR="001210F8" w:rsidRDefault="001210F8" w:rsidP="00E4083E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967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4C363A8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286B" w14:textId="77777777" w:rsidR="001210F8" w:rsidRDefault="001210F8" w:rsidP="00E4083E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4FF5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67F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1FD0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CCF2111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CF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82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A329" w14:textId="77777777" w:rsidR="001210F8" w:rsidRDefault="001210F8" w:rsidP="00E4083E">
            <w:pPr>
              <w:pStyle w:val="TAC"/>
            </w:pPr>
          </w:p>
        </w:tc>
      </w:tr>
      <w:tr w:rsidR="001210F8" w14:paraId="230EA2B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6B1" w14:textId="77777777" w:rsidR="001210F8" w:rsidRPr="00B62421" w:rsidRDefault="001210F8" w:rsidP="00E4083E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027D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354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A8CD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7E1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117E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D4E9" w14:textId="77777777" w:rsidR="001210F8" w:rsidRDefault="001210F8" w:rsidP="00E4083E">
            <w:pPr>
              <w:pStyle w:val="TAC"/>
            </w:pPr>
          </w:p>
        </w:tc>
      </w:tr>
      <w:tr w:rsidR="001210F8" w14:paraId="33B7104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4FE7" w14:textId="77777777" w:rsidR="001210F8" w:rsidRDefault="001210F8" w:rsidP="00E4083E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0957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1FD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DDF6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E6F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0E82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256" w14:textId="77777777" w:rsidR="001210F8" w:rsidRDefault="001210F8" w:rsidP="00E4083E">
            <w:pPr>
              <w:pStyle w:val="TAC"/>
            </w:pPr>
          </w:p>
        </w:tc>
      </w:tr>
      <w:tr w:rsidR="001210F8" w14:paraId="30302E1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499E" w14:textId="77777777" w:rsidR="001210F8" w:rsidRDefault="001210F8" w:rsidP="00E4083E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E9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95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E9AC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1BE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BA57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8481" w14:textId="77777777" w:rsidR="001210F8" w:rsidRDefault="001210F8" w:rsidP="00E4083E">
            <w:pPr>
              <w:pStyle w:val="TAC"/>
            </w:pPr>
          </w:p>
        </w:tc>
      </w:tr>
      <w:tr w:rsidR="001210F8" w14:paraId="2D54E8E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1168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8F96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27EF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EFBD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FF6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C34E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3E7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086627D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8ED5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3B99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3B9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F5FD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E2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49B4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545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1645E8C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DFE2" w14:textId="77777777" w:rsidR="001210F8" w:rsidRDefault="001210F8" w:rsidP="00E4083E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C236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54A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607F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8DF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7F3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C0B" w14:textId="77777777" w:rsidR="001210F8" w:rsidRDefault="001210F8" w:rsidP="00E4083E">
            <w:pPr>
              <w:pStyle w:val="TAC"/>
            </w:pPr>
          </w:p>
        </w:tc>
      </w:tr>
      <w:tr w:rsidR="001210F8" w14:paraId="7626AFA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7B8" w14:textId="77777777" w:rsidR="001210F8" w:rsidRPr="00B62421" w:rsidRDefault="001210F8" w:rsidP="00E4083E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C061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2E77" w14:textId="77777777" w:rsidR="001210F8" w:rsidRDefault="001210F8" w:rsidP="00E4083E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745B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9AD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93B3" w14:textId="77777777" w:rsidR="001210F8" w:rsidRDefault="001210F8" w:rsidP="00E4083E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2E50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4E9678C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FA8" w14:textId="77777777" w:rsidR="001210F8" w:rsidRDefault="001210F8" w:rsidP="00E4083E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8676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1BF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5D98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DCE7705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DCC0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74BD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38F9" w14:textId="77777777" w:rsidR="001210F8" w:rsidRDefault="001210F8" w:rsidP="00E4083E">
            <w:pPr>
              <w:pStyle w:val="TAC"/>
            </w:pPr>
          </w:p>
        </w:tc>
      </w:tr>
      <w:tr w:rsidR="001210F8" w14:paraId="53C55BB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5FB4" w14:textId="77777777" w:rsidR="001210F8" w:rsidRPr="00B62421" w:rsidRDefault="001210F8" w:rsidP="00E4083E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6E6F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5D7C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2AA0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080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CE7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3724" w14:textId="77777777" w:rsidR="001210F8" w:rsidRDefault="001210F8" w:rsidP="00E4083E">
            <w:pPr>
              <w:pStyle w:val="TAC"/>
            </w:pPr>
          </w:p>
        </w:tc>
      </w:tr>
      <w:tr w:rsidR="001210F8" w14:paraId="094E500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23B7" w14:textId="77777777" w:rsidR="001210F8" w:rsidRDefault="001210F8" w:rsidP="00E4083E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213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40A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8FF8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065E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25D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1700" w14:textId="77777777" w:rsidR="001210F8" w:rsidRDefault="001210F8" w:rsidP="00E4083E">
            <w:pPr>
              <w:pStyle w:val="TAC"/>
            </w:pPr>
          </w:p>
        </w:tc>
      </w:tr>
      <w:tr w:rsidR="001210F8" w14:paraId="4E679A2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5EFC" w14:textId="77777777" w:rsidR="001210F8" w:rsidRDefault="001210F8" w:rsidP="00E4083E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ABC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C92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F693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51D3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DF1E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F6F" w14:textId="77777777" w:rsidR="001210F8" w:rsidRDefault="001210F8" w:rsidP="00E4083E">
            <w:pPr>
              <w:pStyle w:val="TAC"/>
            </w:pPr>
          </w:p>
        </w:tc>
      </w:tr>
      <w:tr w:rsidR="001210F8" w14:paraId="29D80AB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65C5" w14:textId="77777777" w:rsidR="001210F8" w:rsidRPr="00B62421" w:rsidRDefault="001210F8" w:rsidP="00E4083E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23F6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75B4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2BF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928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1EE9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BDE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5EED21E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EADE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1F10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8F89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7C18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9257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E37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B149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5B08668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43DC" w14:textId="77777777" w:rsidR="001210F8" w:rsidRDefault="001210F8" w:rsidP="00E4083E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22B1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BCF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03D5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FEF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E602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BA43" w14:textId="77777777" w:rsidR="001210F8" w:rsidRDefault="001210F8" w:rsidP="00E4083E">
            <w:pPr>
              <w:pStyle w:val="TAC"/>
            </w:pPr>
          </w:p>
        </w:tc>
      </w:tr>
      <w:tr w:rsidR="001210F8" w14:paraId="163A4B9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CF69" w14:textId="77777777" w:rsidR="001210F8" w:rsidRPr="0009701E" w:rsidRDefault="001210F8" w:rsidP="00E4083E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r w:rsidRPr="0009701E">
              <w:rPr>
                <w:b/>
                <w:bCs/>
                <w:lang w:val="fr-FR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D9D8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02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7823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62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27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E441" w14:textId="77777777" w:rsidR="001210F8" w:rsidRDefault="001210F8" w:rsidP="00E4083E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1210F8" w14:paraId="463FC68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547" w14:textId="77777777" w:rsidR="001210F8" w:rsidRPr="005251DB" w:rsidRDefault="001210F8" w:rsidP="00E4083E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FF91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4CD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FC5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A5A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BAF7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81A1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210F8" w14:paraId="30CAFD8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A029" w14:textId="77777777" w:rsidR="001210F8" w:rsidRPr="00B62421" w:rsidRDefault="001210F8" w:rsidP="00E4083E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492" w:name="_Hlk34836638"/>
            <w:r w:rsidRPr="00B62421">
              <w:rPr>
                <w:b/>
                <w:bCs/>
              </w:rPr>
              <w:t>Candidate Cells To Be Cancelled List</w:t>
            </w:r>
            <w:bookmarkEnd w:id="49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FA51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2D3" w14:textId="77777777" w:rsidR="001210F8" w:rsidRDefault="001210F8" w:rsidP="00E4083E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739F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72B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2CDB" w14:textId="77777777" w:rsidR="001210F8" w:rsidRPr="007325BC" w:rsidRDefault="001210F8" w:rsidP="00E4083E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7486" w14:textId="77777777" w:rsidR="001210F8" w:rsidRPr="007325BC" w:rsidRDefault="001210F8" w:rsidP="00E4083E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1210F8" w14:paraId="11AFF7A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6E32" w14:textId="77777777" w:rsidR="001210F8" w:rsidRDefault="001210F8" w:rsidP="00E4083E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76E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C77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40D4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23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0C4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5217" w14:textId="77777777" w:rsidR="001210F8" w:rsidRDefault="001210F8" w:rsidP="00E4083E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210F8" w14:paraId="203D4A0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829B" w14:textId="77777777" w:rsidR="001210F8" w:rsidRPr="002F0C5B" w:rsidRDefault="001210F8" w:rsidP="00E4083E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37C0" w14:textId="77777777" w:rsidR="001210F8" w:rsidRPr="005F04CC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602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968" w14:textId="77777777" w:rsidR="001210F8" w:rsidRPr="00AA381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DCB7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52B1" w14:textId="77777777" w:rsidR="001210F8" w:rsidRPr="005F04CC" w:rsidRDefault="001210F8" w:rsidP="00E4083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D98" w14:textId="77777777" w:rsidR="001210F8" w:rsidRPr="005F04CC" w:rsidRDefault="001210F8" w:rsidP="00E4083E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1210F8" w14:paraId="3B2BF72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9ECB" w14:textId="77777777" w:rsidR="001210F8" w:rsidRPr="002F0C5B" w:rsidRDefault="001210F8" w:rsidP="00E4083E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D10D" w14:textId="77777777" w:rsidR="001210F8" w:rsidRPr="005F04CC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AA8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D4FB" w14:textId="77777777" w:rsidR="001210F8" w:rsidRPr="00AA381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6AEA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62A9" w14:textId="77777777" w:rsidR="001210F8" w:rsidRPr="005F04CC" w:rsidRDefault="001210F8" w:rsidP="00E4083E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418" w14:textId="77777777" w:rsidR="001210F8" w:rsidRPr="005F04CC" w:rsidRDefault="001210F8" w:rsidP="00E4083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210F8" w14:paraId="483C81E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4844" w14:textId="77777777" w:rsidR="001210F8" w:rsidRPr="00C024F5" w:rsidRDefault="001210F8" w:rsidP="00E4083E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0AD" w14:textId="77777777" w:rsidR="001210F8" w:rsidRPr="00C024F5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8A9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E46E" w14:textId="77777777" w:rsidR="001210F8" w:rsidRPr="00C024F5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4A9" w14:textId="77777777" w:rsidR="001210F8" w:rsidRDefault="001210F8" w:rsidP="00E4083E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3C65" w14:textId="77777777" w:rsidR="001210F8" w:rsidRPr="00C024F5" w:rsidRDefault="001210F8" w:rsidP="00E4083E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B20E" w14:textId="77777777" w:rsidR="001210F8" w:rsidRDefault="001210F8" w:rsidP="00E4083E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1210F8" w14:paraId="5B7D6E9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075" w14:textId="77777777" w:rsidR="001210F8" w:rsidRPr="00263662" w:rsidRDefault="001210F8" w:rsidP="00E4083E">
            <w:pPr>
              <w:pStyle w:val="TAL"/>
            </w:pPr>
            <w:r>
              <w:t>Uplink TxDirectCurrentTwoCarrierList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696E" w14:textId="77777777" w:rsidR="001210F8" w:rsidRPr="006602D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B0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12FA" w14:textId="77777777" w:rsidR="001210F8" w:rsidRPr="00900244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0630" w14:textId="77777777" w:rsidR="001210F8" w:rsidRPr="006C1976" w:rsidRDefault="001210F8" w:rsidP="00E4083E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6BED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531D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1210F8" w14:paraId="4AA16C7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04F2" w14:textId="77777777" w:rsidR="001210F8" w:rsidRPr="00263662" w:rsidRDefault="001210F8" w:rsidP="00E4083E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A84F" w14:textId="77777777" w:rsidR="001210F8" w:rsidRPr="006602D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A3D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B7F" w14:textId="77777777" w:rsidR="001210F8" w:rsidRPr="00900244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2967" w14:textId="77777777" w:rsidR="001210F8" w:rsidRPr="006C1976" w:rsidRDefault="001210F8" w:rsidP="00E408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>, and the gNB-DU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E67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2B65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1210F8" w14:paraId="7F4C9BE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534C" w14:textId="77777777" w:rsidR="001210F8" w:rsidRPr="00263662" w:rsidRDefault="001210F8" w:rsidP="00E4083E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4F51" w14:textId="77777777" w:rsidR="001210F8" w:rsidRPr="006602D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C5E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AD00" w14:textId="77777777" w:rsidR="001210F8" w:rsidRPr="00900244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B0AA" w14:textId="77777777" w:rsidR="001210F8" w:rsidRPr="006C1976" w:rsidRDefault="001210F8" w:rsidP="00E408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5788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3DA" w14:textId="77777777" w:rsidR="001210F8" w:rsidRPr="00263662" w:rsidRDefault="001210F8" w:rsidP="00E4083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1210F8" w14:paraId="08932B0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287" w14:textId="77777777" w:rsidR="001210F8" w:rsidRDefault="001210F8" w:rsidP="00E4083E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4E22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471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336A" w14:textId="77777777" w:rsidR="001210F8" w:rsidRPr="00956FAC" w:rsidRDefault="001210F8" w:rsidP="00E408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410" w14:textId="77777777" w:rsidR="001210F8" w:rsidRDefault="001210F8" w:rsidP="00E4083E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196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C10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1210F8" w14:paraId="17B9B34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59F5" w14:textId="77777777" w:rsidR="001210F8" w:rsidRPr="003A35FC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C361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1CA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35C3" w14:textId="77777777" w:rsidR="001210F8" w:rsidRDefault="001210F8" w:rsidP="00E4083E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5B8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DE4E" w14:textId="77777777" w:rsidR="001210F8" w:rsidRDefault="001210F8" w:rsidP="00E4083E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2502" w14:textId="77777777" w:rsidR="001210F8" w:rsidRDefault="001210F8" w:rsidP="00E4083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1210F8" w14:paraId="33623CB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F792" w14:textId="77777777" w:rsidR="001210F8" w:rsidRPr="00A363E4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8623" w14:textId="77777777" w:rsidR="001210F8" w:rsidRPr="005101E1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CE5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F9D0" w14:textId="77777777" w:rsidR="001210F8" w:rsidRPr="00C8640C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4CF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A176" w14:textId="77777777" w:rsidR="001210F8" w:rsidRPr="005101E1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0902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14:paraId="434EBAF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DC2D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890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CEB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A974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ADB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38DF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925D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1210F8" w14:paraId="1D7763E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BD58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F79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4B0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ABED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7C13640F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7FCD" w14:textId="77777777" w:rsidR="001210F8" w:rsidRDefault="001210F8" w:rsidP="00E4083E">
            <w:pPr>
              <w:pStyle w:val="TAL"/>
            </w:pPr>
            <w:r>
              <w:rPr>
                <w:lang w:val="en-US"/>
              </w:rPr>
              <w:t>This IE applies only if the UE is authorized for 5G ProSe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81C4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E8B5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1210F8" w14:paraId="7B6C539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BABD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5G ProSe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970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2A5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A2FF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73D3D93D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F9BD" w14:textId="77777777" w:rsidR="001210F8" w:rsidRDefault="001210F8" w:rsidP="00E4083E">
            <w:pPr>
              <w:pStyle w:val="TAL"/>
            </w:pPr>
            <w:r>
              <w:rPr>
                <w:lang w:val="en-US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95CF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115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1210F8" w14:paraId="0912C60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4337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3E9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134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851" w14:textId="77777777" w:rsidR="001210F8" w:rsidRPr="00EA5FA7" w:rsidRDefault="001210F8" w:rsidP="00E4083E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72DD" w14:textId="77777777" w:rsidR="001210F8" w:rsidRDefault="001210F8" w:rsidP="00E4083E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504B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1614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63092A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5F8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110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18E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F89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565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D6A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252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362B6F4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88A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C06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8F6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E22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A3A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063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A5C5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622E13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C23F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C15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8B1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B7D4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4A1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505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CA5B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ADBC12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0B39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01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FC6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FDE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6E5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CB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249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27BDA62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34A7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DBCF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78D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34C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C4D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B8E2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A033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3F918A0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405F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4F4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588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E9D0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3A3C84C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EF7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6D1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0884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A7F668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A208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D9EF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752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0089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2A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D88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26D4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50D81B7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A19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F528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E29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347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3C04" w14:textId="77777777" w:rsidR="001210F8" w:rsidRDefault="001210F8" w:rsidP="00E4083E">
            <w:pPr>
              <w:pStyle w:val="TAL"/>
            </w:pPr>
            <w:r>
              <w:rPr>
                <w:lang w:val="en-US"/>
              </w:rPr>
              <w:t>This IE indicates the type of SRB conveyed via the Uu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3B65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78A5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5FA7AD7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C586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68BE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0A4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E8B" w14:textId="77777777" w:rsidR="001210F8" w:rsidRPr="00EA5FA7" w:rsidRDefault="001210F8" w:rsidP="00E4083E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63A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CFB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A578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2BC648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D10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Uu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8F7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803F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D27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5E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A5A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C61F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05AB3FB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9EDC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&gt;Uu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40C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F612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CEB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ACA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8E6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CAC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1DC51E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C55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C2B9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15B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C81B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828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E1D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1A63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CA7CE2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1A8E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Uu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9B4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0B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34F9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2A0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B6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EE1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210415B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525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1EC9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F6C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6656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6B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94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231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BD1EC0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70B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E3DD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917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7524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656BECC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DF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8706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E026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56AB98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49F7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73F4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2EC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202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5189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C386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B7C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99DDE1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6A4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&gt;&gt;&gt;&gt;Uu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D7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1D4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DEC5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0B66" w14:textId="77777777" w:rsidR="001210F8" w:rsidRDefault="001210F8" w:rsidP="00E4083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IE indicates the type of SRB conveyed via the Uu Relay RLC Channel.</w:t>
            </w:r>
          </w:p>
          <w:p w14:paraId="62532E1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AC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A6DA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55E4F5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3ECD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1BE9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808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8E70" w14:textId="77777777" w:rsidR="001210F8" w:rsidRPr="00EA5FA7" w:rsidRDefault="001210F8" w:rsidP="00E4083E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3EE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9B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C2A6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645643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B25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B4F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B5B6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74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F508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DD0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72B6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39C2259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8EDB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 xml:space="preserve">&gt;Uu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4658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6F3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&lt;maxnoofUuRLCChannels&gt;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0B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E00D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233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122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4A05CC2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7111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772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4B0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8F00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D5D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1643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BF90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36B11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FF8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8D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CBC7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62D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B76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DAB5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1CC1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45205B4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18DD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CD8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5AAC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7B0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E5C0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D16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11A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7DA93A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8BB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5CC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8ED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8043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6B39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3E3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0CB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CE2199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8ECF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76B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0F7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ED52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94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63F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6735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3F8A86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B989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F44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FD0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701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58D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5D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A05B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5C70AE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163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1E91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851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396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8518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ECC5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0F91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4A36BE9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7ECD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84A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7A4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B2D5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B675717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F2A9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070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668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3E28673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E3FA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B2FB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13C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EBBD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B20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FCC6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100C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55F9AE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6E11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47C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BA0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118A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0EE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E45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83F9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2BC83C2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AB80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1DD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F6B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2312" w14:textId="77777777" w:rsidR="001210F8" w:rsidRPr="00EA5FA7" w:rsidRDefault="001210F8" w:rsidP="00E4083E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2E8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95D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136F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38D4F0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774F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E9D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C1C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DAB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70A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6F3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8C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441433F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DCB3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886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EAC6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793C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BB5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8C3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031D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474D2FC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9E88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BC8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07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3A8A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A3A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867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A245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444A47C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7852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E73C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5F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5786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6DA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519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7F9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B6A9E5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203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B7F0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4CE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F8A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600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F22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149D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5C3EF1D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26EF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6DCC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162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247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D96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4E0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ED27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7BB231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DA68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EC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0BB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8258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B212948" w14:textId="77777777" w:rsidR="001210F8" w:rsidRPr="00EA5FA7" w:rsidRDefault="001210F8" w:rsidP="00E4083E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9BA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301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5EDD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3D36F53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AC2" w14:textId="77777777" w:rsidR="001210F8" w:rsidRDefault="001210F8" w:rsidP="00E4083E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20C9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7F9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D2D" w14:textId="77777777" w:rsidR="001210F8" w:rsidRDefault="001210F8" w:rsidP="00E4083E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987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8391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1AF4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5687A3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C1C2" w14:textId="77777777" w:rsidR="001210F8" w:rsidRDefault="001210F8" w:rsidP="00E4083E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D83C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6ED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CA8D" w14:textId="77777777" w:rsidR="001210F8" w:rsidRPr="00EA5FA7" w:rsidRDefault="001210F8" w:rsidP="00E4083E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4469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4B08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868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38C225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070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C08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75C1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3E1D" w14:textId="77777777" w:rsidR="001210F8" w:rsidRPr="00EA5FA7" w:rsidRDefault="001210F8" w:rsidP="00E4083E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9F9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75B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4670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06F622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E0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3B9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0063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A7F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711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3D1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B556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0E15957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8D8A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C32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E6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E435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9E7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2E6E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F98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EECB57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1E56" w14:textId="77777777" w:rsidR="001210F8" w:rsidRDefault="001210F8" w:rsidP="00E4083E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493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49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C6F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080" w14:textId="77777777" w:rsidR="001210F8" w:rsidRDefault="001210F8" w:rsidP="00E4083E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FABB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81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3FBE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E26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39DB45C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C658" w14:textId="77777777" w:rsidR="001210F8" w:rsidRDefault="001210F8" w:rsidP="00E4083E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E58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316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0415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92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A1A9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9E79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7BBAD5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127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3EF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58C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963E" w14:textId="77777777" w:rsidR="001210F8" w:rsidRPr="00EA5FA7" w:rsidRDefault="001210F8" w:rsidP="00E4083E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8FD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9B6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85E7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1210F8" w14:paraId="3E6ADB2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7B7B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0335" w14:textId="77777777" w:rsidR="001210F8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0D2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A2E" w14:textId="77777777" w:rsidR="001210F8" w:rsidRPr="00D25507" w:rsidRDefault="001210F8" w:rsidP="00E4083E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098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E71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E9DF" w14:textId="77777777" w:rsidR="001210F8" w:rsidRDefault="001210F8" w:rsidP="00E4083E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1210F8" w14:paraId="7041D62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BB38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0879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B51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0B5B" w14:textId="77777777" w:rsidR="001210F8" w:rsidRPr="00AB2B08" w:rsidRDefault="001210F8" w:rsidP="00E4083E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522B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E04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3D5C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321FC02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66F1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FE33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AB6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E6E2" w14:textId="77777777" w:rsidR="001210F8" w:rsidRPr="00AB2B08" w:rsidRDefault="001210F8" w:rsidP="00E4083E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6316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2DE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B90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177DF6C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A212" w14:textId="77777777" w:rsidR="001210F8" w:rsidRDefault="001210F8" w:rsidP="00E4083E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3B97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12C1" w14:textId="77777777" w:rsidR="001210F8" w:rsidRDefault="001210F8" w:rsidP="00E4083E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C8A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FF9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F51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0D82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6A3DC9F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C11" w14:textId="77777777" w:rsidR="001210F8" w:rsidRDefault="001210F8" w:rsidP="00E4083E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813A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5AE0" w14:textId="77777777" w:rsidR="001210F8" w:rsidRDefault="001210F8" w:rsidP="00E4083E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FDD1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2ED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C7D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80B7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6883AA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31F" w14:textId="77777777" w:rsidR="001210F8" w:rsidRDefault="001210F8" w:rsidP="00E4083E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11E7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852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6EBA" w14:textId="77777777" w:rsidR="001210F8" w:rsidRPr="00AB2B08" w:rsidRDefault="001210F8" w:rsidP="00E4083E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556" w14:textId="77777777" w:rsidR="001210F8" w:rsidRDefault="001210F8" w:rsidP="00E4083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CDD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D95D" w14:textId="77777777" w:rsidR="001210F8" w:rsidRDefault="001210F8" w:rsidP="00E4083E">
            <w:pPr>
              <w:pStyle w:val="TAC"/>
            </w:pPr>
          </w:p>
        </w:tc>
      </w:tr>
      <w:tr w:rsidR="001210F8" w14:paraId="59305DD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FE03" w14:textId="77777777" w:rsidR="001210F8" w:rsidRDefault="001210F8" w:rsidP="00E4083E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81C4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43B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E6DC" w14:textId="77777777" w:rsidR="001210F8" w:rsidRPr="00AB2B08" w:rsidRDefault="001210F8" w:rsidP="00E4083E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2BC2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A744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BAF0" w14:textId="77777777" w:rsidR="001210F8" w:rsidRDefault="001210F8" w:rsidP="00E4083E">
            <w:pPr>
              <w:pStyle w:val="TAC"/>
            </w:pPr>
          </w:p>
        </w:tc>
      </w:tr>
      <w:tr w:rsidR="001210F8" w14:paraId="1504A42F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7E24" w14:textId="77777777" w:rsidR="001210F8" w:rsidRPr="00C87250" w:rsidRDefault="001210F8" w:rsidP="00E4083E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EDEA" w14:textId="77777777" w:rsidR="001210F8" w:rsidRPr="00C87250" w:rsidRDefault="001210F8" w:rsidP="00E4083E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04B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EBF4" w14:textId="77777777" w:rsidR="001210F8" w:rsidRPr="00641153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E1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5904" w14:textId="77777777" w:rsidR="001210F8" w:rsidRPr="00C87250" w:rsidRDefault="001210F8" w:rsidP="00E4083E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AE11" w14:textId="77777777" w:rsidR="001210F8" w:rsidRDefault="001210F8" w:rsidP="00E4083E">
            <w:pPr>
              <w:pStyle w:val="TAC"/>
            </w:pPr>
          </w:p>
        </w:tc>
      </w:tr>
      <w:tr w:rsidR="001210F8" w14:paraId="3352A0B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907" w14:textId="77777777" w:rsidR="001210F8" w:rsidRDefault="001210F8" w:rsidP="00E4083E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1619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8DEF" w14:textId="77777777" w:rsidR="001210F8" w:rsidRDefault="001210F8" w:rsidP="00E4083E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BCED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A54A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5E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8518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05586B4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72C3" w14:textId="77777777" w:rsidR="001210F8" w:rsidRDefault="001210F8" w:rsidP="00E4083E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53FF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171B" w14:textId="77777777" w:rsidR="001210F8" w:rsidRDefault="001210F8" w:rsidP="00E4083E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4CDC" w14:textId="77777777" w:rsidR="001210F8" w:rsidRPr="00AB2B08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7CE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497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1FC3" w14:textId="77777777" w:rsidR="001210F8" w:rsidRDefault="001210F8" w:rsidP="00E4083E">
            <w:pPr>
              <w:pStyle w:val="TAC"/>
            </w:pPr>
            <w:r w:rsidRPr="00EA5FA7">
              <w:t>reject</w:t>
            </w:r>
          </w:p>
        </w:tc>
      </w:tr>
      <w:tr w:rsidR="001210F8" w14:paraId="61F3A98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A0B7" w14:textId="77777777" w:rsidR="001210F8" w:rsidRDefault="001210F8" w:rsidP="00E4083E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48E0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7C4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E39" w14:textId="77777777" w:rsidR="001210F8" w:rsidRPr="00AB2B08" w:rsidRDefault="001210F8" w:rsidP="00E4083E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B84" w14:textId="77777777" w:rsidR="001210F8" w:rsidRDefault="001210F8" w:rsidP="00E4083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35A0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30B0" w14:textId="77777777" w:rsidR="001210F8" w:rsidRDefault="001210F8" w:rsidP="00E4083E">
            <w:pPr>
              <w:pStyle w:val="TAC"/>
            </w:pPr>
          </w:p>
        </w:tc>
      </w:tr>
      <w:tr w:rsidR="001210F8" w14:paraId="75A0C12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695A" w14:textId="77777777" w:rsidR="001210F8" w:rsidRPr="00EA5FA7" w:rsidRDefault="001210F8" w:rsidP="00E4083E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8772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13E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750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7D8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0C38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7CF5" w14:textId="77777777" w:rsidR="001210F8" w:rsidRDefault="001210F8" w:rsidP="00E4083E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1210F8" w14:paraId="3D39BF7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FD6B" w14:textId="77777777" w:rsidR="001210F8" w:rsidRPr="00EA5FA7" w:rsidRDefault="001210F8" w:rsidP="00E4083E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C783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DE08" w14:textId="77777777" w:rsidR="001210F8" w:rsidRDefault="001210F8" w:rsidP="00E4083E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0B8DB30C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&lt;maxnoofSLdestinations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9A8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8F6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225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731B" w14:textId="77777777" w:rsidR="001210F8" w:rsidRDefault="001210F8" w:rsidP="00E4083E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1210F8" w14:paraId="1BC7B81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D83" w14:textId="77777777" w:rsidR="001210F8" w:rsidRPr="00EA5FA7" w:rsidRDefault="001210F8" w:rsidP="00E4083E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7BC5" w14:textId="77777777" w:rsidR="001210F8" w:rsidRPr="00EA5FA7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EDB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35D7" w14:textId="77777777" w:rsidR="001210F8" w:rsidRPr="00EA5FA7" w:rsidRDefault="001210F8" w:rsidP="00E4083E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4C33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2B3A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1CB9" w14:textId="77777777" w:rsidR="001210F8" w:rsidRDefault="001210F8" w:rsidP="00E4083E">
            <w:pPr>
              <w:pStyle w:val="TAC"/>
            </w:pPr>
          </w:p>
        </w:tc>
      </w:tr>
      <w:tr w:rsidR="001210F8" w14:paraId="75488FC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D0F" w14:textId="77777777" w:rsidR="001210F8" w:rsidRPr="00EA5FA7" w:rsidRDefault="001210F8" w:rsidP="00E4083E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F177" w14:textId="77777777" w:rsidR="001210F8" w:rsidRPr="00EA5FA7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33F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DE2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54D0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A20E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BB8A" w14:textId="77777777" w:rsidR="001210F8" w:rsidRDefault="001210F8" w:rsidP="00E4083E">
            <w:pPr>
              <w:pStyle w:val="TAC"/>
            </w:pPr>
          </w:p>
        </w:tc>
      </w:tr>
      <w:tr w:rsidR="001210F8" w14:paraId="32482B1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7578" w14:textId="77777777" w:rsidR="001210F8" w:rsidRPr="00EA5FA7" w:rsidRDefault="001210F8" w:rsidP="00E4083E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7501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7D4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004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E063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1712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6F8" w14:textId="77777777" w:rsidR="001210F8" w:rsidRDefault="001210F8" w:rsidP="00E4083E">
            <w:pPr>
              <w:pStyle w:val="TAC"/>
            </w:pPr>
          </w:p>
        </w:tc>
      </w:tr>
      <w:tr w:rsidR="001210F8" w14:paraId="5034C38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BE2A" w14:textId="77777777" w:rsidR="001210F8" w:rsidRPr="00EA5FA7" w:rsidRDefault="001210F8" w:rsidP="00E4083E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1C90" w14:textId="77777777" w:rsidR="001210F8" w:rsidRPr="00EA5FA7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88D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99B6" w14:textId="77777777" w:rsidR="001210F8" w:rsidRPr="00EA5FA7" w:rsidRDefault="001210F8" w:rsidP="00E4083E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D3C0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57AC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430A" w14:textId="77777777" w:rsidR="001210F8" w:rsidRDefault="001210F8" w:rsidP="00E4083E">
            <w:pPr>
              <w:pStyle w:val="TAC"/>
            </w:pPr>
          </w:p>
        </w:tc>
      </w:tr>
      <w:tr w:rsidR="001210F8" w14:paraId="4C60861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02DC" w14:textId="77777777" w:rsidR="001210F8" w:rsidRPr="00EA5FA7" w:rsidRDefault="001210F8" w:rsidP="00E4083E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60FB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335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106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AA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7E33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50F4" w14:textId="77777777" w:rsidR="001210F8" w:rsidRDefault="001210F8" w:rsidP="00E4083E">
            <w:pPr>
              <w:pStyle w:val="TAC"/>
            </w:pPr>
          </w:p>
        </w:tc>
      </w:tr>
      <w:tr w:rsidR="001210F8" w14:paraId="1811B67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1E50" w14:textId="77777777" w:rsidR="001210F8" w:rsidRPr="00EA5FA7" w:rsidRDefault="001210F8" w:rsidP="00E4083E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381" w14:textId="77777777" w:rsidR="001210F8" w:rsidRPr="00EA5FA7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476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04F" w14:textId="77777777" w:rsidR="001210F8" w:rsidRPr="00EA5FA7" w:rsidRDefault="001210F8" w:rsidP="00E4083E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2F60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4633" w14:textId="77777777" w:rsidR="001210F8" w:rsidRPr="000C1733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E194" w14:textId="77777777" w:rsidR="001210F8" w:rsidRDefault="001210F8" w:rsidP="00E4083E">
            <w:pPr>
              <w:pStyle w:val="TAC"/>
            </w:pPr>
          </w:p>
        </w:tc>
      </w:tr>
      <w:tr w:rsidR="001210F8" w14:paraId="6F76B6B5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F86B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2C3D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F44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2D7F" w14:textId="77777777" w:rsidR="001210F8" w:rsidRDefault="001210F8" w:rsidP="00E4083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r>
              <w:rPr>
                <w:lang w:eastAsia="ja-JP"/>
              </w:rPr>
              <w:t>ist</w:t>
            </w:r>
          </w:p>
          <w:p w14:paraId="3B0B672F" w14:textId="77777777" w:rsidR="001210F8" w:rsidRDefault="001210F8" w:rsidP="00E4083E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4E4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5887" w14:textId="77777777" w:rsidR="001210F8" w:rsidRDefault="001210F8" w:rsidP="00E4083E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F402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00FE615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309F" w14:textId="77777777" w:rsidR="001210F8" w:rsidRDefault="001210F8" w:rsidP="00E4083E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08C5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529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7F2F" w14:textId="77777777" w:rsidR="001210F8" w:rsidRDefault="001210F8" w:rsidP="00E4083E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073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ED7" w14:textId="77777777" w:rsidR="001210F8" w:rsidRDefault="001210F8" w:rsidP="00E4083E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CC96" w14:textId="77777777" w:rsidR="001210F8" w:rsidRDefault="001210F8" w:rsidP="00E4083E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1210F8" w14:paraId="51EE970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86B" w14:textId="77777777" w:rsidR="001210F8" w:rsidRPr="00A31504" w:rsidRDefault="001210F8" w:rsidP="00E4083E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C67B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382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C181" w14:textId="77777777" w:rsidR="001210F8" w:rsidRPr="000D3E1D" w:rsidRDefault="001210F8" w:rsidP="00E4083E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63AD" w14:textId="77777777" w:rsidR="001210F8" w:rsidRDefault="001210F8" w:rsidP="00E4083E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E0AD" w14:textId="77777777" w:rsidR="001210F8" w:rsidRPr="00A31504" w:rsidRDefault="001210F8" w:rsidP="00E4083E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3E38" w14:textId="77777777" w:rsidR="001210F8" w:rsidRPr="00A31504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73E25D4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EBB" w14:textId="77777777" w:rsidR="001210F8" w:rsidRPr="00A31504" w:rsidRDefault="001210F8" w:rsidP="00E4083E">
            <w:pPr>
              <w:pStyle w:val="TAL"/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DCB4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E41" w14:textId="77777777" w:rsidR="001210F8" w:rsidRDefault="001210F8" w:rsidP="00E4083E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6A3" w14:textId="77777777" w:rsidR="001210F8" w:rsidRPr="000D3E1D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5FCE" w14:textId="77777777" w:rsidR="001210F8" w:rsidRDefault="001210F8" w:rsidP="00E4083E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2D97" w14:textId="77777777" w:rsidR="001210F8" w:rsidRPr="00A31504" w:rsidRDefault="001210F8" w:rsidP="00E4083E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5D6" w14:textId="77777777" w:rsidR="001210F8" w:rsidRPr="00A31504" w:rsidRDefault="001210F8" w:rsidP="00E4083E">
            <w:pPr>
              <w:pStyle w:val="TAC"/>
            </w:pPr>
            <w:r w:rsidRPr="00893F8D">
              <w:t>ignore</w:t>
            </w:r>
          </w:p>
        </w:tc>
      </w:tr>
      <w:tr w:rsidR="001210F8" w14:paraId="7BB69EC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A7DC" w14:textId="77777777" w:rsidR="001210F8" w:rsidRPr="00A31504" w:rsidRDefault="001210F8" w:rsidP="00E4083E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7890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1DC1" w14:textId="77777777" w:rsidR="001210F8" w:rsidRDefault="001210F8" w:rsidP="00E4083E">
            <w:pPr>
              <w:pStyle w:val="TAL"/>
              <w:rPr>
                <w:i/>
              </w:rPr>
            </w:pPr>
            <w:r w:rsidRPr="00893F8D">
              <w:rPr>
                <w:i/>
              </w:rPr>
              <w:t xml:space="preserve">1 .. &lt;maxnoofServingCellMOs&gt;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4F1A" w14:textId="77777777" w:rsidR="001210F8" w:rsidRPr="000D3E1D" w:rsidRDefault="001210F8" w:rsidP="00E4083E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780E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23B" w14:textId="77777777" w:rsidR="001210F8" w:rsidRPr="00A31504" w:rsidRDefault="001210F8" w:rsidP="00E4083E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06C5" w14:textId="77777777" w:rsidR="001210F8" w:rsidRPr="00A31504" w:rsidRDefault="001210F8" w:rsidP="00E4083E">
            <w:pPr>
              <w:pStyle w:val="TAC"/>
            </w:pPr>
            <w:r w:rsidRPr="00893F8D">
              <w:t>ignore</w:t>
            </w:r>
          </w:p>
        </w:tc>
      </w:tr>
      <w:tr w:rsidR="001210F8" w14:paraId="0EAB343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274" w14:textId="77777777" w:rsidR="001210F8" w:rsidRPr="00A31504" w:rsidRDefault="001210F8" w:rsidP="00E4083E">
            <w:pPr>
              <w:pStyle w:val="TAL"/>
              <w:ind w:left="200"/>
            </w:pPr>
            <w:r w:rsidRPr="00893F8D"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5251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AD6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99FF" w14:textId="77777777" w:rsidR="001210F8" w:rsidRPr="000D3E1D" w:rsidRDefault="001210F8" w:rsidP="00E4083E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80FD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9FA" w14:textId="77777777" w:rsidR="001210F8" w:rsidRPr="00A31504" w:rsidRDefault="001210F8" w:rsidP="00E4083E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1AE9" w14:textId="77777777" w:rsidR="001210F8" w:rsidRPr="00A31504" w:rsidRDefault="001210F8" w:rsidP="00E4083E">
            <w:pPr>
              <w:pStyle w:val="TAC"/>
            </w:pPr>
          </w:p>
        </w:tc>
      </w:tr>
      <w:tr w:rsidR="001210F8" w14:paraId="45A3417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DF9A" w14:textId="77777777" w:rsidR="001210F8" w:rsidRPr="00A31504" w:rsidRDefault="001210F8" w:rsidP="00E4083E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EFCF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C25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9F2F" w14:textId="77777777" w:rsidR="001210F8" w:rsidRPr="000D3E1D" w:rsidRDefault="001210F8" w:rsidP="00E4083E">
            <w:pPr>
              <w:pStyle w:val="TAL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4D6" w14:textId="77777777" w:rsidR="001210F8" w:rsidRDefault="001210F8" w:rsidP="00E4083E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1BC3" w14:textId="77777777" w:rsidR="001210F8" w:rsidRPr="00A31504" w:rsidRDefault="001210F8" w:rsidP="00E4083E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CF66" w14:textId="77777777" w:rsidR="001210F8" w:rsidRPr="00A31504" w:rsidRDefault="001210F8" w:rsidP="00E4083E">
            <w:pPr>
              <w:pStyle w:val="TAC"/>
            </w:pPr>
          </w:p>
        </w:tc>
      </w:tr>
      <w:tr w:rsidR="001210F8" w14:paraId="26C8F2A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472C" w14:textId="77777777" w:rsidR="001210F8" w:rsidRDefault="001210F8" w:rsidP="00E4083E">
            <w:pPr>
              <w:pStyle w:val="TAL"/>
            </w:pPr>
            <w:r>
              <w:rPr>
                <w:lang w:eastAsia="zh-CN"/>
              </w:rPr>
              <w:t>Uplink TxDirectCurrentMoreCarrierList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2287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9B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E5EB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4C8E" w14:textId="77777777" w:rsidR="001210F8" w:rsidRPr="00605F32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9172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7C30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2562686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2FB6" w14:textId="77777777" w:rsidR="001210F8" w:rsidRDefault="001210F8" w:rsidP="00E4083E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FA16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F4D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7D39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D87D" w14:textId="77777777" w:rsidR="001210F8" w:rsidRPr="00605F32" w:rsidRDefault="001210F8" w:rsidP="00E4083E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F2A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AFD6" w14:textId="77777777" w:rsidR="001210F8" w:rsidRDefault="001210F8" w:rsidP="00E4083E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6D3043D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1215" w14:textId="77777777" w:rsidR="001210F8" w:rsidRDefault="001210F8" w:rsidP="00E4083E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13A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607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41F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34A3" w14:textId="77777777" w:rsidR="001210F8" w:rsidRPr="00605F32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4715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977" w14:textId="77777777" w:rsidR="001210F8" w:rsidRDefault="001210F8" w:rsidP="00E4083E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210F8" w14:paraId="257B156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9899" w14:textId="77777777" w:rsidR="001210F8" w:rsidRPr="004F4371" w:rsidRDefault="001210F8" w:rsidP="00E4083E">
            <w:pPr>
              <w:pStyle w:val="TAL"/>
              <w:ind w:left="100"/>
            </w:pPr>
            <w:r>
              <w:t>&gt;PSCell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0B6A" w14:textId="77777777" w:rsidR="001210F8" w:rsidRDefault="001210F8" w:rsidP="00E4083E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8F4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E30C" w14:textId="77777777" w:rsidR="001210F8" w:rsidRPr="003D26D2" w:rsidRDefault="001210F8" w:rsidP="00E4083E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230B" w14:textId="77777777" w:rsidR="001210F8" w:rsidRPr="00605F32" w:rsidRDefault="001210F8" w:rsidP="00E4083E">
            <w:pPr>
              <w:pStyle w:val="TAL"/>
            </w:pPr>
            <w:r>
              <w:t>The PSCell corresponding to the included CG-Config IE at CPAC-preparation or the selected PSCell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51C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464" w14:textId="77777777" w:rsidR="001210F8" w:rsidRDefault="001210F8" w:rsidP="00E4083E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1210F8" w14:paraId="6261F5C3" w14:textId="77777777" w:rsidTr="00E4083E">
        <w:trPr>
          <w:ins w:id="494" w:author="rapporteur" w:date="2023-04-06T23:2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491D" w14:textId="77777777" w:rsidR="001210F8" w:rsidRDefault="001210F8" w:rsidP="00E4083E">
            <w:pPr>
              <w:pStyle w:val="TAL"/>
              <w:rPr>
                <w:ins w:id="495" w:author="rapporteur" w:date="2023-04-06T23:26:00Z"/>
              </w:rPr>
            </w:pPr>
            <w:ins w:id="496" w:author="rapporteur" w:date="2023-04-06T23:26:00Z">
              <w:r>
                <w:rPr>
                  <w:b/>
                  <w:bCs/>
                  <w:lang w:eastAsia="zh-CN"/>
                </w:rPr>
                <w:lastRenderedPageBreak/>
                <w:t>LTM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3EC" w14:textId="77777777" w:rsidR="001210F8" w:rsidRDefault="001210F8" w:rsidP="00E4083E">
            <w:pPr>
              <w:pStyle w:val="TAL"/>
              <w:rPr>
                <w:ins w:id="497" w:author="rapporteur" w:date="2023-04-06T23:2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DE45" w14:textId="77777777" w:rsidR="001210F8" w:rsidRDefault="001210F8" w:rsidP="00E4083E">
            <w:pPr>
              <w:pStyle w:val="TAL"/>
              <w:rPr>
                <w:ins w:id="498" w:author="rapporteur" w:date="2023-04-06T23:2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F97" w14:textId="77777777" w:rsidR="001210F8" w:rsidRDefault="001210F8" w:rsidP="00E4083E">
            <w:pPr>
              <w:pStyle w:val="TAL"/>
              <w:rPr>
                <w:ins w:id="499" w:author="rapporteur" w:date="2023-04-06T23:26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DE1" w14:textId="77777777" w:rsidR="001210F8" w:rsidRPr="00605F32" w:rsidRDefault="001210F8" w:rsidP="00E4083E">
            <w:pPr>
              <w:pStyle w:val="TAL"/>
              <w:rPr>
                <w:ins w:id="500" w:author="rapporteur" w:date="2023-04-06T23:26:00Z"/>
              </w:rPr>
            </w:pPr>
            <w:ins w:id="501" w:author="rapporteur" w:date="2023-04-06T23:26:00Z">
              <w:r>
                <w:rPr>
                  <w:lang w:eastAsia="zh-CN"/>
                </w:rPr>
                <w:t>This information is used for L1/L2 triggered mobility, and details are FFS.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B79" w14:textId="77777777" w:rsidR="001210F8" w:rsidRDefault="001210F8" w:rsidP="00E4083E">
            <w:pPr>
              <w:pStyle w:val="TAC"/>
              <w:rPr>
                <w:ins w:id="502" w:author="rapporteur" w:date="2023-04-06T23:26:00Z"/>
                <w:lang w:val="en-US" w:eastAsia="zh-CN"/>
              </w:rPr>
            </w:pPr>
            <w:ins w:id="503" w:author="rapporteur" w:date="2023-05-03T18:0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7FE4" w14:textId="77777777" w:rsidR="001210F8" w:rsidRDefault="001210F8" w:rsidP="00E4083E">
            <w:pPr>
              <w:pStyle w:val="TAC"/>
              <w:rPr>
                <w:ins w:id="504" w:author="rapporteur" w:date="2023-04-06T23:26:00Z"/>
              </w:rPr>
            </w:pPr>
            <w:ins w:id="505" w:author="rapporteur" w:date="2023-05-03T18:06:00Z">
              <w:r>
                <w:t>ignore</w:t>
              </w:r>
            </w:ins>
          </w:p>
        </w:tc>
      </w:tr>
      <w:tr w:rsidR="001210F8" w14:paraId="3D03299D" w14:textId="77777777" w:rsidTr="00E4083E">
        <w:tblPrEx>
          <w:tblLook w:val="04A0" w:firstRow="1" w:lastRow="0" w:firstColumn="1" w:lastColumn="0" w:noHBand="0" w:noVBand="1"/>
        </w:tblPrEx>
        <w:trPr>
          <w:ins w:id="506" w:author="rapporteur" w:date="2023-05-02T16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32EC" w14:textId="77777777" w:rsidR="001210F8" w:rsidRDefault="001210F8" w:rsidP="00E4083E">
            <w:pPr>
              <w:pStyle w:val="TAL"/>
              <w:rPr>
                <w:ins w:id="507" w:author="rapporteur" w:date="2023-05-02T16:06:00Z"/>
                <w:b/>
                <w:bCs/>
                <w:lang w:eastAsia="zh-CN"/>
              </w:rPr>
            </w:pPr>
            <w:ins w:id="508" w:author="rapporteur" w:date="2023-05-02T16:06:00Z">
              <w:r>
                <w:rPr>
                  <w:b/>
                  <w:bCs/>
                  <w:lang w:eastAsia="zh-CN"/>
                </w:rPr>
                <w:t>LTM Cells to be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75F5" w14:textId="77777777" w:rsidR="001210F8" w:rsidRDefault="001210F8" w:rsidP="00E4083E">
            <w:pPr>
              <w:pStyle w:val="TAL"/>
              <w:rPr>
                <w:ins w:id="509" w:author="rapporteur" w:date="2023-05-02T16:0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F2E7" w14:textId="77777777" w:rsidR="001210F8" w:rsidRDefault="001210F8" w:rsidP="00E4083E">
            <w:pPr>
              <w:pStyle w:val="TAL"/>
              <w:rPr>
                <w:ins w:id="510" w:author="rapporteur" w:date="2023-05-02T16:06:00Z"/>
                <w:i/>
              </w:rPr>
            </w:pPr>
            <w:ins w:id="511" w:author="rapporteur" w:date="2023-05-02T16:06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328E" w14:textId="77777777" w:rsidR="001210F8" w:rsidRDefault="001210F8" w:rsidP="00E4083E">
            <w:pPr>
              <w:pStyle w:val="TAL"/>
              <w:rPr>
                <w:ins w:id="512" w:author="rapporteur" w:date="2023-05-02T16:06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32A1" w14:textId="77777777" w:rsidR="001210F8" w:rsidRDefault="001210F8" w:rsidP="00E4083E">
            <w:pPr>
              <w:pStyle w:val="TAL"/>
              <w:rPr>
                <w:ins w:id="513" w:author="rapporteur" w:date="2023-05-02T16:06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114" w14:textId="77777777" w:rsidR="001210F8" w:rsidRDefault="001210F8" w:rsidP="00E4083E">
            <w:pPr>
              <w:pStyle w:val="TAC"/>
              <w:rPr>
                <w:ins w:id="514" w:author="rapporteur" w:date="2023-05-02T16:06:00Z"/>
                <w:lang w:val="en-US" w:eastAsia="zh-CN"/>
              </w:rPr>
            </w:pPr>
            <w:ins w:id="515" w:author="rapporteur" w:date="2023-05-02T16:06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54A6" w14:textId="77777777" w:rsidR="001210F8" w:rsidRDefault="001210F8" w:rsidP="00E4083E">
            <w:pPr>
              <w:pStyle w:val="TAC"/>
              <w:rPr>
                <w:ins w:id="516" w:author="rapporteur" w:date="2023-05-02T16:06:00Z"/>
              </w:rPr>
            </w:pPr>
            <w:ins w:id="517" w:author="rapporteur" w:date="2023-05-02T16:06:00Z">
              <w:r>
                <w:t>ignore</w:t>
              </w:r>
            </w:ins>
          </w:p>
        </w:tc>
      </w:tr>
      <w:tr w:rsidR="001210F8" w14:paraId="7D85D72E" w14:textId="77777777" w:rsidTr="00E4083E">
        <w:tblPrEx>
          <w:tblLook w:val="04A0" w:firstRow="1" w:lastRow="0" w:firstColumn="1" w:lastColumn="0" w:noHBand="0" w:noVBand="1"/>
        </w:tblPrEx>
        <w:trPr>
          <w:ins w:id="518" w:author="rapporteur" w:date="2023-05-02T16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468D" w14:textId="77777777" w:rsidR="001210F8" w:rsidRDefault="001210F8" w:rsidP="00E4083E">
            <w:pPr>
              <w:pStyle w:val="TAL"/>
              <w:ind w:left="102"/>
              <w:rPr>
                <w:ins w:id="519" w:author="rapporteur" w:date="2023-05-02T16:06:00Z"/>
                <w:b/>
                <w:bCs/>
                <w:lang w:eastAsia="zh-CN"/>
              </w:rPr>
            </w:pPr>
            <w:ins w:id="520" w:author="rapporteur" w:date="2023-05-02T16:06:00Z">
              <w:r>
                <w:rPr>
                  <w:b/>
                  <w:bCs/>
                  <w:lang w:val="en-US" w:eastAsia="zh-CN"/>
                </w:rPr>
                <w:t>&gt;LTM Cells to be Released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52E2" w14:textId="77777777" w:rsidR="001210F8" w:rsidRDefault="001210F8" w:rsidP="00E4083E">
            <w:pPr>
              <w:pStyle w:val="TAL"/>
              <w:rPr>
                <w:ins w:id="521" w:author="rapporteur" w:date="2023-05-02T16:0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2C3" w14:textId="77777777" w:rsidR="001210F8" w:rsidRDefault="001210F8" w:rsidP="00E4083E">
            <w:pPr>
              <w:pStyle w:val="TAL"/>
              <w:rPr>
                <w:ins w:id="522" w:author="rapporteur" w:date="2023-05-02T16:06:00Z"/>
                <w:i/>
              </w:rPr>
            </w:pPr>
            <w:ins w:id="523" w:author="rapporteur" w:date="2023-05-02T16:06:00Z">
              <w:r>
                <w:rPr>
                  <w:i/>
                </w:rPr>
                <w:t>1 .. &lt;maxnoofLTMCells&gt;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6ACC" w14:textId="77777777" w:rsidR="001210F8" w:rsidRDefault="001210F8" w:rsidP="00E4083E">
            <w:pPr>
              <w:pStyle w:val="TAL"/>
              <w:rPr>
                <w:ins w:id="524" w:author="rapporteur" w:date="2023-05-02T16:06:00Z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0CF8" w14:textId="77777777" w:rsidR="001210F8" w:rsidRDefault="001210F8" w:rsidP="00E4083E">
            <w:pPr>
              <w:pStyle w:val="TAL"/>
              <w:rPr>
                <w:ins w:id="525" w:author="rapporteur" w:date="2023-05-02T16:06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5F7C" w14:textId="77777777" w:rsidR="001210F8" w:rsidRDefault="001210F8" w:rsidP="00E4083E">
            <w:pPr>
              <w:pStyle w:val="TAC"/>
              <w:rPr>
                <w:ins w:id="526" w:author="rapporteur" w:date="2023-05-02T16:06:00Z"/>
                <w:lang w:val="en-US" w:eastAsia="zh-CN"/>
              </w:rPr>
            </w:pPr>
            <w:ins w:id="527" w:author="rapporteur" w:date="2023-05-02T16:06:00Z">
              <w:r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E645" w14:textId="77777777" w:rsidR="001210F8" w:rsidRDefault="001210F8" w:rsidP="00E4083E">
            <w:pPr>
              <w:pStyle w:val="TAC"/>
              <w:rPr>
                <w:ins w:id="528" w:author="rapporteur" w:date="2023-05-02T16:06:00Z"/>
              </w:rPr>
            </w:pPr>
            <w:ins w:id="529" w:author="rapporteur" w:date="2023-05-02T16:06:00Z">
              <w:r>
                <w:t>ignore</w:t>
              </w:r>
            </w:ins>
          </w:p>
        </w:tc>
      </w:tr>
      <w:tr w:rsidR="001210F8" w14:paraId="3159A8B6" w14:textId="77777777" w:rsidTr="00E4083E">
        <w:tblPrEx>
          <w:tblLook w:val="04A0" w:firstRow="1" w:lastRow="0" w:firstColumn="1" w:lastColumn="0" w:noHBand="0" w:noVBand="1"/>
        </w:tblPrEx>
        <w:trPr>
          <w:ins w:id="530" w:author="rapporteur" w:date="2023-05-02T16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F221" w14:textId="77777777" w:rsidR="001210F8" w:rsidRDefault="001210F8" w:rsidP="00E4083E">
            <w:pPr>
              <w:pStyle w:val="TAL"/>
              <w:ind w:left="198"/>
              <w:rPr>
                <w:ins w:id="531" w:author="rapporteur" w:date="2023-05-02T16:06:00Z"/>
                <w:lang w:eastAsia="zh-CN"/>
              </w:rPr>
            </w:pPr>
            <w:ins w:id="532" w:author="rapporteur" w:date="2023-05-02T16:06:00Z">
              <w:r>
                <w:rPr>
                  <w:lang w:val="en-US" w:eastAsia="zh-CN"/>
                </w:rPr>
                <w:t>&gt;&gt;LTM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9D8D" w14:textId="77777777" w:rsidR="001210F8" w:rsidRDefault="001210F8" w:rsidP="00E4083E">
            <w:pPr>
              <w:pStyle w:val="TAL"/>
              <w:rPr>
                <w:ins w:id="533" w:author="rapporteur" w:date="2023-05-02T16:06:00Z"/>
                <w:rFonts w:eastAsia="SimSun" w:cs="Arial"/>
                <w:szCs w:val="18"/>
                <w:lang w:val="en-US" w:eastAsia="zh-CN"/>
              </w:rPr>
            </w:pPr>
            <w:ins w:id="534" w:author="rapporteur" w:date="2023-05-02T16:06:00Z">
              <w:r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0197" w14:textId="77777777" w:rsidR="001210F8" w:rsidRDefault="001210F8" w:rsidP="00E4083E">
            <w:pPr>
              <w:pStyle w:val="TAL"/>
              <w:rPr>
                <w:ins w:id="535" w:author="rapporteur" w:date="2023-05-02T16:06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CFC0" w14:textId="77777777" w:rsidR="001210F8" w:rsidRDefault="001210F8" w:rsidP="00E4083E">
            <w:pPr>
              <w:pStyle w:val="TAL"/>
              <w:rPr>
                <w:ins w:id="536" w:author="rapporteur" w:date="2023-05-02T16:06:00Z"/>
              </w:rPr>
            </w:pPr>
            <w:ins w:id="537" w:author="rapporteur" w:date="2023-05-02T16:06:00Z">
              <w:r>
                <w:t>NR CGI</w:t>
              </w:r>
            </w:ins>
          </w:p>
          <w:p w14:paraId="1F69E70C" w14:textId="77777777" w:rsidR="001210F8" w:rsidRDefault="001210F8" w:rsidP="00E4083E">
            <w:pPr>
              <w:pStyle w:val="TAL"/>
              <w:rPr>
                <w:ins w:id="538" w:author="rapporteur" w:date="2023-05-02T16:06:00Z"/>
              </w:rPr>
            </w:pPr>
            <w:ins w:id="539" w:author="rapporteur" w:date="2023-05-02T16:06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7939" w14:textId="77777777" w:rsidR="001210F8" w:rsidRDefault="001210F8" w:rsidP="00E4083E">
            <w:pPr>
              <w:pStyle w:val="TAL"/>
              <w:rPr>
                <w:ins w:id="540" w:author="rapporteur" w:date="2023-05-02T16:06:00Z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C95" w14:textId="77777777" w:rsidR="001210F8" w:rsidRDefault="001210F8" w:rsidP="00E4083E">
            <w:pPr>
              <w:pStyle w:val="TAC"/>
              <w:rPr>
                <w:ins w:id="541" w:author="rapporteur" w:date="2023-05-02T16:06:00Z"/>
                <w:lang w:val="en-US" w:eastAsia="zh-CN"/>
              </w:rPr>
            </w:pPr>
            <w:ins w:id="542" w:author="rapporteur" w:date="2023-05-02T16:06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7E7" w14:textId="77777777" w:rsidR="001210F8" w:rsidRDefault="001210F8" w:rsidP="00E4083E">
            <w:pPr>
              <w:pStyle w:val="TAC"/>
              <w:rPr>
                <w:ins w:id="543" w:author="rapporteur" w:date="2023-05-02T16:06:00Z"/>
              </w:rPr>
            </w:pPr>
          </w:p>
        </w:tc>
      </w:tr>
    </w:tbl>
    <w:p w14:paraId="57AA2841" w14:textId="77777777" w:rsidR="001210F8" w:rsidRPr="00EA5FA7" w:rsidRDefault="001210F8" w:rsidP="00374AF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73D7AC32" w14:textId="77777777" w:rsidTr="00E4083E">
        <w:trPr>
          <w:jc w:val="center"/>
        </w:trPr>
        <w:tc>
          <w:tcPr>
            <w:tcW w:w="3686" w:type="dxa"/>
          </w:tcPr>
          <w:p w14:paraId="35D73329" w14:textId="77777777" w:rsidR="001210F8" w:rsidRPr="00EA5FA7" w:rsidRDefault="001210F8" w:rsidP="00E4083E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1BD274CD" w14:textId="77777777" w:rsidR="001210F8" w:rsidRPr="00EA5FA7" w:rsidRDefault="001210F8" w:rsidP="00E4083E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1210F8" w:rsidRPr="00EA5FA7" w14:paraId="6686DFA8" w14:textId="77777777" w:rsidTr="00E4083E">
        <w:trPr>
          <w:jc w:val="center"/>
        </w:trPr>
        <w:tc>
          <w:tcPr>
            <w:tcW w:w="3686" w:type="dxa"/>
          </w:tcPr>
          <w:p w14:paraId="33F5DE3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7A59EA8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1210F8" w:rsidRPr="00EA5FA7" w14:paraId="32D12C5C" w14:textId="77777777" w:rsidTr="00E4083E">
        <w:trPr>
          <w:jc w:val="center"/>
        </w:trPr>
        <w:tc>
          <w:tcPr>
            <w:tcW w:w="3686" w:type="dxa"/>
          </w:tcPr>
          <w:p w14:paraId="5F3F2D3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1218B">
              <w:t>maxnoofServingCellMOs</w:t>
            </w:r>
          </w:p>
        </w:tc>
        <w:tc>
          <w:tcPr>
            <w:tcW w:w="5670" w:type="dxa"/>
          </w:tcPr>
          <w:p w14:paraId="15B744A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1218B">
              <w:t>Maximum number of ServingCellMOs for NCD-SSB per cell. Maximum value is 16</w:t>
            </w:r>
          </w:p>
        </w:tc>
      </w:tr>
      <w:tr w:rsidR="001210F8" w:rsidRPr="00EA5FA7" w14:paraId="2715384C" w14:textId="77777777" w:rsidTr="00E4083E">
        <w:trPr>
          <w:jc w:val="center"/>
        </w:trPr>
        <w:tc>
          <w:tcPr>
            <w:tcW w:w="3686" w:type="dxa"/>
          </w:tcPr>
          <w:p w14:paraId="1D9F84A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0BB12CE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1210F8" w:rsidRPr="00EA5FA7" w14:paraId="5FD2D23E" w14:textId="77777777" w:rsidTr="00E4083E">
        <w:trPr>
          <w:jc w:val="center"/>
        </w:trPr>
        <w:tc>
          <w:tcPr>
            <w:tcW w:w="3686" w:type="dxa"/>
          </w:tcPr>
          <w:p w14:paraId="741D77E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98EA16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1210F8" w:rsidRPr="00EA5FA7" w14:paraId="7046CB54" w14:textId="77777777" w:rsidTr="00E4083E">
        <w:trPr>
          <w:jc w:val="center"/>
        </w:trPr>
        <w:tc>
          <w:tcPr>
            <w:tcW w:w="3686" w:type="dxa"/>
          </w:tcPr>
          <w:p w14:paraId="35D88EF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4FF11F33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1210F8" w:rsidRPr="00EA5FA7" w14:paraId="4DC2FD46" w14:textId="77777777" w:rsidTr="00E4083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39E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93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1210F8" w:rsidRPr="00EA5FA7" w14:paraId="7616F656" w14:textId="77777777" w:rsidTr="00E4083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4C6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13CA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1210F8" w14:paraId="334B3778" w14:textId="77777777" w:rsidTr="00E4083E">
        <w:trPr>
          <w:jc w:val="center"/>
        </w:trPr>
        <w:tc>
          <w:tcPr>
            <w:tcW w:w="3686" w:type="dxa"/>
          </w:tcPr>
          <w:p w14:paraId="69F525CB" w14:textId="77777777" w:rsidR="001210F8" w:rsidRPr="00BF0E2C" w:rsidRDefault="001210F8" w:rsidP="00E4083E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7CB7D3F4" w14:textId="77777777" w:rsidR="001210F8" w:rsidRDefault="001210F8" w:rsidP="00E4083E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1210F8" w14:paraId="0D5D5597" w14:textId="77777777" w:rsidTr="00E4083E">
        <w:trPr>
          <w:jc w:val="center"/>
        </w:trPr>
        <w:tc>
          <w:tcPr>
            <w:tcW w:w="3686" w:type="dxa"/>
          </w:tcPr>
          <w:p w14:paraId="679BCBEF" w14:textId="77777777" w:rsidR="001210F8" w:rsidRPr="00BF0E2C" w:rsidRDefault="001210F8" w:rsidP="00E4083E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5EEB8BC1" w14:textId="77777777" w:rsidR="001210F8" w:rsidRDefault="001210F8" w:rsidP="00E4083E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1210F8" w14:paraId="1827C162" w14:textId="77777777" w:rsidTr="00E4083E">
        <w:trPr>
          <w:jc w:val="center"/>
        </w:trPr>
        <w:tc>
          <w:tcPr>
            <w:tcW w:w="3686" w:type="dxa"/>
          </w:tcPr>
          <w:p w14:paraId="50A9399A" w14:textId="77777777" w:rsidR="001210F8" w:rsidRPr="00BF0E2C" w:rsidRDefault="001210F8" w:rsidP="00E4083E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0713A82F" w14:textId="77777777" w:rsidR="001210F8" w:rsidRDefault="001210F8" w:rsidP="00E4083E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1210F8" w14:paraId="40B7A65D" w14:textId="77777777" w:rsidTr="00E4083E">
        <w:trPr>
          <w:jc w:val="center"/>
        </w:trPr>
        <w:tc>
          <w:tcPr>
            <w:tcW w:w="3686" w:type="dxa"/>
          </w:tcPr>
          <w:p w14:paraId="483289D1" w14:textId="77777777" w:rsidR="001210F8" w:rsidRPr="008F02E1" w:rsidRDefault="001210F8" w:rsidP="00E4083E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55DE0020" w14:textId="77777777" w:rsidR="001210F8" w:rsidRPr="008F02E1" w:rsidRDefault="001210F8" w:rsidP="00E4083E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1210F8" w14:paraId="2FB1315C" w14:textId="77777777" w:rsidTr="00E4083E">
        <w:trPr>
          <w:jc w:val="center"/>
        </w:trPr>
        <w:tc>
          <w:tcPr>
            <w:tcW w:w="3686" w:type="dxa"/>
          </w:tcPr>
          <w:p w14:paraId="60761659" w14:textId="77777777" w:rsidR="001210F8" w:rsidRPr="005F04CC" w:rsidRDefault="001210F8" w:rsidP="00E4083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</w:p>
        </w:tc>
        <w:tc>
          <w:tcPr>
            <w:tcW w:w="5670" w:type="dxa"/>
          </w:tcPr>
          <w:p w14:paraId="2D4448FF" w14:textId="77777777" w:rsidR="001210F8" w:rsidRPr="005F04CC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Uu Relay RLC channels for L2 U2N relaying per Relay UE, the maximum value is 32.</w:t>
            </w:r>
          </w:p>
        </w:tc>
      </w:tr>
      <w:tr w:rsidR="001210F8" w14:paraId="43FEE2B8" w14:textId="77777777" w:rsidTr="00E4083E">
        <w:trPr>
          <w:jc w:val="center"/>
        </w:trPr>
        <w:tc>
          <w:tcPr>
            <w:tcW w:w="3686" w:type="dxa"/>
          </w:tcPr>
          <w:p w14:paraId="3BBF5E47" w14:textId="77777777" w:rsidR="001210F8" w:rsidRPr="005F04CC" w:rsidRDefault="001210F8" w:rsidP="00E4083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3790AB0D" w14:textId="77777777" w:rsidR="001210F8" w:rsidRPr="005F04CC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1210F8" w14:paraId="34B35D7D" w14:textId="77777777" w:rsidTr="00E4083E">
        <w:trPr>
          <w:jc w:val="center"/>
        </w:trPr>
        <w:tc>
          <w:tcPr>
            <w:tcW w:w="3686" w:type="dxa"/>
          </w:tcPr>
          <w:p w14:paraId="244C943F" w14:textId="77777777" w:rsidR="001210F8" w:rsidRDefault="001210F8" w:rsidP="00E4083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</w:p>
        </w:tc>
        <w:tc>
          <w:tcPr>
            <w:tcW w:w="5670" w:type="dxa"/>
          </w:tcPr>
          <w:p w14:paraId="28E001D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1210F8" w14:paraId="555C7715" w14:textId="77777777" w:rsidTr="00E4083E">
        <w:trPr>
          <w:jc w:val="center"/>
        </w:trPr>
        <w:tc>
          <w:tcPr>
            <w:tcW w:w="3686" w:type="dxa"/>
          </w:tcPr>
          <w:p w14:paraId="601649B8" w14:textId="77777777" w:rsidR="001210F8" w:rsidRPr="000C1733" w:rsidRDefault="001210F8" w:rsidP="00E4083E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5216F25B" w14:textId="77777777" w:rsidR="001210F8" w:rsidRPr="000C1733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Maximum number of destination for NR sidelink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1210F8" w14:paraId="115499E5" w14:textId="77777777" w:rsidTr="00E4083E">
        <w:trPr>
          <w:jc w:val="center"/>
          <w:ins w:id="544" w:author="rapporteur" w:date="2023-05-02T16:07:00Z"/>
        </w:trPr>
        <w:tc>
          <w:tcPr>
            <w:tcW w:w="3686" w:type="dxa"/>
          </w:tcPr>
          <w:p w14:paraId="57513B4B" w14:textId="77777777" w:rsidR="001210F8" w:rsidRDefault="001210F8" w:rsidP="00E4083E">
            <w:pPr>
              <w:pStyle w:val="TAL"/>
              <w:rPr>
                <w:ins w:id="545" w:author="rapporteur" w:date="2023-05-02T16:07:00Z"/>
                <w:rFonts w:cs="Arial"/>
                <w:bCs/>
                <w:szCs w:val="18"/>
                <w:lang w:eastAsia="ja-JP"/>
              </w:rPr>
            </w:pPr>
            <w:ins w:id="546" w:author="rapporteur" w:date="2023-05-02T16:07:00Z">
              <w:r>
                <w:rPr>
                  <w:rFonts w:cs="Arial"/>
                  <w:bCs/>
                  <w:szCs w:val="18"/>
                  <w:lang w:eastAsia="ja-JP"/>
                </w:rPr>
                <w:t>maxnoofLTMCells</w:t>
              </w:r>
            </w:ins>
          </w:p>
        </w:tc>
        <w:tc>
          <w:tcPr>
            <w:tcW w:w="5670" w:type="dxa"/>
          </w:tcPr>
          <w:p w14:paraId="625C7DD7" w14:textId="77777777" w:rsidR="001210F8" w:rsidRDefault="001210F8" w:rsidP="00E4083E">
            <w:pPr>
              <w:pStyle w:val="TAL"/>
              <w:rPr>
                <w:ins w:id="547" w:author="rapporteur" w:date="2023-05-02T16:07:00Z"/>
                <w:rFonts w:cs="Arial"/>
                <w:szCs w:val="18"/>
                <w:lang w:eastAsia="ja-JP"/>
              </w:rPr>
            </w:pPr>
            <w:ins w:id="548" w:author="rapporteur" w:date="2023-05-02T16:07:00Z">
              <w:r>
                <w:rPr>
                  <w:rFonts w:cs="Arial"/>
                  <w:szCs w:val="18"/>
                  <w:lang w:eastAsia="ja-JP"/>
                </w:rPr>
                <w:t>Maximum no. of Cells configured for L1/L2 triggered mobility allowed towards one UE, the maximum value is FFS.</w:t>
              </w:r>
            </w:ins>
          </w:p>
        </w:tc>
      </w:tr>
    </w:tbl>
    <w:p w14:paraId="75A0922C" w14:textId="77777777" w:rsidR="001210F8" w:rsidRPr="00EA5FA7" w:rsidRDefault="001210F8" w:rsidP="00374AF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7C853F67" w14:textId="77777777" w:rsidTr="00E4083E">
        <w:tc>
          <w:tcPr>
            <w:tcW w:w="3686" w:type="dxa"/>
          </w:tcPr>
          <w:p w14:paraId="2C1493BA" w14:textId="77777777" w:rsidR="001210F8" w:rsidRPr="00EA5FA7" w:rsidRDefault="001210F8" w:rsidP="00E408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C741638" w14:textId="77777777" w:rsidR="001210F8" w:rsidRPr="00EA5FA7" w:rsidRDefault="001210F8" w:rsidP="00E4083E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1210F8" w:rsidRPr="00EA5FA7" w14:paraId="385D791C" w14:textId="77777777" w:rsidTr="00E4083E">
        <w:tc>
          <w:tcPr>
            <w:tcW w:w="3686" w:type="dxa"/>
          </w:tcPr>
          <w:p w14:paraId="1EDE4330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7867C8">
              <w:rPr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4FC44A2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74FBF0D3" w14:textId="77777777" w:rsidR="001210F8" w:rsidRPr="00EA5FA7" w:rsidRDefault="001210F8" w:rsidP="00374AFC"/>
    <w:p w14:paraId="0052BDB3" w14:textId="77777777" w:rsidR="001210F8" w:rsidRPr="00EA5FA7" w:rsidRDefault="001210F8" w:rsidP="00374AFC">
      <w:pPr>
        <w:pStyle w:val="Heading4"/>
      </w:pPr>
      <w:bookmarkStart w:id="549" w:name="_Toc20955880"/>
      <w:bookmarkStart w:id="550" w:name="_Toc29892992"/>
      <w:bookmarkStart w:id="551" w:name="_Toc36556929"/>
      <w:bookmarkStart w:id="552" w:name="_Toc45832360"/>
      <w:bookmarkStart w:id="553" w:name="_Toc51763613"/>
      <w:bookmarkStart w:id="554" w:name="_Toc64448779"/>
      <w:bookmarkStart w:id="555" w:name="_Toc66289438"/>
      <w:bookmarkStart w:id="556" w:name="_Toc74154551"/>
      <w:bookmarkStart w:id="557" w:name="_Toc81383295"/>
      <w:bookmarkStart w:id="558" w:name="_Toc88657928"/>
      <w:bookmarkStart w:id="559" w:name="_Toc97910840"/>
      <w:bookmarkStart w:id="560" w:name="_Toc99038560"/>
      <w:bookmarkStart w:id="561" w:name="_Toc99730823"/>
      <w:bookmarkStart w:id="562" w:name="_Toc105510952"/>
      <w:bookmarkStart w:id="563" w:name="_Toc105927484"/>
      <w:bookmarkStart w:id="564" w:name="_Toc106110024"/>
      <w:bookmarkStart w:id="565" w:name="_Toc113835461"/>
      <w:r w:rsidRPr="00EA5FA7">
        <w:t>9.2.2.8</w:t>
      </w:r>
      <w:r w:rsidRPr="00EA5FA7">
        <w:tab/>
        <w:t>UE CONTEXT MODIFICATION RESPONSE</w:t>
      </w:r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01443700" w14:textId="77777777" w:rsidR="001210F8" w:rsidRPr="00EA5FA7" w:rsidRDefault="001210F8" w:rsidP="00374AFC">
      <w:r w:rsidRPr="00EA5FA7">
        <w:t>This message is sent by the gNB-DU to confirm the modification of a UE context.</w:t>
      </w:r>
    </w:p>
    <w:p w14:paraId="30FEAC9B" w14:textId="77777777" w:rsidR="001210F8" w:rsidRPr="0009701E" w:rsidRDefault="001210F8" w:rsidP="00374AFC">
      <w:pPr>
        <w:rPr>
          <w:lang w:val="fr-FR"/>
        </w:rPr>
      </w:pPr>
      <w:r w:rsidRPr="0009701E">
        <w:rPr>
          <w:lang w:val="fr-FR"/>
        </w:rPr>
        <w:t xml:space="preserve">Direction: gNB-DU </w:t>
      </w:r>
      <w:r w:rsidRPr="00EA5FA7">
        <w:sym w:font="Symbol" w:char="F0AE"/>
      </w:r>
      <w:r w:rsidRPr="0009701E">
        <w:rPr>
          <w:lang w:val="fr-F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1210F8" w:rsidRPr="00EA5FA7" w14:paraId="69B3AAB7" w14:textId="77777777" w:rsidTr="00E4083E">
        <w:trPr>
          <w:tblHeader/>
        </w:trPr>
        <w:tc>
          <w:tcPr>
            <w:tcW w:w="2395" w:type="dxa"/>
          </w:tcPr>
          <w:p w14:paraId="3530819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20E8AE1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14:paraId="196B643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</w:tcPr>
          <w:p w14:paraId="47F0BD9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</w:tcPr>
          <w:p w14:paraId="79A53BD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14:paraId="52F6857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14:paraId="566B33E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1210F8" w:rsidRPr="00EA5FA7" w14:paraId="6D739DD1" w14:textId="77777777" w:rsidTr="00E4083E">
        <w:tc>
          <w:tcPr>
            <w:tcW w:w="2395" w:type="dxa"/>
          </w:tcPr>
          <w:p w14:paraId="2CA9215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14:paraId="6F71184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</w:tcPr>
          <w:p w14:paraId="60BCC6B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4521190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</w:tcPr>
          <w:p w14:paraId="21C8F4C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3562959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2107C0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270D5CD6" w14:textId="77777777" w:rsidTr="00E4083E">
        <w:tc>
          <w:tcPr>
            <w:tcW w:w="2395" w:type="dxa"/>
          </w:tcPr>
          <w:p w14:paraId="077A436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14:paraId="78779BCE" w14:textId="77777777" w:rsidR="001210F8" w:rsidRPr="00EA5FA7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1FA1173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</w:tcPr>
          <w:p w14:paraId="02034EE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</w:tcPr>
          <w:p w14:paraId="53F6ABD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14:paraId="392A37B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</w:tcPr>
          <w:p w14:paraId="23A90AB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0FF7E79F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3A5C" w14:textId="77777777" w:rsidR="001210F8" w:rsidRPr="0009701E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val="fr-FR"/>
              </w:rPr>
            </w:pPr>
            <w:r w:rsidRPr="0009701E">
              <w:rPr>
                <w:rFonts w:ascii="Arial" w:eastAsia="Batang" w:hAnsi="Arial"/>
                <w:sz w:val="18"/>
                <w:lang w:val="fr-F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B33D" w14:textId="77777777" w:rsidR="001210F8" w:rsidRPr="00EA5FA7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008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A6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A86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887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E98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1210F8" w:rsidRPr="00EA5FA7" w14:paraId="5FF12F7D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7BF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0F05" w14:textId="77777777" w:rsidR="001210F8" w:rsidRPr="00EA5FA7" w:rsidRDefault="001210F8" w:rsidP="00E4083E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0D8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D92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7B77" w14:textId="77777777" w:rsidR="001210F8" w:rsidRPr="00EA5FA7" w:rsidRDefault="001210F8" w:rsidP="00E4083E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SgNB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7D5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5449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1210F8" w:rsidRPr="00EA5FA7" w14:paraId="2B8E2E07" w14:textId="77777777" w:rsidTr="00E4083E">
        <w:tc>
          <w:tcPr>
            <w:tcW w:w="2395" w:type="dxa"/>
          </w:tcPr>
          <w:p w14:paraId="42B7A66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  <w:r w:rsidRPr="00EA5FA7">
              <w:rPr>
                <w:rFonts w:ascii="Arial" w:eastAsia="Batang" w:hAnsi="Arial" w:cs="Arial"/>
                <w:bCs/>
                <w:sz w:val="18"/>
              </w:rPr>
              <w:t>DU To CU RRC Information</w:t>
            </w:r>
          </w:p>
          <w:p w14:paraId="1A76942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Batang" w:hAnsi="Arial" w:cs="Arial"/>
                <w:bCs/>
                <w:sz w:val="18"/>
              </w:rPr>
            </w:pPr>
          </w:p>
        </w:tc>
        <w:tc>
          <w:tcPr>
            <w:tcW w:w="1231" w:type="dxa"/>
          </w:tcPr>
          <w:p w14:paraId="521E8FD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14:paraId="7981AFC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</w:tcPr>
          <w:p w14:paraId="7F4162B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</w:tcPr>
          <w:p w14:paraId="0A752FB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</w:tcPr>
          <w:p w14:paraId="4CB5727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</w:tcPr>
          <w:p w14:paraId="67F48B3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reject</w:t>
            </w:r>
          </w:p>
        </w:tc>
      </w:tr>
      <w:tr w:rsidR="001210F8" w:rsidRPr="00EA5FA7" w14:paraId="43334174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82F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B91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6E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4E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F66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CE1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83C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776CAA12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DDC7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DE9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B1F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9D7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483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E36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32A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6FBB8A8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558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6DB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AB0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DED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1AF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7F8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12F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C2D07CD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5B3A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6F0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B4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05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112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primary path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C4515E">
              <w:rPr>
                <w:rFonts w:ascii="Arial" w:hAnsi="Arial" w:cs="Arial"/>
                <w:sz w:val="18"/>
                <w:szCs w:val="18"/>
                <w:lang w:eastAsia="ja-JP"/>
              </w:rPr>
              <w:t>or for the 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7DD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0F3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2CC6D97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1440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76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93E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5A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A17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184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7C4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34797BF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ED91" w14:textId="77777777" w:rsidR="001210F8" w:rsidRPr="00EA5FA7" w:rsidRDefault="001210F8" w:rsidP="00E4083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C21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EF0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FD8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C6D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D7D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B7A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04AFCFF0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29FF" w14:textId="77777777" w:rsidR="001210F8" w:rsidRPr="00EA5FA7" w:rsidRDefault="001210F8" w:rsidP="00E4083E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DF0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C1C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447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A425A2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81A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BF3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592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21A31748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E873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81C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A99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7D1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D19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5E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E41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28CBC153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F63B" w14:textId="77777777" w:rsidR="001210F8" w:rsidRPr="00EA5FA7" w:rsidRDefault="001210F8" w:rsidP="00E4083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0F4584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FD7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A0E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67161E">
              <w:rPr>
                <w:rFonts w:ascii="Arial" w:hAnsi="Arial" w:cs="Arial"/>
                <w:i/>
                <w:sz w:val="18"/>
                <w:szCs w:val="18"/>
              </w:rPr>
              <w:t>maxnoofAdditionalPDCPDuplicationTN</w:t>
            </w:r>
            <w:r>
              <w:rPr>
                <w:rFonts w:ascii="Arial" w:hAnsi="Arial" w:cs="Arial"/>
                <w:i/>
                <w:sz w:val="18"/>
                <w:szCs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6D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A7B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B70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4D1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B7C69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666730F0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473" w14:textId="77777777" w:rsidR="001210F8" w:rsidRPr="00EA5FA7" w:rsidRDefault="001210F8" w:rsidP="00E4083E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lastRenderedPageBreak/>
              <w:t>&gt;&gt;&gt;&gt;</w:t>
            </w:r>
            <w:r w:rsidRPr="000F4584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CB9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0B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4115" w14:textId="77777777" w:rsidR="001210F8" w:rsidRPr="00A423D1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2038C10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A3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B99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56C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2E7855C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51D0" w14:textId="77777777" w:rsidR="001210F8" w:rsidRPr="00A423D1" w:rsidRDefault="001210F8" w:rsidP="00E4083E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CA2" w14:textId="77777777" w:rsidR="001210F8" w:rsidRPr="00A423D1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550B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12A" w14:textId="77777777" w:rsidR="001210F8" w:rsidRPr="00E64318" w:rsidRDefault="001210F8" w:rsidP="00E4083E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3E68D000" w14:textId="77777777" w:rsidR="001210F8" w:rsidRPr="00A423D1" w:rsidRDefault="001210F8" w:rsidP="00E4083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5E60" w14:textId="77777777" w:rsidR="001210F8" w:rsidRPr="00A423D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6290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1869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7AE977CD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0D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B83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A08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2C0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3CF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B8D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573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5761F51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FFF6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706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4EA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12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22A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4C3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C07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4D266FE2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29C0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60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6CD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9DA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84F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858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291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76BCB39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0180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618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F2D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40C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33F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LCID for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primary path </w:t>
            </w:r>
            <w:r w:rsidRPr="0070386D">
              <w:rPr>
                <w:rFonts w:ascii="Arial" w:hAnsi="Arial"/>
                <w:sz w:val="18"/>
              </w:rPr>
              <w:t xml:space="preserve">or for </w:t>
            </w:r>
            <w:r>
              <w:rPr>
                <w:rFonts w:ascii="Arial" w:hAnsi="Arial"/>
                <w:sz w:val="18"/>
              </w:rPr>
              <w:t xml:space="preserve">the </w:t>
            </w:r>
            <w:r w:rsidRPr="0070386D">
              <w:rPr>
                <w:rFonts w:ascii="Arial" w:hAnsi="Arial"/>
                <w:sz w:val="18"/>
              </w:rPr>
              <w:t>split secondary path for fallback to split bearer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3F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63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2BA312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FFE2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4C9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9F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B0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4B7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695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857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D4C5F3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4F82" w14:textId="77777777" w:rsidR="001210F8" w:rsidRPr="00EA5FA7" w:rsidRDefault="001210F8" w:rsidP="00E4083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36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80C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61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D6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F3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0D6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49493F8F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8910" w14:textId="77777777" w:rsidR="001210F8" w:rsidRPr="00EA5FA7" w:rsidRDefault="001210F8" w:rsidP="00E4083E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FA9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DA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11A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70F2CFC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707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C3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A7C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2C8BA18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33DB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96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543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CA1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4F4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89B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28B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6D2A97F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24E5" w14:textId="77777777" w:rsidR="001210F8" w:rsidRPr="00EA5FA7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653CC4">
              <w:rPr>
                <w:rFonts w:ascii="Arial" w:hAnsi="Arial" w:cs="Arial"/>
                <w:b/>
                <w:sz w:val="18"/>
                <w:szCs w:val="18"/>
              </w:rPr>
              <w:t>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1F0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7EC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52D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F02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C1B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763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48499074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B31A" w14:textId="77777777" w:rsidR="001210F8" w:rsidRPr="00EA5FA7" w:rsidRDefault="001210F8" w:rsidP="00E4083E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 w:rsidRPr="00835A87">
              <w:rPr>
                <w:rFonts w:ascii="Arial" w:hAnsi="Arial" w:cs="Arial"/>
                <w:b/>
                <w:sz w:val="18"/>
                <w:szCs w:val="18"/>
              </w:rPr>
              <w:t>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B44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CF3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</w:rPr>
              <w:t>1 .. &lt;</w:t>
            </w:r>
            <w:r>
              <w:t xml:space="preserve"> </w:t>
            </w:r>
            <w:r w:rsidRPr="002E7EC8">
              <w:rPr>
                <w:rFonts w:ascii="Arial" w:hAnsi="Arial" w:cs="Arial"/>
                <w:i/>
                <w:sz w:val="18"/>
                <w:szCs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  <w:szCs w:val="18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DB6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F25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A6B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90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47026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761B9FEE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9A97" w14:textId="77777777" w:rsidR="001210F8" w:rsidRPr="00EA5FA7" w:rsidRDefault="001210F8" w:rsidP="00E4083E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&gt;&gt;&gt;&gt;</w:t>
            </w:r>
            <w:r w:rsidRPr="00836673">
              <w:rPr>
                <w:rFonts w:ascii="Arial" w:hAnsi="Arial" w:cs="Arial"/>
                <w:sz w:val="18"/>
                <w:szCs w:val="18"/>
              </w:rPr>
              <w:t>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74A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6CA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270B" w14:textId="77777777" w:rsidR="001210F8" w:rsidRPr="00A423D1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 w14:paraId="5163A09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A423D1"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D72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1E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D60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49E243A9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56D0" w14:textId="77777777" w:rsidR="001210F8" w:rsidRPr="00A423D1" w:rsidRDefault="001210F8" w:rsidP="00E4083E">
            <w:pPr>
              <w:pStyle w:val="TAL"/>
              <w:ind w:left="200"/>
              <w:rPr>
                <w:rFonts w:cs="Arial"/>
                <w:szCs w:val="18"/>
              </w:rPr>
            </w:pPr>
            <w:r w:rsidRPr="00B0250A">
              <w:lastRenderedPageBreak/>
              <w:t>&gt;&gt;</w:t>
            </w:r>
            <w:r>
              <w:t>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2C05" w14:textId="77777777" w:rsidR="001210F8" w:rsidRPr="00A423D1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C070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7602" w14:textId="77777777" w:rsidR="001210F8" w:rsidRPr="00E64318" w:rsidRDefault="001210F8" w:rsidP="00E4083E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54E0517" w14:textId="77777777" w:rsidR="001210F8" w:rsidRPr="00A423D1" w:rsidRDefault="001210F8" w:rsidP="00E4083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1F72" w14:textId="77777777" w:rsidR="001210F8" w:rsidRPr="00A423D1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14F5" w14:textId="77777777" w:rsidR="001210F8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BDB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1210F8" w:rsidRPr="00EA5FA7" w14:paraId="19A84981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7F9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B7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06C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44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3EF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FC1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FC5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3CAE9250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956E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865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6D5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C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F9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EC71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966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22BE1C45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E241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8D4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1F4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BBC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011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42F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E53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3FC2CE0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4500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B3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D3F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3B5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8B4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48D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010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3F6A469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58F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533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9AD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B12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DB7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3EB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2F4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6249CCF5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684C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0A1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168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404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054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7FA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00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6B71B948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BE3A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8E2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B11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0AD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80A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3B4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8D2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32223A43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F95E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488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C0B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721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CF7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DC0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EEC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62F9F6D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DA61" w14:textId="77777777" w:rsidR="001210F8" w:rsidRPr="00EA5FA7" w:rsidRDefault="001210F8" w:rsidP="00E4083E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A45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578E" w14:textId="77777777" w:rsidR="001210F8" w:rsidRPr="00EA5FA7" w:rsidRDefault="001210F8" w:rsidP="00E4083E">
            <w:pPr>
              <w:pStyle w:val="TAL"/>
            </w:pPr>
            <w:r w:rsidRPr="00EA5FA7"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BF46" w14:textId="77777777" w:rsidR="001210F8" w:rsidRPr="00EA5FA7" w:rsidRDefault="001210F8" w:rsidP="00E4083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AE5B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AF4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F96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04F4C57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202D" w14:textId="77777777" w:rsidR="001210F8" w:rsidRPr="00EA5FA7" w:rsidRDefault="001210F8" w:rsidP="00E4083E">
            <w:pPr>
              <w:keepNext/>
              <w:keepLines/>
              <w:spacing w:after="0"/>
              <w:ind w:left="100"/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86A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AB9" w14:textId="77777777" w:rsidR="001210F8" w:rsidRPr="00EA5FA7" w:rsidRDefault="001210F8" w:rsidP="00E4083E">
            <w:pPr>
              <w:pStyle w:val="TAL"/>
            </w:pPr>
            <w:r w:rsidRPr="00EA5FA7">
              <w:rPr>
                <w:i/>
                <w:lang w:eastAsia="zh-CN"/>
              </w:rPr>
              <w:t>1</w:t>
            </w:r>
            <w:r w:rsidRPr="00EA5FA7"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583C" w14:textId="77777777" w:rsidR="001210F8" w:rsidRPr="00EA5FA7" w:rsidRDefault="001210F8" w:rsidP="00E4083E">
            <w:pPr>
              <w:pStyle w:val="TAL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C52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03F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022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32DE2C4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FFC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B5E6" w14:textId="77777777" w:rsidR="001210F8" w:rsidRPr="00EA5FA7" w:rsidRDefault="001210F8" w:rsidP="00E4083E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F9BE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C8EA" w14:textId="77777777" w:rsidR="001210F8" w:rsidRPr="00EA5FA7" w:rsidRDefault="001210F8" w:rsidP="00E4083E">
            <w:pPr>
              <w:pStyle w:val="TAL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792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  <w:r w:rsidRPr="00EA5FA7"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6CD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2DC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19124349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084C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1749" w14:textId="77777777" w:rsidR="001210F8" w:rsidRPr="00EA5FA7" w:rsidRDefault="001210F8" w:rsidP="00E4083E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36E4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ADD5" w14:textId="77777777" w:rsidR="001210F8" w:rsidRPr="00EA5FA7" w:rsidRDefault="001210F8" w:rsidP="00E4083E">
            <w:pPr>
              <w:pStyle w:val="TAL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886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25D9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F2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38E7BB25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25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B1F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F02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D996" w14:textId="77777777" w:rsidR="001210F8" w:rsidRPr="00EA5FA7" w:rsidRDefault="001210F8" w:rsidP="00E4083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20C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24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9A1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713AFCC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5807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D95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8FE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CB3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05D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36B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053E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22E26CF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55A6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F2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926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9DE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01E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053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FAB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3E9F0BAD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DB3A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334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457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2D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A5FA7"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D9C1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0E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F74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10F8" w:rsidRPr="00EA5FA7" w14:paraId="24F3BE85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E1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Inactivity Monitoring R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FA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ED2D" w14:textId="77777777" w:rsidR="001210F8" w:rsidRPr="00EA5FA7" w:rsidRDefault="001210F8" w:rsidP="00E4083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D36D" w14:textId="77777777" w:rsidR="001210F8" w:rsidRPr="00EA5FA7" w:rsidRDefault="001210F8" w:rsidP="00E4083E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502" w14:textId="77777777" w:rsidR="001210F8" w:rsidRPr="00EA5FA7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239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5E33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 w:rsidR="001210F8" w:rsidRPr="00EA5FA7" w14:paraId="7B47BAFB" w14:textId="77777777" w:rsidTr="00E4083E">
        <w:tc>
          <w:tcPr>
            <w:tcW w:w="2395" w:type="dxa"/>
          </w:tcPr>
          <w:p w14:paraId="35E0AEB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</w:tcPr>
          <w:p w14:paraId="079A5C8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</w:tcPr>
          <w:p w14:paraId="47DC38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664ED3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</w:tcPr>
          <w:p w14:paraId="48ED5E6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54A6B54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</w:tcPr>
          <w:p w14:paraId="2304694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78A738C1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287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469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AA8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17C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BDC7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53A2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4D9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 w:rsidR="001210F8" w:rsidRPr="00EA5FA7" w14:paraId="519D678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313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AA1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835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57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24B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0AD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CD9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210F8" w:rsidRPr="00EA5FA7" w14:paraId="16BB1B6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96D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6B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61D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290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131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4A9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D495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210F8" w:rsidRPr="00EA5FA7" w14:paraId="7484E0A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8FB2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5F8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A86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A81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ACE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3AB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0A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210F8" w:rsidRPr="00EA5FA7" w14:paraId="61426C60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3E69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1098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77E0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B25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08B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AB5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3386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210F8" w:rsidRPr="00EA5FA7" w14:paraId="1338107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90C4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CA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367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206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4A4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D32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141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210F8" w:rsidRPr="00EA5FA7" w14:paraId="024969C2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C26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D2F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7B6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6D3D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9B1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C590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DBDD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210F8" w:rsidRPr="00EA5FA7" w14:paraId="4D6EF272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DAFE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FD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26BF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2F8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F69C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95F7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EFA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1210F8" w:rsidRPr="00EA5FA7" w14:paraId="6A38CC05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E757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BF9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E15B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27FE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FD22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F49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2CC8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210F8" w:rsidRPr="00EA5FA7" w14:paraId="25B07E2C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D414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CB33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2565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A34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D02A" w14:textId="77777777" w:rsidR="001210F8" w:rsidRPr="00EA5FA7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BBB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01EC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1210F8" w:rsidRPr="00EA5FA7" w14:paraId="2FDB5D3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23BD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0DF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A4DF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F41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23DB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2CD2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7132" w14:textId="77777777" w:rsidR="001210F8" w:rsidRPr="00EA5FA7" w:rsidRDefault="001210F8" w:rsidP="00E408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1210F8" w:rsidRPr="00EA5FA7" w14:paraId="57669ADC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B67D" w14:textId="77777777" w:rsidR="001210F8" w:rsidRPr="00EA5FA7" w:rsidRDefault="001210F8" w:rsidP="00E4083E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9307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678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D23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04A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A56E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453A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1210F8" w:rsidRPr="00EA5FA7" w14:paraId="125828FF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D21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159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EC4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8FC1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F1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EFB6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37C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1210F8" w:rsidRPr="00EA5FA7" w14:paraId="2DF4970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7628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CD39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E4B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091E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917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C28A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932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:rsidRPr="00EA5FA7" w14:paraId="78A8BEA2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287C" w14:textId="77777777" w:rsidR="001210F8" w:rsidRPr="00EA5FA7" w:rsidRDefault="001210F8" w:rsidP="00E4083E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EC52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E65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A985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3971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93FE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5F5A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1210F8" w:rsidRPr="00EA5FA7" w14:paraId="1C0F658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3CDE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FFC5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EA6E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4AD7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B8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46C0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E88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1210F8" w:rsidRPr="00EA5FA7" w14:paraId="027DF3CC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8F69" w14:textId="77777777" w:rsidR="001210F8" w:rsidRPr="002F0C5B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7ECC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0EC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E59A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2CF1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1E3F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4B1A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:rsidRPr="00EA5FA7" w14:paraId="0C0AD8EB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9A4C" w14:textId="77777777" w:rsidR="001210F8" w:rsidRPr="002F0C5B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3080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75A5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F7F0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601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4600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571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:rsidRPr="00EA5FA7" w14:paraId="48428171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32F" w14:textId="77777777" w:rsidR="001210F8" w:rsidRPr="00EA5FA7" w:rsidRDefault="001210F8" w:rsidP="00E4083E">
            <w:pPr>
              <w:keepNext/>
              <w:keepLines/>
              <w:spacing w:after="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450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8A6B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FE0C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B74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CD81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A11C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1210F8" w:rsidRPr="00EA5FA7" w14:paraId="6FD4B50A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B6D3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045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9C2D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66F4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7B2D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3B3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D8AA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ignore</w:t>
            </w:r>
          </w:p>
        </w:tc>
      </w:tr>
      <w:tr w:rsidR="001210F8" w:rsidRPr="00EA5FA7" w14:paraId="73B376A7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452E" w14:textId="77777777" w:rsidR="001210F8" w:rsidRPr="00EA5FA7" w:rsidRDefault="001210F8" w:rsidP="00E4083E">
            <w:pPr>
              <w:keepNext/>
              <w:keepLines/>
              <w:spacing w:after="0"/>
              <w:ind w:leftChars="127" w:left="254"/>
              <w:rPr>
                <w:rFonts w:eastAsia="Batang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DBFC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506D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456E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30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2310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0903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:rsidRPr="00EA5FA7" w14:paraId="222CCBBE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D835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46B0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BB2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CD9E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148C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F2C9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E24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1210F8" w:rsidRPr="00EA5FA7" w14:paraId="4FC5223D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087F" w14:textId="77777777" w:rsidR="001210F8" w:rsidRPr="00EA5FA7" w:rsidRDefault="001210F8" w:rsidP="00E4083E">
            <w:pPr>
              <w:keepNext/>
              <w:keepLines/>
              <w:spacing w:after="0"/>
              <w:ind w:left="100"/>
              <w:rPr>
                <w:rFonts w:eastAsia="Batang"/>
              </w:rPr>
            </w:pPr>
            <w:r w:rsidRPr="002F0C5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D1F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080F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1391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A613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F3F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CD49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1210F8" w:rsidRPr="00EA5FA7" w14:paraId="0886FEA6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6B41" w14:textId="77777777" w:rsidR="001210F8" w:rsidRPr="002F0C5B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886F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2C7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7B6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5C88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97F7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87F2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:rsidRPr="00EA5FA7" w14:paraId="55297D84" w14:textId="77777777" w:rsidTr="00E4083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E77" w14:textId="77777777" w:rsidR="001210F8" w:rsidRPr="002F0C5B" w:rsidRDefault="001210F8" w:rsidP="00E4083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92DB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BD69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6DE3" w14:textId="77777777" w:rsidR="001210F8" w:rsidRPr="00EA5FA7" w:rsidRDefault="001210F8" w:rsidP="00E4083E">
            <w:pPr>
              <w:pStyle w:val="TAL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8A56" w14:textId="77777777" w:rsidR="001210F8" w:rsidRPr="00EA5FA7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DC3D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BF37" w14:textId="77777777" w:rsidR="001210F8" w:rsidRPr="00EA5FA7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0E20D36C" w14:textId="77777777" w:rsidTr="00E4083E">
        <w:tc>
          <w:tcPr>
            <w:tcW w:w="2395" w:type="dxa"/>
          </w:tcPr>
          <w:p w14:paraId="33C1174E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14:paraId="11A7E9D3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71C1F90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397A5B6D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26124A21" w14:textId="77777777" w:rsidR="001210F8" w:rsidRDefault="001210F8" w:rsidP="00E4083E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134" w:type="dxa"/>
          </w:tcPr>
          <w:p w14:paraId="26B28C30" w14:textId="77777777" w:rsidR="001210F8" w:rsidRDefault="001210F8" w:rsidP="00E4083E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B8C9C2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52818D39" w14:textId="77777777" w:rsidTr="00E4083E">
        <w:tc>
          <w:tcPr>
            <w:tcW w:w="2395" w:type="dxa"/>
          </w:tcPr>
          <w:p w14:paraId="1C5B95B3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14:paraId="008AC81A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672B3947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00413C9A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61BE9CC9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6891B7BD" w14:textId="77777777" w:rsidR="001210F8" w:rsidRDefault="001210F8" w:rsidP="00E4083E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3942CB64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21E1B5E6" w14:textId="77777777" w:rsidTr="00E4083E">
        <w:tc>
          <w:tcPr>
            <w:tcW w:w="2395" w:type="dxa"/>
          </w:tcPr>
          <w:p w14:paraId="4F13B200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41A0923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81687F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36A36B1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CC0EDBB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506CF912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F9C1515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0E656FE" w14:textId="77777777" w:rsidTr="00E4083E">
        <w:tc>
          <w:tcPr>
            <w:tcW w:w="2395" w:type="dxa"/>
          </w:tcPr>
          <w:p w14:paraId="6B0C085A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14:paraId="47A94FB1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456321D3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07158468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5F853AB5" w14:textId="77777777" w:rsidR="001210F8" w:rsidRDefault="001210F8" w:rsidP="00E4083E">
            <w:pPr>
              <w:pStyle w:val="TAL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134" w:type="dxa"/>
          </w:tcPr>
          <w:p w14:paraId="152A230C" w14:textId="77777777" w:rsidR="001210F8" w:rsidRDefault="001210F8" w:rsidP="00E4083E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C8F4F6A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438F9AFC" w14:textId="77777777" w:rsidTr="00E4083E">
        <w:tc>
          <w:tcPr>
            <w:tcW w:w="2395" w:type="dxa"/>
          </w:tcPr>
          <w:p w14:paraId="4FA44509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14:paraId="6BF9405C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5426FE4F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76F70452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7D6DC601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77521D41" w14:textId="77777777" w:rsidR="001210F8" w:rsidRDefault="001210F8" w:rsidP="00E4083E">
            <w:pPr>
              <w:pStyle w:val="TAC"/>
            </w:pPr>
            <w:r>
              <w:rPr>
                <w:lang w:eastAsia="zh-CN"/>
              </w:rPr>
              <w:t>EACH</w:t>
            </w:r>
          </w:p>
        </w:tc>
        <w:tc>
          <w:tcPr>
            <w:tcW w:w="1134" w:type="dxa"/>
          </w:tcPr>
          <w:p w14:paraId="2439416C" w14:textId="77777777" w:rsidR="001210F8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210F8" w14:paraId="626F7E92" w14:textId="77777777" w:rsidTr="00E4083E">
        <w:tc>
          <w:tcPr>
            <w:tcW w:w="2395" w:type="dxa"/>
          </w:tcPr>
          <w:p w14:paraId="77398BB6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75B1C0F9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F44F40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352E68B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E634434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313C535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255D8EA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7743D503" w14:textId="77777777" w:rsidTr="00E4083E">
        <w:tc>
          <w:tcPr>
            <w:tcW w:w="2395" w:type="dxa"/>
          </w:tcPr>
          <w:p w14:paraId="6A5780BA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39F249AB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1F0106C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056CE798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3DFD5EA7" w14:textId="77777777" w:rsidR="001210F8" w:rsidRDefault="001210F8" w:rsidP="00E4083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14:paraId="3C24FB7E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71D0EDE8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210F8" w14:paraId="5EB4BF4F" w14:textId="77777777" w:rsidTr="00E4083E">
        <w:tc>
          <w:tcPr>
            <w:tcW w:w="2395" w:type="dxa"/>
          </w:tcPr>
          <w:p w14:paraId="004FDE7D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13170168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749DBBC3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62390CE6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41B0B689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33577D9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3E79B8D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210F8" w14:paraId="268109E6" w14:textId="77777777" w:rsidTr="00E4083E">
        <w:tc>
          <w:tcPr>
            <w:tcW w:w="2395" w:type="dxa"/>
          </w:tcPr>
          <w:p w14:paraId="571C242C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6DA48A18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5C5299F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7E8FA62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6FDA6C26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2973D2E2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B6E034A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5C8BBFE8" w14:textId="77777777" w:rsidTr="00E4083E">
        <w:tc>
          <w:tcPr>
            <w:tcW w:w="2395" w:type="dxa"/>
          </w:tcPr>
          <w:p w14:paraId="3F657221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1D830F5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4DDB001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59F716F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30CF8B90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2529DDC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22E7D5A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43C7D463" w14:textId="77777777" w:rsidTr="00E4083E">
        <w:tc>
          <w:tcPr>
            <w:tcW w:w="2395" w:type="dxa"/>
          </w:tcPr>
          <w:p w14:paraId="784E1BCB" w14:textId="77777777" w:rsidR="001210F8" w:rsidRDefault="001210F8" w:rsidP="00E4083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678D25E4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2CF3927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</w:tcPr>
          <w:p w14:paraId="1745C122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6A0F0526" w14:textId="77777777" w:rsidR="001210F8" w:rsidRDefault="001210F8" w:rsidP="00E4083E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14:paraId="5D456DCD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B9239F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210F8" w14:paraId="018E5F4B" w14:textId="77777777" w:rsidTr="00E4083E">
        <w:tc>
          <w:tcPr>
            <w:tcW w:w="2395" w:type="dxa"/>
          </w:tcPr>
          <w:p w14:paraId="642BB141" w14:textId="77777777" w:rsidR="001210F8" w:rsidRDefault="001210F8" w:rsidP="00E4083E">
            <w:pPr>
              <w:keepNext/>
              <w:keepLines/>
              <w:spacing w:after="0"/>
              <w:ind w:left="10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7B3BFBE7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473BBF5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417" w:type="dxa"/>
          </w:tcPr>
          <w:p w14:paraId="5A2807CE" w14:textId="77777777" w:rsidR="001210F8" w:rsidRDefault="001210F8" w:rsidP="00E4083E">
            <w:pPr>
              <w:pStyle w:val="TAL"/>
            </w:pPr>
          </w:p>
        </w:tc>
        <w:tc>
          <w:tcPr>
            <w:tcW w:w="1418" w:type="dxa"/>
          </w:tcPr>
          <w:p w14:paraId="4CC04134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069239C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32BFC25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210F8" w14:paraId="20E7E393" w14:textId="77777777" w:rsidTr="00E4083E">
        <w:tc>
          <w:tcPr>
            <w:tcW w:w="2395" w:type="dxa"/>
          </w:tcPr>
          <w:p w14:paraId="4DEA66C2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34750841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08CA7A8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CA9F59" w14:textId="77777777" w:rsidR="001210F8" w:rsidRDefault="001210F8" w:rsidP="00E4083E">
            <w:pPr>
              <w:pStyle w:val="TAL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A4FF62B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58A3AB7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9F6820D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3CE5B737" w14:textId="77777777" w:rsidTr="00E4083E">
        <w:tc>
          <w:tcPr>
            <w:tcW w:w="2395" w:type="dxa"/>
          </w:tcPr>
          <w:p w14:paraId="7B123060" w14:textId="77777777" w:rsidR="001210F8" w:rsidRDefault="001210F8" w:rsidP="00E4083E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03D6D900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44F8DD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B0278AE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08DC8ECB" w14:textId="77777777" w:rsidR="001210F8" w:rsidRDefault="001210F8" w:rsidP="00E4083E">
            <w:pPr>
              <w:pStyle w:val="TAL"/>
            </w:pPr>
          </w:p>
        </w:tc>
        <w:tc>
          <w:tcPr>
            <w:tcW w:w="1134" w:type="dxa"/>
          </w:tcPr>
          <w:p w14:paraId="105EC49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EA862DF" w14:textId="77777777" w:rsidR="001210F8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2AFB2EBA" w14:textId="77777777" w:rsidTr="00E4083E">
        <w:tc>
          <w:tcPr>
            <w:tcW w:w="2395" w:type="dxa"/>
          </w:tcPr>
          <w:p w14:paraId="53B28748" w14:textId="77777777" w:rsidR="001210F8" w:rsidRDefault="001210F8" w:rsidP="00E4083E">
            <w:pPr>
              <w:pStyle w:val="TAL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231" w:type="dxa"/>
          </w:tcPr>
          <w:p w14:paraId="02FCA7E2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418" w:type="dxa"/>
          </w:tcPr>
          <w:p w14:paraId="31C12A9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A8BEA7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418" w:type="dxa"/>
          </w:tcPr>
          <w:p w14:paraId="44AF3252" w14:textId="77777777" w:rsidR="001210F8" w:rsidRDefault="001210F8" w:rsidP="00E4083E">
            <w:pPr>
              <w:pStyle w:val="TAL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PSCell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134" w:type="dxa"/>
          </w:tcPr>
          <w:p w14:paraId="102A5221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134" w:type="dxa"/>
          </w:tcPr>
          <w:p w14:paraId="429D6367" w14:textId="77777777" w:rsidR="001210F8" w:rsidRDefault="001210F8" w:rsidP="00E4083E">
            <w:pPr>
              <w:pStyle w:val="TAC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1210F8" w14:paraId="4BDE62CB" w14:textId="77777777" w:rsidTr="00E4083E">
        <w:tc>
          <w:tcPr>
            <w:tcW w:w="2395" w:type="dxa"/>
          </w:tcPr>
          <w:p w14:paraId="013C53EA" w14:textId="77777777" w:rsidR="001210F8" w:rsidRPr="0091698C" w:rsidRDefault="001210F8" w:rsidP="00E4083E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231" w:type="dxa"/>
          </w:tcPr>
          <w:p w14:paraId="026BF048" w14:textId="77777777" w:rsidR="001210F8" w:rsidRPr="0091698C" w:rsidRDefault="001210F8" w:rsidP="00E4083E">
            <w:pPr>
              <w:pStyle w:val="TAL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418" w:type="dxa"/>
          </w:tcPr>
          <w:p w14:paraId="01EDBD7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88981BD" w14:textId="77777777" w:rsidR="001210F8" w:rsidRPr="0091698C" w:rsidRDefault="001210F8" w:rsidP="00E4083E">
            <w:pPr>
              <w:pStyle w:val="TAL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418" w:type="dxa"/>
          </w:tcPr>
          <w:p w14:paraId="6E42E727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7AAAC72" w14:textId="77777777" w:rsidR="001210F8" w:rsidRPr="0091698C" w:rsidRDefault="001210F8" w:rsidP="00E4083E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134" w:type="dxa"/>
          </w:tcPr>
          <w:p w14:paraId="09A64CD6" w14:textId="77777777" w:rsidR="001210F8" w:rsidRPr="0091698C" w:rsidRDefault="001210F8" w:rsidP="00E4083E">
            <w:pPr>
              <w:pStyle w:val="TAC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1210F8" w14:paraId="5B040279" w14:textId="77777777" w:rsidTr="00E4083E">
        <w:tc>
          <w:tcPr>
            <w:tcW w:w="2395" w:type="dxa"/>
          </w:tcPr>
          <w:p w14:paraId="2D80D04D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Setup List</w:t>
            </w:r>
          </w:p>
        </w:tc>
        <w:tc>
          <w:tcPr>
            <w:tcW w:w="1231" w:type="dxa"/>
          </w:tcPr>
          <w:p w14:paraId="41C3E98C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E375F4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1830E02B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1492E3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E53C9F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F779E6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68B1376E" w14:textId="77777777" w:rsidTr="00E4083E">
        <w:tc>
          <w:tcPr>
            <w:tcW w:w="2395" w:type="dxa"/>
          </w:tcPr>
          <w:p w14:paraId="43DFB2F3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Setup Item IEs</w:t>
            </w:r>
          </w:p>
        </w:tc>
        <w:tc>
          <w:tcPr>
            <w:tcW w:w="1231" w:type="dxa"/>
          </w:tcPr>
          <w:p w14:paraId="77E0E9B1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A722E34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596340F4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FBFB618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8B98E5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195538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4187911A" w14:textId="77777777" w:rsidTr="00E4083E">
        <w:tc>
          <w:tcPr>
            <w:tcW w:w="2395" w:type="dxa"/>
          </w:tcPr>
          <w:p w14:paraId="71A8604F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63839F5F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B85F64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D45B172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25B55056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7D7B8B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  <w:tc>
          <w:tcPr>
            <w:tcW w:w="1134" w:type="dxa"/>
          </w:tcPr>
          <w:p w14:paraId="69D5937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3CBAC5C8" w14:textId="77777777" w:rsidTr="00E4083E">
        <w:tc>
          <w:tcPr>
            <w:tcW w:w="2395" w:type="dxa"/>
          </w:tcPr>
          <w:p w14:paraId="08D66DDD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Setup List</w:t>
            </w:r>
          </w:p>
        </w:tc>
        <w:tc>
          <w:tcPr>
            <w:tcW w:w="1231" w:type="dxa"/>
          </w:tcPr>
          <w:p w14:paraId="25415B7A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75F26E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863F54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DC5C00C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6654DA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75FAE9E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35BA94BE" w14:textId="77777777" w:rsidTr="00E4083E">
        <w:tc>
          <w:tcPr>
            <w:tcW w:w="2395" w:type="dxa"/>
          </w:tcPr>
          <w:p w14:paraId="64425016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Setup Item IEs</w:t>
            </w:r>
          </w:p>
        </w:tc>
        <w:tc>
          <w:tcPr>
            <w:tcW w:w="1231" w:type="dxa"/>
          </w:tcPr>
          <w:p w14:paraId="5F07524D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6ED4CE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48AC4090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335BDD1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FBFA4D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62287A5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668DA5E7" w14:textId="77777777" w:rsidTr="00E4083E">
        <w:tc>
          <w:tcPr>
            <w:tcW w:w="2395" w:type="dxa"/>
          </w:tcPr>
          <w:p w14:paraId="51E901A8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72F1728E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33C49A5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861ACB0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762A8E70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A748DC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1A3089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03060EA8" w14:textId="77777777" w:rsidTr="00E4083E">
        <w:tc>
          <w:tcPr>
            <w:tcW w:w="2395" w:type="dxa"/>
          </w:tcPr>
          <w:p w14:paraId="63228454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3E3B8805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0CDE0B2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D5F6B47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10A369E6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8224DA1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070918B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4DA4D233" w14:textId="77777777" w:rsidTr="00E4083E">
        <w:tc>
          <w:tcPr>
            <w:tcW w:w="2395" w:type="dxa"/>
          </w:tcPr>
          <w:p w14:paraId="1A6D0545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Modified List</w:t>
            </w:r>
          </w:p>
        </w:tc>
        <w:tc>
          <w:tcPr>
            <w:tcW w:w="1231" w:type="dxa"/>
          </w:tcPr>
          <w:p w14:paraId="636FF16C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88DA66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4D35CC61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3EE94F5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2D54E2D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C24DFA7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3D122DF6" w14:textId="77777777" w:rsidTr="00E4083E">
        <w:tc>
          <w:tcPr>
            <w:tcW w:w="2395" w:type="dxa"/>
          </w:tcPr>
          <w:p w14:paraId="4720C1C6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Modified Item IEs</w:t>
            </w:r>
          </w:p>
        </w:tc>
        <w:tc>
          <w:tcPr>
            <w:tcW w:w="1231" w:type="dxa"/>
          </w:tcPr>
          <w:p w14:paraId="4EB69B33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E6CDE4D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4199039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262BACF8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4977C4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286EBD5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2EB72A49" w14:textId="77777777" w:rsidTr="00E4083E">
        <w:tc>
          <w:tcPr>
            <w:tcW w:w="2395" w:type="dxa"/>
          </w:tcPr>
          <w:p w14:paraId="7D79F946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4B5CFA80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902D4F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CB0169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5A5F6E0E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A0DE8B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22A4FE29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70D529EA" w14:textId="77777777" w:rsidTr="00E4083E">
        <w:tc>
          <w:tcPr>
            <w:tcW w:w="2395" w:type="dxa"/>
          </w:tcPr>
          <w:p w14:paraId="43DDFF9F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Uu RLC Channel Failed to be Modified List</w:t>
            </w:r>
          </w:p>
        </w:tc>
        <w:tc>
          <w:tcPr>
            <w:tcW w:w="1231" w:type="dxa"/>
          </w:tcPr>
          <w:p w14:paraId="36A44D14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82DDBB2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725216ED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2466514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1A08827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69442D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2290E6EF" w14:textId="77777777" w:rsidTr="00E4083E">
        <w:tc>
          <w:tcPr>
            <w:tcW w:w="2395" w:type="dxa"/>
          </w:tcPr>
          <w:p w14:paraId="3CB5E0DB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&gt;Uu RLC Channel Failed to be Modified Item IEs</w:t>
            </w:r>
          </w:p>
        </w:tc>
        <w:tc>
          <w:tcPr>
            <w:tcW w:w="1231" w:type="dxa"/>
          </w:tcPr>
          <w:p w14:paraId="28800C4C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5364982C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 xml:space="preserve">1 .. &lt;maxnoofUuRLCChannels&gt; </w:t>
            </w:r>
          </w:p>
        </w:tc>
        <w:tc>
          <w:tcPr>
            <w:tcW w:w="1417" w:type="dxa"/>
          </w:tcPr>
          <w:p w14:paraId="552EC4A6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E3AE706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4BDBF66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E648D6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0645E6F5" w14:textId="77777777" w:rsidTr="00E4083E">
        <w:tc>
          <w:tcPr>
            <w:tcW w:w="2395" w:type="dxa"/>
          </w:tcPr>
          <w:p w14:paraId="2BF81BE4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&gt;&gt;Uu RLC Channel ID</w:t>
            </w:r>
          </w:p>
        </w:tc>
        <w:tc>
          <w:tcPr>
            <w:tcW w:w="1231" w:type="dxa"/>
          </w:tcPr>
          <w:p w14:paraId="6852D517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4CC5B65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7F0D90F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18" w:type="dxa"/>
          </w:tcPr>
          <w:p w14:paraId="4DC3E9CB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FECE65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6E4C758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5A2A7D19" w14:textId="77777777" w:rsidTr="00E4083E">
        <w:tc>
          <w:tcPr>
            <w:tcW w:w="2395" w:type="dxa"/>
          </w:tcPr>
          <w:p w14:paraId="42BA04EB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755B82E2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2B91E4C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22CC2FBD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0E502F3E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5311F3D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134" w:type="dxa"/>
          </w:tcPr>
          <w:p w14:paraId="3888261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744EA334" w14:textId="77777777" w:rsidTr="00E4083E">
        <w:tc>
          <w:tcPr>
            <w:tcW w:w="2395" w:type="dxa"/>
          </w:tcPr>
          <w:p w14:paraId="2B0E1721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231" w:type="dxa"/>
          </w:tcPr>
          <w:p w14:paraId="569A07CE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E2A5A3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69D44E97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10D7E9E0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633E2E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F93CDE5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5F11DE09" w14:textId="77777777" w:rsidTr="00E4083E">
        <w:tc>
          <w:tcPr>
            <w:tcW w:w="2395" w:type="dxa"/>
          </w:tcPr>
          <w:p w14:paraId="07D7FA01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231" w:type="dxa"/>
          </w:tcPr>
          <w:p w14:paraId="039EB270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A301D6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22E49A10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6F720B8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AF0291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720258B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6FB36F85" w14:textId="77777777" w:rsidTr="00E4083E">
        <w:tc>
          <w:tcPr>
            <w:tcW w:w="2395" w:type="dxa"/>
          </w:tcPr>
          <w:p w14:paraId="4B7FE7CB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4EC3F80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64CC26D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79CBC0E3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18B3B6E2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17BBDA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327FA20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759D3EB2" w14:textId="77777777" w:rsidTr="00E4083E">
        <w:tc>
          <w:tcPr>
            <w:tcW w:w="2395" w:type="dxa"/>
          </w:tcPr>
          <w:p w14:paraId="51CA2F9C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54915BE5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77F536E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AB08ABD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01C73E18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3A5D27E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B891953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6D288F53" w14:textId="77777777" w:rsidTr="00E4083E">
        <w:tc>
          <w:tcPr>
            <w:tcW w:w="2395" w:type="dxa"/>
          </w:tcPr>
          <w:p w14:paraId="2C7B1FB0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lastRenderedPageBreak/>
              <w:t>PC5 RLC Channel Failed to be Setup List</w:t>
            </w:r>
          </w:p>
        </w:tc>
        <w:tc>
          <w:tcPr>
            <w:tcW w:w="1231" w:type="dxa"/>
          </w:tcPr>
          <w:p w14:paraId="0A7B6182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A585F0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6B42DFEB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F9519AD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60703D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62B7B5E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5AF13DD1" w14:textId="77777777" w:rsidTr="00E4083E">
        <w:tc>
          <w:tcPr>
            <w:tcW w:w="2395" w:type="dxa"/>
          </w:tcPr>
          <w:p w14:paraId="480F5C9C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231" w:type="dxa"/>
          </w:tcPr>
          <w:p w14:paraId="1060B773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96A6408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318C7C05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57EA1FB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1619160B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B6F6136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0A61DEDC" w14:textId="77777777" w:rsidTr="00E4083E">
        <w:tc>
          <w:tcPr>
            <w:tcW w:w="2395" w:type="dxa"/>
          </w:tcPr>
          <w:p w14:paraId="73DD55A9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0D2C3354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73B9C59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8DE859B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4BB84B12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824E17B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9EB13C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71348F6E" w14:textId="77777777" w:rsidTr="00E4083E">
        <w:tc>
          <w:tcPr>
            <w:tcW w:w="2395" w:type="dxa"/>
          </w:tcPr>
          <w:p w14:paraId="67AF482E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4A70F7A2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AD8E36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1D98F9A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10AE52AA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AA5F2D1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1B60F21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6642E33C" w14:textId="77777777" w:rsidTr="00E4083E">
        <w:tc>
          <w:tcPr>
            <w:tcW w:w="2395" w:type="dxa"/>
          </w:tcPr>
          <w:p w14:paraId="086F73D0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36BAA7FD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1CB5BF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1930DE2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61886F11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A19C275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945CFD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2D77A820" w14:textId="77777777" w:rsidTr="00E4083E">
        <w:tc>
          <w:tcPr>
            <w:tcW w:w="2395" w:type="dxa"/>
          </w:tcPr>
          <w:p w14:paraId="2F14723A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231" w:type="dxa"/>
          </w:tcPr>
          <w:p w14:paraId="3E6EF775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181BEB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31F3ED19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5DBB30B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08709A7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2E2AF9B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782DC643" w14:textId="77777777" w:rsidTr="00E4083E">
        <w:tc>
          <w:tcPr>
            <w:tcW w:w="2395" w:type="dxa"/>
          </w:tcPr>
          <w:p w14:paraId="62798CCB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Modified Item IEs</w:t>
            </w:r>
          </w:p>
        </w:tc>
        <w:tc>
          <w:tcPr>
            <w:tcW w:w="1231" w:type="dxa"/>
          </w:tcPr>
          <w:p w14:paraId="6C1B3849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6B4B41F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412EFE9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2E9E0EA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216646BA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BB41F9D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5DA7F380" w14:textId="77777777" w:rsidTr="00E4083E">
        <w:tc>
          <w:tcPr>
            <w:tcW w:w="2395" w:type="dxa"/>
          </w:tcPr>
          <w:p w14:paraId="0F1BFED7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400C3361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F1BEFB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DC7693D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461D2060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66FED3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EEB8DB3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6E7D1150" w14:textId="77777777" w:rsidTr="00E4083E">
        <w:tc>
          <w:tcPr>
            <w:tcW w:w="2395" w:type="dxa"/>
          </w:tcPr>
          <w:p w14:paraId="0F356FDC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10111627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A8B97B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848B84D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78D33404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97F79AF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0A6C0EB6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726B88B9" w14:textId="77777777" w:rsidTr="00E4083E">
        <w:tc>
          <w:tcPr>
            <w:tcW w:w="2395" w:type="dxa"/>
          </w:tcPr>
          <w:p w14:paraId="4F0E28EA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231" w:type="dxa"/>
          </w:tcPr>
          <w:p w14:paraId="6D4486C6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78F35E1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417" w:type="dxa"/>
          </w:tcPr>
          <w:p w14:paraId="2B6DF52C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346357DA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22E08E1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B1792E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1210F8" w14:paraId="086961DE" w14:textId="77777777" w:rsidTr="00E4083E">
        <w:tc>
          <w:tcPr>
            <w:tcW w:w="2395" w:type="dxa"/>
          </w:tcPr>
          <w:p w14:paraId="22691520" w14:textId="77777777" w:rsidR="001210F8" w:rsidRPr="00694BA5" w:rsidRDefault="001210F8" w:rsidP="00E4083E">
            <w:pPr>
              <w:pStyle w:val="TAL"/>
              <w:ind w:left="100"/>
              <w:rPr>
                <w:rFonts w:eastAsia="Batang"/>
              </w:rPr>
            </w:pPr>
            <w:r>
              <w:rPr>
                <w:rFonts w:cs="Arial"/>
                <w:b/>
              </w:rPr>
              <w:t>&gt;PC5 RLC Channel Failed to be Modified Item IEs</w:t>
            </w:r>
          </w:p>
        </w:tc>
        <w:tc>
          <w:tcPr>
            <w:tcW w:w="1231" w:type="dxa"/>
          </w:tcPr>
          <w:p w14:paraId="345C201A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4D48571E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417" w:type="dxa"/>
          </w:tcPr>
          <w:p w14:paraId="6B42F349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</w:p>
        </w:tc>
        <w:tc>
          <w:tcPr>
            <w:tcW w:w="1418" w:type="dxa"/>
          </w:tcPr>
          <w:p w14:paraId="027C2C1D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0B4F9EC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69E4C513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5A586983" w14:textId="77777777" w:rsidTr="00E4083E">
        <w:tc>
          <w:tcPr>
            <w:tcW w:w="2395" w:type="dxa"/>
          </w:tcPr>
          <w:p w14:paraId="4DDC2DB5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231" w:type="dxa"/>
          </w:tcPr>
          <w:p w14:paraId="12D24B1A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897EFD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7D84126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18" w:type="dxa"/>
          </w:tcPr>
          <w:p w14:paraId="6E48444A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6570C3E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3217E928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4856E4BF" w14:textId="77777777" w:rsidTr="00E4083E">
        <w:tc>
          <w:tcPr>
            <w:tcW w:w="2395" w:type="dxa"/>
          </w:tcPr>
          <w:p w14:paraId="0CD4B975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231" w:type="dxa"/>
          </w:tcPr>
          <w:p w14:paraId="57DB8270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1B27E0B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3E4F178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18" w:type="dxa"/>
          </w:tcPr>
          <w:p w14:paraId="611087BF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2348D97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4528C694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10CBAACD" w14:textId="77777777" w:rsidTr="00E4083E">
        <w:tc>
          <w:tcPr>
            <w:tcW w:w="2395" w:type="dxa"/>
          </w:tcPr>
          <w:p w14:paraId="48924A14" w14:textId="77777777" w:rsidR="001210F8" w:rsidRPr="00694BA5" w:rsidRDefault="001210F8" w:rsidP="00E4083E">
            <w:pPr>
              <w:pStyle w:val="TAL"/>
              <w:ind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231" w:type="dxa"/>
          </w:tcPr>
          <w:p w14:paraId="2F30C12D" w14:textId="77777777" w:rsidR="001210F8" w:rsidRPr="00694BA5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C6FA20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61A6E537" w14:textId="77777777" w:rsidR="001210F8" w:rsidRPr="00C8640C" w:rsidRDefault="001210F8" w:rsidP="00E4083E">
            <w:pPr>
              <w:pStyle w:val="TAL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18" w:type="dxa"/>
          </w:tcPr>
          <w:p w14:paraId="5AB45BB3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42ED15F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23230035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</w:p>
        </w:tc>
      </w:tr>
      <w:tr w:rsidR="001210F8" w14:paraId="014F6179" w14:textId="77777777" w:rsidTr="00E4083E">
        <w:tc>
          <w:tcPr>
            <w:tcW w:w="2395" w:type="dxa"/>
          </w:tcPr>
          <w:p w14:paraId="70644121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231" w:type="dxa"/>
          </w:tcPr>
          <w:p w14:paraId="512373D7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581FEBD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5BA6ECFF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418" w:type="dxa"/>
          </w:tcPr>
          <w:p w14:paraId="2DDEC955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56DE7B6C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134" w:type="dxa"/>
          </w:tcPr>
          <w:p w14:paraId="3031CB42" w14:textId="77777777" w:rsidR="001210F8" w:rsidRPr="00694BA5" w:rsidRDefault="001210F8" w:rsidP="00E4083E">
            <w:pPr>
              <w:pStyle w:val="TAC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1210F8" w14:paraId="11F8448D" w14:textId="77777777" w:rsidTr="00E4083E">
        <w:tc>
          <w:tcPr>
            <w:tcW w:w="2395" w:type="dxa"/>
          </w:tcPr>
          <w:p w14:paraId="5D5AFECD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231" w:type="dxa"/>
          </w:tcPr>
          <w:p w14:paraId="06EDDFE2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6EB2A522" w14:textId="77777777" w:rsidR="001210F8" w:rsidRDefault="001210F8" w:rsidP="00E4083E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417" w:type="dxa"/>
          </w:tcPr>
          <w:p w14:paraId="567606DB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08F1E2FE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429DDF2C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D877DF7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1210F8" w14:paraId="6C7C9F84" w14:textId="77777777" w:rsidTr="00E4083E">
        <w:tc>
          <w:tcPr>
            <w:tcW w:w="2395" w:type="dxa"/>
          </w:tcPr>
          <w:p w14:paraId="7C6A8433" w14:textId="77777777" w:rsidR="001210F8" w:rsidRDefault="001210F8" w:rsidP="00E4083E">
            <w:pPr>
              <w:pStyle w:val="TAL"/>
              <w:ind w:left="100"/>
              <w:rPr>
                <w:rFonts w:cs="Arial"/>
              </w:rPr>
            </w:pPr>
            <w:r w:rsidRPr="00F701F4">
              <w:rPr>
                <w:rFonts w:cs="Arial"/>
                <w:b/>
              </w:rPr>
              <w:t>&gt;UE Multicast MRB Setup Item IEs</w:t>
            </w:r>
          </w:p>
        </w:tc>
        <w:tc>
          <w:tcPr>
            <w:tcW w:w="1231" w:type="dxa"/>
          </w:tcPr>
          <w:p w14:paraId="1D5E9476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50723720" w14:textId="77777777" w:rsidR="001210F8" w:rsidRDefault="001210F8" w:rsidP="00E4083E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B71679">
              <w:rPr>
                <w:i/>
              </w:rPr>
              <w:t>forUE</w:t>
            </w:r>
            <w:r w:rsidRPr="001F1370">
              <w:rPr>
                <w:i/>
              </w:rPr>
              <w:t xml:space="preserve">&gt; </w:t>
            </w:r>
          </w:p>
        </w:tc>
        <w:tc>
          <w:tcPr>
            <w:tcW w:w="1417" w:type="dxa"/>
          </w:tcPr>
          <w:p w14:paraId="48B9B2AC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1708477B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3AAE8BD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3EAF7732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210F8" w14:paraId="5E73B872" w14:textId="77777777" w:rsidTr="00E4083E">
        <w:tc>
          <w:tcPr>
            <w:tcW w:w="2395" w:type="dxa"/>
          </w:tcPr>
          <w:p w14:paraId="04006971" w14:textId="77777777" w:rsidR="001210F8" w:rsidRDefault="001210F8" w:rsidP="00E4083E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&gt;&gt;MRB ID</w:t>
            </w:r>
          </w:p>
        </w:tc>
        <w:tc>
          <w:tcPr>
            <w:tcW w:w="1231" w:type="dxa"/>
          </w:tcPr>
          <w:p w14:paraId="1ED9C97A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2413145B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0B00A208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418" w:type="dxa"/>
          </w:tcPr>
          <w:p w14:paraId="3254BE83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134" w:type="dxa"/>
          </w:tcPr>
          <w:p w14:paraId="781D6481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1AA59C8E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05CEA69B" w14:textId="77777777" w:rsidTr="00E4083E">
        <w:tc>
          <w:tcPr>
            <w:tcW w:w="2395" w:type="dxa"/>
          </w:tcPr>
          <w:p w14:paraId="1877C47C" w14:textId="77777777" w:rsidR="001210F8" w:rsidRDefault="001210F8" w:rsidP="00E4083E">
            <w:pPr>
              <w:pStyle w:val="TAL"/>
              <w:ind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231" w:type="dxa"/>
          </w:tcPr>
          <w:p w14:paraId="45B97F12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784CADF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30BA505E" w14:textId="77777777" w:rsidR="001210F8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418" w:type="dxa"/>
          </w:tcPr>
          <w:p w14:paraId="76AA012F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2FC5C83" w14:textId="77777777" w:rsidR="001210F8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134" w:type="dxa"/>
          </w:tcPr>
          <w:p w14:paraId="5675F1EB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1DE45DBF" w14:textId="77777777" w:rsidTr="00E4083E">
        <w:tc>
          <w:tcPr>
            <w:tcW w:w="2395" w:type="dxa"/>
          </w:tcPr>
          <w:p w14:paraId="63DA40CD" w14:textId="77777777" w:rsidR="001210F8" w:rsidRPr="00C64F92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 xml:space="preserve">ervingCellMO-encoded-in-CGC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231" w:type="dxa"/>
          </w:tcPr>
          <w:p w14:paraId="46F4F707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3EB5995D" w14:textId="77777777" w:rsidR="001210F8" w:rsidRDefault="001210F8" w:rsidP="00E4083E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417" w:type="dxa"/>
          </w:tcPr>
          <w:p w14:paraId="57C96C1C" w14:textId="77777777" w:rsidR="001210F8" w:rsidRPr="00C64F92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65455A84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30AE6CD2" w14:textId="77777777" w:rsidR="001210F8" w:rsidRPr="00C64F92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134" w:type="dxa"/>
          </w:tcPr>
          <w:p w14:paraId="2E917939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1210F8" w14:paraId="2CC32DCE" w14:textId="77777777" w:rsidTr="00E4083E">
        <w:tc>
          <w:tcPr>
            <w:tcW w:w="2395" w:type="dxa"/>
          </w:tcPr>
          <w:p w14:paraId="5CED1A4A" w14:textId="77777777" w:rsidR="001210F8" w:rsidRPr="00C64F92" w:rsidRDefault="001210F8" w:rsidP="00E4083E">
            <w:pPr>
              <w:pStyle w:val="TAL"/>
              <w:ind w:left="100"/>
              <w:rPr>
                <w:rFonts w:cs="Arial"/>
              </w:rPr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566" w:name="_Hlk131094198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ServingCellMO-encoded-in-CGC Item IEs</w:t>
            </w:r>
            <w:bookmarkEnd w:id="566"/>
          </w:p>
        </w:tc>
        <w:tc>
          <w:tcPr>
            <w:tcW w:w="1231" w:type="dxa"/>
          </w:tcPr>
          <w:p w14:paraId="0F1661AD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418" w:type="dxa"/>
          </w:tcPr>
          <w:p w14:paraId="68ADE6B0" w14:textId="77777777" w:rsidR="001210F8" w:rsidRDefault="001210F8" w:rsidP="00E4083E">
            <w:pPr>
              <w:pStyle w:val="TAL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 xml:space="preserve">1 .. </w:t>
            </w:r>
            <w:r w:rsidRPr="00024D88">
              <w:rPr>
                <w:i/>
              </w:rPr>
              <w:t>&lt;</w:t>
            </w:r>
            <w:r w:rsidRPr="00024D88">
              <w:rPr>
                <w:rFonts w:cs="Arial"/>
                <w:i/>
                <w:iCs/>
              </w:rPr>
              <w:t>maxNrofBWPs</w:t>
            </w:r>
            <w:r w:rsidRPr="00024D88">
              <w:rPr>
                <w:i/>
              </w:rPr>
              <w:t>&gt;</w:t>
            </w:r>
          </w:p>
        </w:tc>
        <w:tc>
          <w:tcPr>
            <w:tcW w:w="1417" w:type="dxa"/>
          </w:tcPr>
          <w:p w14:paraId="7277DAA8" w14:textId="77777777" w:rsidR="001210F8" w:rsidRPr="00C64F92" w:rsidRDefault="001210F8" w:rsidP="00E4083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18" w:type="dxa"/>
          </w:tcPr>
          <w:p w14:paraId="7B0C4E5F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servingCellMO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134" w:type="dxa"/>
          </w:tcPr>
          <w:p w14:paraId="22278FB8" w14:textId="77777777" w:rsidR="001210F8" w:rsidRPr="00C64F92" w:rsidRDefault="001210F8" w:rsidP="00E408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134" w:type="dxa"/>
          </w:tcPr>
          <w:p w14:paraId="62C14D66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</w:p>
        </w:tc>
      </w:tr>
      <w:tr w:rsidR="001210F8" w14:paraId="6738B19A" w14:textId="77777777" w:rsidTr="00E4083E">
        <w:tc>
          <w:tcPr>
            <w:tcW w:w="2395" w:type="dxa"/>
          </w:tcPr>
          <w:p w14:paraId="56C0F2F4" w14:textId="77777777" w:rsidR="001210F8" w:rsidRPr="00C64F92" w:rsidRDefault="001210F8" w:rsidP="00E4083E">
            <w:pPr>
              <w:pStyle w:val="TAL"/>
              <w:ind w:left="200"/>
              <w:rPr>
                <w:rFonts w:cs="Arial"/>
              </w:rPr>
            </w:pPr>
            <w:r w:rsidRPr="00024D88">
              <w:t>&gt;&gt;servingCellMO</w:t>
            </w:r>
          </w:p>
        </w:tc>
        <w:tc>
          <w:tcPr>
            <w:tcW w:w="1231" w:type="dxa"/>
          </w:tcPr>
          <w:p w14:paraId="4335608B" w14:textId="77777777" w:rsidR="001210F8" w:rsidRDefault="001210F8" w:rsidP="00E4083E">
            <w:pPr>
              <w:pStyle w:val="TAL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418" w:type="dxa"/>
          </w:tcPr>
          <w:p w14:paraId="71C58F8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417" w:type="dxa"/>
          </w:tcPr>
          <w:p w14:paraId="432048D8" w14:textId="77777777" w:rsidR="001210F8" w:rsidRPr="00C64F92" w:rsidRDefault="001210F8" w:rsidP="00E4083E">
            <w:pPr>
              <w:pStyle w:val="TAL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(1..64)</w:t>
            </w:r>
          </w:p>
        </w:tc>
        <w:tc>
          <w:tcPr>
            <w:tcW w:w="1418" w:type="dxa"/>
          </w:tcPr>
          <w:p w14:paraId="48976ACC" w14:textId="77777777" w:rsidR="001210F8" w:rsidRPr="0091698C" w:rsidRDefault="001210F8" w:rsidP="00E4083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</w:tcPr>
          <w:p w14:paraId="73E8F643" w14:textId="77777777" w:rsidR="001210F8" w:rsidRPr="00C64F92" w:rsidRDefault="001210F8" w:rsidP="00E4083E">
            <w:pPr>
              <w:pStyle w:val="TAC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134" w:type="dxa"/>
          </w:tcPr>
          <w:p w14:paraId="4B3C6698" w14:textId="77777777" w:rsidR="001210F8" w:rsidRPr="00D92A64" w:rsidRDefault="001210F8" w:rsidP="00E4083E">
            <w:pPr>
              <w:pStyle w:val="TAC"/>
              <w:rPr>
                <w:lang w:eastAsia="zh-CN"/>
              </w:rPr>
            </w:pPr>
          </w:p>
        </w:tc>
      </w:tr>
    </w:tbl>
    <w:p w14:paraId="05025FBA" w14:textId="77777777" w:rsidR="001210F8" w:rsidRPr="00EA5FA7" w:rsidRDefault="001210F8" w:rsidP="00374AF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10F8" w:rsidRPr="00EA5FA7" w14:paraId="66C6DD7D" w14:textId="77777777" w:rsidTr="00E4083E">
        <w:trPr>
          <w:jc w:val="center"/>
        </w:trPr>
        <w:tc>
          <w:tcPr>
            <w:tcW w:w="3686" w:type="dxa"/>
          </w:tcPr>
          <w:p w14:paraId="471F22EF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08C05CA" w14:textId="77777777" w:rsidR="001210F8" w:rsidRPr="00EA5FA7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210F8" w:rsidRPr="00EA5FA7" w14:paraId="36312219" w14:textId="77777777" w:rsidTr="00E4083E">
        <w:trPr>
          <w:jc w:val="center"/>
        </w:trPr>
        <w:tc>
          <w:tcPr>
            <w:tcW w:w="3686" w:type="dxa"/>
          </w:tcPr>
          <w:p w14:paraId="762BECB5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0E24D5F7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1210F8" w:rsidRPr="00EA5FA7" w14:paraId="63147766" w14:textId="77777777" w:rsidTr="00E4083E">
        <w:trPr>
          <w:jc w:val="center"/>
        </w:trPr>
        <w:tc>
          <w:tcPr>
            <w:tcW w:w="3686" w:type="dxa"/>
          </w:tcPr>
          <w:p w14:paraId="15F5E9DC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1619490F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1210F8" w:rsidRPr="00EA5FA7" w14:paraId="208589D0" w14:textId="77777777" w:rsidTr="00E4083E">
        <w:trPr>
          <w:jc w:val="center"/>
        </w:trPr>
        <w:tc>
          <w:tcPr>
            <w:tcW w:w="3686" w:type="dxa"/>
          </w:tcPr>
          <w:p w14:paraId="233571AD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5456C9B8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 w:rsidR="001210F8" w:rsidRPr="00EA5FA7" w14:paraId="46D30D4F" w14:textId="77777777" w:rsidTr="00E4083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AE9B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3312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1210F8" w:rsidRPr="00EA5FA7" w14:paraId="193E0413" w14:textId="77777777" w:rsidTr="00E4083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6C63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18711F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DFE4" w14:textId="77777777" w:rsidR="001210F8" w:rsidRPr="00EA5FA7" w:rsidRDefault="001210F8" w:rsidP="00E4083E">
            <w:pPr>
              <w:pStyle w:val="TAL"/>
              <w:rPr>
                <w:lang w:eastAsia="zh-CN"/>
              </w:rPr>
            </w:pPr>
            <w:r w:rsidRPr="0018711F">
              <w:t>Maximum no. of BH RLC channels allowed towards one IAB-node, the maximum value is 65536.</w:t>
            </w:r>
          </w:p>
        </w:tc>
      </w:tr>
      <w:tr w:rsidR="001210F8" w14:paraId="0202F049" w14:textId="77777777" w:rsidTr="00E4083E">
        <w:trPr>
          <w:jc w:val="center"/>
        </w:trPr>
        <w:tc>
          <w:tcPr>
            <w:tcW w:w="3686" w:type="dxa"/>
          </w:tcPr>
          <w:p w14:paraId="7B2F02FF" w14:textId="77777777" w:rsidR="001210F8" w:rsidRPr="005B7611" w:rsidRDefault="001210F8" w:rsidP="00E4083E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14:paraId="5592F662" w14:textId="77777777" w:rsidR="001210F8" w:rsidRDefault="001210F8" w:rsidP="00E4083E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1210F8" w14:paraId="385C17BD" w14:textId="77777777" w:rsidTr="00E4083E">
        <w:trPr>
          <w:jc w:val="center"/>
        </w:trPr>
        <w:tc>
          <w:tcPr>
            <w:tcW w:w="3686" w:type="dxa"/>
          </w:tcPr>
          <w:p w14:paraId="45C8DC76" w14:textId="77777777" w:rsidR="001210F8" w:rsidRPr="005B7611" w:rsidRDefault="001210F8" w:rsidP="00E4083E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45BE80B2" w14:textId="77777777" w:rsidR="001210F8" w:rsidRDefault="001210F8" w:rsidP="00E4083E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1210F8" w14:paraId="33F132C2" w14:textId="77777777" w:rsidTr="00E4083E">
        <w:trPr>
          <w:jc w:val="center"/>
        </w:trPr>
        <w:tc>
          <w:tcPr>
            <w:tcW w:w="3686" w:type="dxa"/>
          </w:tcPr>
          <w:p w14:paraId="400776CA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9650802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>Maximum no. of Uu Relay RLC channels for L2 U2N relaying per Relay UE, the maximum value is 32.</w:t>
            </w:r>
          </w:p>
        </w:tc>
      </w:tr>
      <w:tr w:rsidR="001210F8" w14:paraId="104EF227" w14:textId="77777777" w:rsidTr="00E4083E">
        <w:trPr>
          <w:jc w:val="center"/>
        </w:trPr>
        <w:tc>
          <w:tcPr>
            <w:tcW w:w="3686" w:type="dxa"/>
          </w:tcPr>
          <w:p w14:paraId="47350408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57E892A7" w14:textId="77777777" w:rsidR="001210F8" w:rsidRPr="008F02E1" w:rsidRDefault="001210F8" w:rsidP="00E4083E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r>
              <w:rPr>
                <w:rFonts w:eastAsia="SimSun" w:cs="Arial" w:hint="eastAsia"/>
                <w:lang w:val="en-US" w:eastAsia="zh-CN"/>
              </w:rPr>
              <w:t>PC5 Relay</w:t>
            </w:r>
            <w:r>
              <w:rPr>
                <w:rFonts w:cs="Arial"/>
              </w:rPr>
              <w:t xml:space="preserve"> RLC </w:t>
            </w:r>
            <w:r>
              <w:rPr>
                <w:rFonts w:eastAsia="SimSun"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 or Relay UE, the maximum value is 512.</w:t>
            </w:r>
          </w:p>
        </w:tc>
      </w:tr>
      <w:tr w:rsidR="001210F8" w14:paraId="007B54D3" w14:textId="77777777" w:rsidTr="00E4083E">
        <w:trPr>
          <w:jc w:val="center"/>
        </w:trPr>
        <w:tc>
          <w:tcPr>
            <w:tcW w:w="3686" w:type="dxa"/>
          </w:tcPr>
          <w:p w14:paraId="3FAC81B5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maxNrofBWPs</w:t>
            </w:r>
          </w:p>
        </w:tc>
        <w:tc>
          <w:tcPr>
            <w:tcW w:w="5670" w:type="dxa"/>
          </w:tcPr>
          <w:p w14:paraId="57F8D7CA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A9060B">
              <w:rPr>
                <w:rFonts w:cs="Arial"/>
              </w:rPr>
              <w:t>Maximum number of BWPs per serving cell, the maximum value is 8.</w:t>
            </w:r>
          </w:p>
        </w:tc>
      </w:tr>
      <w:tr w:rsidR="001210F8" w14:paraId="59E02A32" w14:textId="77777777" w:rsidTr="00E4083E">
        <w:trPr>
          <w:jc w:val="center"/>
        </w:trPr>
        <w:tc>
          <w:tcPr>
            <w:tcW w:w="3686" w:type="dxa"/>
          </w:tcPr>
          <w:p w14:paraId="1671E079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E16BA6">
              <w:rPr>
                <w:iCs/>
              </w:rPr>
              <w:t>maxnoofMRBsforUE</w:t>
            </w:r>
          </w:p>
        </w:tc>
        <w:tc>
          <w:tcPr>
            <w:tcW w:w="5670" w:type="dxa"/>
          </w:tcPr>
          <w:p w14:paraId="29BD2FD1" w14:textId="77777777" w:rsidR="001210F8" w:rsidRDefault="001210F8" w:rsidP="00E4083E">
            <w:pPr>
              <w:pStyle w:val="TAL"/>
              <w:rPr>
                <w:rFonts w:cs="Arial"/>
              </w:rPr>
            </w:pPr>
            <w:r w:rsidRPr="00FD463E">
              <w:rPr>
                <w:rFonts w:cs="Arial"/>
              </w:rPr>
              <w:t xml:space="preserve">Maximum no. of multicast MRB allowed towards one UE, the maximum value is </w:t>
            </w:r>
            <w:r>
              <w:rPr>
                <w:rFonts w:cs="Arial"/>
              </w:rPr>
              <w:t>32</w:t>
            </w:r>
            <w:r w:rsidRPr="00FD463E">
              <w:rPr>
                <w:rFonts w:cs="Arial"/>
              </w:rPr>
              <w:t>.</w:t>
            </w:r>
          </w:p>
        </w:tc>
      </w:tr>
    </w:tbl>
    <w:p w14:paraId="07BFAA61" w14:textId="77777777" w:rsidR="001210F8" w:rsidRPr="00EA5FA7" w:rsidRDefault="001210F8" w:rsidP="00374AFC"/>
    <w:p w14:paraId="5EF7FDBD" w14:textId="77777777" w:rsidR="001210F8" w:rsidRDefault="001210F8" w:rsidP="00374AF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 xml:space="preserve">NEXT CHANGE </w:t>
      </w:r>
      <w:r w:rsidRPr="00E95076">
        <w:rPr>
          <w:b/>
          <w:color w:val="FF0000"/>
        </w:rPr>
        <w:t>&gt;&gt;&gt;&gt;</w:t>
      </w:r>
    </w:p>
    <w:p w14:paraId="6ACE25D5" w14:textId="77777777" w:rsidR="001210F8" w:rsidRDefault="001210F8" w:rsidP="00374AFC">
      <w:pPr>
        <w:jc w:val="center"/>
        <w:rPr>
          <w:b/>
          <w:color w:val="FF0000"/>
        </w:rPr>
      </w:pPr>
    </w:p>
    <w:p w14:paraId="018E44FC" w14:textId="77777777" w:rsidR="001210F8" w:rsidRDefault="001210F8" w:rsidP="00374AFC">
      <w:pPr>
        <w:pStyle w:val="Heading4"/>
      </w:pPr>
      <w:r>
        <w:t>9.2.2.10</w:t>
      </w:r>
      <w:r>
        <w:tab/>
        <w:t>UE CONTEXT MODIFICATION REQUIRED</w:t>
      </w:r>
    </w:p>
    <w:p w14:paraId="49F91A8A" w14:textId="77777777" w:rsidR="001210F8" w:rsidRDefault="001210F8" w:rsidP="00374AFC">
      <w:r>
        <w:t>This message is sent by the gNB-DU to request the modification of a UE context.</w:t>
      </w:r>
    </w:p>
    <w:p w14:paraId="747BF34D" w14:textId="77777777" w:rsidR="001210F8" w:rsidRDefault="001210F8" w:rsidP="00374AFC">
      <w:pPr>
        <w:rPr>
          <w:lang w:val="fr-FR"/>
        </w:rPr>
      </w:pPr>
      <w:r>
        <w:rPr>
          <w:lang w:val="fr-FR"/>
        </w:rPr>
        <w:t xml:space="preserve">Direction: gNB-DU </w:t>
      </w:r>
      <w:r>
        <w:sym w:font="Symbol" w:char="F0AE"/>
      </w:r>
      <w:r>
        <w:rPr>
          <w:lang w:val="fr-FR"/>
        </w:rPr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210F8" w14:paraId="370657C3" w14:textId="77777777" w:rsidTr="00E4083E">
        <w:trPr>
          <w:tblHeader/>
        </w:trPr>
        <w:tc>
          <w:tcPr>
            <w:tcW w:w="2394" w:type="dxa"/>
          </w:tcPr>
          <w:p w14:paraId="5231CE1A" w14:textId="77777777" w:rsidR="001210F8" w:rsidRDefault="001210F8" w:rsidP="00E4083E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260" w:type="dxa"/>
          </w:tcPr>
          <w:p w14:paraId="5BBCA278" w14:textId="77777777" w:rsidR="001210F8" w:rsidRDefault="001210F8" w:rsidP="00E4083E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6EB1CC6D" w14:textId="77777777" w:rsidR="001210F8" w:rsidRDefault="001210F8" w:rsidP="00E4083E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35FC74F3" w14:textId="77777777" w:rsidR="001210F8" w:rsidRDefault="001210F8" w:rsidP="00E4083E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311F51CA" w14:textId="77777777" w:rsidR="001210F8" w:rsidRDefault="001210F8" w:rsidP="00E4083E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19917F1D" w14:textId="77777777" w:rsidR="001210F8" w:rsidRDefault="001210F8" w:rsidP="00E4083E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7DC62F02" w14:textId="77777777" w:rsidR="001210F8" w:rsidRDefault="001210F8" w:rsidP="00E4083E">
            <w:pPr>
              <w:pStyle w:val="TAH"/>
            </w:pPr>
            <w:r>
              <w:t>Assigned Criticality</w:t>
            </w:r>
          </w:p>
        </w:tc>
      </w:tr>
      <w:tr w:rsidR="001210F8" w14:paraId="40D1993D" w14:textId="77777777" w:rsidTr="00E4083E">
        <w:tc>
          <w:tcPr>
            <w:tcW w:w="2394" w:type="dxa"/>
          </w:tcPr>
          <w:p w14:paraId="0961AD62" w14:textId="77777777" w:rsidR="001210F8" w:rsidRDefault="001210F8" w:rsidP="00E4083E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03453E67" w14:textId="77777777" w:rsidR="001210F8" w:rsidRDefault="001210F8" w:rsidP="00E4083E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277B8EE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15FE4F31" w14:textId="77777777" w:rsidR="001210F8" w:rsidRDefault="001210F8" w:rsidP="00E4083E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5830D547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472F3C3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8FE5A0E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49267CF5" w14:textId="77777777" w:rsidTr="00E4083E">
        <w:tc>
          <w:tcPr>
            <w:tcW w:w="2394" w:type="dxa"/>
          </w:tcPr>
          <w:p w14:paraId="43F07DF2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7C1C7D02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BF4BC98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</w:tcPr>
          <w:p w14:paraId="26F411A0" w14:textId="77777777" w:rsidR="001210F8" w:rsidRDefault="001210F8" w:rsidP="00E4083E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7C54EB1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60CB7B2A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7940E1E1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7DA20E3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A588" w14:textId="77777777" w:rsidR="001210F8" w:rsidRDefault="001210F8" w:rsidP="00E4083E">
            <w:pPr>
              <w:pStyle w:val="TAL"/>
              <w:rPr>
                <w:rFonts w:eastAsia="Batang"/>
                <w:lang w:val="fr-FR"/>
              </w:rPr>
            </w:pPr>
            <w:r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4D24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25C9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6357" w14:textId="77777777" w:rsidR="001210F8" w:rsidRDefault="001210F8" w:rsidP="00E4083E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9D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1A1E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EB42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7C9641B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D1" w14:textId="77777777" w:rsidR="001210F8" w:rsidRDefault="001210F8" w:rsidP="00E4083E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15E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DC03" w14:textId="77777777" w:rsidR="001210F8" w:rsidRDefault="001210F8" w:rsidP="00E4083E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4943" w14:textId="77777777" w:rsidR="001210F8" w:rsidRDefault="001210F8" w:rsidP="00E4083E">
            <w:pPr>
              <w:pStyle w:val="TAL"/>
            </w:pPr>
            <w: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804" w14:textId="77777777" w:rsidR="001210F8" w:rsidRDefault="001210F8" w:rsidP="00E4083E">
            <w:pPr>
              <w:pStyle w:val="TAL"/>
            </w:pPr>
            <w:r>
              <w:t xml:space="preserve">Includes the </w:t>
            </w:r>
            <w:r>
              <w:rPr>
                <w:i/>
              </w:rPr>
              <w:t xml:space="preserve">SgNB Resource Coordination Information </w:t>
            </w:r>
            <w:r>
              <w:t xml:space="preserve">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1C6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FE58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63C0654B" w14:textId="77777777" w:rsidTr="00E4083E">
        <w:tc>
          <w:tcPr>
            <w:tcW w:w="2394" w:type="dxa"/>
          </w:tcPr>
          <w:p w14:paraId="2B642230" w14:textId="77777777" w:rsidR="001210F8" w:rsidRDefault="001210F8" w:rsidP="00E4083E">
            <w:pPr>
              <w:pStyle w:val="TAL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DU To CU RRC Information</w:t>
            </w:r>
          </w:p>
          <w:p w14:paraId="3B80461B" w14:textId="77777777" w:rsidR="001210F8" w:rsidRDefault="001210F8" w:rsidP="00E4083E">
            <w:pPr>
              <w:pStyle w:val="TAL"/>
              <w:rPr>
                <w:rFonts w:eastAsia="Batang" w:cs="Arial"/>
                <w:bCs/>
              </w:rPr>
            </w:pPr>
          </w:p>
        </w:tc>
        <w:tc>
          <w:tcPr>
            <w:tcW w:w="1260" w:type="dxa"/>
          </w:tcPr>
          <w:p w14:paraId="430E5C44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8F66A1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405159A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9.3.1.26</w:t>
            </w:r>
          </w:p>
        </w:tc>
        <w:tc>
          <w:tcPr>
            <w:tcW w:w="1762" w:type="dxa"/>
          </w:tcPr>
          <w:p w14:paraId="0BE8952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4AF22A7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DD15BEC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79BC4EC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D220" w14:textId="77777777" w:rsidR="001210F8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F45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17F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F3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3E1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5EE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eastAsia="MS Mincho"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6F6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7A2CB963" w14:textId="77777777" w:rsidTr="00E4083E">
        <w:trPr>
          <w:trHeight w:val="138"/>
        </w:trPr>
        <w:tc>
          <w:tcPr>
            <w:tcW w:w="2394" w:type="dxa"/>
          </w:tcPr>
          <w:p w14:paraId="4827C35F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Required to Be Modified Item IEs</w:t>
            </w:r>
          </w:p>
        </w:tc>
        <w:tc>
          <w:tcPr>
            <w:tcW w:w="1260" w:type="dxa"/>
          </w:tcPr>
          <w:p w14:paraId="387EF6A5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79C8D754" w14:textId="77777777" w:rsidR="001210F8" w:rsidRDefault="001210F8" w:rsidP="00E4083E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28F9A4F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C3B079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F9E7CCD" w14:textId="77777777" w:rsidR="001210F8" w:rsidRDefault="001210F8" w:rsidP="00E4083E">
            <w:pPr>
              <w:pStyle w:val="TAC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0E269B9E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reject</w:t>
            </w:r>
          </w:p>
        </w:tc>
      </w:tr>
      <w:tr w:rsidR="001210F8" w14:paraId="2B21F490" w14:textId="77777777" w:rsidTr="00E4083E">
        <w:tc>
          <w:tcPr>
            <w:tcW w:w="2394" w:type="dxa"/>
          </w:tcPr>
          <w:p w14:paraId="20D105A0" w14:textId="77777777" w:rsidR="001210F8" w:rsidRDefault="001210F8" w:rsidP="00E4083E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0DD18BF1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3AF25499" w14:textId="77777777" w:rsidR="001210F8" w:rsidRDefault="001210F8" w:rsidP="00E4083E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7DA4465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222AC8B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E626041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F1386A9" w14:textId="77777777" w:rsidR="001210F8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14:paraId="177BFA28" w14:textId="77777777" w:rsidTr="00E4083E">
        <w:tc>
          <w:tcPr>
            <w:tcW w:w="2394" w:type="dxa"/>
          </w:tcPr>
          <w:p w14:paraId="50AFF2D5" w14:textId="77777777" w:rsidR="001210F8" w:rsidRDefault="001210F8" w:rsidP="00E4083E">
            <w:pPr>
              <w:pStyle w:val="TAL"/>
              <w:ind w:left="198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14:paraId="0903A9E7" w14:textId="77777777" w:rsidR="001210F8" w:rsidRDefault="001210F8" w:rsidP="00E4083E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C99B232" w14:textId="77777777" w:rsidR="001210F8" w:rsidRDefault="001210F8" w:rsidP="00E4083E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5F56199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05212974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643FE7F5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2B29147" w14:textId="77777777" w:rsidR="001210F8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14:paraId="6E85EC87" w14:textId="77777777" w:rsidTr="00E4083E">
        <w:tc>
          <w:tcPr>
            <w:tcW w:w="2394" w:type="dxa"/>
          </w:tcPr>
          <w:p w14:paraId="0A388E34" w14:textId="77777777" w:rsidR="001210F8" w:rsidRDefault="001210F8" w:rsidP="00E4083E">
            <w:pPr>
              <w:pStyle w:val="TAL"/>
              <w:ind w:left="300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260" w:type="dxa"/>
          </w:tcPr>
          <w:p w14:paraId="36B417D0" w14:textId="77777777" w:rsidR="001210F8" w:rsidRDefault="001210F8" w:rsidP="00E4083E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360265DF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 .. &lt;maxnoofDLUPTNLInformation&gt;</w:t>
            </w:r>
          </w:p>
        </w:tc>
        <w:tc>
          <w:tcPr>
            <w:tcW w:w="1260" w:type="dxa"/>
          </w:tcPr>
          <w:p w14:paraId="150AF7A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0CB7AC3" w14:textId="77777777" w:rsidR="001210F8" w:rsidRDefault="001210F8" w:rsidP="00E408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31746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4BDDB9" w14:textId="77777777" w:rsidR="001210F8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14:paraId="3C672E48" w14:textId="77777777" w:rsidTr="00E4083E">
        <w:tc>
          <w:tcPr>
            <w:tcW w:w="2394" w:type="dxa"/>
          </w:tcPr>
          <w:p w14:paraId="22CFEDA8" w14:textId="77777777" w:rsidR="001210F8" w:rsidRDefault="001210F8" w:rsidP="00E4083E">
            <w:pPr>
              <w:pStyle w:val="TAL"/>
              <w:ind w:left="403"/>
            </w:pPr>
            <w:r>
              <w:t>&gt;&gt;&gt;&gt;DL UP TNL Information</w:t>
            </w:r>
          </w:p>
        </w:tc>
        <w:tc>
          <w:tcPr>
            <w:tcW w:w="1260" w:type="dxa"/>
          </w:tcPr>
          <w:p w14:paraId="1DDD0E31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44761E3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027197C5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5AD8231A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30C781AD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gNB-</w:t>
            </w:r>
            <w:r>
              <w:rPr>
                <w:rFonts w:cs="Arial" w:hint="eastAsia"/>
                <w:lang w:val="en-US" w:eastAsia="zh-CN"/>
              </w:rPr>
              <w:t>D</w:t>
            </w:r>
            <w:r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288" w:type="dxa"/>
          </w:tcPr>
          <w:p w14:paraId="70C6A38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F7CA8DF" w14:textId="77777777" w:rsidR="001210F8" w:rsidRDefault="001210F8" w:rsidP="00E4083E">
            <w:pPr>
              <w:pStyle w:val="TAC"/>
              <w:rPr>
                <w:rFonts w:cs="Arial"/>
              </w:rPr>
            </w:pPr>
          </w:p>
        </w:tc>
      </w:tr>
      <w:tr w:rsidR="001210F8" w14:paraId="5D95CC03" w14:textId="77777777" w:rsidTr="00E4083E">
        <w:tc>
          <w:tcPr>
            <w:tcW w:w="2394" w:type="dxa"/>
          </w:tcPr>
          <w:p w14:paraId="5D674DA1" w14:textId="77777777" w:rsidR="001210F8" w:rsidRDefault="001210F8" w:rsidP="00E4083E">
            <w:pPr>
              <w:pStyle w:val="TAL"/>
              <w:ind w:left="198"/>
            </w:pPr>
            <w:r>
              <w:t>&gt;&gt;RLC Status</w:t>
            </w:r>
          </w:p>
        </w:tc>
        <w:tc>
          <w:tcPr>
            <w:tcW w:w="1260" w:type="dxa"/>
          </w:tcPr>
          <w:p w14:paraId="5F1A12A5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47" w:type="dxa"/>
          </w:tcPr>
          <w:p w14:paraId="064A392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87E841F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9.3.1.69</w:t>
            </w:r>
          </w:p>
        </w:tc>
        <w:tc>
          <w:tcPr>
            <w:tcW w:w="1762" w:type="dxa"/>
          </w:tcPr>
          <w:p w14:paraId="589F90FF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14:paraId="7C8A6A83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t>YES</w:t>
            </w:r>
          </w:p>
        </w:tc>
        <w:tc>
          <w:tcPr>
            <w:tcW w:w="1274" w:type="dxa"/>
          </w:tcPr>
          <w:p w14:paraId="652528A9" w14:textId="77777777" w:rsidR="001210F8" w:rsidRDefault="001210F8" w:rsidP="00E4083E">
            <w:pPr>
              <w:pStyle w:val="TAC"/>
              <w:rPr>
                <w:rFonts w:cs="Arial"/>
              </w:rPr>
            </w:pPr>
            <w:r>
              <w:t>ignore</w:t>
            </w:r>
          </w:p>
        </w:tc>
      </w:tr>
      <w:tr w:rsidR="001210F8" w14:paraId="4E4941B3" w14:textId="77777777" w:rsidTr="00E4083E">
        <w:tc>
          <w:tcPr>
            <w:tcW w:w="2394" w:type="dxa"/>
          </w:tcPr>
          <w:p w14:paraId="56C06927" w14:textId="77777777" w:rsidR="001210F8" w:rsidRDefault="001210F8" w:rsidP="00E4083E">
            <w:pPr>
              <w:pStyle w:val="TAL"/>
              <w:ind w:left="198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&gt;&gt;</w:t>
            </w:r>
            <w:r>
              <w:rPr>
                <w:b/>
                <w:bCs/>
              </w:rPr>
              <w:t>Additional PDCP Duplication TNL List</w:t>
            </w:r>
            <w:r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260" w:type="dxa"/>
          </w:tcPr>
          <w:p w14:paraId="2E8EE3BF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3AC3E36A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14:paraId="07F828DC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5644411C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1382AA10" w14:textId="77777777" w:rsidR="001210F8" w:rsidRDefault="001210F8" w:rsidP="00E4083E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16C2E7F4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4FA5970F" w14:textId="77777777" w:rsidTr="00E4083E">
        <w:tc>
          <w:tcPr>
            <w:tcW w:w="2394" w:type="dxa"/>
          </w:tcPr>
          <w:p w14:paraId="6B6A437F" w14:textId="77777777" w:rsidR="001210F8" w:rsidRDefault="001210F8" w:rsidP="00E4083E">
            <w:pPr>
              <w:pStyle w:val="TAL"/>
              <w:ind w:left="30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14:paraId="66AC4650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47" w:type="dxa"/>
          </w:tcPr>
          <w:p w14:paraId="7A12498B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1 .. &lt;maxnoofAdditionalPDCPDuplicationTNL&gt;</w:t>
            </w:r>
          </w:p>
        </w:tc>
        <w:tc>
          <w:tcPr>
            <w:tcW w:w="1260" w:type="dxa"/>
          </w:tcPr>
          <w:p w14:paraId="2A9C5B93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62" w:type="dxa"/>
          </w:tcPr>
          <w:p w14:paraId="4B71D677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693D78AE" w14:textId="77777777" w:rsidR="001210F8" w:rsidRDefault="001210F8" w:rsidP="00E4083E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14:paraId="764BA92A" w14:textId="77777777" w:rsidR="001210F8" w:rsidRDefault="001210F8" w:rsidP="00E4083E">
            <w:pPr>
              <w:pStyle w:val="TAC"/>
            </w:pPr>
            <w:r>
              <w:t>ignore</w:t>
            </w:r>
          </w:p>
        </w:tc>
      </w:tr>
      <w:tr w:rsidR="001210F8" w14:paraId="2A4DC921" w14:textId="77777777" w:rsidTr="00E4083E">
        <w:tc>
          <w:tcPr>
            <w:tcW w:w="2394" w:type="dxa"/>
          </w:tcPr>
          <w:p w14:paraId="1EA0FC62" w14:textId="77777777" w:rsidR="001210F8" w:rsidRDefault="001210F8" w:rsidP="00E4083E">
            <w:pPr>
              <w:pStyle w:val="TAL"/>
              <w:ind w:left="403"/>
            </w:pPr>
            <w:r>
              <w:t>&gt;&gt;&gt;&gt;Additional PDCP Duplication UP TNL Information</w:t>
            </w:r>
          </w:p>
        </w:tc>
        <w:tc>
          <w:tcPr>
            <w:tcW w:w="1260" w:type="dxa"/>
          </w:tcPr>
          <w:p w14:paraId="20FEFE97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7179A92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60" w:type="dxa"/>
          </w:tcPr>
          <w:p w14:paraId="635BA6F1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UP Transport Layer Information</w:t>
            </w:r>
          </w:p>
          <w:p w14:paraId="4E2060F6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9.3.2.1</w:t>
            </w:r>
          </w:p>
        </w:tc>
        <w:tc>
          <w:tcPr>
            <w:tcW w:w="1762" w:type="dxa"/>
          </w:tcPr>
          <w:p w14:paraId="4B34AF68" w14:textId="77777777" w:rsidR="001210F8" w:rsidRDefault="001210F8" w:rsidP="00E4083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14:paraId="3F3A1427" w14:textId="77777777" w:rsidR="001210F8" w:rsidRDefault="001210F8" w:rsidP="00E4083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3224012C" w14:textId="77777777" w:rsidR="001210F8" w:rsidRDefault="001210F8" w:rsidP="00E4083E">
            <w:pPr>
              <w:pStyle w:val="TAC"/>
            </w:pPr>
          </w:p>
        </w:tc>
      </w:tr>
      <w:tr w:rsidR="001210F8" w14:paraId="6842A67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D028" w14:textId="77777777" w:rsidR="001210F8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7D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4E4F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1DE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857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9F1E" w14:textId="77777777" w:rsidR="001210F8" w:rsidRDefault="001210F8" w:rsidP="00E4083E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EB8F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4D768246" w14:textId="77777777" w:rsidTr="00E4083E">
        <w:trPr>
          <w:trHeight w:val="138"/>
        </w:trPr>
        <w:tc>
          <w:tcPr>
            <w:tcW w:w="2394" w:type="dxa"/>
          </w:tcPr>
          <w:p w14:paraId="5FF9E592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&gt;SRB Required to be Released List Item IEs</w:t>
            </w:r>
          </w:p>
        </w:tc>
        <w:tc>
          <w:tcPr>
            <w:tcW w:w="1260" w:type="dxa"/>
          </w:tcPr>
          <w:p w14:paraId="10E8FBEA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55150CBC" w14:textId="77777777" w:rsidR="001210F8" w:rsidRDefault="001210F8" w:rsidP="00E4083E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&lt;maxnoofSRBs&gt;</w:t>
            </w:r>
          </w:p>
        </w:tc>
        <w:tc>
          <w:tcPr>
            <w:tcW w:w="1260" w:type="dxa"/>
          </w:tcPr>
          <w:p w14:paraId="2396622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5B3FAA6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478715B" w14:textId="77777777" w:rsidR="001210F8" w:rsidRDefault="001210F8" w:rsidP="00E4083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0BA17E4A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1F2F4C3D" w14:textId="77777777" w:rsidTr="00E4083E">
        <w:tc>
          <w:tcPr>
            <w:tcW w:w="2394" w:type="dxa"/>
          </w:tcPr>
          <w:p w14:paraId="56708368" w14:textId="77777777" w:rsidR="001210F8" w:rsidRDefault="001210F8" w:rsidP="00E4083E">
            <w:pPr>
              <w:pStyle w:val="TAL"/>
              <w:ind w:left="198"/>
            </w:pPr>
            <w:r>
              <w:t>&gt;&gt;SRB ID</w:t>
            </w:r>
          </w:p>
        </w:tc>
        <w:tc>
          <w:tcPr>
            <w:tcW w:w="1260" w:type="dxa"/>
          </w:tcPr>
          <w:p w14:paraId="356E0DAA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5A0F0747" w14:textId="77777777" w:rsidR="001210F8" w:rsidRDefault="001210F8" w:rsidP="00E4083E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0D970470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9.3.1.7</w:t>
            </w:r>
          </w:p>
        </w:tc>
        <w:tc>
          <w:tcPr>
            <w:tcW w:w="1762" w:type="dxa"/>
          </w:tcPr>
          <w:p w14:paraId="759207C3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E40C430" w14:textId="77777777" w:rsidR="001210F8" w:rsidRDefault="001210F8" w:rsidP="00E4083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15B36B7D" w14:textId="77777777" w:rsidR="001210F8" w:rsidRDefault="001210F8" w:rsidP="00E4083E">
            <w:pPr>
              <w:pStyle w:val="TAC"/>
            </w:pPr>
          </w:p>
        </w:tc>
      </w:tr>
      <w:tr w:rsidR="001210F8" w14:paraId="3FE2E43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1FB" w14:textId="77777777" w:rsidR="001210F8" w:rsidRDefault="001210F8" w:rsidP="00E4083E">
            <w:pPr>
              <w:pStyle w:val="TAL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18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34A5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97C7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6E42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9FF6" w14:textId="77777777" w:rsidR="001210F8" w:rsidRDefault="001210F8" w:rsidP="00E4083E">
            <w:pPr>
              <w:pStyle w:val="TAC"/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83DF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4B118488" w14:textId="77777777" w:rsidTr="00E4083E">
        <w:trPr>
          <w:trHeight w:val="138"/>
        </w:trPr>
        <w:tc>
          <w:tcPr>
            <w:tcW w:w="2394" w:type="dxa"/>
          </w:tcPr>
          <w:p w14:paraId="7E5AFD61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&gt;DRB Required to be Released List Item IEs</w:t>
            </w:r>
          </w:p>
        </w:tc>
        <w:tc>
          <w:tcPr>
            <w:tcW w:w="1260" w:type="dxa"/>
          </w:tcPr>
          <w:p w14:paraId="03B770C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2F6EEDA5" w14:textId="77777777" w:rsidR="001210F8" w:rsidRDefault="001210F8" w:rsidP="00E4083E">
            <w:pPr>
              <w:pStyle w:val="TAL"/>
              <w:rPr>
                <w:rFonts w:cs="Arial"/>
                <w:i/>
              </w:rPr>
            </w:pPr>
            <w:r>
              <w:rPr>
                <w:rFonts w:cs="Arial"/>
                <w:i/>
              </w:rPr>
              <w:t>1 .. &lt;maxnoofDRBs&gt;</w:t>
            </w:r>
          </w:p>
        </w:tc>
        <w:tc>
          <w:tcPr>
            <w:tcW w:w="1260" w:type="dxa"/>
          </w:tcPr>
          <w:p w14:paraId="4D9F9ADF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F05453C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83E020A" w14:textId="77777777" w:rsidR="001210F8" w:rsidRDefault="001210F8" w:rsidP="00E4083E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4DE0FB32" w14:textId="77777777" w:rsidR="001210F8" w:rsidRDefault="001210F8" w:rsidP="00E4083E">
            <w:pPr>
              <w:pStyle w:val="TAC"/>
            </w:pPr>
            <w:r>
              <w:t>reject</w:t>
            </w:r>
          </w:p>
        </w:tc>
      </w:tr>
      <w:tr w:rsidR="001210F8" w14:paraId="5858E4B9" w14:textId="77777777" w:rsidTr="00E4083E">
        <w:tc>
          <w:tcPr>
            <w:tcW w:w="2394" w:type="dxa"/>
          </w:tcPr>
          <w:p w14:paraId="7A16274D" w14:textId="77777777" w:rsidR="001210F8" w:rsidRDefault="001210F8" w:rsidP="00E4083E">
            <w:pPr>
              <w:pStyle w:val="TAL"/>
              <w:ind w:left="198"/>
            </w:pPr>
            <w:r>
              <w:t>&gt;&gt;DRB ID</w:t>
            </w:r>
          </w:p>
        </w:tc>
        <w:tc>
          <w:tcPr>
            <w:tcW w:w="1260" w:type="dxa"/>
          </w:tcPr>
          <w:p w14:paraId="3EEEA344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14:paraId="63FA4FED" w14:textId="77777777" w:rsidR="001210F8" w:rsidRDefault="001210F8" w:rsidP="00E4083E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14D92A57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9.3.1.8</w:t>
            </w:r>
          </w:p>
        </w:tc>
        <w:tc>
          <w:tcPr>
            <w:tcW w:w="1762" w:type="dxa"/>
          </w:tcPr>
          <w:p w14:paraId="6A3A0D0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012423F" w14:textId="77777777" w:rsidR="001210F8" w:rsidRDefault="001210F8" w:rsidP="00E4083E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14:paraId="67844506" w14:textId="77777777" w:rsidR="001210F8" w:rsidRDefault="001210F8" w:rsidP="00E4083E">
            <w:pPr>
              <w:pStyle w:val="TAC"/>
            </w:pPr>
          </w:p>
        </w:tc>
      </w:tr>
      <w:tr w:rsidR="001210F8" w14:paraId="3B6F8579" w14:textId="77777777" w:rsidTr="00E4083E">
        <w:tc>
          <w:tcPr>
            <w:tcW w:w="2394" w:type="dxa"/>
          </w:tcPr>
          <w:p w14:paraId="654B7C79" w14:textId="77777777" w:rsidR="001210F8" w:rsidRDefault="001210F8" w:rsidP="00E4083E">
            <w:pPr>
              <w:pStyle w:val="TAL"/>
            </w:pPr>
            <w:r>
              <w:rPr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14:paraId="1BF3240C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14:paraId="59BA9E06" w14:textId="77777777" w:rsidR="001210F8" w:rsidRDefault="001210F8" w:rsidP="00E4083E">
            <w:pPr>
              <w:pStyle w:val="TAL"/>
              <w:rPr>
                <w:rFonts w:cs="Arial"/>
                <w:b/>
              </w:rPr>
            </w:pPr>
          </w:p>
        </w:tc>
        <w:tc>
          <w:tcPr>
            <w:tcW w:w="1260" w:type="dxa"/>
          </w:tcPr>
          <w:p w14:paraId="674D38D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14:paraId="1889DF08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7C3DEA5A" w14:textId="77777777" w:rsidR="001210F8" w:rsidRDefault="001210F8" w:rsidP="00E4083E">
            <w:pPr>
              <w:pStyle w:val="TAC"/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E548497" w14:textId="77777777" w:rsidR="001210F8" w:rsidRDefault="001210F8" w:rsidP="00E4083E">
            <w:pPr>
              <w:pStyle w:val="TAC"/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1210F8" w14:paraId="17C821D6" w14:textId="77777777" w:rsidTr="00E4083E">
        <w:tc>
          <w:tcPr>
            <w:tcW w:w="2394" w:type="dxa"/>
          </w:tcPr>
          <w:p w14:paraId="40604D19" w14:textId="77777777" w:rsidR="001210F8" w:rsidRDefault="001210F8" w:rsidP="00E4083E">
            <w:pPr>
              <w:pStyle w:val="TAL"/>
              <w:rPr>
                <w:b/>
                <w:bCs/>
                <w:szCs w:val="18"/>
                <w:lang w:eastAsia="ja-JP"/>
              </w:rPr>
            </w:pPr>
            <w:r>
              <w:rPr>
                <w:b/>
                <w:bCs/>
              </w:rPr>
              <w:t>BH RLC Channel Required to be Released List</w:t>
            </w:r>
          </w:p>
        </w:tc>
        <w:tc>
          <w:tcPr>
            <w:tcW w:w="1260" w:type="dxa"/>
          </w:tcPr>
          <w:p w14:paraId="497A7F43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7B711C9B" w14:textId="77777777" w:rsidR="001210F8" w:rsidRDefault="001210F8" w:rsidP="00E4083E">
            <w:pPr>
              <w:pStyle w:val="TAL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14:paraId="3D635C65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27DC72B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F29E97D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5EF48CA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1CA13FF9" w14:textId="77777777" w:rsidTr="00E4083E">
        <w:tc>
          <w:tcPr>
            <w:tcW w:w="2394" w:type="dxa"/>
          </w:tcPr>
          <w:p w14:paraId="73C6C7E9" w14:textId="77777777" w:rsidR="001210F8" w:rsidRDefault="001210F8" w:rsidP="00E4083E">
            <w:pPr>
              <w:pStyle w:val="TAL"/>
              <w:ind w:left="102"/>
              <w:rPr>
                <w:b/>
                <w:bCs/>
                <w:szCs w:val="18"/>
                <w:lang w:eastAsia="ja-JP"/>
              </w:rPr>
            </w:pPr>
            <w:r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260" w:type="dxa"/>
          </w:tcPr>
          <w:p w14:paraId="2BF02630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</w:tcPr>
          <w:p w14:paraId="36F5D2AF" w14:textId="77777777" w:rsidR="001210F8" w:rsidRDefault="001210F8" w:rsidP="00E4083E">
            <w:pPr>
              <w:pStyle w:val="TAL"/>
              <w:rPr>
                <w:b/>
              </w:rPr>
            </w:pPr>
            <w:r>
              <w:rPr>
                <w:i/>
              </w:rPr>
              <w:t>1 .. &lt;maxnoofBHRLCChannels&gt;</w:t>
            </w:r>
          </w:p>
        </w:tc>
        <w:tc>
          <w:tcPr>
            <w:tcW w:w="1260" w:type="dxa"/>
          </w:tcPr>
          <w:p w14:paraId="0FA055D9" w14:textId="77777777" w:rsidR="001210F8" w:rsidRDefault="001210F8" w:rsidP="00E4083E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</w:tcPr>
          <w:p w14:paraId="150A2A3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4203602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168C3A32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3D6589D7" w14:textId="77777777" w:rsidTr="00E4083E">
        <w:tc>
          <w:tcPr>
            <w:tcW w:w="2394" w:type="dxa"/>
          </w:tcPr>
          <w:p w14:paraId="711FE296" w14:textId="77777777" w:rsidR="001210F8" w:rsidRDefault="001210F8" w:rsidP="00E4083E">
            <w:pPr>
              <w:pStyle w:val="TAL"/>
              <w:ind w:left="198"/>
              <w:rPr>
                <w:szCs w:val="18"/>
                <w:lang w:eastAsia="ja-JP"/>
              </w:rPr>
            </w:pPr>
            <w:r>
              <w:t>&gt;&gt;BH RLC CH ID</w:t>
            </w:r>
          </w:p>
        </w:tc>
        <w:tc>
          <w:tcPr>
            <w:tcW w:w="1260" w:type="dxa"/>
          </w:tcPr>
          <w:p w14:paraId="6F4477FF" w14:textId="77777777" w:rsidR="001210F8" w:rsidRDefault="001210F8" w:rsidP="00E4083E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247" w:type="dxa"/>
          </w:tcPr>
          <w:p w14:paraId="30BC53DE" w14:textId="77777777" w:rsidR="001210F8" w:rsidRDefault="001210F8" w:rsidP="00E4083E">
            <w:pPr>
              <w:pStyle w:val="TAL"/>
              <w:rPr>
                <w:b/>
              </w:rPr>
            </w:pPr>
          </w:p>
        </w:tc>
        <w:tc>
          <w:tcPr>
            <w:tcW w:w="1260" w:type="dxa"/>
          </w:tcPr>
          <w:p w14:paraId="43EA4A95" w14:textId="77777777" w:rsidR="001210F8" w:rsidRDefault="001210F8" w:rsidP="00E4083E">
            <w:pPr>
              <w:pStyle w:val="TAL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62" w:type="dxa"/>
          </w:tcPr>
          <w:p w14:paraId="0E3C154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</w:tcPr>
          <w:p w14:paraId="32098596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274" w:type="dxa"/>
          </w:tcPr>
          <w:p w14:paraId="32568CD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36A29AA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DB5D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b/>
                <w:bCs/>
                <w:lang w:val="en-US" w:eastAsia="zh-CN"/>
              </w:rPr>
              <w:t xml:space="preserve"> Required</w:t>
            </w:r>
            <w:r>
              <w:rPr>
                <w:b/>
                <w:bCs/>
              </w:rPr>
              <w:t xml:space="preserve">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6BF6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628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DA2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34EE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66BB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C65C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65C9260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8D9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 xml:space="preserve">DRB </w:t>
            </w:r>
            <w:r>
              <w:rPr>
                <w:b/>
                <w:bCs/>
                <w:lang w:val="en-US" w:eastAsia="zh-CN"/>
              </w:rPr>
              <w:t>Required</w:t>
            </w:r>
            <w:r>
              <w:rPr>
                <w:b/>
                <w:bCs/>
              </w:rPr>
              <w:t xml:space="preserve"> to Be </w:t>
            </w:r>
            <w:r>
              <w:rPr>
                <w:b/>
                <w:bCs/>
                <w:lang w:val="en-US" w:eastAsia="zh-CN"/>
              </w:rPr>
              <w:t>Modified</w:t>
            </w:r>
            <w:r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C5D0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9341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048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4F5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B2D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43D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163B262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9BE9" w14:textId="77777777" w:rsidR="001210F8" w:rsidRDefault="001210F8" w:rsidP="00E4083E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2CA8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2258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405F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2B0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171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B6BC" w14:textId="77777777" w:rsidR="001210F8" w:rsidRDefault="001210F8" w:rsidP="00E4083E">
            <w:pPr>
              <w:pStyle w:val="TAC"/>
            </w:pPr>
          </w:p>
        </w:tc>
      </w:tr>
      <w:tr w:rsidR="001210F8" w14:paraId="2EB142F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C0E4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</w:t>
            </w:r>
            <w:r>
              <w:rPr>
                <w:b/>
                <w:bCs/>
                <w:lang w:val="en-US" w:eastAsia="zh-CN"/>
              </w:rPr>
              <w:t xml:space="preserve"> </w:t>
            </w:r>
            <w:r>
              <w:rPr>
                <w:b/>
                <w:bCs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EE67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DC2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B3D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2BE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43D6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E34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751D0E1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529A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SL </w:t>
            </w:r>
            <w:r>
              <w:rPr>
                <w:b/>
                <w:bCs/>
              </w:rPr>
              <w:t>DRB Required to be Release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B95C" w14:textId="77777777" w:rsidR="001210F8" w:rsidRDefault="001210F8" w:rsidP="00E4083E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C8F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EE6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6EC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E38C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331F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1210F8" w14:paraId="49CA9A3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7747" w14:textId="77777777" w:rsidR="001210F8" w:rsidRDefault="001210F8" w:rsidP="00E4083E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CBA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0FB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E2B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42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938E3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1496" w14:textId="77777777" w:rsidR="001210F8" w:rsidRDefault="001210F8" w:rsidP="00E4083E">
            <w:pPr>
              <w:pStyle w:val="TAC"/>
            </w:pPr>
          </w:p>
        </w:tc>
      </w:tr>
      <w:tr w:rsidR="001210F8" w14:paraId="00092F0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A350" w14:textId="77777777" w:rsidR="001210F8" w:rsidRDefault="001210F8" w:rsidP="00E4083E">
            <w:pPr>
              <w:pStyle w:val="TAL"/>
            </w:pPr>
            <w:r>
              <w:rPr>
                <w:lang w:eastAsia="ja-JP"/>
              </w:rPr>
              <w:t>Candidate Cells To Be Cancelled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3FE0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727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A722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A403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6B4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C967" w14:textId="77777777" w:rsidR="001210F8" w:rsidRDefault="001210F8" w:rsidP="00E4083E">
            <w:pPr>
              <w:pStyle w:val="TAC"/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1210F8" w14:paraId="5B0C880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6193" w14:textId="77777777" w:rsidR="001210F8" w:rsidRDefault="001210F8" w:rsidP="00E4083E">
            <w:pPr>
              <w:pStyle w:val="TAL"/>
              <w:ind w:left="102"/>
              <w:rPr>
                <w:bCs/>
              </w:rPr>
            </w:pPr>
            <w:r>
              <w:rPr>
                <w:bCs/>
              </w:rPr>
              <w:t>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3C4A" w14:textId="77777777" w:rsidR="001210F8" w:rsidRDefault="001210F8" w:rsidP="00E4083E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BC1F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7EA" w14:textId="77777777" w:rsidR="001210F8" w:rsidRDefault="001210F8" w:rsidP="00E4083E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CGI 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0002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F197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15C8" w14:textId="77777777" w:rsidR="001210F8" w:rsidRDefault="001210F8" w:rsidP="00E4083E">
            <w:pPr>
              <w:pStyle w:val="TAC"/>
            </w:pPr>
            <w:r>
              <w:rPr>
                <w:szCs w:val="18"/>
                <w:lang w:eastAsia="ja-JP"/>
              </w:rPr>
              <w:t>-</w:t>
            </w:r>
          </w:p>
        </w:tc>
      </w:tr>
      <w:tr w:rsidR="001210F8" w14:paraId="1F8FD13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3D74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Uu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348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F687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85B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977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2C9D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80B0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10F8" w14:paraId="15BEFF1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07C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&gt;Uu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CCE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641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1D6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B7BB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6D6F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EF66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2D74AAFC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3F4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8F3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7A03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AC0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BA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2E59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D84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03DDA491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4AB4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Uu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CE5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5EEF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B85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A57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75E2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4D06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10F8" w14:paraId="634449C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9CB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&gt;Uu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6A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3957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&lt;maxnoofUuRLCChannels&gt;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30C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912E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3F92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7DCF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6A972810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9654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&gt;&gt;Uu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0237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A87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E5A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011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74C6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B574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71C48FC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0A5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PC5 RLC Channel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13D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CDF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231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735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CB7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29F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10F8" w14:paraId="11D22466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4479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899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F8BD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3BCE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432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A0E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3A9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2578BD9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0E5C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6D5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0D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B85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200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EC7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20C9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75380CA4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24D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8BE8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524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295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F033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C451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57ED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073F488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F00" w14:textId="77777777" w:rsidR="001210F8" w:rsidRDefault="001210F8" w:rsidP="00E4083E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PC5 RLC Channel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BA5F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B146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7DFB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DED4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19EB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4155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1210F8" w14:paraId="5356CF5D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07A4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DDD2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075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&lt;maxnoofPC5RLCChannels&gt;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C0B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75B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8310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BC47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2B4D1862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0398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ABC4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7E55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D96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2AA5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36E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823D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1FB82DBE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203F" w14:textId="77777777" w:rsidR="001210F8" w:rsidRDefault="001210F8" w:rsidP="00E4083E">
            <w:pPr>
              <w:pStyle w:val="TAL"/>
              <w:ind w:left="198"/>
              <w:rPr>
                <w:bCs/>
              </w:rPr>
            </w:pPr>
            <w: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703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1E09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0FC" w14:textId="77777777" w:rsidR="001210F8" w:rsidRDefault="001210F8" w:rsidP="00E4083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827C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F10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B7DA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19EF401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C20" w14:textId="77777777" w:rsidR="001210F8" w:rsidRDefault="001210F8" w:rsidP="00E4083E">
            <w:pPr>
              <w:pStyle w:val="TAL"/>
              <w:rPr>
                <w:rFonts w:cs="Arial"/>
                <w:b/>
                <w:bCs/>
              </w:rPr>
            </w:pPr>
            <w:r>
              <w:rPr>
                <w:b/>
                <w:bCs/>
              </w:rPr>
              <w:lastRenderedPageBreak/>
              <w:t>UE Multicast MRB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6A1E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C95A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7456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DDC9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39FF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42C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636CF898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7F9C" w14:textId="77777777" w:rsidR="001210F8" w:rsidRDefault="001210F8" w:rsidP="00E4083E">
            <w:pPr>
              <w:pStyle w:val="TAL"/>
              <w:ind w:left="102"/>
              <w:rPr>
                <w:b/>
                <w:bCs/>
              </w:rPr>
            </w:pPr>
            <w:r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4191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0C80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668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8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8F05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5642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308E2BD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B828" w14:textId="77777777" w:rsidR="001210F8" w:rsidRDefault="001210F8" w:rsidP="00E4083E">
            <w:pPr>
              <w:pStyle w:val="TAL"/>
              <w:ind w:left="198"/>
              <w:rPr>
                <w:rFonts w:cs="Arial"/>
              </w:rPr>
            </w:pPr>
            <w:r>
              <w:t>&gt;&gt;</w:t>
            </w:r>
            <w:r>
              <w:rPr>
                <w:rFonts w:eastAsia="Tahoma" w:cs="Arial"/>
                <w:szCs w:val="18"/>
                <w:lang w:eastAsia="zh-CN"/>
              </w:rPr>
              <w:t>MRB</w:t>
            </w:r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7AC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F5F7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E77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5485" w14:textId="77777777" w:rsidR="001210F8" w:rsidRDefault="001210F8" w:rsidP="00E4083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2905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5FDA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3107CDBA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151F" w14:textId="77777777" w:rsidR="001210F8" w:rsidRDefault="001210F8" w:rsidP="00E4083E">
            <w:pPr>
              <w:pStyle w:val="TAL"/>
              <w:ind w:left="198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</w:t>
            </w:r>
            <w:r>
              <w:t>MRB type reconfiguration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38AD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2CB2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9F6D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EEB2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CAD3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47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14BB91E3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1B8F" w14:textId="77777777" w:rsidR="001210F8" w:rsidRDefault="001210F8" w:rsidP="00E4083E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FF43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C-ifMRBTypeReconf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7DAA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1CF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77F11DE0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05BF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5577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916A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0CDA43D7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6709" w14:textId="77777777" w:rsidR="001210F8" w:rsidRDefault="001210F8" w:rsidP="00E4083E">
            <w:pPr>
              <w:pStyle w:val="TAL"/>
              <w:ind w:left="198"/>
              <w:rPr>
                <w:lang w:eastAsia="zh-CN"/>
              </w:rPr>
            </w:pPr>
            <w:r>
              <w:t>&gt;&gt;Multicast F1-U Context Reference CU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BF9A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5030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01BA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t>9.3.2.13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1091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55E7" w14:textId="77777777" w:rsidR="001210F8" w:rsidRDefault="001210F8" w:rsidP="00E4083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66D7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1210F8" w14:paraId="1186C8A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3ACA" w14:textId="77777777" w:rsidR="001210F8" w:rsidRDefault="001210F8" w:rsidP="00E4083E">
            <w:pPr>
              <w:pStyle w:val="TAL"/>
              <w:rPr>
                <w:rFonts w:cs="Arial"/>
                <w:b/>
                <w:bCs/>
              </w:rPr>
            </w:pPr>
            <w:r>
              <w:rPr>
                <w:b/>
                <w:bCs/>
                <w:lang w:eastAsia="zh-CN"/>
              </w:rPr>
              <w:t>UE Multicast MRB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D40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D03C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5B6B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EF8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D6C0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689A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6ADE27CB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1119" w14:textId="77777777" w:rsidR="001210F8" w:rsidRDefault="001210F8" w:rsidP="00E4083E">
            <w:pPr>
              <w:pStyle w:val="TAL"/>
              <w:ind w:left="102"/>
              <w:rPr>
                <w:rFonts w:cs="Arial"/>
                <w:b/>
                <w:bCs/>
              </w:rPr>
            </w:pPr>
            <w:r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E924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C3B2" w14:textId="77777777" w:rsidR="001210F8" w:rsidRDefault="001210F8" w:rsidP="00E4083E">
            <w:pPr>
              <w:pStyle w:val="TAL"/>
              <w:rPr>
                <w:i/>
              </w:rPr>
            </w:pPr>
            <w:r>
              <w:rPr>
                <w:i/>
              </w:rPr>
              <w:t xml:space="preserve">1 .. &lt;maxnoofMRBsforUE&gt;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77A8" w14:textId="77777777" w:rsidR="001210F8" w:rsidRDefault="001210F8" w:rsidP="00E4083E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2266" w14:textId="77777777" w:rsidR="001210F8" w:rsidRDefault="001210F8" w:rsidP="00E4083E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9001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2DE2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1210F8" w14:paraId="23CBFB39" w14:textId="77777777" w:rsidTr="00E4083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7C7" w14:textId="77777777" w:rsidR="001210F8" w:rsidRDefault="001210F8" w:rsidP="00E4083E">
            <w:pPr>
              <w:pStyle w:val="TAL"/>
              <w:ind w:left="198"/>
              <w:rPr>
                <w:rFonts w:cs="Arial"/>
              </w:rPr>
            </w:pPr>
            <w:r>
              <w:rPr>
                <w:lang w:eastAsia="zh-CN"/>
              </w:rPr>
              <w:t>&gt;&gt;MRB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FD2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4606" w14:textId="77777777" w:rsidR="001210F8" w:rsidRDefault="001210F8" w:rsidP="00E4083E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1C09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9.3.1.224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6686" w14:textId="77777777" w:rsidR="001210F8" w:rsidRDefault="001210F8" w:rsidP="00E4083E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1A0A" w14:textId="77777777" w:rsidR="001210F8" w:rsidRDefault="001210F8" w:rsidP="00E4083E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D908" w14:textId="77777777" w:rsidR="001210F8" w:rsidRDefault="001210F8" w:rsidP="00E4083E">
            <w:pPr>
              <w:pStyle w:val="TAC"/>
              <w:rPr>
                <w:szCs w:val="18"/>
                <w:lang w:eastAsia="ja-JP"/>
              </w:rPr>
            </w:pPr>
          </w:p>
        </w:tc>
      </w:tr>
      <w:tr w:rsidR="001210F8" w14:paraId="3A94C5BB" w14:textId="77777777" w:rsidTr="00E4083E">
        <w:trPr>
          <w:ins w:id="567" w:author="rapporteur" w:date="2023-05-02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8229" w14:textId="77777777" w:rsidR="001210F8" w:rsidRDefault="001210F8">
            <w:pPr>
              <w:pStyle w:val="TAL"/>
              <w:rPr>
                <w:ins w:id="568" w:author="rapporteur" w:date="2023-05-02T16:09:00Z"/>
                <w:lang w:eastAsia="zh-CN"/>
              </w:rPr>
              <w:pPrChange w:id="569" w:author="rapporteur" w:date="2023-05-02T16:09:00Z">
                <w:pPr>
                  <w:pStyle w:val="TAL"/>
                  <w:ind w:left="198"/>
                </w:pPr>
              </w:pPrChange>
            </w:pPr>
            <w:ins w:id="570" w:author="rapporteur" w:date="2023-05-02T16:09:00Z">
              <w:r>
                <w:rPr>
                  <w:b/>
                  <w:bCs/>
                  <w:lang w:eastAsia="zh-CN"/>
                </w:rPr>
                <w:t>LTM Cells to be Released 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518A" w14:textId="77777777" w:rsidR="001210F8" w:rsidRDefault="001210F8" w:rsidP="00E4083E">
            <w:pPr>
              <w:pStyle w:val="TAL"/>
              <w:rPr>
                <w:ins w:id="571" w:author="rapporteur" w:date="2023-05-02T16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CB2A" w14:textId="77777777" w:rsidR="001210F8" w:rsidRDefault="001210F8" w:rsidP="00E4083E">
            <w:pPr>
              <w:pStyle w:val="TAL"/>
              <w:rPr>
                <w:ins w:id="572" w:author="rapporteur" w:date="2023-05-02T16:09:00Z"/>
                <w:i/>
              </w:rPr>
            </w:pPr>
            <w:ins w:id="573" w:author="rapporteur" w:date="2023-05-02T16:09:00Z">
              <w:r>
                <w:rPr>
                  <w:i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E4B" w14:textId="77777777" w:rsidR="001210F8" w:rsidRDefault="001210F8" w:rsidP="00E4083E">
            <w:pPr>
              <w:pStyle w:val="TAL"/>
              <w:rPr>
                <w:ins w:id="574" w:author="rapporteur" w:date="2023-05-02T16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EA63" w14:textId="77777777" w:rsidR="001210F8" w:rsidRDefault="001210F8" w:rsidP="00E4083E">
            <w:pPr>
              <w:pStyle w:val="TAL"/>
              <w:rPr>
                <w:ins w:id="575" w:author="rapporteur" w:date="2023-05-02T16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B53" w14:textId="77777777" w:rsidR="001210F8" w:rsidRDefault="001210F8" w:rsidP="00E4083E">
            <w:pPr>
              <w:pStyle w:val="TAC"/>
              <w:rPr>
                <w:ins w:id="576" w:author="rapporteur" w:date="2023-05-02T16:09:00Z"/>
                <w:lang w:val="en-US" w:eastAsia="zh-CN"/>
              </w:rPr>
            </w:pPr>
            <w:ins w:id="577" w:author="rapporteur" w:date="2023-05-02T16:09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0D15" w14:textId="77777777" w:rsidR="001210F8" w:rsidRDefault="001210F8" w:rsidP="00E4083E">
            <w:pPr>
              <w:pStyle w:val="TAC"/>
              <w:rPr>
                <w:ins w:id="578" w:author="rapporteur" w:date="2023-05-02T16:09:00Z"/>
                <w:szCs w:val="18"/>
                <w:lang w:eastAsia="ja-JP"/>
              </w:rPr>
            </w:pPr>
            <w:ins w:id="579" w:author="rapporteur" w:date="2023-05-02T16:09:00Z">
              <w:r>
                <w:t>ignore</w:t>
              </w:r>
            </w:ins>
          </w:p>
        </w:tc>
      </w:tr>
      <w:tr w:rsidR="001210F8" w14:paraId="53F76FEC" w14:textId="77777777" w:rsidTr="00E4083E">
        <w:trPr>
          <w:ins w:id="580" w:author="rapporteur" w:date="2023-05-02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6E5F" w14:textId="77777777" w:rsidR="001210F8" w:rsidRDefault="001210F8" w:rsidP="00E4083E">
            <w:pPr>
              <w:pStyle w:val="TAL"/>
              <w:ind w:left="102"/>
              <w:rPr>
                <w:ins w:id="581" w:author="rapporteur" w:date="2023-05-02T16:09:00Z"/>
                <w:b/>
                <w:bCs/>
                <w:lang w:eastAsia="zh-CN"/>
              </w:rPr>
            </w:pPr>
            <w:ins w:id="582" w:author="rapporteur" w:date="2023-05-02T16:09:00Z">
              <w:r>
                <w:rPr>
                  <w:b/>
                  <w:bCs/>
                  <w:lang w:eastAsia="zh-CN"/>
                </w:rPr>
                <w:t>&gt;LTM Cells to Be Released Item IEs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31BD" w14:textId="77777777" w:rsidR="001210F8" w:rsidRDefault="001210F8" w:rsidP="00E4083E">
            <w:pPr>
              <w:pStyle w:val="TAL"/>
              <w:rPr>
                <w:ins w:id="583" w:author="rapporteur" w:date="2023-05-02T16:09:00Z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9FC" w14:textId="77777777" w:rsidR="001210F8" w:rsidRDefault="001210F8" w:rsidP="00E4083E">
            <w:pPr>
              <w:pStyle w:val="TAL"/>
              <w:rPr>
                <w:ins w:id="584" w:author="rapporteur" w:date="2023-05-02T16:09:00Z"/>
                <w:i/>
              </w:rPr>
            </w:pPr>
            <w:ins w:id="585" w:author="rapporteur" w:date="2023-05-02T16:09:00Z">
              <w:r>
                <w:rPr>
                  <w:i/>
                </w:rPr>
                <w:t>1 .. &lt;maxnoofLTMCells&gt;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D8B8" w14:textId="77777777" w:rsidR="001210F8" w:rsidRDefault="001210F8" w:rsidP="00E4083E">
            <w:pPr>
              <w:pStyle w:val="TAL"/>
              <w:rPr>
                <w:ins w:id="586" w:author="rapporteur" w:date="2023-05-02T16:09:00Z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253" w14:textId="77777777" w:rsidR="001210F8" w:rsidRDefault="001210F8" w:rsidP="00E4083E">
            <w:pPr>
              <w:pStyle w:val="TAL"/>
              <w:rPr>
                <w:ins w:id="587" w:author="rapporteur" w:date="2023-05-02T16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07B5" w14:textId="77777777" w:rsidR="001210F8" w:rsidRDefault="001210F8" w:rsidP="00E4083E">
            <w:pPr>
              <w:pStyle w:val="TAC"/>
              <w:rPr>
                <w:ins w:id="588" w:author="rapporteur" w:date="2023-05-02T16:09:00Z"/>
                <w:lang w:val="en-US" w:eastAsia="zh-CN"/>
              </w:rPr>
            </w:pPr>
            <w:ins w:id="589" w:author="rapporteur" w:date="2023-05-02T16:09:00Z">
              <w:r>
                <w:rPr>
                  <w:lang w:val="en-US" w:eastAsia="zh-CN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9560" w14:textId="77777777" w:rsidR="001210F8" w:rsidRDefault="001210F8" w:rsidP="00E4083E">
            <w:pPr>
              <w:pStyle w:val="TAC"/>
              <w:rPr>
                <w:ins w:id="590" w:author="rapporteur" w:date="2023-05-02T16:09:00Z"/>
              </w:rPr>
            </w:pPr>
            <w:ins w:id="591" w:author="rapporteur" w:date="2023-05-02T16:09:00Z">
              <w:r>
                <w:t>ignore</w:t>
              </w:r>
            </w:ins>
          </w:p>
        </w:tc>
      </w:tr>
      <w:tr w:rsidR="001210F8" w14:paraId="5705A227" w14:textId="77777777" w:rsidTr="00E4083E">
        <w:trPr>
          <w:ins w:id="592" w:author="rapporteur" w:date="2023-05-02T16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7E0" w14:textId="77777777" w:rsidR="001210F8" w:rsidRDefault="001210F8" w:rsidP="00E4083E">
            <w:pPr>
              <w:pStyle w:val="TAL"/>
              <w:ind w:left="198"/>
              <w:rPr>
                <w:ins w:id="593" w:author="rapporteur" w:date="2023-05-02T16:09:00Z"/>
                <w:b/>
                <w:bCs/>
                <w:lang w:eastAsia="zh-CN"/>
              </w:rPr>
            </w:pPr>
            <w:ins w:id="594" w:author="rapporteur" w:date="2023-05-02T16:09:00Z">
              <w:r>
                <w:rPr>
                  <w:lang w:val="en-US" w:eastAsia="zh-CN"/>
                </w:rPr>
                <w:t>&gt;&gt;LTM Cell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FBC" w14:textId="77777777" w:rsidR="001210F8" w:rsidRDefault="001210F8" w:rsidP="00E4083E">
            <w:pPr>
              <w:pStyle w:val="TAL"/>
              <w:rPr>
                <w:ins w:id="595" w:author="rapporteur" w:date="2023-05-02T16:09:00Z"/>
                <w:lang w:eastAsia="zh-CN"/>
              </w:rPr>
            </w:pPr>
            <w:ins w:id="596" w:author="rapporteur" w:date="2023-05-02T16:09:00Z">
              <w:r>
                <w:rPr>
                  <w:rFonts w:eastAsia="SimSun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FD3B" w14:textId="77777777" w:rsidR="001210F8" w:rsidRDefault="001210F8" w:rsidP="00E4083E">
            <w:pPr>
              <w:pStyle w:val="TAL"/>
              <w:rPr>
                <w:ins w:id="597" w:author="rapporteur" w:date="2023-05-02T16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812C" w14:textId="77777777" w:rsidR="001210F8" w:rsidRDefault="001210F8" w:rsidP="00E4083E">
            <w:pPr>
              <w:pStyle w:val="TAL"/>
              <w:rPr>
                <w:ins w:id="598" w:author="rapporteur" w:date="2023-05-02T16:09:00Z"/>
              </w:rPr>
            </w:pPr>
            <w:ins w:id="599" w:author="rapporteur" w:date="2023-05-02T16:09:00Z">
              <w:r>
                <w:t>NR CGI</w:t>
              </w:r>
            </w:ins>
          </w:p>
          <w:p w14:paraId="31E54C6D" w14:textId="77777777" w:rsidR="001210F8" w:rsidRDefault="001210F8" w:rsidP="00E4083E">
            <w:pPr>
              <w:pStyle w:val="TAL"/>
              <w:rPr>
                <w:ins w:id="600" w:author="rapporteur" w:date="2023-05-02T16:09:00Z"/>
                <w:lang w:eastAsia="zh-CN"/>
              </w:rPr>
            </w:pPr>
            <w:ins w:id="601" w:author="rapporteur" w:date="2023-05-02T16:09:00Z">
              <w:r>
                <w:t>9.3.1.12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CA76" w14:textId="77777777" w:rsidR="001210F8" w:rsidRDefault="001210F8" w:rsidP="00E4083E">
            <w:pPr>
              <w:pStyle w:val="TAL"/>
              <w:rPr>
                <w:ins w:id="602" w:author="rapporteur" w:date="2023-05-02T16:09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FB0A" w14:textId="77777777" w:rsidR="001210F8" w:rsidRDefault="001210F8" w:rsidP="00E4083E">
            <w:pPr>
              <w:pStyle w:val="TAC"/>
              <w:rPr>
                <w:ins w:id="603" w:author="rapporteur" w:date="2023-05-02T16:09:00Z"/>
                <w:lang w:val="en-US" w:eastAsia="zh-CN"/>
              </w:rPr>
            </w:pPr>
            <w:ins w:id="604" w:author="rapporteur" w:date="2023-05-02T16:09:00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973B" w14:textId="77777777" w:rsidR="001210F8" w:rsidRDefault="001210F8" w:rsidP="00E4083E">
            <w:pPr>
              <w:pStyle w:val="TAC"/>
              <w:rPr>
                <w:ins w:id="605" w:author="rapporteur" w:date="2023-05-02T16:09:00Z"/>
              </w:rPr>
            </w:pPr>
          </w:p>
        </w:tc>
      </w:tr>
    </w:tbl>
    <w:p w14:paraId="0E2A8557" w14:textId="77777777" w:rsidR="001210F8" w:rsidRDefault="001210F8" w:rsidP="00374AF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210F8" w14:paraId="3281A598" w14:textId="77777777" w:rsidTr="00E4083E">
        <w:trPr>
          <w:jc w:val="center"/>
        </w:trPr>
        <w:tc>
          <w:tcPr>
            <w:tcW w:w="3686" w:type="dxa"/>
          </w:tcPr>
          <w:p w14:paraId="104A25E9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79D242E" w14:textId="77777777" w:rsidR="001210F8" w:rsidRDefault="001210F8" w:rsidP="00E4083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1210F8" w14:paraId="2A8F86B2" w14:textId="77777777" w:rsidTr="00E4083E">
        <w:trPr>
          <w:jc w:val="center"/>
        </w:trPr>
        <w:tc>
          <w:tcPr>
            <w:tcW w:w="3686" w:type="dxa"/>
          </w:tcPr>
          <w:p w14:paraId="32BA8A7E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395FC82F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1210F8" w14:paraId="5C31CB57" w14:textId="77777777" w:rsidTr="00E4083E">
        <w:trPr>
          <w:jc w:val="center"/>
        </w:trPr>
        <w:tc>
          <w:tcPr>
            <w:tcW w:w="3686" w:type="dxa"/>
          </w:tcPr>
          <w:p w14:paraId="5F2F296A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2F549DAD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1210F8" w14:paraId="3C2D9E5A" w14:textId="77777777" w:rsidTr="00E4083E">
        <w:trPr>
          <w:jc w:val="center"/>
        </w:trPr>
        <w:tc>
          <w:tcPr>
            <w:tcW w:w="3686" w:type="dxa"/>
          </w:tcPr>
          <w:p w14:paraId="7D52AC1B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67A19067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1210F8" w14:paraId="6C7817AD" w14:textId="77777777" w:rsidTr="00E4083E">
        <w:trPr>
          <w:jc w:val="center"/>
        </w:trPr>
        <w:tc>
          <w:tcPr>
            <w:tcW w:w="3686" w:type="dxa"/>
          </w:tcPr>
          <w:p w14:paraId="3D20C1DB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t>maxnoofBHRLCChannels</w:t>
            </w:r>
          </w:p>
        </w:tc>
        <w:tc>
          <w:tcPr>
            <w:tcW w:w="5670" w:type="dxa"/>
          </w:tcPr>
          <w:p w14:paraId="2CB9BC43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  <w:tr w:rsidR="001210F8" w14:paraId="019C8A12" w14:textId="77777777" w:rsidTr="00E4083E">
        <w:trPr>
          <w:jc w:val="center"/>
        </w:trPr>
        <w:tc>
          <w:tcPr>
            <w:tcW w:w="3686" w:type="dxa"/>
          </w:tcPr>
          <w:p w14:paraId="563130AC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maxnoof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14:paraId="382514D2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 xml:space="preserve">Maximum no.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 allowed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>
              <w:rPr>
                <w:rFonts w:ascii="Arial" w:hAnsi="Arial"/>
                <w:sz w:val="18"/>
              </w:rPr>
              <w:t xml:space="preserve"> UE, the maximum value is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1210F8" w14:paraId="69BA8D23" w14:textId="77777777" w:rsidTr="00E4083E">
        <w:trPr>
          <w:jc w:val="center"/>
        </w:trPr>
        <w:tc>
          <w:tcPr>
            <w:tcW w:w="3686" w:type="dxa"/>
          </w:tcPr>
          <w:p w14:paraId="6D69767B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maxnoofAdditionalPDCPDuplicationTNL</w:t>
            </w:r>
          </w:p>
        </w:tc>
        <w:tc>
          <w:tcPr>
            <w:tcW w:w="5670" w:type="dxa"/>
          </w:tcPr>
          <w:p w14:paraId="01F33164" w14:textId="77777777" w:rsidR="001210F8" w:rsidRDefault="001210F8" w:rsidP="00E4083E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of additional UP TNL Information allowed towards one DRB, the maximum value is 2. </w:t>
            </w:r>
          </w:p>
        </w:tc>
      </w:tr>
      <w:tr w:rsidR="001210F8" w14:paraId="708B601F" w14:textId="77777777" w:rsidTr="00E4083E">
        <w:trPr>
          <w:jc w:val="center"/>
        </w:trPr>
        <w:tc>
          <w:tcPr>
            <w:tcW w:w="3686" w:type="dxa"/>
          </w:tcPr>
          <w:p w14:paraId="34C56051" w14:textId="77777777" w:rsidR="001210F8" w:rsidRDefault="001210F8" w:rsidP="00E4083E">
            <w:pPr>
              <w:pStyle w:val="TAL"/>
            </w:pPr>
            <w:r>
              <w:rPr>
                <w:lang w:eastAsia="zh-CN"/>
              </w:rPr>
              <w:t>maxnoofCellsinCHO</w:t>
            </w:r>
          </w:p>
        </w:tc>
        <w:tc>
          <w:tcPr>
            <w:tcW w:w="5670" w:type="dxa"/>
          </w:tcPr>
          <w:p w14:paraId="130CE3C9" w14:textId="77777777" w:rsidR="001210F8" w:rsidRDefault="001210F8" w:rsidP="00E4083E">
            <w:pPr>
              <w:pStyle w:val="TAL"/>
            </w:pPr>
            <w:r>
              <w:rPr>
                <w:lang w:eastAsia="zh-CN"/>
              </w:rPr>
              <w:t>Maximum no. cells that can be prepared for a conditional mobility. Value is 8.</w:t>
            </w:r>
          </w:p>
        </w:tc>
      </w:tr>
      <w:tr w:rsidR="001210F8" w14:paraId="46048051" w14:textId="77777777" w:rsidTr="00E4083E">
        <w:trPr>
          <w:jc w:val="center"/>
        </w:trPr>
        <w:tc>
          <w:tcPr>
            <w:tcW w:w="3686" w:type="dxa"/>
          </w:tcPr>
          <w:p w14:paraId="2DF377C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maxnoofUuRLCChannels</w:t>
            </w:r>
          </w:p>
        </w:tc>
        <w:tc>
          <w:tcPr>
            <w:tcW w:w="5670" w:type="dxa"/>
          </w:tcPr>
          <w:p w14:paraId="7045EF91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Uu </w:t>
            </w:r>
            <w:r>
              <w:rPr>
                <w:rFonts w:hint="eastAsia"/>
                <w:lang w:val="en-US" w:eastAsia="zh-CN"/>
              </w:rPr>
              <w:t xml:space="preserve">Relay </w:t>
            </w:r>
            <w:r>
              <w:rPr>
                <w:rFonts w:cs="Arial"/>
              </w:rPr>
              <w:t>RLC channels for L2 U2N relaying per Relay UE, the maximum value is 32.</w:t>
            </w:r>
          </w:p>
        </w:tc>
      </w:tr>
      <w:tr w:rsidR="001210F8" w14:paraId="4726E813" w14:textId="77777777" w:rsidTr="00E4083E">
        <w:trPr>
          <w:jc w:val="center"/>
        </w:trPr>
        <w:tc>
          <w:tcPr>
            <w:tcW w:w="3686" w:type="dxa"/>
          </w:tcPr>
          <w:p w14:paraId="35BB79F8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</w:tcPr>
          <w:p w14:paraId="7442F110" w14:textId="77777777" w:rsidR="001210F8" w:rsidRDefault="001210F8" w:rsidP="00E4083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 xml:space="preserve">Maximum no. of </w:t>
            </w:r>
            <w:r>
              <w:rPr>
                <w:rFonts w:cs="Arial" w:hint="eastAsia"/>
                <w:lang w:val="en-US" w:eastAsia="zh-CN"/>
              </w:rPr>
              <w:t xml:space="preserve">PC5 </w:t>
            </w:r>
            <w:r>
              <w:rPr>
                <w:rFonts w:hint="eastAsia"/>
                <w:lang w:val="en-US" w:eastAsia="zh-CN"/>
              </w:rPr>
              <w:t>Relay</w:t>
            </w:r>
            <w:r>
              <w:rPr>
                <w:rFonts w:cs="Arial"/>
              </w:rPr>
              <w:t xml:space="preserve"> RLC </w:t>
            </w:r>
            <w:r>
              <w:rPr>
                <w:rFonts w:cs="Arial" w:hint="eastAsia"/>
                <w:lang w:val="en-US" w:eastAsia="zh-CN"/>
              </w:rPr>
              <w:t>channel</w:t>
            </w:r>
            <w:r>
              <w:rPr>
                <w:rFonts w:cs="Arial"/>
              </w:rPr>
              <w:t>s allowed for L2 U2N relaying per Remote UE</w:t>
            </w:r>
            <w:r>
              <w:rPr>
                <w:rFonts w:cs="Arial" w:hint="eastAsia"/>
                <w:lang w:val="en-US" w:eastAsia="zh-CN"/>
              </w:rPr>
              <w:t xml:space="preserve"> or Relay UE</w:t>
            </w:r>
            <w:r>
              <w:rPr>
                <w:rFonts w:cs="Arial"/>
              </w:rPr>
              <w:t xml:space="preserve">, the maximum value is </w:t>
            </w:r>
            <w:r>
              <w:rPr>
                <w:rFonts w:eastAsia="SimSun" w:cs="Arial" w:hint="eastAsia"/>
                <w:lang w:val="en-US" w:eastAsia="zh-CN"/>
              </w:rPr>
              <w:t>512</w:t>
            </w:r>
            <w:r>
              <w:rPr>
                <w:rFonts w:cs="Arial"/>
              </w:rPr>
              <w:t>.</w:t>
            </w:r>
          </w:p>
        </w:tc>
      </w:tr>
      <w:tr w:rsidR="001210F8" w14:paraId="30D7C6F7" w14:textId="77777777" w:rsidTr="00E4083E">
        <w:trPr>
          <w:jc w:val="center"/>
        </w:trPr>
        <w:tc>
          <w:tcPr>
            <w:tcW w:w="3686" w:type="dxa"/>
          </w:tcPr>
          <w:p w14:paraId="3AA20515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maxnoofMRBsforUE</w:t>
            </w:r>
          </w:p>
        </w:tc>
        <w:tc>
          <w:tcPr>
            <w:tcW w:w="5670" w:type="dxa"/>
          </w:tcPr>
          <w:p w14:paraId="74A9CAD8" w14:textId="77777777" w:rsidR="001210F8" w:rsidRDefault="001210F8" w:rsidP="00E4083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Maximum no. of multicast MRB allowed towards one UE, the maximum value is 32.</w:t>
            </w:r>
          </w:p>
        </w:tc>
      </w:tr>
      <w:tr w:rsidR="001210F8" w14:paraId="39FF19E2" w14:textId="77777777" w:rsidTr="00E4083E">
        <w:trPr>
          <w:jc w:val="center"/>
          <w:ins w:id="606" w:author="rapporteur" w:date="2023-05-02T16:0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CD5E" w14:textId="77777777" w:rsidR="001210F8" w:rsidRDefault="001210F8" w:rsidP="00E4083E">
            <w:pPr>
              <w:pStyle w:val="TAL"/>
              <w:rPr>
                <w:ins w:id="607" w:author="rapporteur" w:date="2023-05-02T16:09:00Z"/>
                <w:rFonts w:cs="Arial"/>
              </w:rPr>
            </w:pPr>
            <w:ins w:id="608" w:author="rapporteur" w:date="2023-05-02T16:09:00Z">
              <w:r w:rsidRPr="00FA51FB">
                <w:rPr>
                  <w:rFonts w:cs="Arial"/>
                </w:rPr>
                <w:t>maxnoofLTMCells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6E9B" w14:textId="77777777" w:rsidR="001210F8" w:rsidRDefault="001210F8" w:rsidP="00E4083E">
            <w:pPr>
              <w:pStyle w:val="TAL"/>
              <w:rPr>
                <w:ins w:id="609" w:author="rapporteur" w:date="2023-05-02T16:09:00Z"/>
                <w:rFonts w:cs="Arial"/>
              </w:rPr>
            </w:pPr>
            <w:ins w:id="610" w:author="rapporteur" w:date="2023-05-02T16:09:00Z">
              <w:r>
                <w:rPr>
                  <w:rFonts w:cs="Arial"/>
                </w:rPr>
                <w:t>Maximum no. of Cells configured for L1/L2 triggered mobility allowed towards one UE, the maximum value is FFS.</w:t>
              </w:r>
            </w:ins>
          </w:p>
        </w:tc>
      </w:tr>
    </w:tbl>
    <w:p w14:paraId="0A90CA52" w14:textId="77777777" w:rsidR="001210F8" w:rsidRDefault="001210F8" w:rsidP="00374AFC">
      <w:pPr>
        <w:rPr>
          <w:lang w:eastAsia="zh-CN"/>
        </w:rPr>
      </w:pPr>
    </w:p>
    <w:tbl>
      <w:tblPr>
        <w:tblW w:w="93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5670"/>
      </w:tblGrid>
      <w:tr w:rsidR="001210F8" w14:paraId="6E518D5C" w14:textId="77777777" w:rsidTr="00E4083E">
        <w:tc>
          <w:tcPr>
            <w:tcW w:w="3715" w:type="dxa"/>
          </w:tcPr>
          <w:p w14:paraId="6FAE6FBF" w14:textId="77777777" w:rsidR="001210F8" w:rsidRDefault="001210F8" w:rsidP="00E4083E">
            <w:pPr>
              <w:pStyle w:val="TAH"/>
            </w:pPr>
            <w:r>
              <w:t>Condition</w:t>
            </w:r>
          </w:p>
        </w:tc>
        <w:tc>
          <w:tcPr>
            <w:tcW w:w="5670" w:type="dxa"/>
          </w:tcPr>
          <w:p w14:paraId="1201E8ED" w14:textId="77777777" w:rsidR="001210F8" w:rsidRDefault="001210F8" w:rsidP="00E4083E">
            <w:pPr>
              <w:pStyle w:val="TAH"/>
            </w:pPr>
            <w:r>
              <w:t>Explanation</w:t>
            </w:r>
          </w:p>
        </w:tc>
      </w:tr>
      <w:tr w:rsidR="001210F8" w14:paraId="1277F686" w14:textId="77777777" w:rsidTr="00E4083E">
        <w:tc>
          <w:tcPr>
            <w:tcW w:w="3715" w:type="dxa"/>
          </w:tcPr>
          <w:p w14:paraId="49A8E447" w14:textId="77777777" w:rsidR="001210F8" w:rsidRDefault="001210F8" w:rsidP="00E4083E">
            <w:pPr>
              <w:pStyle w:val="TAL"/>
              <w:jc w:val="both"/>
            </w:pPr>
            <w:r>
              <w:t>ifMRBTypeReconf</w:t>
            </w:r>
          </w:p>
        </w:tc>
        <w:tc>
          <w:tcPr>
            <w:tcW w:w="5670" w:type="dxa"/>
          </w:tcPr>
          <w:p w14:paraId="6F4A5A52" w14:textId="77777777" w:rsidR="001210F8" w:rsidRDefault="001210F8" w:rsidP="00E4083E">
            <w:pPr>
              <w:pStyle w:val="TAL"/>
            </w:pPr>
            <w:r>
              <w:t xml:space="preserve">This IE shall be present if the </w:t>
            </w:r>
            <w:r>
              <w:rPr>
                <w:bCs/>
                <w:i/>
                <w:iCs/>
                <w:color w:val="002060"/>
              </w:rPr>
              <w:t>MRB Type Reconfiguration</w:t>
            </w:r>
            <w:r>
              <w:rPr>
                <w:bCs/>
                <w:color w:val="002060"/>
              </w:rPr>
              <w:t xml:space="preserve"> IE </w:t>
            </w:r>
            <w:r>
              <w:t>is present.</w:t>
            </w:r>
          </w:p>
        </w:tc>
      </w:tr>
    </w:tbl>
    <w:p w14:paraId="1F393A8A" w14:textId="77777777" w:rsidR="001210F8" w:rsidRDefault="001210F8" w:rsidP="00374AFC">
      <w:pPr>
        <w:jc w:val="center"/>
        <w:rPr>
          <w:b/>
          <w:color w:val="FF0000"/>
        </w:rPr>
      </w:pPr>
    </w:p>
    <w:p w14:paraId="71877B06" w14:textId="77777777" w:rsidR="001210F8" w:rsidRDefault="001210F8" w:rsidP="00374AFC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75878C8A" w14:textId="77777777" w:rsidR="001210F8" w:rsidRDefault="001210F8" w:rsidP="00374AFC">
      <w:pPr>
        <w:rPr>
          <w:b/>
          <w:color w:val="FF0000"/>
        </w:rPr>
        <w:sectPr w:rsidR="001210F8" w:rsidSect="00C55AA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C27719B" w14:textId="77777777" w:rsidR="001210F8" w:rsidRDefault="001210F8" w:rsidP="00374AFC">
      <w:pPr>
        <w:spacing w:after="0"/>
        <w:rPr>
          <w:b/>
          <w:color w:val="FF0000"/>
        </w:rPr>
      </w:pPr>
    </w:p>
    <w:p w14:paraId="403E41AB" w14:textId="77777777" w:rsidR="001210F8" w:rsidRPr="00EA5FA7" w:rsidRDefault="001210F8" w:rsidP="00374AFC">
      <w:pPr>
        <w:pStyle w:val="Heading3"/>
      </w:pPr>
      <w:bookmarkStart w:id="611" w:name="_Toc20956002"/>
      <w:bookmarkStart w:id="612" w:name="_Toc29893128"/>
      <w:bookmarkStart w:id="613" w:name="_Toc36557065"/>
      <w:bookmarkStart w:id="614" w:name="_Toc45832585"/>
      <w:bookmarkStart w:id="615" w:name="_Toc51763907"/>
      <w:bookmarkStart w:id="616" w:name="_Toc64449079"/>
      <w:bookmarkStart w:id="617" w:name="_Toc66289738"/>
      <w:bookmarkStart w:id="618" w:name="_Toc74154851"/>
      <w:bookmarkStart w:id="619" w:name="_Toc81383595"/>
      <w:bookmarkStart w:id="620" w:name="_Toc88658229"/>
      <w:bookmarkStart w:id="621" w:name="_Toc97911141"/>
      <w:bookmarkStart w:id="622" w:name="_Toc99038965"/>
      <w:bookmarkStart w:id="623" w:name="_Toc99731228"/>
      <w:bookmarkStart w:id="624" w:name="_Toc105511363"/>
      <w:bookmarkStart w:id="625" w:name="_Toc105927895"/>
      <w:bookmarkStart w:id="626" w:name="_Toc106110435"/>
      <w:bookmarkStart w:id="627" w:name="_Toc113835877"/>
      <w:bookmarkStart w:id="628" w:name="_Toc120124733"/>
      <w:bookmarkStart w:id="629" w:name="_Toc121161733"/>
      <w:r w:rsidRPr="00EA5FA7">
        <w:t>9.4.4</w:t>
      </w:r>
      <w:r w:rsidRPr="00EA5FA7">
        <w:tab/>
        <w:t>PDU Definitions</w:t>
      </w:r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</w:p>
    <w:p w14:paraId="2F6A086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1D2062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41F33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1D171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90AD1F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252AE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EB884E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9D8EE8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1242A05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10EA6A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4A1BA46A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217F514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C5CB674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BD04E7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15E17C7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1C2CEC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983D64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1C03E4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722930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6FF7F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689B3CD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5BC381D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659AC36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693084E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0567AAB3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50C5683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755FD659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8AF10C9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6F23E3FB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4EEE02DA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1BF049FA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6C52BB0F" w14:textId="77777777" w:rsidR="001210F8" w:rsidRPr="00DA11D0" w:rsidRDefault="001210F8" w:rsidP="00374AFC">
      <w:pPr>
        <w:pStyle w:val="PL"/>
        <w:rPr>
          <w:noProof w:val="0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CDF13F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550E3C7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1E3217C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02C77E9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3A4F66E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132A964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63D4697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66DF49E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1F241CC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4770FF0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54F43EE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391E06D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4FF89D8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0FBF10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2FFAA8E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3E2F53B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38ABF94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DRBs-ModifiedConf-Item,</w:t>
      </w:r>
    </w:p>
    <w:p w14:paraId="388742E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381D980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625DA8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3E2811E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2244972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3C6775C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81E3F7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B76835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3C996DC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65156F1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0253B29B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5FF7915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378F96D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1A99A3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1312C16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5191BB7F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5ED2CA6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57AAE3DF" w14:textId="77777777" w:rsidR="001210F8" w:rsidRPr="009A1425" w:rsidRDefault="001210F8" w:rsidP="00374AF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rPr>
          <w:noProof w:val="0"/>
        </w:rPr>
        <w:t>GNB-DU-</w:t>
      </w:r>
      <w:r w:rsidRPr="009A1425">
        <w:rPr>
          <w:rFonts w:eastAsia="SimSun"/>
        </w:rPr>
        <w:t>MBS-</w:t>
      </w:r>
      <w:r w:rsidRPr="009A1425">
        <w:rPr>
          <w:noProof w:val="0"/>
        </w:rPr>
        <w:t>F1AP-ID,</w:t>
      </w:r>
    </w:p>
    <w:p w14:paraId="51F4CCC9" w14:textId="77777777" w:rsidR="001210F8" w:rsidRPr="0009701E" w:rsidRDefault="001210F8" w:rsidP="00374AFC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37610EA4" w14:textId="77777777" w:rsidR="001210F8" w:rsidRPr="0009701E" w:rsidRDefault="001210F8" w:rsidP="00374AF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217B7854" w14:textId="77777777" w:rsidR="001210F8" w:rsidRPr="0009701E" w:rsidRDefault="001210F8" w:rsidP="00374AF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18C404B0" w14:textId="77777777" w:rsidR="001210F8" w:rsidRPr="0009701E" w:rsidRDefault="001210F8" w:rsidP="00374AFC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32F48312" w14:textId="77777777" w:rsidR="001210F8" w:rsidRPr="0009701E" w:rsidRDefault="001210F8" w:rsidP="00374AF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695506AE" w14:textId="77777777" w:rsidR="001210F8" w:rsidRPr="0009701E" w:rsidRDefault="001210F8" w:rsidP="00374AF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7DEE2370" w14:textId="77777777" w:rsidR="001210F8" w:rsidRPr="0009701E" w:rsidRDefault="001210F8" w:rsidP="00374AF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33D284E9" w14:textId="77777777" w:rsidR="001210F8" w:rsidRPr="0009701E" w:rsidRDefault="001210F8" w:rsidP="00374AFC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2E41B6F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2A15C14F" w14:textId="77777777" w:rsidR="001210F8" w:rsidRPr="00DA11D0" w:rsidRDefault="001210F8" w:rsidP="00374AFC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1FA5AC6C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tab/>
        <w:t>MBS-</w:t>
      </w:r>
      <w:r w:rsidRPr="00DA11D0">
        <w:rPr>
          <w:noProof w:val="0"/>
        </w:rPr>
        <w:t>CUtoDURRCInformation,</w:t>
      </w:r>
    </w:p>
    <w:p w14:paraId="31D471F8" w14:textId="77777777" w:rsidR="001210F8" w:rsidRPr="00F85EA2" w:rsidRDefault="001210F8" w:rsidP="00374AFC">
      <w:pPr>
        <w:pStyle w:val="PL"/>
        <w:rPr>
          <w:rFonts w:eastAsia="Yu Mincho"/>
          <w:snapToGrid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MBSMulticastF1UContextDescriptor,</w:t>
      </w:r>
    </w:p>
    <w:p w14:paraId="3E24FC8D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rPr>
          <w:noProof w:val="0"/>
        </w:rPr>
        <w:t>-Session-ID,</w:t>
      </w:r>
      <w:r w:rsidRPr="00DA11D0">
        <w:rPr>
          <w:rFonts w:eastAsia="SimSun"/>
          <w:snapToGrid w:val="0"/>
        </w:rPr>
        <w:tab/>
      </w:r>
    </w:p>
    <w:p w14:paraId="2BF995AD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20EFC945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2A09111E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>,</w:t>
      </w:r>
    </w:p>
    <w:p w14:paraId="38E27674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noProof w:val="0"/>
        </w:rPr>
        <w:tab/>
        <w:t>MulticastF1UContext-Setup</w:t>
      </w:r>
      <w:r w:rsidRPr="00F85EA2">
        <w:rPr>
          <w:rFonts w:eastAsia="SimSun"/>
        </w:rPr>
        <w:t>-Item,</w:t>
      </w:r>
    </w:p>
    <w:p w14:paraId="62E70FB6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5552B592" w14:textId="77777777" w:rsidR="001210F8" w:rsidRPr="00F85EA2" w:rsidRDefault="001210F8" w:rsidP="00374AFC">
      <w:pPr>
        <w:pStyle w:val="PL"/>
      </w:pPr>
      <w:r>
        <w:tab/>
        <w:t>MulticastMBSSessionList,</w:t>
      </w:r>
    </w:p>
    <w:p w14:paraId="610C96ED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MulticastMRBs-ToBeSetup-Item,</w:t>
      </w:r>
    </w:p>
    <w:p w14:paraId="3B06E9B9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MulticastMRBs-Setup-Item,</w:t>
      </w:r>
    </w:p>
    <w:p w14:paraId="13414011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MulticastMRBs-FailedToBeSetup-Item,</w:t>
      </w:r>
    </w:p>
    <w:p w14:paraId="49438831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MulticastMRBs-ToBeSetupMod-Item,</w:t>
      </w:r>
    </w:p>
    <w:p w14:paraId="3ECCAC99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MulticastMRBs-ToBeModified-Item,</w:t>
      </w:r>
    </w:p>
    <w:p w14:paraId="4D063988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MulticastMRBs-ToBeReleased-Item,</w:t>
      </w:r>
    </w:p>
    <w:p w14:paraId="02D9E8FB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MulticastMRBs-SetupMod-Item,</w:t>
      </w:r>
    </w:p>
    <w:p w14:paraId="7CCB9F1A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MulticastMRBs-FailedToBeSetupMod-Item,</w:t>
      </w:r>
    </w:p>
    <w:p w14:paraId="2AA391F3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MulticastMRBs-Modified-Item,</w:t>
      </w:r>
    </w:p>
    <w:p w14:paraId="6022D83D" w14:textId="77777777" w:rsidR="001210F8" w:rsidRPr="00F85EA2" w:rsidRDefault="001210F8" w:rsidP="00374AFC">
      <w:pPr>
        <w:pStyle w:val="PL"/>
        <w:rPr>
          <w:rFonts w:eastAsia="Yu Mincho"/>
          <w:noProof w:val="0"/>
        </w:rPr>
      </w:pPr>
      <w:r w:rsidRPr="00F85EA2">
        <w:rPr>
          <w:noProof w:val="0"/>
        </w:rPr>
        <w:tab/>
        <w:t>MulticastMRBs-FailedToBeModified-Item,</w:t>
      </w:r>
    </w:p>
    <w:p w14:paraId="33CE8882" w14:textId="77777777" w:rsidR="001210F8" w:rsidRPr="0072303B" w:rsidRDefault="001210F8" w:rsidP="00374AFC">
      <w:pPr>
        <w:pStyle w:val="PL"/>
        <w:rPr>
          <w:noProof w:val="0"/>
        </w:rPr>
      </w:pPr>
      <w:bookmarkStart w:id="630" w:name="OLE_LINK85"/>
      <w:bookmarkStart w:id="631" w:name="OLE_LINK86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</w:rPr>
        <w:t>BroadcastAreaScope,</w:t>
      </w:r>
    </w:p>
    <w:bookmarkEnd w:id="630"/>
    <w:bookmarkEnd w:id="631"/>
    <w:p w14:paraId="1557AFB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5FFD5DD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1606EBB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228C70D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0D1C0E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Potential-SpCell-Item,</w:t>
      </w:r>
    </w:p>
    <w:p w14:paraId="09E1F466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C69B36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3E14BDF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3CC9783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18159FA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1099F8E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7DEE4A5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39A80EE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F509F7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53017EA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7B63B28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3AC53FF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3C34771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43C9B7A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2C98272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64233C6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36D0A2C4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D011C4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2EA5EEC3" w14:textId="77777777" w:rsidR="001210F8" w:rsidRPr="00DA11D0" w:rsidRDefault="001210F8" w:rsidP="00374AF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2EC5802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69D19BA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294C2BF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6A3F1FE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2B6FEB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11557AC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17532FA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D57147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40B834E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75D2538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20DAC16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0339523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4914201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241FBB7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7068B6E6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  <w:t>UEIdentity-</w:t>
      </w:r>
      <w:r w:rsidRPr="00DA11D0">
        <w:rPr>
          <w:noProof w:val="0"/>
        </w:rPr>
        <w:t>List</w:t>
      </w:r>
      <w:r w:rsidRPr="00DA11D0">
        <w:t>-F</w:t>
      </w:r>
      <w:r w:rsidRPr="00DA11D0">
        <w:rPr>
          <w:noProof w:val="0"/>
        </w:rPr>
        <w:t>or</w:t>
      </w:r>
      <w:r w:rsidRPr="00DA11D0">
        <w:t>-</w:t>
      </w:r>
      <w:r w:rsidRPr="00DA11D0">
        <w:rPr>
          <w:noProof w:val="0"/>
        </w:rPr>
        <w:t>Paging-Item,</w:t>
      </w:r>
    </w:p>
    <w:p w14:paraId="7C3D857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F37415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65D359B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826700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75A51B4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5A1559E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0027A3C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0BC3CCF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719BAD6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7C57FFB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6F98F6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3EFF5BB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656ECB5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67B50C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23D68E0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7914658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1E88FAD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080ACBB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2135F04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PWS-Failed-NR-CGI-Item,</w:t>
      </w:r>
    </w:p>
    <w:p w14:paraId="2D4F30C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521008F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4C355D3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6463DF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3FC3A936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503F41DA" w14:textId="77777777" w:rsidR="001210F8" w:rsidRPr="00EA5FA7" w:rsidRDefault="001210F8" w:rsidP="00374AFC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25CE1BBE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6F0B0FCD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166A2C21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22B9CD3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5E2BEBEB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6068916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53C6055B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EC85144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5E29C69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3197219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DF16A1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GNBDUOverloadInformation,</w:t>
      </w:r>
    </w:p>
    <w:p w14:paraId="017FB6F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RRCDeliveryStatusRequest,</w:t>
      </w:r>
    </w:p>
    <w:p w14:paraId="1B9B0DE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NeedforGap,</w:t>
      </w:r>
    </w:p>
    <w:p w14:paraId="2672220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RRCDeliveryStatus,</w:t>
      </w:r>
    </w:p>
    <w:p w14:paraId="03903F3A" w14:textId="77777777" w:rsidR="001210F8" w:rsidRPr="00EA5FA7" w:rsidRDefault="001210F8" w:rsidP="00374AF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ResourceCoordinationTransferInformation</w:t>
      </w:r>
      <w:r w:rsidRPr="00EA5FA7">
        <w:rPr>
          <w:noProof w:val="0"/>
          <w:snapToGrid w:val="0"/>
          <w:lang w:eastAsia="zh-CN"/>
        </w:rPr>
        <w:t>,</w:t>
      </w:r>
    </w:p>
    <w:p w14:paraId="4FD63347" w14:textId="77777777" w:rsidR="001210F8" w:rsidRPr="00EA5FA7" w:rsidRDefault="001210F8" w:rsidP="00374AFC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677A0A83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FF23255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1981D28E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247745B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0EBB275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3CE04F7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0454E6B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14:paraId="4824B31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14:paraId="42F6FEF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14:paraId="18A0883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6195DC0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4D26C7A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63C6BDC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5A6AEF7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53711A8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351330F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3C49521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BHChannels-ToBeSetup-Item,</w:t>
      </w:r>
    </w:p>
    <w:p w14:paraId="63DFDDB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BHChannels-Setup-Item,</w:t>
      </w:r>
    </w:p>
    <w:p w14:paraId="1E4A1572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BHChannels-FailedToBeSetup-Item,</w:t>
      </w:r>
    </w:p>
    <w:p w14:paraId="1B2566F8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BHChannels-ToBeModified-Item,</w:t>
      </w:r>
    </w:p>
    <w:p w14:paraId="04EC068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BHChannels-ToBeReleased-Item,</w:t>
      </w:r>
    </w:p>
    <w:p w14:paraId="6DC3E32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BHChannels-ToBeSetupMod-Item,</w:t>
      </w:r>
    </w:p>
    <w:p w14:paraId="0EEE3526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BHChannels-FailedToBeModified-Item,</w:t>
      </w:r>
    </w:p>
    <w:p w14:paraId="6379AE85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BHChannels-FailedToBeSetupMod-Item,</w:t>
      </w:r>
    </w:p>
    <w:p w14:paraId="4E291B9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BHChannels-Modified-Item,</w:t>
      </w:r>
    </w:p>
    <w:p w14:paraId="1A14C36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BHChannels-SetupMod-Item,</w:t>
      </w:r>
    </w:p>
    <w:p w14:paraId="2998315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BHChannels-Required-ToBeReleased-Item,</w:t>
      </w:r>
    </w:p>
    <w:p w14:paraId="4EA8921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BAPAddress,</w:t>
      </w:r>
    </w:p>
    <w:p w14:paraId="33F8855F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BAPPathID,</w:t>
      </w:r>
    </w:p>
    <w:p w14:paraId="60215644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BAPRoutingID,</w:t>
      </w:r>
    </w:p>
    <w:p w14:paraId="79F756D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BH-Routing-Information-Added-List-Item,</w:t>
      </w:r>
    </w:p>
    <w:p w14:paraId="20CBD578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46C92234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2D31F4E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708D8E8B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01A26D06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4F3D42D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7C3A0CC4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5A08BEA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1C85F10B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IABTNLAddressesRequested,</w:t>
      </w:r>
    </w:p>
    <w:p w14:paraId="597D0292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2BD87122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2978F3E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IABTNLAddress,</w:t>
      </w:r>
    </w:p>
    <w:p w14:paraId="2030C00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0942A1D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C4830F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TrafficMappingInfo,</w:t>
      </w:r>
    </w:p>
    <w:p w14:paraId="588A53FB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4DC4BA7F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0F336CB6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42DE3C0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62B20EC4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63ED6BD0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NRUESidelinkAggregateMaximumBitrate,</w:t>
      </w:r>
    </w:p>
    <w:p w14:paraId="264DF902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LTEUESidelinkAggregateMaximumBitrate,</w:t>
      </w:r>
    </w:p>
    <w:p w14:paraId="18569187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SLDRBs-SetupMod-Item,</w:t>
      </w:r>
    </w:p>
    <w:p w14:paraId="4C19ACAD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SLDRBs-ModifiedConf-Item,</w:t>
      </w:r>
    </w:p>
    <w:p w14:paraId="10025160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43F89243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SLDRBs-FailedToBeModified-Item,</w:t>
      </w:r>
    </w:p>
    <w:p w14:paraId="320FEBA2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SLDRBs-FailedToBeSetup-Item,</w:t>
      </w:r>
    </w:p>
    <w:p w14:paraId="27CF70C8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SLDRBs-FailedToBeSetupMod-Item,</w:t>
      </w:r>
    </w:p>
    <w:p w14:paraId="5C2674B5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4A582B9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SLDRBs-Required-ToBeModified-Item,</w:t>
      </w:r>
    </w:p>
    <w:p w14:paraId="338DA9B5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SLDRBs-Required-ToBeReleased-Item,</w:t>
      </w:r>
    </w:p>
    <w:p w14:paraId="5CB45AC5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0E0B257D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SLDRBs-ToBeModified-Item,</w:t>
      </w:r>
    </w:p>
    <w:p w14:paraId="5CA9F1C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SLDRBs-ToBeReleased-Item,</w:t>
      </w:r>
    </w:p>
    <w:p w14:paraId="7EADDA3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SLDRBs-ToBeSetup-Item,</w:t>
      </w:r>
    </w:p>
    <w:p w14:paraId="6E99C8F8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SLDRBs-ToBeSetupMod-Item</w:t>
      </w:r>
      <w:r w:rsidRPr="00E06700">
        <w:rPr>
          <w:noProof w:val="0"/>
          <w:snapToGrid w:val="0"/>
        </w:rPr>
        <w:t>,</w:t>
      </w:r>
    </w:p>
    <w:p w14:paraId="1CBFD37F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GNBCUMeasurementID,</w:t>
      </w:r>
    </w:p>
    <w:p w14:paraId="06217D4A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GNBDUMeasurementID,</w:t>
      </w:r>
    </w:p>
    <w:p w14:paraId="4DD044AB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RegistrationRequest,</w:t>
      </w:r>
    </w:p>
    <w:p w14:paraId="49E72438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ReportCharacteristics,</w:t>
      </w:r>
    </w:p>
    <w:p w14:paraId="436558DA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CellToReportList,</w:t>
      </w:r>
    </w:p>
    <w:p w14:paraId="220E7B3D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HardwareLoadIndicator,</w:t>
      </w:r>
    </w:p>
    <w:p w14:paraId="209A970C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CellMeasurementResultList,</w:t>
      </w:r>
    </w:p>
    <w:p w14:paraId="65A17090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ReportingPeriodicity,</w:t>
      </w:r>
    </w:p>
    <w:p w14:paraId="7D682FE8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TNLCapacityIndicator,</w:t>
      </w:r>
    </w:p>
    <w:p w14:paraId="2102D131" w14:textId="77777777" w:rsidR="001210F8" w:rsidRPr="00E06700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RACHReportInformationList,</w:t>
      </w:r>
    </w:p>
    <w:p w14:paraId="04200CA9" w14:textId="77777777" w:rsidR="001210F8" w:rsidRPr="00495DA4" w:rsidRDefault="001210F8" w:rsidP="00374AFC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RLFReportInformationList</w:t>
      </w:r>
      <w:r w:rsidRPr="00495DA4">
        <w:rPr>
          <w:noProof w:val="0"/>
          <w:snapToGrid w:val="0"/>
        </w:rPr>
        <w:t>,</w:t>
      </w:r>
    </w:p>
    <w:p w14:paraId="5C926A49" w14:textId="77777777" w:rsidR="001210F8" w:rsidRPr="00495DA4" w:rsidRDefault="001210F8" w:rsidP="00374AF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ReportingRequestType,</w:t>
      </w:r>
    </w:p>
    <w:p w14:paraId="780469E1" w14:textId="77777777" w:rsidR="001210F8" w:rsidRPr="005251DB" w:rsidRDefault="001210F8" w:rsidP="00374AFC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TimeReferenceInformation</w:t>
      </w:r>
      <w:r w:rsidRPr="005251DB">
        <w:rPr>
          <w:noProof w:val="0"/>
          <w:snapToGrid w:val="0"/>
        </w:rPr>
        <w:t>,</w:t>
      </w:r>
    </w:p>
    <w:p w14:paraId="5C5EC423" w14:textId="77777777" w:rsidR="001210F8" w:rsidRPr="005251DB" w:rsidRDefault="001210F8" w:rsidP="00374AF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ConditionalInterDUMobilityInformation,</w:t>
      </w:r>
    </w:p>
    <w:p w14:paraId="3A976608" w14:textId="77777777" w:rsidR="001210F8" w:rsidRPr="005251DB" w:rsidRDefault="001210F8" w:rsidP="00374AF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ConditionalIntraDUMobilityInformation,</w:t>
      </w:r>
    </w:p>
    <w:p w14:paraId="5D320949" w14:textId="77777777" w:rsidR="001210F8" w:rsidRPr="000C19B4" w:rsidRDefault="001210F8" w:rsidP="00374AF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TargetCellList</w:t>
      </w:r>
      <w:r w:rsidRPr="000C19B4">
        <w:rPr>
          <w:noProof w:val="0"/>
          <w:snapToGrid w:val="0"/>
        </w:rPr>
        <w:t>,</w:t>
      </w:r>
    </w:p>
    <w:p w14:paraId="639B2131" w14:textId="77777777" w:rsidR="001210F8" w:rsidRPr="000C19B4" w:rsidRDefault="001210F8" w:rsidP="00374AF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lastRenderedPageBreak/>
        <w:tab/>
        <w:t>MDTPLMNList,</w:t>
      </w:r>
    </w:p>
    <w:p w14:paraId="51552F50" w14:textId="77777777" w:rsidR="001210F8" w:rsidRPr="000C19B4" w:rsidRDefault="001210F8" w:rsidP="00374AF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PrivacyIndicator,</w:t>
      </w:r>
    </w:p>
    <w:p w14:paraId="4C04FA16" w14:textId="77777777" w:rsidR="001210F8" w:rsidRPr="000C19B4" w:rsidRDefault="001210F8" w:rsidP="00374AF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TransportLayerAddress,</w:t>
      </w:r>
    </w:p>
    <w:p w14:paraId="75FAF8A7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382216A1" w14:textId="77777777" w:rsidR="001210F8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0ECAF0FD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1A8BCCDD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003F018C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0C2B0160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68E0651D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0393FC52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5F438478" w14:textId="77777777" w:rsidR="001210F8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3C3DCFA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PosReportCharacteristics,</w:t>
      </w:r>
    </w:p>
    <w:p w14:paraId="2A540E43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r>
        <w:rPr>
          <w:noProof w:val="0"/>
          <w:snapToGrid w:val="0"/>
          <w:lang w:eastAsia="zh-CN"/>
        </w:rPr>
        <w:t>TRPInformationTypeItem,</w:t>
      </w:r>
    </w:p>
    <w:p w14:paraId="75B3FCF3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TRPInformationItem,</w:t>
      </w:r>
    </w:p>
    <w:p w14:paraId="14FBE39A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LMF-MeasurementID,</w:t>
      </w:r>
    </w:p>
    <w:p w14:paraId="1E573F06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RAN-MeasurementID,</w:t>
      </w:r>
    </w:p>
    <w:p w14:paraId="141985E0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32319ACC" w14:textId="77777777" w:rsidR="001210F8" w:rsidRDefault="001210F8" w:rsidP="00374AFC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SRSResourceSetID,</w:t>
      </w:r>
    </w:p>
    <w:p w14:paraId="340C5555" w14:textId="77777777" w:rsidR="001210F8" w:rsidRDefault="001210F8" w:rsidP="00374AFC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</w:rPr>
        <w:tab/>
      </w:r>
      <w:r>
        <w:rPr>
          <w:noProof w:val="0"/>
        </w:rPr>
        <w:t>SpatialRelationInfo,</w:t>
      </w:r>
    </w:p>
    <w:p w14:paraId="583273D2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SRSResourceTrigger,</w:t>
      </w:r>
    </w:p>
    <w:p w14:paraId="2292263E" w14:textId="77777777" w:rsidR="001210F8" w:rsidRDefault="001210F8" w:rsidP="00374AF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5BD1E207" w14:textId="77777777" w:rsidR="001210F8" w:rsidRPr="008C20F9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TRPList</w:t>
      </w:r>
      <w:r w:rsidRPr="008C20F9">
        <w:rPr>
          <w:noProof w:val="0"/>
          <w:snapToGrid w:val="0"/>
          <w:lang w:eastAsia="zh-CN"/>
        </w:rPr>
        <w:t>,</w:t>
      </w:r>
    </w:p>
    <w:p w14:paraId="1DD907A7" w14:textId="77777777" w:rsidR="001210F8" w:rsidRPr="008C20F9" w:rsidRDefault="001210F8" w:rsidP="00374AF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>MeasurementQuantities,</w:t>
      </w:r>
    </w:p>
    <w:p w14:paraId="2A0754BB" w14:textId="77777777" w:rsidR="001210F8" w:rsidRPr="00FC39A8" w:rsidRDefault="001210F8" w:rsidP="00374AF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764A5336" w14:textId="77777777" w:rsidR="001210F8" w:rsidRPr="008C20F9" w:rsidRDefault="001210F8" w:rsidP="00374AFC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1C67312F" w14:textId="77777777" w:rsidR="001210F8" w:rsidRDefault="001210F8" w:rsidP="00374AFC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3DD6A793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LMF-UE-MeasurementID,</w:t>
      </w:r>
    </w:p>
    <w:p w14:paraId="6EE78186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RAN-UE-MeasurementID,</w:t>
      </w:r>
    </w:p>
    <w:p w14:paraId="4260EAB0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1B184944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0DBF7BB1" w14:textId="77777777" w:rsidR="001210F8" w:rsidRPr="0009701E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noProof w:val="0"/>
          <w:snapToGrid w:val="0"/>
          <w:lang w:eastAsia="zh-CN"/>
        </w:rPr>
        <w:t>SlotNumber,</w:t>
      </w:r>
    </w:p>
    <w:p w14:paraId="05F8DB71" w14:textId="77777777" w:rsidR="001210F8" w:rsidRPr="0009701E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  <w:t>AbortTransmission,</w:t>
      </w:r>
    </w:p>
    <w:p w14:paraId="370742FC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09701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TRP-MeasurementRequestList,</w:t>
      </w:r>
    </w:p>
    <w:p w14:paraId="2CA19B95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4EDA7B65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2EBCAA7C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16E513E4" w14:textId="77777777" w:rsidR="001210F8" w:rsidRDefault="001210F8" w:rsidP="00374AF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6D38D82F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38CA726B" w14:textId="77777777" w:rsidR="001210F8" w:rsidRPr="008C20F9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499449B6" w14:textId="77777777" w:rsidR="001210F8" w:rsidRDefault="001210F8" w:rsidP="00374AFC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58DCB8F6" w14:textId="77777777" w:rsidR="001210F8" w:rsidRPr="00E219DC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26B09A26" w14:textId="77777777" w:rsidR="001210F8" w:rsidRPr="006A6F20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SuccessfulHOReportInformationList,</w:t>
      </w:r>
    </w:p>
    <w:p w14:paraId="6016630B" w14:textId="77777777" w:rsidR="001210F8" w:rsidRPr="006A6F20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Coverage-Modification-Notification,</w:t>
      </w:r>
    </w:p>
    <w:p w14:paraId="55E28286" w14:textId="77777777" w:rsidR="001210F8" w:rsidRPr="006A6F20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CCO-Assistance-Information,</w:t>
      </w:r>
    </w:p>
    <w:p w14:paraId="6DB62D3D" w14:textId="77777777" w:rsidR="001210F8" w:rsidRPr="006A6F20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6A6F20">
        <w:rPr>
          <w:noProof w:val="0"/>
          <w:snapToGrid w:val="0"/>
          <w:lang w:eastAsia="zh-CN"/>
        </w:rPr>
        <w:tab/>
        <w:t>CellsForSON-List</w:t>
      </w:r>
      <w:r>
        <w:rPr>
          <w:noProof w:val="0"/>
          <w:snapToGrid w:val="0"/>
          <w:lang w:eastAsia="zh-CN"/>
        </w:rPr>
        <w:t>,</w:t>
      </w:r>
    </w:p>
    <w:p w14:paraId="00F25FD8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IABCongestionIndication,</w:t>
      </w:r>
    </w:p>
    <w:p w14:paraId="6D539D7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3BCD8AD8" w14:textId="77777777" w:rsidR="001210F8" w:rsidRPr="00B351C3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57545BF5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5A589786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13B9E180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5D0C9B9A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47BA5450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lastRenderedPageBreak/>
        <w:tab/>
        <w:t>NonF1terminatingTopologyIndicator,</w:t>
      </w:r>
    </w:p>
    <w:p w14:paraId="52415415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2F438D5C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4D92D332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14BCF7AA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3075E7B6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3646F860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5BB34ABF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0847735B" w14:textId="77777777" w:rsidR="001210F8" w:rsidRPr="0099546E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3821281A" w14:textId="77777777" w:rsidR="001210F8" w:rsidRPr="00E219DC" w:rsidRDefault="001210F8" w:rsidP="00374AFC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6B0C3034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DA23506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62D90404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3A7BE951" w14:textId="77777777" w:rsidR="001210F8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PDCReportType,</w:t>
      </w:r>
    </w:p>
    <w:p w14:paraId="3EB2966D" w14:textId="77777777" w:rsidR="001210F8" w:rsidRPr="00E219DC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6441B0CE" w14:textId="77777777" w:rsidR="001210F8" w:rsidRDefault="001210F8" w:rsidP="00374AFC">
      <w:pPr>
        <w:pStyle w:val="PL"/>
        <w:tabs>
          <w:tab w:val="left" w:pos="11100"/>
        </w:tabs>
        <w:snapToGrid w:val="0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4728CD8A" w14:textId="77777777" w:rsidR="001210F8" w:rsidRPr="008C20F9" w:rsidRDefault="001210F8" w:rsidP="00374AFC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036206E5" w14:textId="77777777" w:rsidR="001210F8" w:rsidRPr="001645CB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62AF37E9" w14:textId="77777777" w:rsidR="001210F8" w:rsidRPr="00D81976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7700D2B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75A1887B" w14:textId="77777777" w:rsidR="001210F8" w:rsidRPr="00BD71C6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50FDBF35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319D3D14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783D0686" w14:textId="77777777" w:rsidR="001210F8" w:rsidRPr="009E6EC2" w:rsidRDefault="001210F8" w:rsidP="00374AFC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58302FD9" w14:textId="77777777" w:rsidR="001210F8" w:rsidRPr="003F777B" w:rsidRDefault="001210F8" w:rsidP="00374AFC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4BA88AB2" w14:textId="77777777" w:rsidR="001210F8" w:rsidRPr="002D1BEF" w:rsidRDefault="001210F8" w:rsidP="00374AFC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1BDDB9F7" w14:textId="77777777" w:rsidR="001210F8" w:rsidRDefault="001210F8" w:rsidP="00374AFC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2433F067" w14:textId="77777777" w:rsidR="001210F8" w:rsidRPr="008D66F9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779A77AE" w14:textId="77777777" w:rsidR="001210F8" w:rsidRPr="00E219DC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7BEE4D5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001ACC12" w14:textId="77777777" w:rsidR="001210F8" w:rsidRPr="001E1E3A" w:rsidRDefault="001210F8" w:rsidP="00374AFC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1F137594" w14:textId="77777777" w:rsidR="001210F8" w:rsidRPr="00036EE1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48927A98" w14:textId="77777777" w:rsidR="001210F8" w:rsidRDefault="001210F8" w:rsidP="00374AFC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3675FA8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6719CB30" w14:textId="77777777" w:rsidR="001210F8" w:rsidRPr="009A1425" w:rsidRDefault="001210F8" w:rsidP="00374AFC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6394D3B7" w14:textId="77777777" w:rsidR="001210F8" w:rsidRPr="00401AD1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5F8B072B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39EE7D7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32312089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21BA044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78440AA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55AE06C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6A606B05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0FF68C37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006DD4F4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108F463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63869BCE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3E1406AA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21507B3B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27944740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7E7E1A4B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46C3AA5A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5B6B2951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391CF479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  <w:t>PC5RLCChannelRequiredToBeReleasedList,</w:t>
      </w:r>
    </w:p>
    <w:p w14:paraId="26DB9CF3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5220EBB2" w14:textId="77777777" w:rsidR="001210F8" w:rsidRDefault="001210F8" w:rsidP="00374AFC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53FEE833" w14:textId="77777777" w:rsidR="001210F8" w:rsidRDefault="001210F8" w:rsidP="00374AFC">
      <w:pPr>
        <w:pStyle w:val="PL"/>
      </w:pPr>
      <w:r>
        <w:tab/>
        <w:t>PathSwitchConfiguration,</w:t>
      </w:r>
    </w:p>
    <w:p w14:paraId="751ED2E0" w14:textId="77777777" w:rsidR="001210F8" w:rsidRDefault="001210F8" w:rsidP="00374AFC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3A8CE039" w14:textId="77777777" w:rsidR="001210F8" w:rsidRPr="00832A01" w:rsidRDefault="001210F8" w:rsidP="00374AFC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4982C67E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905BD2B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2C36FBF4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546C979B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6500F896" w14:textId="77777777" w:rsidR="001210F8" w:rsidRDefault="001210F8" w:rsidP="00374AF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UE-MulticastMRBs-ConfirmedToBeModified-Item,</w:t>
      </w:r>
    </w:p>
    <w:p w14:paraId="714D862E" w14:textId="77777777" w:rsidR="001210F8" w:rsidRDefault="001210F8" w:rsidP="00374AFC">
      <w:pPr>
        <w:pStyle w:val="PL"/>
        <w:rPr>
          <w:noProof w:val="0"/>
        </w:rPr>
      </w:pPr>
      <w:r w:rsidRPr="000B694B">
        <w:rPr>
          <w:rFonts w:cs="Courier New"/>
        </w:rPr>
        <w:tab/>
      </w:r>
      <w:r>
        <w:rPr>
          <w:noProof w:val="0"/>
        </w:rPr>
        <w:t>UE-MulticastMRBs-RequiredToBeModified-Item,</w:t>
      </w:r>
    </w:p>
    <w:p w14:paraId="46217DE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UE-MulticastMRBs-RequiredToBeReleased-Item,</w:t>
      </w:r>
    </w:p>
    <w:p w14:paraId="0DE910F8" w14:textId="77777777" w:rsidR="001210F8" w:rsidRDefault="001210F8" w:rsidP="00374AFC">
      <w:pPr>
        <w:pStyle w:val="PL"/>
        <w:rPr>
          <w:rFonts w:cs="Courier New"/>
        </w:rPr>
      </w:pPr>
      <w:r>
        <w:rPr>
          <w:noProof w:val="0"/>
        </w:rPr>
        <w:tab/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Item,</w:t>
      </w:r>
    </w:p>
    <w:p w14:paraId="413CB716" w14:textId="77777777" w:rsidR="001210F8" w:rsidRPr="000B694B" w:rsidRDefault="001210F8" w:rsidP="00374AF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UE-MulticastMRBs-ToBeReleased-Item,</w:t>
      </w:r>
    </w:p>
    <w:p w14:paraId="51489B49" w14:textId="77777777" w:rsidR="001210F8" w:rsidRDefault="001210F8" w:rsidP="00374AFC">
      <w:pPr>
        <w:pStyle w:val="PL"/>
        <w:rPr>
          <w:rFonts w:cs="Courier New"/>
        </w:rPr>
      </w:pPr>
      <w:r w:rsidRPr="000B694B">
        <w:rPr>
          <w:rFonts w:cs="Courier New"/>
        </w:rPr>
        <w:tab/>
        <w:t>UE-MulticastMRBs-ToBeSetup-Item</w:t>
      </w:r>
      <w:r>
        <w:rPr>
          <w:rFonts w:cs="Courier New"/>
        </w:rPr>
        <w:t>,</w:t>
      </w:r>
    </w:p>
    <w:p w14:paraId="697A269E" w14:textId="77777777" w:rsidR="001210F8" w:rsidRPr="000B694B" w:rsidRDefault="001210F8" w:rsidP="00374AFC">
      <w:pPr>
        <w:pStyle w:val="PL"/>
        <w:rPr>
          <w:rFonts w:cs="Courier New"/>
        </w:rPr>
      </w:pPr>
      <w:r>
        <w:rPr>
          <w:rFonts w:cs="Courier New"/>
        </w:rPr>
        <w:tab/>
      </w:r>
      <w:r>
        <w:rPr>
          <w:rFonts w:eastAsia="MS Mincho"/>
        </w:rPr>
        <w:t>UE-MulticastMRBs-ToBeSetup-atModify-Item</w:t>
      </w:r>
      <w:r>
        <w:rPr>
          <w:noProof w:val="0"/>
        </w:rPr>
        <w:t>,</w:t>
      </w:r>
    </w:p>
    <w:p w14:paraId="0E287935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41BE98C1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47F70E49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6BEBEF1E" w14:textId="77777777" w:rsidR="001210F8" w:rsidRDefault="001210F8" w:rsidP="00374AFC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5541419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437F1DA5" w14:textId="77777777" w:rsidR="001210F8" w:rsidRDefault="001210F8" w:rsidP="00374AFC">
      <w:pPr>
        <w:pStyle w:val="PL"/>
      </w:pPr>
      <w:r>
        <w:tab/>
      </w:r>
      <w:r w:rsidRPr="00CF07A6">
        <w:t>PosMeasGapPreConfigList</w:t>
      </w:r>
      <w:r>
        <w:t>,</w:t>
      </w:r>
    </w:p>
    <w:p w14:paraId="7EA11536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04B7A365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14040707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798E46E5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6242B799" w14:textId="77777777" w:rsidR="001210F8" w:rsidRDefault="001210F8" w:rsidP="00374AFC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348A64E4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3C4D3F6B" w14:textId="77777777" w:rsidR="001210F8" w:rsidRPr="00E219DC" w:rsidRDefault="001210F8" w:rsidP="00374AFC">
      <w:pPr>
        <w:pStyle w:val="PL"/>
        <w:rPr>
          <w:snapToGrid w:val="0"/>
          <w:lang w:eastAsia="zh-CN"/>
        </w:rPr>
      </w:pPr>
      <w:r>
        <w:rPr>
          <w:noProof w:val="0"/>
        </w:rPr>
        <w:tab/>
        <w:t>Pos</w:t>
      </w:r>
      <w:r w:rsidRPr="00EA5FA7">
        <w:rPr>
          <w:noProof w:val="0"/>
        </w:rPr>
        <w:t>SItypeList</w:t>
      </w:r>
      <w:r>
        <w:rPr>
          <w:snapToGrid w:val="0"/>
        </w:rPr>
        <w:t>,</w:t>
      </w:r>
    </w:p>
    <w:p w14:paraId="7A86B55F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1CE904FC" w14:textId="77777777" w:rsidR="001210F8" w:rsidRDefault="001210F8" w:rsidP="00374AFC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3270FA9C" w14:textId="77777777" w:rsidR="001210F8" w:rsidRDefault="001210F8" w:rsidP="00374AF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34AFBF4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5EB08BD7" w14:textId="77777777" w:rsidR="001210F8" w:rsidRDefault="001210F8" w:rsidP="00374AFC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rFonts w:hint="eastAsia"/>
          <w:lang w:val="en-US" w:eastAsia="zh-CN"/>
        </w:rPr>
        <w:t>,</w:t>
      </w:r>
    </w:p>
    <w:p w14:paraId="35F1ACE5" w14:textId="77777777" w:rsidR="001210F8" w:rsidRDefault="001210F8" w:rsidP="00374AFC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1382955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13A84E1A" w14:textId="77777777" w:rsidR="001210F8" w:rsidRDefault="001210F8" w:rsidP="00374AFC">
      <w:pPr>
        <w:pStyle w:val="PL"/>
        <w:rPr>
          <w:ins w:id="632" w:author="rapporteur" w:date="2023-05-02T23:05:00Z"/>
        </w:rPr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ins w:id="633" w:author="rapporteur" w:date="2023-05-02T23:05:00Z">
        <w:r>
          <w:t>,</w:t>
        </w:r>
      </w:ins>
    </w:p>
    <w:p w14:paraId="3AC8FBF6" w14:textId="77777777" w:rsidR="001210F8" w:rsidRDefault="001210F8" w:rsidP="00374AFC">
      <w:pPr>
        <w:pStyle w:val="PL"/>
        <w:rPr>
          <w:ins w:id="634" w:author="rapporteur" w:date="2023-05-02T23:44:00Z"/>
          <w:rFonts w:eastAsia="SimSun"/>
          <w:snapToGrid w:val="0"/>
          <w:lang w:eastAsia="zh-CN"/>
        </w:rPr>
      </w:pPr>
      <w:ins w:id="635" w:author="rapporteur" w:date="2023-05-02T23:05:00Z">
        <w:r>
          <w:rPr>
            <w:noProof w:val="0"/>
          </w:rPr>
          <w:tab/>
        </w:r>
      </w:ins>
      <w:ins w:id="636" w:author="rapporteur" w:date="2023-05-02T23:44:00Z">
        <w:r>
          <w:rPr>
            <w:noProof w:val="0"/>
          </w:rPr>
          <w:t>LTMInformation,</w:t>
        </w:r>
      </w:ins>
    </w:p>
    <w:p w14:paraId="4B76CEE7" w14:textId="77777777" w:rsidR="001210F8" w:rsidRDefault="001210F8" w:rsidP="00374AFC">
      <w:pPr>
        <w:pStyle w:val="PL"/>
        <w:rPr>
          <w:ins w:id="637" w:author="rapporteur" w:date="2023-05-02T23:05:00Z"/>
          <w:noProof w:val="0"/>
        </w:rPr>
      </w:pPr>
      <w:ins w:id="638" w:author="rapporteur" w:date="2023-05-02T23:44:00Z">
        <w:r>
          <w:rPr>
            <w:noProof w:val="0"/>
          </w:rPr>
          <w:tab/>
        </w:r>
      </w:ins>
      <w:ins w:id="639" w:author="rapporteur" w:date="2023-05-02T23:05:00Z">
        <w:r>
          <w:rPr>
            <w:noProof w:val="0"/>
          </w:rPr>
          <w:t>LTMCells-ToBeReleased-Item,</w:t>
        </w:r>
      </w:ins>
    </w:p>
    <w:p w14:paraId="27EC5926" w14:textId="77777777" w:rsidR="001210F8" w:rsidRDefault="001210F8" w:rsidP="00374AFC">
      <w:pPr>
        <w:pStyle w:val="PL"/>
        <w:rPr>
          <w:ins w:id="640" w:author="rapporteur" w:date="2023-05-02T23:40:00Z"/>
          <w:noProof w:val="0"/>
        </w:rPr>
      </w:pPr>
      <w:ins w:id="641" w:author="rapporteur" w:date="2023-05-02T23:05:00Z">
        <w:r>
          <w:rPr>
            <w:noProof w:val="0"/>
          </w:rPr>
          <w:tab/>
          <w:t>LTMCells-Required-ToBeReleased-Item</w:t>
        </w:r>
      </w:ins>
    </w:p>
    <w:p w14:paraId="3124C97E" w14:textId="77777777" w:rsidR="001210F8" w:rsidDel="002E115B" w:rsidRDefault="001210F8" w:rsidP="00374AFC">
      <w:pPr>
        <w:pStyle w:val="PL"/>
        <w:rPr>
          <w:del w:id="642" w:author="rapporteur" w:date="2023-05-02T23:44:00Z"/>
          <w:rFonts w:eastAsia="SimSun"/>
          <w:snapToGrid w:val="0"/>
          <w:lang w:eastAsia="zh-CN"/>
        </w:rPr>
      </w:pPr>
    </w:p>
    <w:p w14:paraId="6B52B393" w14:textId="77777777" w:rsidR="001210F8" w:rsidRPr="00EA5FA7" w:rsidRDefault="001210F8" w:rsidP="00374AFC">
      <w:pPr>
        <w:pStyle w:val="PL"/>
        <w:rPr>
          <w:rFonts w:cs="Courier New"/>
        </w:rPr>
      </w:pPr>
    </w:p>
    <w:p w14:paraId="5EBFEF35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0448B82C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4CE2362" w14:textId="77777777" w:rsidR="001210F8" w:rsidRPr="00AE04CB" w:rsidRDefault="001210F8" w:rsidP="00374AFC">
      <w:pPr>
        <w:pStyle w:val="PL"/>
        <w:rPr>
          <w:noProof w:val="0"/>
          <w:snapToGrid w:val="0"/>
          <w:lang w:val="fr-FR"/>
        </w:rPr>
      </w:pPr>
      <w:r w:rsidRPr="00AE04CB">
        <w:rPr>
          <w:noProof w:val="0"/>
          <w:snapToGrid w:val="0"/>
          <w:lang w:val="fr-FR"/>
        </w:rPr>
        <w:t>FROM F1AP-IEs</w:t>
      </w:r>
    </w:p>
    <w:p w14:paraId="233057AC" w14:textId="77777777" w:rsidR="001210F8" w:rsidRPr="00AE04CB" w:rsidRDefault="001210F8" w:rsidP="00374AFC">
      <w:pPr>
        <w:pStyle w:val="PL"/>
        <w:rPr>
          <w:noProof w:val="0"/>
          <w:snapToGrid w:val="0"/>
          <w:lang w:val="fr-FR"/>
        </w:rPr>
      </w:pPr>
    </w:p>
    <w:p w14:paraId="10A018B6" w14:textId="77777777" w:rsidR="001210F8" w:rsidRPr="0009701E" w:rsidRDefault="001210F8" w:rsidP="00374AFC">
      <w:pPr>
        <w:pStyle w:val="PL"/>
        <w:rPr>
          <w:noProof w:val="0"/>
          <w:snapToGrid w:val="0"/>
          <w:lang w:val="fr-FR"/>
        </w:rPr>
      </w:pPr>
      <w:r w:rsidRPr="00AE04CB">
        <w:rPr>
          <w:noProof w:val="0"/>
          <w:snapToGrid w:val="0"/>
          <w:lang w:val="fr-FR"/>
        </w:rPr>
        <w:tab/>
      </w:r>
      <w:r w:rsidRPr="0009701E">
        <w:rPr>
          <w:noProof w:val="0"/>
          <w:snapToGrid w:val="0"/>
          <w:lang w:val="fr-FR"/>
        </w:rPr>
        <w:t>PrivateIE-Container{},</w:t>
      </w:r>
    </w:p>
    <w:p w14:paraId="68E0AC92" w14:textId="77777777" w:rsidR="001210F8" w:rsidRPr="0009701E" w:rsidRDefault="001210F8" w:rsidP="00374AF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ProtocolExtensionContainer{},</w:t>
      </w:r>
    </w:p>
    <w:p w14:paraId="0E494E8F" w14:textId="77777777" w:rsidR="001210F8" w:rsidRPr="0009701E" w:rsidRDefault="001210F8" w:rsidP="00374AF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ProtocolIE-Container{},</w:t>
      </w:r>
    </w:p>
    <w:p w14:paraId="2D577E8B" w14:textId="77777777" w:rsidR="001210F8" w:rsidRPr="0009701E" w:rsidRDefault="001210F8" w:rsidP="00374AF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ProtocolIE-ContainerPair{},</w:t>
      </w:r>
    </w:p>
    <w:p w14:paraId="109E75FD" w14:textId="77777777" w:rsidR="001210F8" w:rsidRPr="0009701E" w:rsidRDefault="001210F8" w:rsidP="00374AFC">
      <w:pPr>
        <w:pStyle w:val="PL"/>
        <w:rPr>
          <w:noProof w:val="0"/>
          <w:snapToGrid w:val="0"/>
          <w:lang w:val="fr-FR"/>
        </w:rPr>
      </w:pPr>
      <w:r w:rsidRPr="0009701E">
        <w:rPr>
          <w:noProof w:val="0"/>
          <w:snapToGrid w:val="0"/>
          <w:lang w:val="fr-FR"/>
        </w:rPr>
        <w:tab/>
        <w:t>ProtocolIE-SingleContainer{},</w:t>
      </w:r>
    </w:p>
    <w:p w14:paraId="2A211612" w14:textId="77777777" w:rsidR="001210F8" w:rsidRPr="00AE04CB" w:rsidRDefault="001210F8" w:rsidP="00374AFC">
      <w:pPr>
        <w:pStyle w:val="PL"/>
        <w:rPr>
          <w:noProof w:val="0"/>
          <w:snapToGrid w:val="0"/>
        </w:rPr>
      </w:pPr>
      <w:r w:rsidRPr="0009701E">
        <w:rPr>
          <w:noProof w:val="0"/>
          <w:snapToGrid w:val="0"/>
          <w:lang w:val="fr-FR"/>
        </w:rPr>
        <w:tab/>
      </w:r>
      <w:r w:rsidRPr="00AE04CB">
        <w:rPr>
          <w:noProof w:val="0"/>
          <w:snapToGrid w:val="0"/>
        </w:rPr>
        <w:t>F1AP-PRIVATE-IES,</w:t>
      </w:r>
    </w:p>
    <w:p w14:paraId="52587BF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AE04CB">
        <w:rPr>
          <w:noProof w:val="0"/>
          <w:snapToGrid w:val="0"/>
        </w:rPr>
        <w:lastRenderedPageBreak/>
        <w:tab/>
      </w:r>
      <w:r w:rsidRPr="00EA5FA7">
        <w:rPr>
          <w:noProof w:val="0"/>
          <w:snapToGrid w:val="0"/>
        </w:rPr>
        <w:t>F1AP-PROTOCOL-EXTENSION,</w:t>
      </w:r>
    </w:p>
    <w:p w14:paraId="279995B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F1AP-PROTOCOL-IES,</w:t>
      </w:r>
    </w:p>
    <w:p w14:paraId="4A12650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F1AP-PROTOCOL-IES-PAIR</w:t>
      </w:r>
    </w:p>
    <w:p w14:paraId="3EBA9090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648C80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</w:t>
      </w:r>
    </w:p>
    <w:p w14:paraId="012F1EC6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07BC3E11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5BA5C520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018855C0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664E5EF2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679D4C9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189050FE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737FD7B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0A839792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755A7AE7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2B29D8F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F756F0B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5731E7BD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3094297C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3F083C22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39F7C622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7178E1C3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4579E6C2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7096701F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565858AF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164F227E" w14:textId="77777777" w:rsidR="001210F8" w:rsidRPr="00DA11D0" w:rsidRDefault="001210F8" w:rsidP="00374AFC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74EB0B5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781F2B6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5ED1C33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303A43D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4649271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7F6D2F4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1ABB06F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1407F63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107E9C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644CEE1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7655C08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52C7669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46B7723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06A58D2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1824336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3FD5FA3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EEE235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60CDD1D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52F8D34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2ECEAD1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49D2A10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307824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0C2F040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02B95FE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CA0C39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5E7D155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FA850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772B947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id-DRBs-Modified-List,</w:t>
      </w:r>
    </w:p>
    <w:p w14:paraId="5DEAE20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16ED45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2796438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4AAA6C4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0709143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0259912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4122FCE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764C30E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63FD3E1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05433A3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7F1E201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41C2A5D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63620B7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435DC71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7FAAA8E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511F461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37D0D0F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60EDBA8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1B1966E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388D2C3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1AE62FB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0BC080D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731C0615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F1AP-ID,</w:t>
      </w:r>
    </w:p>
    <w:p w14:paraId="15223A2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5D1CF068" w14:textId="77777777" w:rsidR="001210F8" w:rsidRPr="0009701E" w:rsidRDefault="001210F8" w:rsidP="00374AFC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noProof w:val="0"/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noProof w:val="0"/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3A3FBF9E" w14:textId="77777777" w:rsidR="001210F8" w:rsidRPr="0009701E" w:rsidRDefault="001210F8" w:rsidP="00374AFC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3AA6D136" w14:textId="77777777" w:rsidR="001210F8" w:rsidRPr="009A1425" w:rsidRDefault="001210F8" w:rsidP="00374AFC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2CB4E307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3276584A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0125D312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231F1842" w14:textId="77777777" w:rsidR="001210F8" w:rsidRDefault="001210F8" w:rsidP="00374AFC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7AF250B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D0FD01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22AFD75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EE58A5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56F8DBA2" w14:textId="77777777" w:rsidR="001210F8" w:rsidRPr="00DA11D0" w:rsidRDefault="001210F8" w:rsidP="00374AFC">
      <w:pPr>
        <w:pStyle w:val="PL"/>
      </w:pPr>
      <w:r w:rsidRPr="00DA11D0">
        <w:tab/>
        <w:t>id-MBS-Area-Session-ID,</w:t>
      </w:r>
    </w:p>
    <w:p w14:paraId="240EC040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tab/>
        <w:t>id-MBS-</w:t>
      </w:r>
      <w:r w:rsidRPr="00DA11D0">
        <w:rPr>
          <w:noProof w:val="0"/>
        </w:rPr>
        <w:t>CUtoDURRCInformation,</w:t>
      </w:r>
    </w:p>
    <w:p w14:paraId="64F22E64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ab/>
        <w:t>id-MBS</w:t>
      </w:r>
      <w:r w:rsidRPr="00DA11D0">
        <w:rPr>
          <w:noProof w:val="0"/>
        </w:rPr>
        <w:t>-Session-ID,</w:t>
      </w:r>
    </w:p>
    <w:p w14:paraId="39EA95AF" w14:textId="77777777" w:rsidR="001210F8" w:rsidRPr="00F85EA2" w:rsidRDefault="001210F8" w:rsidP="00374AF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F85EA2">
        <w:rPr>
          <w:noProof w:val="0"/>
        </w:rPr>
        <w:t>id-MBS-ServiceArea,</w:t>
      </w:r>
    </w:p>
    <w:p w14:paraId="777D2EDE" w14:textId="77777777" w:rsidR="001210F8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id-MBSMulticastF1UContextDescriptor,</w:t>
      </w:r>
    </w:p>
    <w:p w14:paraId="187BE1C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MC-</w:t>
      </w:r>
      <w:r w:rsidRPr="00EA5FA7">
        <w:rPr>
          <w:noProof w:val="0"/>
        </w:rPr>
        <w:t>PagingCell-Item</w:t>
      </w:r>
      <w:r>
        <w:rPr>
          <w:noProof w:val="0"/>
        </w:rPr>
        <w:t>,</w:t>
      </w:r>
    </w:p>
    <w:p w14:paraId="63905A3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33E0E2AB" w14:textId="77777777" w:rsidR="001210F8" w:rsidRPr="00F85EA2" w:rsidRDefault="001210F8" w:rsidP="00374AF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 w:rsidRPr="006D5F02">
        <w:rPr>
          <w:noProof w:val="0"/>
        </w:rPr>
        <w:t>MulticastF1UContextReferenceCU</w:t>
      </w:r>
      <w:r>
        <w:rPr>
          <w:noProof w:val="0"/>
        </w:rPr>
        <w:t>,</w:t>
      </w:r>
    </w:p>
    <w:p w14:paraId="55647DEE" w14:textId="77777777" w:rsidR="001210F8" w:rsidRPr="00F85EA2" w:rsidRDefault="001210F8" w:rsidP="00374AF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MulticastMBSSessionSetupList,</w:t>
      </w:r>
    </w:p>
    <w:p w14:paraId="0B3FFC10" w14:textId="77777777" w:rsidR="001210F8" w:rsidRPr="00F85EA2" w:rsidRDefault="001210F8" w:rsidP="00374AFC">
      <w:pPr>
        <w:pStyle w:val="PL"/>
        <w:rPr>
          <w:rFonts w:eastAsia="MS Gothic"/>
          <w:snapToGrid w:val="0"/>
        </w:rPr>
      </w:pPr>
      <w:r>
        <w:rPr>
          <w:noProof w:val="0"/>
        </w:rPr>
        <w:tab/>
        <w:t>id-</w:t>
      </w:r>
      <w:r>
        <w:t>MulticastMBSSessionRemoveList,</w:t>
      </w:r>
    </w:p>
    <w:p w14:paraId="30B5BB2B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46DA33CB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3C01BE0D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29E4C141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47D6ADDC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11D8A332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3EF97993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03B9D007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lastRenderedPageBreak/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0A6E44EF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435734A1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038AD9FC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00D955B1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2CB9232C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5587077B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3836DD60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2BD78C62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073163A5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0CC874D4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0136B23A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2A5FF9F1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3F046619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rFonts w:eastAsia="SimSun"/>
          <w:snapToGrid w:val="0"/>
        </w:rPr>
        <w:tab/>
      </w:r>
      <w:r w:rsidRPr="00F85EA2">
        <w:rPr>
          <w:noProof w:val="0"/>
        </w:rPr>
        <w:t>id-MulticastF1UContext-ToBeSetup-List,</w:t>
      </w:r>
    </w:p>
    <w:p w14:paraId="26CDA05E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-Item,</w:t>
      </w:r>
    </w:p>
    <w:p w14:paraId="398DF8AF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id-MulticastF1UContext-Setup-List,</w:t>
      </w:r>
    </w:p>
    <w:p w14:paraId="168A36CE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-Item,</w:t>
      </w:r>
    </w:p>
    <w:p w14:paraId="4F653F86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rFonts w:eastAsia="SimSun"/>
        </w:rPr>
        <w:tab/>
      </w:r>
      <w:r w:rsidRPr="00F85EA2">
        <w:rPr>
          <w:noProof w:val="0"/>
        </w:rPr>
        <w:t>id-MulticastF1UContext-FailedToBeSetup-List,</w:t>
      </w:r>
    </w:p>
    <w:p w14:paraId="7A42C47A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noProof w:val="0"/>
        </w:rPr>
        <w:tab/>
      </w: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-Item,</w:t>
      </w:r>
    </w:p>
    <w:p w14:paraId="6E78837D" w14:textId="77777777" w:rsidR="001210F8" w:rsidRPr="0072303B" w:rsidRDefault="001210F8" w:rsidP="00374AFC">
      <w:pPr>
        <w:pStyle w:val="PL"/>
        <w:rPr>
          <w:rFonts w:eastAsia="SimSun"/>
          <w:snapToGrid w:val="0"/>
        </w:rPr>
      </w:pPr>
      <w:bookmarkStart w:id="643" w:name="OLE_LINK284"/>
      <w:bookmarkStart w:id="644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643"/>
    <w:bookmarkEnd w:id="644"/>
    <w:p w14:paraId="2059465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1BEBB7F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id-new-gNB-DU-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F1AP-ID,</w:t>
      </w:r>
    </w:p>
    <w:p w14:paraId="3CFE5CF2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0540894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17E0439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118CB71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5E57D32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6A4C600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id-RedirectedRRCmessage,</w:t>
      </w:r>
    </w:p>
    <w:p w14:paraId="0F0DA73F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9D5CB2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39DFFBB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60C7DC0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6E50650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1D41E7F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046C976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54F9AF8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09D0793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1DC7B17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10EEE9D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388D698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2416D92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1B9691D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7A653CD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18DCFC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70C010D6" w14:textId="77777777" w:rsidR="001210F8" w:rsidRPr="00814C40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352E61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6E50EB9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316C1D9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1BB8C46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1A53C8B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1B47BC6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2A14279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623FBA13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41D24C2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lastRenderedPageBreak/>
        <w:tab/>
        <w:t>id-ServingCellMO,</w:t>
      </w:r>
    </w:p>
    <w:p w14:paraId="3BC091E5" w14:textId="77777777" w:rsidR="001210F8" w:rsidRPr="00DA11D0" w:rsidRDefault="001210F8" w:rsidP="00374AFC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65A9BF3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3C1A076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4D9A295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2E3100A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28F26E1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7776526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11432DE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5944C8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3ED3021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4005030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1B51097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0EE5EF3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261776B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6D31FA8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16437A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6CB6CC4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3BC7300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638B83E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7A4FB6D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5F2731D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7DB02B8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6A82776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2A2BFF2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74E7D58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7CF87B6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63A22D8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5FB86BA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4107C66E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or-Paging-List,</w:t>
      </w:r>
    </w:p>
    <w:p w14:paraId="62544A1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ab/>
        <w:t>id-UEIdentity</w:t>
      </w:r>
      <w:r w:rsidRPr="00DA11D0">
        <w:rPr>
          <w:noProof w:val="0"/>
          <w:lang w:eastAsia="zh-CN"/>
        </w:rPr>
        <w:t>-List-F</w:t>
      </w:r>
      <w:r w:rsidRPr="00DA11D0">
        <w:rPr>
          <w:noProof w:val="0"/>
        </w:rPr>
        <w:t>or-Paging-</w:t>
      </w:r>
      <w:r w:rsidRPr="00DA11D0">
        <w:rPr>
          <w:rFonts w:eastAsia="SimSun"/>
          <w:snapToGrid w:val="0"/>
        </w:rPr>
        <w:t>Item</w:t>
      </w:r>
      <w:r w:rsidRPr="00DA11D0">
        <w:rPr>
          <w:noProof w:val="0"/>
        </w:rPr>
        <w:t>,</w:t>
      </w:r>
    </w:p>
    <w:p w14:paraId="56AB564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id-UE-MulticastMRBs-ConfirmedToBeModified-List,</w:t>
      </w:r>
    </w:p>
    <w:p w14:paraId="0619E0A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id-UE-MulticastMRBs-ConfirmedToBeModified-Item,</w:t>
      </w:r>
    </w:p>
    <w:p w14:paraId="29CC07A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id-UE-MulticastMRBs-RequiredToBeModified-List,</w:t>
      </w:r>
    </w:p>
    <w:p w14:paraId="134DCF0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id-UE-MulticastMRBs-RequiredToBeModified-Item,</w:t>
      </w:r>
    </w:p>
    <w:p w14:paraId="2B0D39EF" w14:textId="77777777" w:rsidR="001210F8" w:rsidRPr="00B640DC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id-UE-MulticastMRBs-RequiredToBeReleased-List,</w:t>
      </w:r>
    </w:p>
    <w:p w14:paraId="3574443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id-UE-MulticastMRBs-RequiredToBeReleased-Item,</w:t>
      </w:r>
    </w:p>
    <w:p w14:paraId="486ABDC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UE-MulticastMRBs-Setup-List</w:t>
      </w:r>
      <w:r>
        <w:rPr>
          <w:noProof w:val="0"/>
        </w:rPr>
        <w:t>,</w:t>
      </w:r>
    </w:p>
    <w:p w14:paraId="41FEC75E" w14:textId="77777777" w:rsidR="001210F8" w:rsidRPr="00B640DC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</w:t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Item,</w:t>
      </w:r>
    </w:p>
    <w:p w14:paraId="66333FB5" w14:textId="77777777" w:rsidR="001210F8" w:rsidRPr="000B694B" w:rsidRDefault="001210F8" w:rsidP="00374AF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id-UE-MulticastMRBs-ToBeReleased-List,</w:t>
      </w:r>
    </w:p>
    <w:p w14:paraId="571FE56F" w14:textId="77777777" w:rsidR="001210F8" w:rsidRPr="000B694B" w:rsidRDefault="001210F8" w:rsidP="00374AF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7DB1B5A0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atModify-List,</w:t>
      </w:r>
    </w:p>
    <w:p w14:paraId="2591C751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>,</w:t>
      </w:r>
    </w:p>
    <w:p w14:paraId="64984291" w14:textId="77777777" w:rsidR="001210F8" w:rsidRPr="000B694B" w:rsidRDefault="001210F8" w:rsidP="00374AF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403EB434" w14:textId="77777777" w:rsidR="001210F8" w:rsidRPr="000B694B" w:rsidRDefault="001210F8" w:rsidP="00374AFC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40940E9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0AFFF58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187ABA2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3744EF1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6A944B2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5613C0D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4ED95E8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040D49C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CD30E4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id-GNB-CU-TNL-Association-Setup-List,</w:t>
      </w:r>
    </w:p>
    <w:p w14:paraId="17D6ED1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2B517F0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0828E1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5B933B0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3A4BD6C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0A7A7CD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1813E59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4E5BFFD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3A72AC1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C4148D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4F9479C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0E10DC6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37E420B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45C85A1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3234C1A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2CF5FE5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742AD47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2A261EB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1376315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3850D4E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1003FE5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0440ABA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4005853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2ED4C2F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3348166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6F8F7E3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6EEA3BA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2AFE711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7E467FC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71A2285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74F1E95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7F92A6A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3810E123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7A99CEA8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799A0627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4EB0194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66A84489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605A1755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7B3DF05E" w14:textId="77777777" w:rsidR="001210F8" w:rsidRPr="00CE4D8E" w:rsidRDefault="001210F8" w:rsidP="00374AFC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123B33D9" w14:textId="77777777" w:rsidR="001210F8" w:rsidRPr="00CE4D8E" w:rsidRDefault="001210F8" w:rsidP="00374AFC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0440BC51" w14:textId="77777777" w:rsidR="001210F8" w:rsidRPr="00CE4D8E" w:rsidRDefault="001210F8" w:rsidP="00374AFC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4285108B" w14:textId="77777777" w:rsidR="001210F8" w:rsidRPr="00CE4D8E" w:rsidRDefault="001210F8" w:rsidP="00374AFC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05D8894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5F17280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667A07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id-RRCDeliveryStatusRequest,</w:t>
      </w:r>
    </w:p>
    <w:p w14:paraId="2082A0E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id-RRCDeliveryStatus,</w:t>
      </w:r>
    </w:p>
    <w:p w14:paraId="4E62E0C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id-Dedicated-SIDelivery-NeededUE-List,</w:t>
      </w:r>
    </w:p>
    <w:p w14:paraId="42563AF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0120D53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noProof w:val="0"/>
          <w:snapToGrid w:val="0"/>
        </w:rPr>
        <w:t>,</w:t>
      </w:r>
    </w:p>
    <w:p w14:paraId="639FB33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id-Associated-SCell-List,</w:t>
      </w:r>
    </w:p>
    <w:p w14:paraId="00ABD70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id-Associated-SCell-Item,</w:t>
      </w:r>
    </w:p>
    <w:p w14:paraId="5B63BD8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id-IgnoreResourceCoordinationContainer,</w:t>
      </w:r>
    </w:p>
    <w:p w14:paraId="1C6B4D3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rFonts w:cs="Courier New"/>
          <w:snapToGrid w:val="0"/>
        </w:rPr>
        <w:lastRenderedPageBreak/>
        <w:tab/>
        <w:t>id-</w:t>
      </w:r>
      <w:r w:rsidRPr="00EA5FA7">
        <w:rPr>
          <w:rFonts w:cs="Courier New"/>
        </w:rPr>
        <w:t>UAC-Assistance-Info,</w:t>
      </w:r>
    </w:p>
    <w:p w14:paraId="5B7E4CD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id-RANUEID,</w:t>
      </w:r>
    </w:p>
    <w:p w14:paraId="1756926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id-PagingOrigin,</w:t>
      </w:r>
    </w:p>
    <w:p w14:paraId="6F3A1E2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id-GNB-DU-TNL-Association-To-Remove-Item,</w:t>
      </w:r>
    </w:p>
    <w:p w14:paraId="23A4921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id-GNB-DU-TNL-Association-To-Remove-List,</w:t>
      </w:r>
    </w:p>
    <w:p w14:paraId="7B8666C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14:paraId="6E21F75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14:paraId="281AF25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14:paraId="2CD0BC51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14:paraId="5ED543C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14:paraId="3696B0D1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14:paraId="4E0A153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14:paraId="73DDEB2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14:paraId="2392114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14:paraId="35ADA4F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619D645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6E1FB060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-Info,</w:t>
      </w:r>
    </w:p>
    <w:p w14:paraId="50BE515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id-BHChannels-ToBeSetup-List,</w:t>
      </w:r>
    </w:p>
    <w:p w14:paraId="3043DAE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id-BHChannels-ToBeSetup-Item,</w:t>
      </w:r>
    </w:p>
    <w:p w14:paraId="36320818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id-BHChannels-Setup-List,</w:t>
      </w:r>
    </w:p>
    <w:p w14:paraId="386D4654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id-BHChannels-Setup-Item,</w:t>
      </w:r>
    </w:p>
    <w:p w14:paraId="532FD48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id-BHChannels-ToBeModified-Item,</w:t>
      </w:r>
    </w:p>
    <w:p w14:paraId="6CF98BAB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id-BHChannels-ToBeModified-List,</w:t>
      </w:r>
    </w:p>
    <w:p w14:paraId="3C7021A6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id-BHChannels-ToBeReleased-Item,</w:t>
      </w:r>
    </w:p>
    <w:p w14:paraId="34C7A0F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id-BHChannels-ToBeReleased-List,</w:t>
      </w:r>
    </w:p>
    <w:p w14:paraId="6976FE64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id-BHChannels-ToBeSetupMod-Item,</w:t>
      </w:r>
    </w:p>
    <w:p w14:paraId="150A3A4B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id-BHChannels-ToBeSetupMod-List,</w:t>
      </w:r>
    </w:p>
    <w:p w14:paraId="446AFB4E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id-BHChannels-FailedToBeSetup-Item,</w:t>
      </w:r>
    </w:p>
    <w:p w14:paraId="5737B1AE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id-BHChannels-FailedToBeSetup-List,</w:t>
      </w:r>
    </w:p>
    <w:p w14:paraId="0EA851F5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id-BHChannels-FailedToBeModified-Item,</w:t>
      </w:r>
    </w:p>
    <w:p w14:paraId="6A5CCD23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id-BHChannels-FailedToBeModified-List,</w:t>
      </w:r>
    </w:p>
    <w:p w14:paraId="0536AD35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id-BHChannels-FailedToBeSetupMod-Item,</w:t>
      </w:r>
    </w:p>
    <w:p w14:paraId="1D9F768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id-BHChannels-FailedToBeSetupMod-List,</w:t>
      </w:r>
    </w:p>
    <w:p w14:paraId="09934D06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id-BHChannels-Modified-Item,</w:t>
      </w:r>
    </w:p>
    <w:p w14:paraId="72FE9E3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id-BHChannels-Modified-List,</w:t>
      </w:r>
    </w:p>
    <w:p w14:paraId="2D07B4C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id-BHChannels-SetupMod-Item,</w:t>
      </w:r>
    </w:p>
    <w:p w14:paraId="1BAF6DF2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id-BHChannels-SetupMod-List,</w:t>
      </w:r>
    </w:p>
    <w:p w14:paraId="3419981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id-BHChannels-Required-ToBeReleased-Item,</w:t>
      </w:r>
    </w:p>
    <w:p w14:paraId="54ED30AE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id-BHChannels-Required-ToBeReleased-List,</w:t>
      </w:r>
    </w:p>
    <w:p w14:paraId="2A715A21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id-BAPAddress,</w:t>
      </w:r>
    </w:p>
    <w:p w14:paraId="599B727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id-ConfiguredBAPAddress,</w:t>
      </w:r>
    </w:p>
    <w:p w14:paraId="3B821358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id-BH-Routing-Information-Added-List,</w:t>
      </w:r>
    </w:p>
    <w:p w14:paraId="082CFCF3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id-BH-Routing-Information-Added-List-Item,</w:t>
      </w:r>
    </w:p>
    <w:p w14:paraId="40F0B1E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id-BH-Routing-Information-Removed-List,</w:t>
      </w:r>
    </w:p>
    <w:p w14:paraId="6CE674B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id-BH-Routing-Information-Removed-List-Item,</w:t>
      </w:r>
    </w:p>
    <w:p w14:paraId="6017687D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id-UL-BH-Non-UP-Traffic-Mapping,</w:t>
      </w:r>
    </w:p>
    <w:p w14:paraId="7D107A9E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id-Child-Nodes-List,</w:t>
      </w:r>
    </w:p>
    <w:p w14:paraId="7C3CFF39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 xml:space="preserve">id-Activated-Cells-to-be-Updated-List, </w:t>
      </w:r>
    </w:p>
    <w:p w14:paraId="4B18296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id-IABIPv6RequestType,</w:t>
      </w:r>
    </w:p>
    <w:p w14:paraId="78F99D26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id-IAB-TNL-Addresses-To-Remove-List,</w:t>
      </w:r>
    </w:p>
    <w:p w14:paraId="1B0EAC40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id-IAB-TNL-Addresses-To-Remove-Item,</w:t>
      </w:r>
    </w:p>
    <w:p w14:paraId="1CF2C70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id-IAB-Allocated-TNL-Address-List,</w:t>
      </w:r>
    </w:p>
    <w:p w14:paraId="28CA1EB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id-IAB-Allocated-TNL-Address-Item,</w:t>
      </w:r>
    </w:p>
    <w:p w14:paraId="6D098E79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id-IABv4AddressesRequested,</w:t>
      </w:r>
    </w:p>
    <w:p w14:paraId="22ABAE0C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id-TrafficMappingInformation,</w:t>
      </w:r>
    </w:p>
    <w:p w14:paraId="2F40C00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id-UL-UP-TNL-Information-to-Update-List,</w:t>
      </w:r>
    </w:p>
    <w:p w14:paraId="621392D3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id-UL-UP-TNL-Information-to-Update-List-Item,</w:t>
      </w:r>
    </w:p>
    <w:p w14:paraId="23F49108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id-UL-UP-TNL-Address-to-Update-List,</w:t>
      </w:r>
    </w:p>
    <w:p w14:paraId="786C945A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id-UL-UP-TNL-Address-to-Update-List-Item,</w:t>
      </w:r>
    </w:p>
    <w:p w14:paraId="78844697" w14:textId="77777777" w:rsidR="001210F8" w:rsidRPr="00FF7A2B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id-DL-UP-TNL-Address-to-Update-List,</w:t>
      </w:r>
    </w:p>
    <w:p w14:paraId="0594FF7A" w14:textId="77777777" w:rsidR="001210F8" w:rsidRDefault="001210F8" w:rsidP="00374AFC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id-DL-UP-TNL-Address-to-Update-List-Item,</w:t>
      </w:r>
    </w:p>
    <w:p w14:paraId="40199F1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id-NRV2XServicesAuthorized,</w:t>
      </w:r>
    </w:p>
    <w:p w14:paraId="31F94944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id-LTEV2XServicesAuthorized,</w:t>
      </w:r>
    </w:p>
    <w:p w14:paraId="437C7E9C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id-NRUESidelinkAggregateMaximumBitrate,</w:t>
      </w:r>
    </w:p>
    <w:p w14:paraId="1A11F666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id-LTEUESidelinkAggregateMaximumBitrate,</w:t>
      </w:r>
    </w:p>
    <w:p w14:paraId="3E2664B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id-PC5LinkAMBR,</w:t>
      </w:r>
    </w:p>
    <w:p w14:paraId="61F2D37D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id-SLDRBs-FailedToBeModified-Item,</w:t>
      </w:r>
    </w:p>
    <w:p w14:paraId="3BA84AC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id-SLDRBs-FailedToBeModified-List,</w:t>
      </w:r>
    </w:p>
    <w:p w14:paraId="4249DBD5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id-SLDRBs-FailedToBeSetup-Item,</w:t>
      </w:r>
    </w:p>
    <w:p w14:paraId="268359EA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id-SLDRBs-FailedToBeSetup-List,</w:t>
      </w:r>
    </w:p>
    <w:p w14:paraId="181D3031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id-SLDRBs-Modified-Item,</w:t>
      </w:r>
    </w:p>
    <w:p w14:paraId="32CE748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id-SLDRBs-Modified-List,</w:t>
      </w:r>
    </w:p>
    <w:p w14:paraId="3559701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id-SLDRBs-Required-ToBeModified-Item,</w:t>
      </w:r>
    </w:p>
    <w:p w14:paraId="432E8876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id-SLDRBs-Required-ToBeModified-List,</w:t>
      </w:r>
    </w:p>
    <w:p w14:paraId="6B35E9BC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id-SLDRBs-Required-ToBeReleased-Item,</w:t>
      </w:r>
    </w:p>
    <w:p w14:paraId="0E54CD75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id-SLDRBs-Required-ToBeReleased-List,</w:t>
      </w:r>
    </w:p>
    <w:p w14:paraId="665AB43A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id-SLDRBs-Setup-Item,</w:t>
      </w:r>
    </w:p>
    <w:p w14:paraId="40C11426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id-SLDRBs-Setup-List,</w:t>
      </w:r>
    </w:p>
    <w:p w14:paraId="4A2ED20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id-SLDRBs-ToBeModified-Item,</w:t>
      </w:r>
    </w:p>
    <w:p w14:paraId="013CBA7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id-SLDRBs-ToBeModified-List,</w:t>
      </w:r>
    </w:p>
    <w:p w14:paraId="11CAA2EE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id-SLDRBs-ToBeReleased-Item,</w:t>
      </w:r>
    </w:p>
    <w:p w14:paraId="25D93850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id-SLDRBs-ToBeReleased-List,</w:t>
      </w:r>
    </w:p>
    <w:p w14:paraId="19522EB8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id-SLDRBs-ToBeSetup-Item,</w:t>
      </w:r>
    </w:p>
    <w:p w14:paraId="00D6F5E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id-SLDRBs-ToBeSetup-List,</w:t>
      </w:r>
    </w:p>
    <w:p w14:paraId="51A4E284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id-SLDRBs-ToBeSetupMod-Item,</w:t>
      </w:r>
    </w:p>
    <w:p w14:paraId="3D92D59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id-SLDRBs-ToBeSetupMod-List,</w:t>
      </w:r>
    </w:p>
    <w:p w14:paraId="45197B5E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id-SLDRBs-SetupMod-List,</w:t>
      </w:r>
    </w:p>
    <w:p w14:paraId="7D9E99BD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id-SLDRBs-FailedToBeSetupMod-List,</w:t>
      </w:r>
    </w:p>
    <w:p w14:paraId="487CEAA2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id-SLDRBs-SetupMod-Item,</w:t>
      </w:r>
    </w:p>
    <w:p w14:paraId="7B42362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id-SLDRBs-FailedToBeSetupMod-Item,</w:t>
      </w:r>
    </w:p>
    <w:p w14:paraId="36251059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id-SLDRBs-ModifiedConf-List,</w:t>
      </w:r>
    </w:p>
    <w:p w14:paraId="46F1029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id-SLDRBs-ModifiedConf-Item,</w:t>
      </w:r>
    </w:p>
    <w:p w14:paraId="26FC6585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3BCF67EC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1ED2A2F3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11C2126E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5D49CABE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72F3D17B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0EB8628F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52A9B9A0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5443195F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2D314115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id-RACHReportInformationList,</w:t>
      </w:r>
    </w:p>
    <w:p w14:paraId="559A87DD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245AFCD5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51A23F29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585DE22F" w14:textId="77777777" w:rsidR="001210F8" w:rsidRPr="005251DB" w:rsidRDefault="001210F8" w:rsidP="00374AF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24BAFA32" w14:textId="77777777" w:rsidR="001210F8" w:rsidRPr="005251DB" w:rsidRDefault="001210F8" w:rsidP="00374AF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lastRenderedPageBreak/>
        <w:tab/>
        <w:t>id-ConditionalIntraDUMobilityInformation,</w:t>
      </w:r>
    </w:p>
    <w:p w14:paraId="341D10D4" w14:textId="77777777" w:rsidR="001210F8" w:rsidRPr="005251DB" w:rsidRDefault="001210F8" w:rsidP="00374AF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5A1B657D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68114965" w14:textId="77777777" w:rsidR="001210F8" w:rsidRPr="000C19B4" w:rsidRDefault="001210F8" w:rsidP="00374AF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7A39917D" w14:textId="77777777" w:rsidR="001210F8" w:rsidRPr="000C19B4" w:rsidRDefault="001210F8" w:rsidP="00374AF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0D8F5489" w14:textId="77777777" w:rsidR="001210F8" w:rsidRPr="000C19B4" w:rsidRDefault="001210F8" w:rsidP="00374AF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EAAC371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08189E52" w14:textId="77777777" w:rsidR="001210F8" w:rsidRDefault="001210F8" w:rsidP="00374AFC">
      <w:pPr>
        <w:pStyle w:val="PL"/>
        <w:rPr>
          <w:noProof w:val="0"/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337E6238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id-PosAssistance-Information,</w:t>
      </w:r>
    </w:p>
    <w:p w14:paraId="128ABB30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id-PosBroadcast,</w:t>
      </w:r>
    </w:p>
    <w:p w14:paraId="6F3BE6CB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>
        <w:t>Positioning</w:t>
      </w:r>
      <w:r>
        <w:rPr>
          <w:noProof w:val="0"/>
          <w:snapToGrid w:val="0"/>
        </w:rPr>
        <w:t>BroadcastCells,</w:t>
      </w:r>
    </w:p>
    <w:p w14:paraId="6811E916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id-RoutingID,</w:t>
      </w:r>
    </w:p>
    <w:p w14:paraId="1227EE33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id-PosAssistanceInformationFailureList,</w:t>
      </w:r>
    </w:p>
    <w:p w14:paraId="20E9E203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id-PosMeasurementQuantities,</w:t>
      </w:r>
    </w:p>
    <w:p w14:paraId="47904B8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>
        <w:rPr>
          <w:noProof w:val="0"/>
        </w:rPr>
        <w:t>id-PosMeasurementResultList,</w:t>
      </w:r>
    </w:p>
    <w:p w14:paraId="05AD7978" w14:textId="77777777" w:rsidR="001210F8" w:rsidRDefault="001210F8" w:rsidP="00374AFC">
      <w:pPr>
        <w:pStyle w:val="PL"/>
      </w:pPr>
      <w:r>
        <w:rPr>
          <w:noProof w:val="0"/>
        </w:rPr>
        <w:tab/>
        <w:t>id-PosMeasurementPeriodicity,</w:t>
      </w:r>
    </w:p>
    <w:p w14:paraId="6B19AFC2" w14:textId="77777777" w:rsidR="001210F8" w:rsidRDefault="001210F8" w:rsidP="00374AFC">
      <w:pPr>
        <w:pStyle w:val="PL"/>
        <w:rPr>
          <w:noProof w:val="0"/>
        </w:rPr>
      </w:pPr>
      <w:r>
        <w:tab/>
      </w:r>
      <w:r>
        <w:rPr>
          <w:noProof w:val="0"/>
        </w:rPr>
        <w:t>id-PosReportCharacteristics,</w:t>
      </w:r>
    </w:p>
    <w:p w14:paraId="5378840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id-TRPInformationTypeListTRPReq,</w:t>
      </w:r>
    </w:p>
    <w:p w14:paraId="516E301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id-TRPInformationTypeItem,</w:t>
      </w:r>
    </w:p>
    <w:p w14:paraId="0B381F5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id-TRPInformationListTRPResp,</w:t>
      </w:r>
    </w:p>
    <w:p w14:paraId="031690BE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  <w:t>id-TRPInformationItem,</w:t>
      </w:r>
    </w:p>
    <w:p w14:paraId="13BB777B" w14:textId="77777777" w:rsidR="001210F8" w:rsidRDefault="001210F8" w:rsidP="00374AFC">
      <w:pPr>
        <w:pStyle w:val="PL"/>
      </w:pPr>
      <w:r>
        <w:rPr>
          <w:noProof w:val="0"/>
          <w:snapToGrid w:val="0"/>
          <w:lang w:eastAsia="zh-CN"/>
        </w:rPr>
        <w:tab/>
      </w:r>
      <w:r>
        <w:rPr>
          <w:noProof w:val="0"/>
        </w:rPr>
        <w:t>id-LMF-MeasurementID,</w:t>
      </w:r>
    </w:p>
    <w:p w14:paraId="19E374D7" w14:textId="77777777" w:rsidR="001210F8" w:rsidRDefault="001210F8" w:rsidP="00374AFC">
      <w:pPr>
        <w:pStyle w:val="PL"/>
        <w:rPr>
          <w:noProof w:val="0"/>
        </w:rPr>
      </w:pPr>
      <w:r>
        <w:tab/>
        <w:t>id-RAN-MeasurementID,</w:t>
      </w:r>
    </w:p>
    <w:p w14:paraId="46062DB4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id-SRSType,</w:t>
      </w:r>
    </w:p>
    <w:p w14:paraId="761424CF" w14:textId="77777777" w:rsidR="001210F8" w:rsidRDefault="001210F8" w:rsidP="00374AFC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id-ActivationTime,</w:t>
      </w:r>
    </w:p>
    <w:p w14:paraId="7DD511E8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>,</w:t>
      </w:r>
    </w:p>
    <w:p w14:paraId="721CE318" w14:textId="77777777" w:rsidR="001210F8" w:rsidRDefault="001210F8" w:rsidP="00374AF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9410C9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2F8E282C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7BA7F5D9" w14:textId="77777777" w:rsidR="001210F8" w:rsidRPr="008C20F9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>id-</w:t>
      </w:r>
      <w:r>
        <w:rPr>
          <w:noProof w:val="0"/>
          <w:snapToGrid w:val="0"/>
        </w:rPr>
        <w:t>E-CID-</w:t>
      </w:r>
      <w:r w:rsidRPr="008C20F9">
        <w:rPr>
          <w:noProof w:val="0"/>
          <w:snapToGrid w:val="0"/>
        </w:rPr>
        <w:t>MeasurementPeriodicity,</w:t>
      </w:r>
    </w:p>
    <w:p w14:paraId="758F8C2D" w14:textId="77777777" w:rsidR="001210F8" w:rsidRPr="008C20F9" w:rsidRDefault="001210F8" w:rsidP="00374AFC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  <w:t>id-</w:t>
      </w:r>
      <w:r w:rsidRPr="008C20F9">
        <w:rPr>
          <w:snapToGrid w:val="0"/>
        </w:rPr>
        <w:t>E-CID-MeasurementResult,</w:t>
      </w:r>
    </w:p>
    <w:p w14:paraId="1F018E6A" w14:textId="77777777" w:rsidR="001210F8" w:rsidRDefault="001210F8" w:rsidP="00374AFC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9C139EC" w14:textId="77777777" w:rsidR="001210F8" w:rsidRDefault="001210F8" w:rsidP="00374AFC">
      <w:pPr>
        <w:pStyle w:val="PL"/>
      </w:pPr>
      <w:r>
        <w:rPr>
          <w:snapToGrid w:val="0"/>
        </w:rPr>
        <w:tab/>
      </w:r>
      <w:r>
        <w:rPr>
          <w:noProof w:val="0"/>
        </w:rPr>
        <w:t>id-LMF-UE-MeasurementID,</w:t>
      </w:r>
    </w:p>
    <w:p w14:paraId="24D7DC2B" w14:textId="77777777" w:rsidR="001210F8" w:rsidRDefault="001210F8" w:rsidP="00374AFC">
      <w:pPr>
        <w:pStyle w:val="PL"/>
      </w:pPr>
      <w:r>
        <w:tab/>
        <w:t>id-RAN-UE-MeasurementID,</w:t>
      </w:r>
    </w:p>
    <w:p w14:paraId="08261166" w14:textId="77777777" w:rsidR="001210F8" w:rsidRDefault="001210F8" w:rsidP="00374AFC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37763D3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4E181611" w14:textId="77777777" w:rsidR="001210F8" w:rsidRPr="00CE4D8E" w:rsidRDefault="001210F8" w:rsidP="00374AF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noProof w:val="0"/>
          <w:snapToGrid w:val="0"/>
          <w:lang w:eastAsia="zh-CN"/>
        </w:rPr>
        <w:t>id-SlotNumber,</w:t>
      </w:r>
    </w:p>
    <w:p w14:paraId="0D1359E7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 w:rsidRPr="00CE4D8E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TRP-MeasurementRequestList,</w:t>
      </w:r>
    </w:p>
    <w:p w14:paraId="3A6CB09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76BF30C6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1FBF044F" w14:textId="77777777" w:rsidR="001210F8" w:rsidRDefault="001210F8" w:rsidP="00374AFC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7E14FF38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06901436" w14:textId="77777777" w:rsidR="001210F8" w:rsidRPr="00E219DC" w:rsidRDefault="001210F8" w:rsidP="00374AFC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606421AC" w14:textId="77777777" w:rsidR="001210F8" w:rsidRPr="00E219DC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rPr>
          <w:noProof w:val="0"/>
        </w:rPr>
        <w:t>MeasurementPeriodicity</w:t>
      </w:r>
      <w:r>
        <w:rPr>
          <w:snapToGrid w:val="0"/>
        </w:rPr>
        <w:t>Extended,</w:t>
      </w:r>
    </w:p>
    <w:p w14:paraId="7C6CBD50" w14:textId="77777777" w:rsidR="001210F8" w:rsidRPr="006A6F20" w:rsidRDefault="001210F8" w:rsidP="00374AF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id-SuccessfulHOReportInformationList,</w:t>
      </w:r>
    </w:p>
    <w:p w14:paraId="72A7B399" w14:textId="77777777" w:rsidR="001210F8" w:rsidRPr="006A6F20" w:rsidRDefault="001210F8" w:rsidP="00374AF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id-Coverage-Modification-Notification,</w:t>
      </w:r>
    </w:p>
    <w:p w14:paraId="26A1F96F" w14:textId="77777777" w:rsidR="001210F8" w:rsidRPr="006A6F20" w:rsidRDefault="001210F8" w:rsidP="00374AF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id-CCO-Assistance-Information,</w:t>
      </w:r>
    </w:p>
    <w:p w14:paraId="2EEACCC0" w14:textId="77777777" w:rsidR="001210F8" w:rsidRPr="006A6F20" w:rsidRDefault="001210F8" w:rsidP="00374AF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id-</w:t>
      </w:r>
      <w:r w:rsidRPr="00DD29BF">
        <w:rPr>
          <w:rFonts w:eastAsia="Malgun Gothic"/>
          <w:noProof w:val="0"/>
          <w:snapToGrid w:val="0"/>
          <w:lang w:eastAsia="zh-CN"/>
        </w:rPr>
        <w:t>CellsForSON</w:t>
      </w:r>
      <w:r w:rsidRPr="006A6F20">
        <w:rPr>
          <w:rFonts w:eastAsia="SimSun"/>
          <w:noProof w:val="0"/>
          <w:snapToGrid w:val="0"/>
        </w:rPr>
        <w:t>-List,</w:t>
      </w:r>
    </w:p>
    <w:p w14:paraId="00BDA8C9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0700E1F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47EA7EE1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0A124629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7A1A488A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5D5DD86F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lastRenderedPageBreak/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7444EF5D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139FC936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73F6CAFF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5DD6832F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0973874E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301A7E06" w14:textId="77777777" w:rsidR="001210F8" w:rsidRPr="00BB2389" w:rsidRDefault="001210F8" w:rsidP="00374AFC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036178FC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4D6B15FE" w14:textId="77777777" w:rsidR="001210F8" w:rsidRPr="009E6EC2" w:rsidRDefault="001210F8" w:rsidP="00374AFC">
      <w:pPr>
        <w:pStyle w:val="PL"/>
        <w:spacing w:line="0" w:lineRule="atLeast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0377ED4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0C093E6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59AC5993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43F539E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31BB93DC" w14:textId="77777777" w:rsidR="001210F8" w:rsidRPr="00E219DC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04242E33" w14:textId="77777777" w:rsidR="001210F8" w:rsidRDefault="001210F8" w:rsidP="00374AFC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7B0D14BE" w14:textId="77777777" w:rsidR="001210F8" w:rsidRPr="009A1425" w:rsidRDefault="001210F8" w:rsidP="00374AFC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3FE1C265" w14:textId="77777777" w:rsidR="001210F8" w:rsidRPr="001645CB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52EB82D1" w14:textId="77777777" w:rsidR="001210F8" w:rsidRPr="00D81976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30067BDF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03CADBBA" w14:textId="77777777" w:rsidR="001210F8" w:rsidRPr="00FD2562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185C2D83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234AC43F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06576D92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631334DB" w14:textId="77777777" w:rsidR="001210F8" w:rsidRPr="00D46829" w:rsidRDefault="001210F8" w:rsidP="00374AFC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72DFA5F3" w14:textId="77777777" w:rsidR="001210F8" w:rsidRPr="00D46829" w:rsidRDefault="001210F8" w:rsidP="00374AFC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08EE46CE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381EF320" w14:textId="77777777" w:rsidR="001210F8" w:rsidRPr="00D46829" w:rsidRDefault="001210F8" w:rsidP="00374AFC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1661E58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44AE0EE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647F997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E2FAF12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565BFF88" w14:textId="77777777" w:rsidR="001210F8" w:rsidRPr="00B44153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2266F4E0" w14:textId="77777777" w:rsidR="001210F8" w:rsidRPr="00036EE1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62CD0180" w14:textId="77777777" w:rsidR="001210F8" w:rsidRDefault="001210F8" w:rsidP="00374AFC">
      <w:pPr>
        <w:pStyle w:val="PL"/>
        <w:snapToGrid w:val="0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6DBF7A51" w14:textId="77777777" w:rsidR="001210F8" w:rsidRPr="009A1425" w:rsidRDefault="001210F8" w:rsidP="00374AF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65C4681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3AD92AB8" w14:textId="77777777" w:rsidR="001210F8" w:rsidRPr="00531E27" w:rsidRDefault="001210F8" w:rsidP="00374AFC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3848A6D1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56346ED3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348C78C2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0C0177BB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2F5AFED3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50EEBFD7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7242771D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7AE095D5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14E107CA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17F48A28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1B64D5BC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06683F6E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6855FFED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4648244E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58A58BD1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61F1B5B4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10D49FF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480AB8CD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5E606F08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34906896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230924CD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30D58BF0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0B664A43" w14:textId="77777777" w:rsidR="001210F8" w:rsidRDefault="001210F8" w:rsidP="00374AFC">
      <w:pPr>
        <w:pStyle w:val="PL"/>
      </w:pPr>
      <w:r>
        <w:tab/>
        <w:t>id-UpdatedRemoteUELocalID,</w:t>
      </w:r>
    </w:p>
    <w:p w14:paraId="6E3B982C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7F49B3C9" w14:textId="77777777" w:rsidR="001210F8" w:rsidRPr="00832A01" w:rsidRDefault="001210F8" w:rsidP="00374AFC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49832420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470DAE13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72DBEF8F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7A8226EC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6E1C342D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4B0A99B5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70B79C3A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4EF1575A" w14:textId="77777777" w:rsidR="001210F8" w:rsidRPr="009A1425" w:rsidRDefault="001210F8" w:rsidP="00374AF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1BB10252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70B2C978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15E7FDF4" w14:textId="77777777" w:rsidR="001210F8" w:rsidRPr="00552D38" w:rsidRDefault="001210F8" w:rsidP="00374AFC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000628C6" w14:textId="77777777" w:rsidR="001210F8" w:rsidRPr="00417543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0756F11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2D6B21C6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01FB6F16" w14:textId="77777777" w:rsidR="001210F8" w:rsidRDefault="001210F8" w:rsidP="00374AFC">
      <w:pPr>
        <w:pStyle w:val="PL"/>
      </w:pPr>
      <w:r>
        <w:rPr>
          <w:snapToGrid w:val="0"/>
        </w:rPr>
        <w:tab/>
      </w:r>
      <w:r>
        <w:t>id-ServingCellMO-List,</w:t>
      </w:r>
    </w:p>
    <w:p w14:paraId="25E14B34" w14:textId="77777777" w:rsidR="001210F8" w:rsidRDefault="001210F8" w:rsidP="00374AFC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4F0EC3D0" w14:textId="77777777" w:rsidR="001210F8" w:rsidRPr="00552D38" w:rsidRDefault="001210F8" w:rsidP="00374AFC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047ADCB5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</w:rPr>
        <w:tab/>
        <w:t>id-</w:t>
      </w:r>
      <w:r>
        <w:rPr>
          <w:noProof w:val="0"/>
        </w:rPr>
        <w:t>Pos</w:t>
      </w:r>
      <w:r w:rsidRPr="00EA5FA7">
        <w:rPr>
          <w:noProof w:val="0"/>
        </w:rPr>
        <w:t>SI</w:t>
      </w:r>
      <w:r>
        <w:rPr>
          <w:noProof w:val="0"/>
        </w:rPr>
        <w:t>t</w:t>
      </w:r>
      <w:r w:rsidRPr="00EA5FA7">
        <w:rPr>
          <w:noProof w:val="0"/>
        </w:rPr>
        <w:t>ypeList</w:t>
      </w:r>
      <w:r>
        <w:rPr>
          <w:noProof w:val="0"/>
        </w:rPr>
        <w:t>,</w:t>
      </w:r>
    </w:p>
    <w:p w14:paraId="7871AC92" w14:textId="77777777" w:rsidR="001210F8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3BF64C4F" w14:textId="77777777" w:rsidR="001210F8" w:rsidRDefault="001210F8" w:rsidP="00374AFC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72DA427F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3A35ED2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41D719E0" w14:textId="77777777" w:rsidR="001210F8" w:rsidRDefault="001210F8" w:rsidP="00374AF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74088F1F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076795EC" w14:textId="77777777" w:rsidR="001210F8" w:rsidRDefault="001210F8" w:rsidP="00374AFC">
      <w:pPr>
        <w:pStyle w:val="PL"/>
        <w:rPr>
          <w:ins w:id="645" w:author="rapporteur" w:date="2023-05-02T22:33:00Z"/>
        </w:rPr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2BEF2360" w14:textId="77777777" w:rsidR="001210F8" w:rsidRDefault="001210F8" w:rsidP="00374AFC">
      <w:pPr>
        <w:pStyle w:val="PL"/>
        <w:rPr>
          <w:ins w:id="646" w:author="rapporteur" w:date="2023-05-02T22:34:00Z"/>
        </w:rPr>
      </w:pPr>
      <w:ins w:id="647" w:author="rapporteur" w:date="2023-05-02T22:33:00Z">
        <w:r>
          <w:tab/>
          <w:t>id-LTMInformation</w:t>
        </w:r>
      </w:ins>
      <w:ins w:id="648" w:author="rapporteur" w:date="2023-05-02T22:34:00Z">
        <w:r>
          <w:t>,</w:t>
        </w:r>
      </w:ins>
    </w:p>
    <w:p w14:paraId="102CECE6" w14:textId="77777777" w:rsidR="001210F8" w:rsidRDefault="001210F8" w:rsidP="00374AFC">
      <w:pPr>
        <w:pStyle w:val="PL"/>
        <w:rPr>
          <w:ins w:id="649" w:author="rapporteur" w:date="2023-05-02T22:34:00Z"/>
        </w:rPr>
      </w:pPr>
      <w:ins w:id="650" w:author="rapporteur" w:date="2023-05-02T22:34:00Z">
        <w:r>
          <w:tab/>
        </w:r>
        <w:r w:rsidRPr="000C084E">
          <w:t>id-</w:t>
        </w:r>
        <w:r>
          <w:t>LTMCells-ToBeReleased-List,</w:t>
        </w:r>
      </w:ins>
    </w:p>
    <w:p w14:paraId="2688F0EC" w14:textId="77777777" w:rsidR="001210F8" w:rsidRDefault="001210F8" w:rsidP="00374AFC">
      <w:pPr>
        <w:pStyle w:val="PL"/>
        <w:rPr>
          <w:ins w:id="651" w:author="rapporteur" w:date="2023-05-02T22:34:00Z"/>
        </w:rPr>
      </w:pPr>
      <w:ins w:id="652" w:author="rapporteur" w:date="2023-05-02T22:34:00Z">
        <w:r>
          <w:tab/>
        </w:r>
        <w:r w:rsidRPr="000C084E">
          <w:t>id-</w:t>
        </w:r>
        <w:r>
          <w:t>LTMCells-ToBeReleased-Item,</w:t>
        </w:r>
      </w:ins>
    </w:p>
    <w:p w14:paraId="6E8F5E81" w14:textId="77777777" w:rsidR="001210F8" w:rsidRDefault="001210F8" w:rsidP="00374AFC">
      <w:pPr>
        <w:pStyle w:val="PL"/>
        <w:rPr>
          <w:ins w:id="653" w:author="rapporteur" w:date="2023-05-02T22:34:00Z"/>
        </w:rPr>
      </w:pPr>
      <w:ins w:id="654" w:author="rapporteur" w:date="2023-05-02T22:34:00Z">
        <w:r>
          <w:tab/>
        </w:r>
        <w:r w:rsidRPr="000C084E">
          <w:t>id-</w:t>
        </w:r>
        <w:r>
          <w:t>LTMCells-Required-ToBeReleased-List,</w:t>
        </w:r>
      </w:ins>
    </w:p>
    <w:p w14:paraId="0D2973BA" w14:textId="77777777" w:rsidR="001210F8" w:rsidRPr="00D26D73" w:rsidRDefault="001210F8" w:rsidP="00374AFC">
      <w:pPr>
        <w:pStyle w:val="PL"/>
        <w:rPr>
          <w:rPrChange w:id="655" w:author="rapporteur" w:date="2023-05-02T22:35:00Z">
            <w:rPr>
              <w:snapToGrid w:val="0"/>
            </w:rPr>
          </w:rPrChange>
        </w:rPr>
      </w:pPr>
      <w:ins w:id="656" w:author="rapporteur" w:date="2023-05-02T22:34:00Z">
        <w:r>
          <w:tab/>
        </w:r>
        <w:r w:rsidRPr="000C084E">
          <w:t>id-</w:t>
        </w:r>
        <w:r>
          <w:t>LTMCells-Required-ToBeReleased-Item,</w:t>
        </w:r>
      </w:ins>
    </w:p>
    <w:p w14:paraId="0A49599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3AFF10C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6634A0F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0C0F7C9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maxnoofErrors,</w:t>
      </w:r>
    </w:p>
    <w:p w14:paraId="492C9A4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4F2790A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3BE6127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046036D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7A25232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7DC3A1A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551E87B8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0F499342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14A316A8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4FA8F00A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1F0D94A3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lastRenderedPageBreak/>
        <w:tab/>
        <w:t>maxnoofChildIABNodes,</w:t>
      </w:r>
    </w:p>
    <w:p w14:paraId="670C055B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53367396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6AFD212C" w14:textId="77777777" w:rsidR="001210F8" w:rsidRPr="00FF7A2B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0BEE9378" w14:textId="77777777" w:rsidR="001210F8" w:rsidRPr="001B6276" w:rsidRDefault="001210F8" w:rsidP="00374AFC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5A9C0715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2EC89C14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11870DF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01AF1167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rPr>
          <w:noProof w:val="0"/>
        </w:rPr>
        <w:tab/>
        <w:t>maxnoofMRBs,</w:t>
      </w:r>
    </w:p>
    <w:p w14:paraId="343B4F98" w14:textId="77777777" w:rsidR="001210F8" w:rsidRPr="00DA11D0" w:rsidRDefault="001210F8" w:rsidP="00374AFC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62695662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7E23C81D" w14:textId="77777777" w:rsidR="001210F8" w:rsidRDefault="001210F8" w:rsidP="00374AFC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3DC0EA8F" w14:textId="77777777" w:rsidR="001210F8" w:rsidRDefault="001210F8" w:rsidP="00374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rapporteur" w:date="2023-05-02T23:11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 w:rsidRPr="00997DDC">
        <w:rPr>
          <w:rFonts w:ascii="Courier New" w:hAnsi="Courier New"/>
          <w:sz w:val="16"/>
        </w:rPr>
        <w:t>maxnoofServingCellMOs</w:t>
      </w:r>
      <w:ins w:id="658" w:author="rapporteur" w:date="2023-05-02T23:11:00Z">
        <w:r>
          <w:rPr>
            <w:rFonts w:ascii="Courier New" w:hAnsi="Courier New"/>
            <w:sz w:val="16"/>
          </w:rPr>
          <w:t>,</w:t>
        </w:r>
      </w:ins>
    </w:p>
    <w:p w14:paraId="2CF34AB0" w14:textId="77777777" w:rsidR="001210F8" w:rsidRDefault="001210F8" w:rsidP="00374A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cs="Arial"/>
          <w:szCs w:val="18"/>
          <w:lang w:eastAsia="ja-JP"/>
        </w:rPr>
      </w:pPr>
      <w:ins w:id="659" w:author="rapporteur" w:date="2023-05-02T23:11:00Z">
        <w:r>
          <w:rPr>
            <w:rFonts w:ascii="Courier New" w:hAnsi="Courier New"/>
            <w:sz w:val="16"/>
          </w:rPr>
          <w:tab/>
          <w:t>maxnoofLTMCells</w:t>
        </w:r>
      </w:ins>
    </w:p>
    <w:p w14:paraId="0C851A82" w14:textId="77777777" w:rsidR="001210F8" w:rsidRDefault="001210F8" w:rsidP="00374AFC">
      <w:pPr>
        <w:pStyle w:val="PL"/>
        <w:rPr>
          <w:rFonts w:cs="Arial"/>
          <w:szCs w:val="18"/>
          <w:lang w:eastAsia="zh-CN"/>
        </w:rPr>
      </w:pPr>
    </w:p>
    <w:p w14:paraId="69569529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</w:p>
    <w:p w14:paraId="39A53EF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136DEB0B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ADEBFE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4E745ED3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6166AC20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3AE641E9" w14:textId="77777777" w:rsidR="001210F8" w:rsidRDefault="001210F8" w:rsidP="00374AF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&gt;&gt;&gt;&gt;&gt;&gt;</w:t>
      </w:r>
    </w:p>
    <w:p w14:paraId="2E7B4BE8" w14:textId="77777777" w:rsidR="001210F8" w:rsidRDefault="001210F8" w:rsidP="00374AFC">
      <w:pPr>
        <w:jc w:val="center"/>
        <w:rPr>
          <w:b/>
          <w:color w:val="FF0000"/>
        </w:rPr>
      </w:pPr>
    </w:p>
    <w:p w14:paraId="4B1BC8F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3F982B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18C8A1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Setup ELEMENTARY PROCEDURE</w:t>
      </w:r>
    </w:p>
    <w:p w14:paraId="4FD57EA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C68FFB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32820DE" w14:textId="77777777" w:rsidR="001210F8" w:rsidRPr="00EA5FA7" w:rsidRDefault="001210F8" w:rsidP="00374AFC">
      <w:pPr>
        <w:pStyle w:val="PL"/>
        <w:rPr>
          <w:noProof w:val="0"/>
        </w:rPr>
      </w:pPr>
    </w:p>
    <w:p w14:paraId="6581E6B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37D2DA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4C854E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REQUEST</w:t>
      </w:r>
    </w:p>
    <w:p w14:paraId="76A2D8E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68E2E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D5737D" w14:textId="77777777" w:rsidR="001210F8" w:rsidRPr="00EA5FA7" w:rsidRDefault="001210F8" w:rsidP="00374AFC">
      <w:pPr>
        <w:pStyle w:val="PL"/>
        <w:rPr>
          <w:noProof w:val="0"/>
        </w:rPr>
      </w:pPr>
    </w:p>
    <w:p w14:paraId="41BC456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UEContextSetupRequest ::= SEQUENCE {</w:t>
      </w:r>
    </w:p>
    <w:p w14:paraId="6EBF1C5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UEContextSetupRequestIEs} },</w:t>
      </w:r>
    </w:p>
    <w:p w14:paraId="34B0127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C17B0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98C767" w14:textId="77777777" w:rsidR="001210F8" w:rsidRPr="00EA5FA7" w:rsidRDefault="001210F8" w:rsidP="00374AFC">
      <w:pPr>
        <w:pStyle w:val="PL"/>
        <w:rPr>
          <w:noProof w:val="0"/>
        </w:rPr>
      </w:pPr>
    </w:p>
    <w:p w14:paraId="3E26A5C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UEContextSetupRequestIEs F1AP-PROTOCOL-IES ::= {</w:t>
      </w:r>
    </w:p>
    <w:p w14:paraId="6BB31B6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12E791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 w:rsidDel="0075678A">
        <w:rPr>
          <w:noProof w:val="0"/>
        </w:rPr>
        <w:t xml:space="preserve"> </w:t>
      </w:r>
      <w:r w:rsidRPr="00EA5FA7">
        <w:rPr>
          <w:noProof w:val="0"/>
        </w:rPr>
        <w:tab/>
        <w:t>}|</w:t>
      </w:r>
    </w:p>
    <w:p w14:paraId="7EE9006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rFonts w:eastAsia="SimSun"/>
        </w:rPr>
        <w:t>mandatory</w:t>
      </w:r>
      <w:r w:rsidRPr="00EA5FA7">
        <w:rPr>
          <w:noProof w:val="0"/>
        </w:rPr>
        <w:tab/>
        <w:t>}|</w:t>
      </w:r>
    </w:p>
    <w:p w14:paraId="4BC1A2C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E8F404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8A0D6C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mandatory}|</w:t>
      </w:r>
    </w:p>
    <w:p w14:paraId="0D5C6FF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E40A1F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0913F0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F2C4E1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BC413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1F9CA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4DC95DD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21597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72271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515BD1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ab/>
        <w:t>{ ID id-MaskedIMEISV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MaskedIMEISV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193C33F3" w14:textId="77777777" w:rsidR="001210F8" w:rsidRPr="00EA5FA7" w:rsidRDefault="001210F8" w:rsidP="00374AFC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A1AEA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16B5C0B8" w14:textId="77777777" w:rsidR="001210F8" w:rsidRPr="00EA5FA7" w:rsidRDefault="001210F8" w:rsidP="00374AF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5AEFEFA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578962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E2483F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id-new-gNB-CU-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}|</w:t>
      </w:r>
    </w:p>
    <w:p w14:paraId="09E7B75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  <w:snapToGrid w:val="0"/>
        </w:rPr>
        <w:t>|</w:t>
      </w:r>
    </w:p>
    <w:p w14:paraId="197103A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TYPE 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</w:t>
      </w:r>
      <w:r w:rsidRPr="00EA5FA7">
        <w:rPr>
          <w:noProof w:val="0"/>
          <w:snapToGrid w:val="0"/>
        </w:rPr>
        <w:tab/>
        <w:t>}|</w:t>
      </w:r>
    </w:p>
    <w:p w14:paraId="1FA529D5" w14:textId="77777777" w:rsidR="001210F8" w:rsidRPr="00B8047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 w:rsidRPr="00EA5FA7">
        <w:rPr>
          <w:noProof w:val="0"/>
          <w:snapToGrid w:val="0"/>
        </w:rPr>
        <w:tab/>
        <w:t>TYPE 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PRESENCE optional </w:t>
      </w:r>
      <w:r w:rsidRPr="00B80478">
        <w:rPr>
          <w:noProof w:val="0"/>
          <w:snapToGrid w:val="0"/>
        </w:rPr>
        <w:t>}|</w:t>
      </w:r>
    </w:p>
    <w:p w14:paraId="1E428AE6" w14:textId="77777777" w:rsidR="001210F8" w:rsidRPr="00B80478" w:rsidRDefault="001210F8" w:rsidP="00374AF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BHChannels-ToBeSetup-List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}|</w:t>
      </w:r>
    </w:p>
    <w:p w14:paraId="79D76E12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B80478">
        <w:rPr>
          <w:noProof w:val="0"/>
          <w:snapToGrid w:val="0"/>
        </w:rPr>
        <w:tab/>
        <w:t>{ ID id-ConfiguredBAPAddress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CRITICALITY reject</w:t>
      </w:r>
      <w:r w:rsidRPr="00B80478">
        <w:rPr>
          <w:noProof w:val="0"/>
          <w:snapToGrid w:val="0"/>
        </w:rPr>
        <w:tab/>
        <w:t>TYPE BAPAddress</w:t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</w:r>
      <w:r w:rsidRPr="00B80478">
        <w:rPr>
          <w:noProof w:val="0"/>
          <w:snapToGrid w:val="0"/>
        </w:rPr>
        <w:tab/>
        <w:t>PRESENCE optional</w:t>
      </w:r>
      <w:r w:rsidRPr="00B80478">
        <w:rPr>
          <w:noProof w:val="0"/>
          <w:snapToGrid w:val="0"/>
        </w:rPr>
        <w:tab/>
        <w:t>}</w:t>
      </w:r>
      <w:r w:rsidRPr="001B6276">
        <w:rPr>
          <w:noProof w:val="0"/>
          <w:snapToGrid w:val="0"/>
        </w:rPr>
        <w:t>|</w:t>
      </w:r>
    </w:p>
    <w:p w14:paraId="58A6A48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0C035A04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LTEV2XServicesAuthorized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7A1060B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NRUESidelinkAggregateMaximumBitrate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7771D5D8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id-LTEUESidelinkAggregateMaximumBitrate</w:t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LTEUESidelinkAggregateMaximumBitrate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 }|</w:t>
      </w:r>
    </w:p>
    <w:p w14:paraId="6525B76D" w14:textId="77777777" w:rsidR="001210F8" w:rsidRPr="001B6276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id-PC5LinkAMBR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ignore</w:t>
      </w:r>
      <w:r w:rsidRPr="001B6276">
        <w:rPr>
          <w:noProof w:val="0"/>
          <w:snapToGrid w:val="0"/>
        </w:rPr>
        <w:tab/>
        <w:t>TYPE BitRate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optional}|</w:t>
      </w:r>
    </w:p>
    <w:p w14:paraId="72FAC974" w14:textId="77777777" w:rsidR="001210F8" w:rsidRPr="005251DB" w:rsidRDefault="001210F8" w:rsidP="00374AFC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{ ID id-SLDRBs-ToBeSetup-List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CRITICALITY reject</w:t>
      </w:r>
      <w:r w:rsidRPr="001B6276">
        <w:rPr>
          <w:noProof w:val="0"/>
          <w:snapToGrid w:val="0"/>
        </w:rPr>
        <w:tab/>
        <w:t>TYPE SLDRBs-ToBeSetup-List</w:t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</w:r>
      <w:r w:rsidRPr="001B6276">
        <w:rPr>
          <w:noProof w:val="0"/>
          <w:snapToGrid w:val="0"/>
        </w:rPr>
        <w:tab/>
        <w:t>PRESENCE optional</w:t>
      </w:r>
      <w:r w:rsidRPr="001B6276">
        <w:rPr>
          <w:noProof w:val="0"/>
          <w:snapToGrid w:val="0"/>
        </w:rPr>
        <w:tab/>
        <w:t>}</w:t>
      </w:r>
      <w:r w:rsidRPr="005251DB">
        <w:rPr>
          <w:noProof w:val="0"/>
          <w:snapToGrid w:val="0"/>
        </w:rPr>
        <w:t>|</w:t>
      </w:r>
    </w:p>
    <w:p w14:paraId="1A0F66D2" w14:textId="77777777" w:rsidR="001210F8" w:rsidRDefault="001210F8" w:rsidP="00374AFC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  <w:t>{ ID id-ConditionalInterDUMobilityInformation</w:t>
      </w:r>
      <w:r w:rsidRPr="005251DB">
        <w:rPr>
          <w:noProof w:val="0"/>
          <w:snapToGrid w:val="0"/>
        </w:rPr>
        <w:tab/>
        <w:t>CRITICALITY reject</w:t>
      </w:r>
      <w:r w:rsidRPr="005251DB">
        <w:rPr>
          <w:noProof w:val="0"/>
          <w:snapToGrid w:val="0"/>
        </w:rPr>
        <w:tab/>
        <w:t>TYPE ConditionalInterDUMobilityInformation</w:t>
      </w:r>
      <w:r w:rsidRPr="005251DB">
        <w:rPr>
          <w:noProof w:val="0"/>
          <w:snapToGrid w:val="0"/>
        </w:rPr>
        <w:tab/>
      </w:r>
      <w:r w:rsidRPr="005251DB">
        <w:rPr>
          <w:noProof w:val="0"/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BE84D8B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{ ID id-ManagementBasedMDTPLMNList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CRITICALITY ignore</w:t>
      </w:r>
      <w:r w:rsidRPr="000C19B4">
        <w:rPr>
          <w:noProof w:val="0"/>
          <w:snapToGrid w:val="0"/>
        </w:rPr>
        <w:tab/>
        <w:t xml:space="preserve">TYPE 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  <w:t>MDTPLMNList</w:t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C19B4">
        <w:rPr>
          <w:noProof w:val="0"/>
          <w:snapToGrid w:val="0"/>
        </w:rPr>
        <w:t>PRESENCE optional }</w:t>
      </w:r>
      <w:r w:rsidRPr="00EE063F">
        <w:rPr>
          <w:noProof w:val="0"/>
          <w:snapToGrid w:val="0"/>
        </w:rPr>
        <w:t>|</w:t>
      </w:r>
    </w:p>
    <w:p w14:paraId="79F3C3BB" w14:textId="77777777" w:rsidR="001210F8" w:rsidRDefault="001210F8" w:rsidP="00374AF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{ ID 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>CRITICALITY reject</w:t>
      </w:r>
      <w:r w:rsidRPr="00EE063F">
        <w:rPr>
          <w:noProof w:val="0"/>
          <w:snapToGrid w:val="0"/>
        </w:rPr>
        <w:tab/>
        <w:t>TYPE 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17A8CEE7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  <w:snapToGrid w:val="0"/>
        </w:rPr>
        <w:t>|</w:t>
      </w:r>
    </w:p>
    <w:p w14:paraId="4216320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88A4CFF" w14:textId="77777777" w:rsidR="001210F8" w:rsidRPr="003D0874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1CB8C8A7" w14:textId="77777777" w:rsidR="001210F8" w:rsidRDefault="001210F8" w:rsidP="00374AFC">
      <w:pPr>
        <w:pStyle w:val="PL"/>
        <w:rPr>
          <w:noProof w:val="0"/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77F6655D" w14:textId="77777777" w:rsidR="001210F8" w:rsidRDefault="001210F8" w:rsidP="00374AFC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29B918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BB64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8FD66E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C61E8A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278A71" w14:textId="77777777" w:rsidR="001210F8" w:rsidRDefault="001210F8" w:rsidP="00374AFC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EF6CBDF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1CF7F40B" w14:textId="77777777" w:rsidR="001210F8" w:rsidRPr="007C7C0B" w:rsidRDefault="001210F8" w:rsidP="00374AF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6F5A0F27" w14:textId="77777777" w:rsidR="001210F8" w:rsidRPr="007C7C0B" w:rsidRDefault="001210F8" w:rsidP="00374AFC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D043E1B" w14:textId="77777777" w:rsidR="001210F8" w:rsidRPr="007C7C0B" w:rsidRDefault="001210F8" w:rsidP="00374AFC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56CF8439" w14:textId="77777777" w:rsidR="001210F8" w:rsidRPr="007C7C0B" w:rsidRDefault="001210F8" w:rsidP="00374AFC">
      <w:pPr>
        <w:pStyle w:val="PL"/>
        <w:rPr>
          <w:ins w:id="660" w:author="rapporteur" w:date="2023-05-02T22:19:00Z"/>
        </w:rPr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661" w:author="rapporteur" w:date="2023-05-02T22:19:00Z">
        <w:r w:rsidRPr="007C7C0B">
          <w:rPr>
            <w:rFonts w:hint="eastAsia"/>
          </w:rPr>
          <w:t>|</w:t>
        </w:r>
      </w:ins>
    </w:p>
    <w:p w14:paraId="721066A1" w14:textId="77777777" w:rsidR="001210F8" w:rsidRPr="007C7C0B" w:rsidRDefault="001210F8" w:rsidP="00374AFC">
      <w:pPr>
        <w:pStyle w:val="PL"/>
      </w:pPr>
      <w:ins w:id="662" w:author="rapporteur" w:date="2023-05-02T22:19:00Z">
        <w:r>
          <w:tab/>
        </w:r>
        <w:r w:rsidRPr="000C084E">
          <w:t>{ ID id-</w:t>
        </w:r>
      </w:ins>
      <w:ins w:id="663" w:author="rapporteur" w:date="2023-05-02T22:20:00Z">
        <w:r>
          <w:t>LTMInformation</w:t>
        </w:r>
      </w:ins>
      <w:ins w:id="664" w:author="rapporteur" w:date="2023-05-02T22:19:00Z">
        <w:r w:rsidRPr="000C084E"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>
          <w:tab/>
        </w:r>
      </w:ins>
      <w:ins w:id="665" w:author="rapporteur" w:date="2023-05-02T22:20:00Z">
        <w:r>
          <w:tab/>
        </w:r>
      </w:ins>
      <w:ins w:id="666" w:author="rapporteur" w:date="2023-05-02T22:19:00Z">
        <w:r w:rsidRPr="000C084E">
          <w:t xml:space="preserve">CRITICALITY </w:t>
        </w:r>
      </w:ins>
      <w:ins w:id="667" w:author="rapporteur" w:date="2023-05-03T18:08:00Z">
        <w:r>
          <w:t>ignore</w:t>
        </w:r>
      </w:ins>
      <w:ins w:id="668" w:author="rapporteur" w:date="2023-05-02T22:19:00Z">
        <w:r w:rsidRPr="000C084E">
          <w:tab/>
          <w:t xml:space="preserve">TYPE </w:t>
        </w:r>
      </w:ins>
      <w:ins w:id="669" w:author="rapporteur" w:date="2023-05-02T22:20:00Z">
        <w:r>
          <w:t>LTMInformation</w:t>
        </w:r>
      </w:ins>
      <w:ins w:id="670" w:author="rapporteur" w:date="2023-05-02T22:19:00Z"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671" w:author="rapporteur" w:date="2023-05-02T22:20:00Z">
        <w:r>
          <w:tab/>
        </w:r>
      </w:ins>
      <w:ins w:id="672" w:author="rapporteur" w:date="2023-05-02T22:19:00Z">
        <w:r w:rsidRPr="000C084E">
          <w:t>PRESENCE optional</w:t>
        </w:r>
        <w:r w:rsidRPr="000C084E">
          <w:tab/>
          <w:t>}</w:t>
        </w:r>
      </w:ins>
      <w:r w:rsidRPr="007C7C0B">
        <w:t>,</w:t>
      </w:r>
    </w:p>
    <w:p w14:paraId="7A3E2C37" w14:textId="77777777" w:rsidR="001210F8" w:rsidRPr="00EA5FA7" w:rsidRDefault="001210F8" w:rsidP="00374AFC">
      <w:pPr>
        <w:pStyle w:val="PL"/>
      </w:pPr>
      <w:r w:rsidRPr="00EA5FA7">
        <w:tab/>
        <w:t>...</w:t>
      </w:r>
    </w:p>
    <w:p w14:paraId="3E33326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D20FC45" w14:textId="77777777" w:rsidR="001210F8" w:rsidRPr="00EA5FA7" w:rsidRDefault="001210F8" w:rsidP="00374AFC">
      <w:pPr>
        <w:pStyle w:val="PL"/>
        <w:rPr>
          <w:noProof w:val="0"/>
        </w:rPr>
      </w:pPr>
    </w:p>
    <w:p w14:paraId="057ACA06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52A4EB5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noProof w:val="0"/>
        </w:rPr>
        <w:t>SCell-ToBeSetup-List::= SEQUENCE (SIZE(1..maxnoofSCells)) OF ProtocolIE-SingleContainer { { SCell-ToBeSetup-ItemIEs} }</w:t>
      </w:r>
    </w:p>
    <w:p w14:paraId="1BE489E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SRBs-ToBeSetup-List ::= SEQUENCE (SIZE(1..maxnoofSRBs)) OF ProtocolIE-SingleContainer { { SRBs-ToBeSetup-ItemIEs} }</w:t>
      </w:r>
    </w:p>
    <w:p w14:paraId="298AFF9E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DRBs-ToBeSetup-List ::= SEQUENCE (SIZE(1..maxnoofDRBs)) OF ProtocolIE-SingleContainer { { DRBs-ToBeSetup-ItemIEs} }</w:t>
      </w:r>
    </w:p>
    <w:p w14:paraId="547D19AD" w14:textId="77777777" w:rsidR="001210F8" w:rsidRPr="00EA5FA7" w:rsidRDefault="001210F8" w:rsidP="00374AFC">
      <w:pPr>
        <w:pStyle w:val="PL"/>
        <w:rPr>
          <w:noProof w:val="0"/>
        </w:rPr>
      </w:pPr>
      <w:r w:rsidRPr="00B80478">
        <w:rPr>
          <w:noProof w:val="0"/>
        </w:rPr>
        <w:t>BHChannels-ToBeSetup-List ::= SEQUENCE (SIZE(1..maxnoofBHRLCChannels)) OF ProtocolIE-SingleContainer { { BHChannels-ToBeSetup-ItemIEs} }</w:t>
      </w:r>
    </w:p>
    <w:p w14:paraId="5E4EF469" w14:textId="77777777" w:rsidR="001210F8" w:rsidRDefault="001210F8" w:rsidP="00374AFC">
      <w:pPr>
        <w:pStyle w:val="PL"/>
        <w:rPr>
          <w:noProof w:val="0"/>
        </w:rPr>
      </w:pPr>
      <w:r w:rsidRPr="001B6276">
        <w:rPr>
          <w:noProof w:val="0"/>
        </w:rPr>
        <w:t>SLDRBs-ToBeSetup-List ::= SEQUENCE (SIZE(1..maxnoofSLDRBs)) OF ProtocolIE-SingleContainer { { SLDRBs-ToBeSetup-ItemIEs} }</w:t>
      </w:r>
    </w:p>
    <w:p w14:paraId="160355EF" w14:textId="77777777" w:rsidR="001210F8" w:rsidRDefault="001210F8" w:rsidP="00374AFC">
      <w:pPr>
        <w:pStyle w:val="PL"/>
        <w:rPr>
          <w:noProof w:val="0"/>
        </w:rPr>
      </w:pPr>
      <w:r w:rsidRPr="000B694B">
        <w:rPr>
          <w:noProof w:val="0"/>
        </w:rPr>
        <w:t>UE-MulticastMRBs-ToBeSetup-List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-ItemIEs} }</w:t>
      </w:r>
    </w:p>
    <w:p w14:paraId="190479FC" w14:textId="77777777" w:rsidR="001210F8" w:rsidRPr="00EA5FA7" w:rsidRDefault="001210F8" w:rsidP="00374AFC">
      <w:pPr>
        <w:pStyle w:val="PL"/>
        <w:rPr>
          <w:noProof w:val="0"/>
        </w:rPr>
      </w:pPr>
      <w:r>
        <w:lastRenderedPageBreak/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5BC868F3" w14:textId="77777777" w:rsidR="001210F8" w:rsidRPr="00EA5FA7" w:rsidRDefault="001210F8" w:rsidP="00374AFC">
      <w:pPr>
        <w:pStyle w:val="PL"/>
        <w:rPr>
          <w:rFonts w:eastAsia="SimSun"/>
        </w:rPr>
      </w:pPr>
    </w:p>
    <w:p w14:paraId="326F192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6B24D611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F352F66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686B8B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F28757" w14:textId="77777777" w:rsidR="001210F8" w:rsidRPr="00EA5FA7" w:rsidRDefault="001210F8" w:rsidP="00374AFC">
      <w:pPr>
        <w:pStyle w:val="PL"/>
        <w:rPr>
          <w:rFonts w:eastAsia="SimSun"/>
        </w:rPr>
      </w:pPr>
    </w:p>
    <w:p w14:paraId="193EF843" w14:textId="77777777" w:rsidR="001210F8" w:rsidRPr="00EA5FA7" w:rsidRDefault="001210F8" w:rsidP="00374AFC">
      <w:pPr>
        <w:pStyle w:val="PL"/>
        <w:rPr>
          <w:noProof w:val="0"/>
        </w:rPr>
      </w:pPr>
    </w:p>
    <w:p w14:paraId="1FC6EC2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SCell-ToBeSetup-ItemIEs F1AP-PROTOCOL-IES ::= {</w:t>
      </w:r>
    </w:p>
    <w:p w14:paraId="2D5E1E0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0EB3FE6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330D1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8AA94B" w14:textId="77777777" w:rsidR="001210F8" w:rsidRPr="00EA5FA7" w:rsidRDefault="001210F8" w:rsidP="00374AFC">
      <w:pPr>
        <w:pStyle w:val="PL"/>
        <w:rPr>
          <w:noProof w:val="0"/>
        </w:rPr>
      </w:pPr>
    </w:p>
    <w:p w14:paraId="798D459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SRBs-ToBeSetup-ItemIEs F1AP-PROTOCOL-IES ::= {</w:t>
      </w:r>
    </w:p>
    <w:p w14:paraId="3BB467A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2FA81B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F4EF47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06434B" w14:textId="77777777" w:rsidR="001210F8" w:rsidRPr="00EA5FA7" w:rsidRDefault="001210F8" w:rsidP="00374AFC">
      <w:pPr>
        <w:pStyle w:val="PL"/>
        <w:rPr>
          <w:noProof w:val="0"/>
        </w:rPr>
      </w:pPr>
    </w:p>
    <w:p w14:paraId="22504C9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DRBs-ToBeSetup-ItemIEs F1AP-PROTOCOL-IES ::= {</w:t>
      </w:r>
    </w:p>
    <w:p w14:paraId="7D972D7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BB86C0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14FFC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A4D707" w14:textId="77777777" w:rsidR="001210F8" w:rsidRPr="00EA5FA7" w:rsidRDefault="001210F8" w:rsidP="00374AFC">
      <w:pPr>
        <w:pStyle w:val="PL"/>
        <w:rPr>
          <w:rFonts w:eastAsia="SimSun"/>
        </w:rPr>
      </w:pPr>
    </w:p>
    <w:p w14:paraId="13D9CC5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BHChannels-ToBeSetup-ItemIEs F1AP-PROTOCOL-IES ::= {</w:t>
      </w:r>
    </w:p>
    <w:p w14:paraId="2580B9D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666223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3C02F5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444A3C75" w14:textId="77777777" w:rsidR="001210F8" w:rsidRDefault="001210F8" w:rsidP="00374AFC">
      <w:pPr>
        <w:pStyle w:val="PL"/>
        <w:rPr>
          <w:noProof w:val="0"/>
        </w:rPr>
      </w:pPr>
    </w:p>
    <w:p w14:paraId="6EFE2AF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SLDRBs-ToBeSetup-ItemIEs F1AP-PROTOCOL-IES ::= {</w:t>
      </w:r>
    </w:p>
    <w:p w14:paraId="27C35D7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CE54AF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379AA10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7D7E1AD3" w14:textId="77777777" w:rsidR="001210F8" w:rsidRDefault="001210F8" w:rsidP="00374AFC">
      <w:pPr>
        <w:pStyle w:val="PL"/>
        <w:rPr>
          <w:noProof w:val="0"/>
        </w:rPr>
      </w:pPr>
    </w:p>
    <w:p w14:paraId="69D809E2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20001F69" w14:textId="77777777" w:rsidR="001210F8" w:rsidRPr="00EA5FA7" w:rsidRDefault="001210F8" w:rsidP="00374AFC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FC1BFBC" w14:textId="77777777" w:rsidR="001210F8" w:rsidRPr="00CE4D8E" w:rsidRDefault="001210F8" w:rsidP="00374AFC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06E558CE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78C9195" w14:textId="77777777" w:rsidR="001210F8" w:rsidRPr="00CE4D8E" w:rsidRDefault="001210F8" w:rsidP="00374AFC">
      <w:pPr>
        <w:pStyle w:val="PL"/>
        <w:rPr>
          <w:lang w:val="fr-FR"/>
        </w:rPr>
      </w:pPr>
    </w:p>
    <w:p w14:paraId="56B9C430" w14:textId="77777777" w:rsidR="001210F8" w:rsidRPr="000C084E" w:rsidRDefault="001210F8" w:rsidP="00374AFC">
      <w:pPr>
        <w:pStyle w:val="PL"/>
      </w:pPr>
      <w:r>
        <w:t>ServingCellMO-List</w:t>
      </w:r>
      <w:r w:rsidRPr="000C084E">
        <w:t>-ItemIEs F1AP-PROTOCOL-IES ::= {</w:t>
      </w:r>
    </w:p>
    <w:p w14:paraId="2FA85515" w14:textId="77777777" w:rsidR="001210F8" w:rsidRPr="000C084E" w:rsidRDefault="001210F8" w:rsidP="00374AFC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67D4D2D4" w14:textId="77777777" w:rsidR="001210F8" w:rsidRPr="00C165A8" w:rsidRDefault="001210F8" w:rsidP="00374AFC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6AA904CD" w14:textId="77777777" w:rsidR="001210F8" w:rsidRPr="00CE4D8E" w:rsidRDefault="001210F8" w:rsidP="00374AFC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712A1AFD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75A590A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016BBA8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 UE CONTEXT SETUP RESPONSE</w:t>
      </w:r>
    </w:p>
    <w:p w14:paraId="632A12F1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0258B81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B65B98B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288BCFA1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UEContextSetupResponse ::= SEQUENCE {</w:t>
      </w:r>
    </w:p>
    <w:p w14:paraId="16A92DEE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UEContextSetupResponseIEs} },</w:t>
      </w:r>
    </w:p>
    <w:p w14:paraId="7353C026" w14:textId="77777777" w:rsidR="001210F8" w:rsidRPr="00EA5FA7" w:rsidRDefault="001210F8" w:rsidP="00374AF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6EFF76F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833FF0" w14:textId="77777777" w:rsidR="001210F8" w:rsidRPr="00EA5FA7" w:rsidRDefault="001210F8" w:rsidP="00374AFC">
      <w:pPr>
        <w:pStyle w:val="PL"/>
        <w:rPr>
          <w:noProof w:val="0"/>
        </w:rPr>
      </w:pPr>
    </w:p>
    <w:p w14:paraId="1B38B72D" w14:textId="77777777" w:rsidR="001210F8" w:rsidRPr="00EA5FA7" w:rsidRDefault="001210F8" w:rsidP="00374AFC">
      <w:pPr>
        <w:pStyle w:val="PL"/>
        <w:rPr>
          <w:noProof w:val="0"/>
        </w:rPr>
      </w:pPr>
    </w:p>
    <w:p w14:paraId="69D7FCC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UEContextSetupResponseIEs F1AP-PROTOCOL-IES ::= {</w:t>
      </w:r>
    </w:p>
    <w:p w14:paraId="1E0970C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38604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CD16EE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 }|</w:t>
      </w:r>
    </w:p>
    <w:p w14:paraId="3998BDA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3AFB35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680C38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D9526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t>optional</w:t>
      </w:r>
      <w:r w:rsidRPr="00EA5FA7">
        <w:rPr>
          <w:noProof w:val="0"/>
        </w:rPr>
        <w:tab/>
        <w:t>}|</w:t>
      </w:r>
    </w:p>
    <w:p w14:paraId="603C17B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C665B1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C231A3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DF72CC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E7DC42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DB01A8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1DB5CA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77F401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7CAE47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5DAB537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0AECD56" w14:textId="77777777" w:rsidR="001210F8" w:rsidRPr="007B39A9" w:rsidRDefault="001210F8" w:rsidP="00374AF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1D081770" w14:textId="77777777" w:rsidR="001210F8" w:rsidRDefault="001210F8" w:rsidP="00374AFC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5A77EA32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5605715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F98F15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FF2D2E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31928DB7" w14:textId="77777777" w:rsidR="001210F8" w:rsidRPr="00EA5FA7" w:rsidRDefault="001210F8" w:rsidP="00374AFC">
      <w:pPr>
        <w:pStyle w:val="PL"/>
        <w:rPr>
          <w:noProof w:val="0"/>
        </w:rPr>
      </w:pPr>
      <w:r>
        <w:rPr>
          <w:snapToGrid w:val="0"/>
        </w:rPr>
        <w:tab/>
      </w:r>
      <w:r w:rsidRPr="000C084E">
        <w:rPr>
          <w:snapToGrid w:val="0"/>
        </w:rPr>
        <w:t>{ ID 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 w:rsidRPr="000C084E">
        <w:rPr>
          <w:snapToGrid w:val="0"/>
        </w:rPr>
        <w:tab/>
      </w:r>
      <w:r w:rsidRPr="000C084E">
        <w:rPr>
          <w:snapToGrid w:val="0"/>
        </w:rPr>
        <w:tab/>
        <w:t>CRITICALITY ignore</w:t>
      </w:r>
      <w:r w:rsidRPr="000C084E">
        <w:rPr>
          <w:snapToGrid w:val="0"/>
        </w:rPr>
        <w:tab/>
        <w:t xml:space="preserve">TYPE 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 w:rsidRPr="000C084E">
        <w:rPr>
          <w:snapToGrid w:val="0"/>
        </w:rPr>
        <w:tab/>
      </w:r>
      <w:r w:rsidRPr="000C084E">
        <w:rPr>
          <w:snapToGrid w:val="0"/>
        </w:rPr>
        <w:tab/>
      </w:r>
      <w:r w:rsidRPr="000C084E">
        <w:rPr>
          <w:snapToGrid w:val="0"/>
        </w:rPr>
        <w:tab/>
        <w:t>PRESENCE optional}</w:t>
      </w:r>
      <w:r w:rsidRPr="00EA5FA7">
        <w:rPr>
          <w:noProof w:val="0"/>
        </w:rPr>
        <w:t>,</w:t>
      </w:r>
    </w:p>
    <w:p w14:paraId="5E53611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C1D29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9B85C53" w14:textId="77777777" w:rsidR="001210F8" w:rsidRPr="00EA5FA7" w:rsidRDefault="001210F8" w:rsidP="00374AFC">
      <w:pPr>
        <w:pStyle w:val="PL"/>
        <w:rPr>
          <w:noProof w:val="0"/>
        </w:rPr>
      </w:pPr>
    </w:p>
    <w:p w14:paraId="00BA867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DRBs-Setup-List ::= SEQUENCE (SIZE(1..maxnoofDRBs)) OF ProtocolIE-SingleContainer { { DRBs-Setup-ItemIEs} }</w:t>
      </w:r>
    </w:p>
    <w:p w14:paraId="0EC634F1" w14:textId="77777777" w:rsidR="001210F8" w:rsidRPr="00EA5FA7" w:rsidRDefault="001210F8" w:rsidP="00374AFC">
      <w:pPr>
        <w:pStyle w:val="PL"/>
        <w:rPr>
          <w:noProof w:val="0"/>
        </w:rPr>
      </w:pPr>
    </w:p>
    <w:p w14:paraId="64E9B89F" w14:textId="77777777" w:rsidR="001210F8" w:rsidRPr="00EA5FA7" w:rsidRDefault="001210F8" w:rsidP="00374AFC">
      <w:pPr>
        <w:pStyle w:val="PL"/>
        <w:rPr>
          <w:noProof w:val="0"/>
        </w:rPr>
      </w:pPr>
    </w:p>
    <w:p w14:paraId="755CA48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SRBs-FailedToBeSetup-List ::= SEQUENCE (SIZE(1..maxnoofSRBs)) OF ProtocolIE-SingleContainer { { SRBs-FailedToBeSetup-ItemIEs} }</w:t>
      </w:r>
    </w:p>
    <w:p w14:paraId="7E1FF13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DRBs-FailedToBeSetup-List ::= SEQUENCE (SIZE(1..maxnoofDRBs)) OF ProtocolIE-SingleContainer { { DRBs-FailedToBeSetup-ItemIEs} }</w:t>
      </w:r>
    </w:p>
    <w:p w14:paraId="2A7654C1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189E2E6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SRBs-Setup-List ::= SEQUENCE (SIZE(1..maxnoofSRBs)) OF ProtocolIE-SingleContainer { { SRBs-Setup-ItemIEs} }</w:t>
      </w:r>
    </w:p>
    <w:p w14:paraId="076616E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BHChannels-Setup-List ::= SEQUENCE (SIZE(1..maxnoofBHRLCChannels)) OF ProtocolIE-SingleContainer { { BHChannels-Setup-ItemIEs} }</w:t>
      </w:r>
    </w:p>
    <w:p w14:paraId="728989A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BHChannels-FailedToBeSetup-List ::= SEQUENCE (SIZE(1..maxnoofBHRLCChannels)) OF ProtocolIE-SingleContainer { { BHChannels-FailedToBeSetup-ItemIEs} }</w:t>
      </w:r>
    </w:p>
    <w:p w14:paraId="217402C0" w14:textId="77777777" w:rsidR="001210F8" w:rsidRPr="00EA5FA7" w:rsidRDefault="001210F8" w:rsidP="00374AFC">
      <w:pPr>
        <w:pStyle w:val="PL"/>
        <w:rPr>
          <w:noProof w:val="0"/>
        </w:rPr>
      </w:pPr>
    </w:p>
    <w:p w14:paraId="7A9A431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DRBs-Setup-ItemIEs F1AP-PROTOCOL-IES ::= {</w:t>
      </w:r>
    </w:p>
    <w:p w14:paraId="0B0D6E5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D4E486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F3BB67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D3A510" w14:textId="77777777" w:rsidR="001210F8" w:rsidRPr="00EA5FA7" w:rsidRDefault="001210F8" w:rsidP="00374AFC">
      <w:pPr>
        <w:pStyle w:val="PL"/>
        <w:rPr>
          <w:noProof w:val="0"/>
        </w:rPr>
      </w:pPr>
    </w:p>
    <w:p w14:paraId="2270024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SRBs-Setup-ItemIEs F1AP-PROTOCOL-IES ::= {</w:t>
      </w:r>
    </w:p>
    <w:p w14:paraId="3E13F86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1F2D00A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7FB95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F676A1" w14:textId="77777777" w:rsidR="001210F8" w:rsidRPr="00EA5FA7" w:rsidRDefault="001210F8" w:rsidP="00374AFC">
      <w:pPr>
        <w:pStyle w:val="PL"/>
        <w:rPr>
          <w:noProof w:val="0"/>
        </w:rPr>
      </w:pPr>
    </w:p>
    <w:p w14:paraId="0C31DC8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SRBs-FailedToBeSetup-ItemIEs F1AP-PROTOCOL-IES ::= {</w:t>
      </w:r>
    </w:p>
    <w:p w14:paraId="6FE5D90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FC3749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5C0AA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10E3E3" w14:textId="77777777" w:rsidR="001210F8" w:rsidRPr="00EA5FA7" w:rsidRDefault="001210F8" w:rsidP="00374AFC">
      <w:pPr>
        <w:pStyle w:val="PL"/>
        <w:rPr>
          <w:noProof w:val="0"/>
        </w:rPr>
      </w:pPr>
    </w:p>
    <w:p w14:paraId="590338AE" w14:textId="77777777" w:rsidR="001210F8" w:rsidRPr="00EA5FA7" w:rsidRDefault="001210F8" w:rsidP="00374AFC">
      <w:pPr>
        <w:pStyle w:val="PL"/>
        <w:rPr>
          <w:noProof w:val="0"/>
        </w:rPr>
      </w:pPr>
    </w:p>
    <w:p w14:paraId="6BA2546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DRBs-FailedToBeSetup-ItemIEs F1AP-PROTOCOL-IES ::= {</w:t>
      </w:r>
    </w:p>
    <w:p w14:paraId="4D8D1AE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94D28B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20D64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C9C9D8" w14:textId="77777777" w:rsidR="001210F8" w:rsidRPr="00EA5FA7" w:rsidRDefault="001210F8" w:rsidP="00374AFC">
      <w:pPr>
        <w:pStyle w:val="PL"/>
        <w:rPr>
          <w:noProof w:val="0"/>
        </w:rPr>
      </w:pPr>
    </w:p>
    <w:p w14:paraId="66515210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58C60D8C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102969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B58EE50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BB2E68" w14:textId="77777777" w:rsidR="001210F8" w:rsidRDefault="001210F8" w:rsidP="00374AFC">
      <w:pPr>
        <w:pStyle w:val="PL"/>
        <w:rPr>
          <w:noProof w:val="0"/>
        </w:rPr>
      </w:pPr>
    </w:p>
    <w:p w14:paraId="50F0203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BHChannels-Setup-ItemIEs F1AP-PROTOCOL-IES ::= {</w:t>
      </w:r>
    </w:p>
    <w:p w14:paraId="27111FB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6FBB19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D8A11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61A96BF0" w14:textId="77777777" w:rsidR="001210F8" w:rsidRDefault="001210F8" w:rsidP="00374AFC">
      <w:pPr>
        <w:pStyle w:val="PL"/>
        <w:rPr>
          <w:noProof w:val="0"/>
        </w:rPr>
      </w:pPr>
    </w:p>
    <w:p w14:paraId="3B9EBBF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BHChannels-FailedToBeSetup-ItemIEs F1AP-PROTOCOL-IES ::= {</w:t>
      </w:r>
    </w:p>
    <w:p w14:paraId="539CD9A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356B1F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F6F3F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6FFA9915" w14:textId="77777777" w:rsidR="001210F8" w:rsidRDefault="001210F8" w:rsidP="00374AFC">
      <w:pPr>
        <w:pStyle w:val="PL"/>
        <w:rPr>
          <w:noProof w:val="0"/>
        </w:rPr>
      </w:pPr>
    </w:p>
    <w:p w14:paraId="7BCF9DC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SLDRBs-Setup-List ::= SEQUENCE (SIZE(1..maxnoofSLDRBs)) OF ProtocolIE-SingleContainer { { SLDRBs-Setup-ItemIEs} }</w:t>
      </w:r>
    </w:p>
    <w:p w14:paraId="66E4014D" w14:textId="77777777" w:rsidR="001210F8" w:rsidRDefault="001210F8" w:rsidP="00374AFC">
      <w:pPr>
        <w:pStyle w:val="PL"/>
        <w:rPr>
          <w:noProof w:val="0"/>
        </w:rPr>
      </w:pPr>
    </w:p>
    <w:p w14:paraId="5412E17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SLDRBs-FailedToBeSetup-List ::= SEQUENCE (SIZE(1..maxnoofSLDRBs)) OF ProtocolIE-SingleContainer { { SLDRBs-FailedToBeSetup-ItemIEs} }</w:t>
      </w:r>
    </w:p>
    <w:p w14:paraId="736104D8" w14:textId="77777777" w:rsidR="001210F8" w:rsidRDefault="001210F8" w:rsidP="00374AFC">
      <w:pPr>
        <w:pStyle w:val="PL"/>
        <w:rPr>
          <w:noProof w:val="0"/>
        </w:rPr>
      </w:pPr>
    </w:p>
    <w:p w14:paraId="6C03D88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SLDRBs-Setup-ItemIEs F1AP-PROTOCOL-IES ::= {</w:t>
      </w:r>
    </w:p>
    <w:p w14:paraId="6A96182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1B29155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4728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1B4AD9FF" w14:textId="77777777" w:rsidR="001210F8" w:rsidRDefault="001210F8" w:rsidP="00374AFC">
      <w:pPr>
        <w:pStyle w:val="PL"/>
        <w:rPr>
          <w:noProof w:val="0"/>
        </w:rPr>
      </w:pPr>
    </w:p>
    <w:p w14:paraId="2199D88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SLDRBs-FailedToBeSetup-ItemIEs F1AP-PROTOCOL-IES ::= {</w:t>
      </w:r>
    </w:p>
    <w:p w14:paraId="2614015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id-SLDRBs-FailedToBeSetup-Item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8853C9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71D3E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5BDB3276" w14:textId="77777777" w:rsidR="001210F8" w:rsidRPr="00EA5FA7" w:rsidRDefault="001210F8" w:rsidP="00374AFC">
      <w:pPr>
        <w:pStyle w:val="PL"/>
        <w:rPr>
          <w:noProof w:val="0"/>
        </w:rPr>
      </w:pPr>
    </w:p>
    <w:p w14:paraId="032BC82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1A9B67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6C8CAB9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SETUP FAILURE</w:t>
      </w:r>
    </w:p>
    <w:p w14:paraId="0015D22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2B1B4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0C30E3F" w14:textId="77777777" w:rsidR="001210F8" w:rsidRPr="00EA5FA7" w:rsidRDefault="001210F8" w:rsidP="00374AFC">
      <w:pPr>
        <w:pStyle w:val="PL"/>
        <w:rPr>
          <w:noProof w:val="0"/>
        </w:rPr>
      </w:pPr>
    </w:p>
    <w:p w14:paraId="060673F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UEContextSetupFailure ::= SEQUENCE {</w:t>
      </w:r>
    </w:p>
    <w:p w14:paraId="409C500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UEContextSetupFailureIEs} },</w:t>
      </w:r>
    </w:p>
    <w:p w14:paraId="47B61ED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C8F35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2C5262" w14:textId="77777777" w:rsidR="001210F8" w:rsidRPr="00EA5FA7" w:rsidRDefault="001210F8" w:rsidP="00374AFC">
      <w:pPr>
        <w:pStyle w:val="PL"/>
        <w:rPr>
          <w:noProof w:val="0"/>
        </w:rPr>
      </w:pPr>
    </w:p>
    <w:p w14:paraId="4761442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UEContextSetupFailureIEs F1AP-PROTOCOL-IES ::= {</w:t>
      </w:r>
    </w:p>
    <w:p w14:paraId="7980821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20C1BE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973B8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5D3258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rFonts w:eastAsia="SimSun"/>
        </w:rPr>
        <w:t>|</w:t>
      </w:r>
    </w:p>
    <w:p w14:paraId="10544999" w14:textId="77777777" w:rsidR="001210F8" w:rsidRPr="005251DB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0C982EFA" w14:textId="77777777" w:rsidR="001210F8" w:rsidRPr="00EA5FA7" w:rsidRDefault="001210F8" w:rsidP="00374AFC">
      <w:pPr>
        <w:pStyle w:val="PL"/>
        <w:rPr>
          <w:noProof w:val="0"/>
        </w:rPr>
      </w:pPr>
      <w:r w:rsidRPr="005251DB">
        <w:rPr>
          <w:rFonts w:eastAsia="SimSun"/>
        </w:rPr>
        <w:lastRenderedPageBreak/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rPr>
          <w:noProof w:val="0"/>
        </w:rPr>
        <w:t>,</w:t>
      </w:r>
    </w:p>
    <w:p w14:paraId="454EEFB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04FBAA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0DB7FA07" w14:textId="77777777" w:rsidR="001210F8" w:rsidRPr="00EA5FA7" w:rsidRDefault="001210F8" w:rsidP="00374AFC">
      <w:pPr>
        <w:pStyle w:val="PL"/>
        <w:rPr>
          <w:noProof w:val="0"/>
        </w:rPr>
      </w:pPr>
    </w:p>
    <w:p w14:paraId="65FF86DB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16E55D21" w14:textId="77777777" w:rsidR="001210F8" w:rsidRPr="00EA5FA7" w:rsidRDefault="001210F8" w:rsidP="00374AFC">
      <w:pPr>
        <w:pStyle w:val="PL"/>
        <w:rPr>
          <w:rFonts w:eastAsia="SimSun"/>
        </w:rPr>
      </w:pPr>
    </w:p>
    <w:p w14:paraId="7832714F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4231D7F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0D37DB2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2DF43A1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A3256DF" w14:textId="77777777" w:rsidR="001210F8" w:rsidRPr="00EA5FA7" w:rsidRDefault="001210F8" w:rsidP="00374AFC">
      <w:pPr>
        <w:pStyle w:val="PL"/>
        <w:rPr>
          <w:noProof w:val="0"/>
        </w:rPr>
      </w:pPr>
    </w:p>
    <w:p w14:paraId="383B8B9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F6807B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4FDA13F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Request ELEMENTARY PROCEDURE</w:t>
      </w:r>
    </w:p>
    <w:p w14:paraId="011FC19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A5246D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174C4E2" w14:textId="77777777" w:rsidR="001210F8" w:rsidRPr="00EA5FA7" w:rsidRDefault="001210F8" w:rsidP="00374AFC">
      <w:pPr>
        <w:pStyle w:val="PL"/>
        <w:rPr>
          <w:noProof w:val="0"/>
        </w:rPr>
      </w:pPr>
    </w:p>
    <w:p w14:paraId="77B1CD1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B15038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0345AAE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Request</w:t>
      </w:r>
    </w:p>
    <w:p w14:paraId="2387B7E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8A7DC8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AC43AA7" w14:textId="77777777" w:rsidR="001210F8" w:rsidRPr="00EA5FA7" w:rsidRDefault="001210F8" w:rsidP="00374AFC">
      <w:pPr>
        <w:pStyle w:val="PL"/>
        <w:rPr>
          <w:noProof w:val="0"/>
        </w:rPr>
      </w:pPr>
    </w:p>
    <w:p w14:paraId="650AEC1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UEContextReleaseRequest ::= SEQUENCE {</w:t>
      </w:r>
    </w:p>
    <w:p w14:paraId="6F0F020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UEContextReleaseRequestIEs}},</w:t>
      </w:r>
    </w:p>
    <w:p w14:paraId="2DCD5C5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5C96C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111EF9" w14:textId="77777777" w:rsidR="001210F8" w:rsidRPr="00EA5FA7" w:rsidRDefault="001210F8" w:rsidP="00374AFC">
      <w:pPr>
        <w:pStyle w:val="PL"/>
        <w:rPr>
          <w:noProof w:val="0"/>
        </w:rPr>
      </w:pPr>
    </w:p>
    <w:p w14:paraId="64DDDF4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UEContextReleaseRequestIEs F1AP-PROTOCOL-IES ::= {</w:t>
      </w:r>
    </w:p>
    <w:p w14:paraId="2ECC19D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708F00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CEE0879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32C7FD6C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EA5FA7">
        <w:rPr>
          <w:noProof w:val="0"/>
        </w:rPr>
        <w:t>,</w:t>
      </w:r>
    </w:p>
    <w:p w14:paraId="3D51EE8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397AA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72333EE" w14:textId="77777777" w:rsidR="001210F8" w:rsidRPr="00EA5FA7" w:rsidRDefault="001210F8" w:rsidP="00374AFC">
      <w:pPr>
        <w:pStyle w:val="PL"/>
        <w:rPr>
          <w:noProof w:val="0"/>
        </w:rPr>
      </w:pPr>
    </w:p>
    <w:p w14:paraId="5C8C1471" w14:textId="77777777" w:rsidR="001210F8" w:rsidRPr="00EA5FA7" w:rsidRDefault="001210F8" w:rsidP="00374AFC">
      <w:pPr>
        <w:pStyle w:val="PL"/>
        <w:rPr>
          <w:noProof w:val="0"/>
        </w:rPr>
      </w:pPr>
    </w:p>
    <w:p w14:paraId="04F90AD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22BBF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C92D4D8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Release (gNB-CU initiated) ELEMENTARY PROCEDURE</w:t>
      </w:r>
    </w:p>
    <w:p w14:paraId="77FC269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F60D9E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193459B" w14:textId="77777777" w:rsidR="001210F8" w:rsidRPr="00EA5FA7" w:rsidRDefault="001210F8" w:rsidP="00374AFC">
      <w:pPr>
        <w:pStyle w:val="PL"/>
        <w:rPr>
          <w:noProof w:val="0"/>
        </w:rPr>
      </w:pPr>
    </w:p>
    <w:p w14:paraId="69E2465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8B15B3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7040346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UE CONTEXT RELEASE COMMAND </w:t>
      </w:r>
    </w:p>
    <w:p w14:paraId="2FFE6F2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EFB9D3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5CA08BD" w14:textId="77777777" w:rsidR="001210F8" w:rsidRPr="00EA5FA7" w:rsidRDefault="001210F8" w:rsidP="00374AFC">
      <w:pPr>
        <w:pStyle w:val="PL"/>
        <w:rPr>
          <w:noProof w:val="0"/>
        </w:rPr>
      </w:pPr>
    </w:p>
    <w:p w14:paraId="52BE0D6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UEContextReleaseCommand ::= SEQUENCE {</w:t>
      </w:r>
    </w:p>
    <w:p w14:paraId="6014307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UEContextReleaseCommandIEs} },</w:t>
      </w:r>
    </w:p>
    <w:p w14:paraId="0193D9C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15DED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129F26" w14:textId="77777777" w:rsidR="001210F8" w:rsidRPr="00EA5FA7" w:rsidRDefault="001210F8" w:rsidP="00374AFC">
      <w:pPr>
        <w:pStyle w:val="PL"/>
        <w:rPr>
          <w:noProof w:val="0"/>
        </w:rPr>
      </w:pPr>
    </w:p>
    <w:p w14:paraId="1F7026E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UEContextReleaseCommandIEs F1AP-PROTOCOL-IES ::= {</w:t>
      </w:r>
    </w:p>
    <w:p w14:paraId="2C90F63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042C56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C9CF18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BEB95A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7D7E81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conditional</w:t>
      </w:r>
      <w:r w:rsidRPr="00EA5FA7">
        <w:rPr>
          <w:noProof w:val="0"/>
        </w:rPr>
        <w:tab/>
        <w:t>}|</w:t>
      </w:r>
    </w:p>
    <w:p w14:paraId="70EF0FA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id-oldgNB-DU-UE-F1AP-ID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E38189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915199F" w14:textId="77777777" w:rsidR="001210F8" w:rsidRDefault="001210F8" w:rsidP="00374AF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6984D9C0" w14:textId="77777777" w:rsidR="001210F8" w:rsidRDefault="001210F8" w:rsidP="00374AFC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8A297A8" w14:textId="77777777" w:rsidR="001210F8" w:rsidRDefault="001210F8" w:rsidP="00374AFC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00A0DA02" w14:textId="77777777" w:rsidR="001210F8" w:rsidRPr="00EA5FA7" w:rsidRDefault="001210F8" w:rsidP="00374AFC">
      <w:pPr>
        <w:pStyle w:val="PL"/>
        <w:rPr>
          <w:noProof w:val="0"/>
        </w:rPr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EA5FA7">
        <w:rPr>
          <w:noProof w:val="0"/>
        </w:rPr>
        <w:t>,</w:t>
      </w:r>
    </w:p>
    <w:p w14:paraId="35D8274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67197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4E480321" w14:textId="77777777" w:rsidR="001210F8" w:rsidRPr="00EA5FA7" w:rsidRDefault="001210F8" w:rsidP="00374AFC">
      <w:pPr>
        <w:pStyle w:val="PL"/>
        <w:rPr>
          <w:noProof w:val="0"/>
        </w:rPr>
      </w:pPr>
    </w:p>
    <w:p w14:paraId="3BACE53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72E2AC8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D0265D3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RELEASE COMPLETE</w:t>
      </w:r>
    </w:p>
    <w:p w14:paraId="6009504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605A958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E274A0B" w14:textId="77777777" w:rsidR="001210F8" w:rsidRPr="00EA5FA7" w:rsidRDefault="001210F8" w:rsidP="00374AFC">
      <w:pPr>
        <w:pStyle w:val="PL"/>
        <w:rPr>
          <w:noProof w:val="0"/>
        </w:rPr>
      </w:pPr>
    </w:p>
    <w:p w14:paraId="14502DF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UEContextReleaseComplete ::= SEQUENCE {</w:t>
      </w:r>
    </w:p>
    <w:p w14:paraId="6300F9E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UEContextReleaseCompleteIEs} },</w:t>
      </w:r>
    </w:p>
    <w:p w14:paraId="37801F8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47887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4B1D10" w14:textId="77777777" w:rsidR="001210F8" w:rsidRPr="00EA5FA7" w:rsidRDefault="001210F8" w:rsidP="00374AFC">
      <w:pPr>
        <w:pStyle w:val="PL"/>
        <w:rPr>
          <w:noProof w:val="0"/>
        </w:rPr>
      </w:pPr>
    </w:p>
    <w:p w14:paraId="54A6D4DD" w14:textId="77777777" w:rsidR="001210F8" w:rsidRPr="00EA5FA7" w:rsidRDefault="001210F8" w:rsidP="00374AFC">
      <w:pPr>
        <w:pStyle w:val="PL"/>
        <w:rPr>
          <w:noProof w:val="0"/>
        </w:rPr>
      </w:pPr>
    </w:p>
    <w:p w14:paraId="1F410B4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UEContextReleaseCompleteIEs F1AP-PROTOCOL-IES ::= {</w:t>
      </w:r>
    </w:p>
    <w:p w14:paraId="1D59CF2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96DAFE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002713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},</w:t>
      </w:r>
    </w:p>
    <w:p w14:paraId="18BCF55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1DA9B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054693" w14:textId="77777777" w:rsidR="001210F8" w:rsidRPr="00EA5FA7" w:rsidRDefault="001210F8" w:rsidP="00374AFC">
      <w:pPr>
        <w:pStyle w:val="PL"/>
        <w:rPr>
          <w:noProof w:val="0"/>
        </w:rPr>
      </w:pPr>
    </w:p>
    <w:p w14:paraId="62712E7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B11A7B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F5BC855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5F214F3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BE84E11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A07A34A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521021CD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FEDA018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6A23A4C3" w14:textId="77777777" w:rsidR="001210F8" w:rsidRPr="00CE4D8E" w:rsidRDefault="001210F8" w:rsidP="00374AF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7474CA31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F7DB595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54ABF1AA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6362ED1C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 ::= SEQUENCE {</w:t>
      </w:r>
    </w:p>
    <w:p w14:paraId="652F29A8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UEContextModificationRequestIEs} },</w:t>
      </w:r>
    </w:p>
    <w:p w14:paraId="5D5DEDBE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77767873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6F7B93C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3889E42D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UEContextModificationRequestIEs F1AP-PROTOCOL-IES ::= {</w:t>
      </w:r>
    </w:p>
    <w:p w14:paraId="1D0360BA" w14:textId="77777777" w:rsidR="001210F8" w:rsidRPr="00EA5FA7" w:rsidRDefault="001210F8" w:rsidP="00374AFC">
      <w:pPr>
        <w:pStyle w:val="PL"/>
        <w:rPr>
          <w:noProof w:val="0"/>
        </w:rPr>
      </w:pPr>
      <w:r w:rsidRPr="00CE4D8E">
        <w:rPr>
          <w:noProof w:val="0"/>
          <w:lang w:val="fr-FR"/>
        </w:rPr>
        <w:lastRenderedPageBreak/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5A272E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41EA54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SpCell</w:t>
      </w:r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6B7E98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ServCellIndex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58863A6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id-SpCellULConfigured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CellULConfigured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7C60C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DRXCycle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98C14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CUtoDURRCInformation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53C841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TransmissionActionIndicator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A4F78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B97360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18C08A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4350CB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noProof w:val="0"/>
        </w:rPr>
        <w:tab/>
        <w:t>{ ID id-SCell-ToBeSetup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SCell-ToBeSetup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234BF3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4C985D7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45CEA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D15E09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B56E23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F31497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0DD6E2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InactivityMonitoringRequest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D84A1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RAT-FrequencyPriorityInformation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99EAEA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DRXConfigurationIndicator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9FA1F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RLCFailureIndication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214BA3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id-UplinkTxDirectCurrentListInformation</w:t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UplinkTxDirectCurrentListInformation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38F978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ab/>
        <w:t>{ ID id-GNB-DUConfigurationQuery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GNB-DUConfigurationQuery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34C7457D" w14:textId="77777777" w:rsidR="001210F8" w:rsidRPr="00EA5FA7" w:rsidRDefault="001210F8" w:rsidP="00374AFC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BC19E8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DEBA43E" w14:textId="77777777" w:rsidR="001210F8" w:rsidRPr="00EA5FA7" w:rsidRDefault="001210F8" w:rsidP="00374AFC">
      <w:pPr>
        <w:pStyle w:val="PL"/>
      </w:pPr>
      <w:r w:rsidRPr="00EA5FA7">
        <w:tab/>
        <w:t>{ ID id-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noProof w:val="0"/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408BA63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DE335F8" w14:textId="77777777" w:rsidR="001210F8" w:rsidRPr="00EA5FA7" w:rsidRDefault="001210F8" w:rsidP="00374AFC">
      <w:pPr>
        <w:pStyle w:val="PL"/>
        <w:rPr>
          <w:lang w:eastAsia="zh-CN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309A21F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2414F2E5" w14:textId="77777777" w:rsidR="001210F8" w:rsidRPr="00EA5FA7" w:rsidRDefault="001210F8" w:rsidP="00374AFC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52B6F496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FD1FD93" w14:textId="77777777" w:rsidR="001210F8" w:rsidRPr="00B80478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45F9DD7F" w14:textId="77777777" w:rsidR="001210F8" w:rsidRPr="00B80478" w:rsidRDefault="001210F8" w:rsidP="00374AF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DB33CF6" w14:textId="77777777" w:rsidR="001210F8" w:rsidRPr="00B80478" w:rsidRDefault="001210F8" w:rsidP="00374AF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00366B75" w14:textId="77777777" w:rsidR="001210F8" w:rsidRPr="006A7576" w:rsidRDefault="001210F8" w:rsidP="00374AFC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2C522EC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FD99327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8EEF1BE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1BCF72B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962EAE3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2D9DE21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2B2B9CC3" w14:textId="77777777" w:rsidR="001210F8" w:rsidRPr="006A7576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329B995" w14:textId="77777777" w:rsidR="001210F8" w:rsidRPr="00387DFF" w:rsidRDefault="001210F8" w:rsidP="00374AFC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32C173AE" w14:textId="77777777" w:rsidR="001210F8" w:rsidRDefault="001210F8" w:rsidP="00374AFC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27F98ED" w14:textId="77777777" w:rsidR="001210F8" w:rsidRDefault="001210F8" w:rsidP="00374AFC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341A9736" w14:textId="77777777" w:rsidR="001210F8" w:rsidRDefault="001210F8" w:rsidP="00374AFC">
      <w:pPr>
        <w:pStyle w:val="PL"/>
        <w:rPr>
          <w:snapToGrid w:val="0"/>
        </w:rPr>
      </w:pPr>
      <w:r>
        <w:rPr>
          <w:noProof w:val="0"/>
        </w:rPr>
        <w:tab/>
        <w:t>{ ID id-SCGIndicator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SCGIndicator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7B27C7A8" w14:textId="77777777" w:rsidR="001210F8" w:rsidRDefault="001210F8" w:rsidP="00374AFC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0237E74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r>
        <w:rPr>
          <w:noProof w:val="0"/>
        </w:rPr>
        <w:t>IABConditional</w:t>
      </w:r>
      <w:r>
        <w:rPr>
          <w:snapToGrid w:val="0"/>
        </w:rPr>
        <w:t>RRCMessageDeliveryIndication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2CB6FCE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31054A7" w14:textId="77777777" w:rsidR="001210F8" w:rsidRPr="007B39A9" w:rsidRDefault="001210F8" w:rsidP="00374AFC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248C4963" w14:textId="77777777" w:rsidR="001210F8" w:rsidRDefault="001210F8" w:rsidP="00374AFC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34E80FB8" w14:textId="77777777" w:rsidR="001210F8" w:rsidRDefault="001210F8" w:rsidP="00374AFC">
      <w:pPr>
        <w:pStyle w:val="PL"/>
      </w:pPr>
      <w:r>
        <w:rPr>
          <w:noProof w:val="0"/>
        </w:rPr>
        <w:lastRenderedPageBreak/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CG-SDTQueryIndication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45AFCB87" w14:textId="77777777" w:rsidR="001210F8" w:rsidRDefault="001210F8" w:rsidP="00374AFC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41FD10A" w14:textId="77777777" w:rsidR="001210F8" w:rsidRDefault="001210F8" w:rsidP="00374AFC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53A31BB0" w14:textId="77777777" w:rsidR="001210F8" w:rsidRDefault="001210F8" w:rsidP="00374AFC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336A0B7A" w14:textId="77777777" w:rsidR="001210F8" w:rsidRDefault="001210F8" w:rsidP="00374AFC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647075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DF0402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4DB26C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66BD372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19BA1DF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9D993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B0C9FF7" w14:textId="77777777" w:rsidR="001210F8" w:rsidRDefault="001210F8" w:rsidP="00374AFC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4E618DC3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0F88532D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MulticastMBSSessionSetupList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7BEB96F2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t>MulticastMBSSessionRemoveList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180ACB8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UE-MulticastMRBs-ToBeSetup-</w:t>
      </w:r>
      <w:r>
        <w:rPr>
          <w:noProof w:val="0"/>
        </w:rPr>
        <w:t>atModify-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12FFA59" w14:textId="77777777" w:rsidR="001210F8" w:rsidRDefault="001210F8" w:rsidP="00374AFC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UE-MulticastMRBs-ToBeReleased-List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58A41A86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2A9A59A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6D2BE2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3D39785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0CB339E" w14:textId="77777777" w:rsidR="001210F8" w:rsidRDefault="001210F8" w:rsidP="00374AF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6E881833" w14:textId="77777777" w:rsidR="001210F8" w:rsidRPr="00EA5FA7" w:rsidRDefault="001210F8" w:rsidP="00374AFC">
      <w:pPr>
        <w:pStyle w:val="PL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76155AA1" w14:textId="77777777" w:rsidR="001210F8" w:rsidRPr="007C7C0B" w:rsidRDefault="001210F8" w:rsidP="00374AFC">
      <w:pPr>
        <w:pStyle w:val="PL"/>
        <w:rPr>
          <w:ins w:id="673" w:author="rapporteur" w:date="2023-05-02T22:22:00Z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ins w:id="674" w:author="rapporteur" w:date="2023-05-02T22:22:00Z">
        <w:r w:rsidRPr="007C7C0B">
          <w:rPr>
            <w:rFonts w:hint="eastAsia"/>
          </w:rPr>
          <w:t>|</w:t>
        </w:r>
      </w:ins>
    </w:p>
    <w:p w14:paraId="2C42C74E" w14:textId="77777777" w:rsidR="001210F8" w:rsidRPr="007C7C0B" w:rsidRDefault="001210F8" w:rsidP="00374AFC">
      <w:pPr>
        <w:pStyle w:val="PL"/>
        <w:rPr>
          <w:ins w:id="675" w:author="rapporteur" w:date="2023-05-02T22:23:00Z"/>
        </w:rPr>
      </w:pPr>
      <w:ins w:id="676" w:author="rapporteur" w:date="2023-05-02T22:22:00Z">
        <w:r>
          <w:tab/>
        </w:r>
        <w:r w:rsidRPr="000C084E">
          <w:t>{ ID id-</w:t>
        </w:r>
        <w:r>
          <w:t>LTMInformation</w:t>
        </w:r>
        <w:r w:rsidRPr="000C084E">
          <w:tab/>
        </w:r>
        <w:r w:rsidRPr="000C084E">
          <w:tab/>
        </w:r>
      </w:ins>
      <w:ins w:id="677" w:author="rapporteur" w:date="2023-05-02T22:24:00Z">
        <w:r>
          <w:tab/>
        </w:r>
        <w:r>
          <w:tab/>
        </w:r>
      </w:ins>
      <w:ins w:id="678" w:author="rapporteur" w:date="2023-05-03T09:52:00Z">
        <w:r>
          <w:tab/>
        </w:r>
        <w:r>
          <w:tab/>
        </w:r>
        <w:r>
          <w:tab/>
        </w:r>
        <w:r>
          <w:tab/>
        </w:r>
      </w:ins>
      <w:ins w:id="679" w:author="rapporteur" w:date="2023-05-02T22:22:00Z">
        <w:r w:rsidRPr="000C084E">
          <w:t xml:space="preserve">CRITICALITY </w:t>
        </w:r>
        <w:r>
          <w:t>reject</w:t>
        </w:r>
        <w:r w:rsidRPr="000C084E">
          <w:tab/>
          <w:t xml:space="preserve">TYPE </w:t>
        </w:r>
        <w:r>
          <w:t>LTMInformation</w:t>
        </w:r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C084E">
          <w:t>PRESENCE optional</w:t>
        </w:r>
        <w:r w:rsidRPr="000C084E">
          <w:tab/>
          <w:t>}</w:t>
        </w:r>
      </w:ins>
      <w:ins w:id="680" w:author="rapporteur" w:date="2023-05-02T22:23:00Z">
        <w:r w:rsidRPr="007C7C0B">
          <w:rPr>
            <w:rFonts w:hint="eastAsia"/>
          </w:rPr>
          <w:t>|</w:t>
        </w:r>
      </w:ins>
    </w:p>
    <w:p w14:paraId="18E4B5B5" w14:textId="77777777" w:rsidR="001210F8" w:rsidRDefault="001210F8" w:rsidP="00374AFC">
      <w:pPr>
        <w:pStyle w:val="PL"/>
        <w:rPr>
          <w:noProof w:val="0"/>
        </w:rPr>
      </w:pPr>
      <w:ins w:id="681" w:author="rapporteur" w:date="2023-05-02T22:23:00Z">
        <w:r>
          <w:tab/>
        </w:r>
        <w:r w:rsidRPr="000C084E">
          <w:t>{ ID id-</w:t>
        </w:r>
        <w:r>
          <w:t>LTMCells-ToBeReleased-List</w:t>
        </w:r>
        <w:r w:rsidRPr="000C084E">
          <w:tab/>
        </w:r>
      </w:ins>
      <w:ins w:id="682" w:author="rapporteur" w:date="2023-05-03T09:52:00Z">
        <w:r>
          <w:tab/>
        </w:r>
        <w:r>
          <w:tab/>
        </w:r>
        <w:r>
          <w:tab/>
        </w:r>
        <w:r>
          <w:tab/>
        </w:r>
      </w:ins>
      <w:ins w:id="683" w:author="rapporteur" w:date="2023-05-02T22:23:00Z">
        <w:r w:rsidRPr="000C084E">
          <w:t xml:space="preserve">CRITICALITY </w:t>
        </w:r>
        <w:r>
          <w:t>ignore</w:t>
        </w:r>
        <w:r w:rsidRPr="000C084E">
          <w:tab/>
          <w:t xml:space="preserve">TYPE </w:t>
        </w:r>
        <w:r>
          <w:t>LTMCells-ToBeReleased-Lis</w:t>
        </w:r>
      </w:ins>
      <w:ins w:id="684" w:author="rapporteur" w:date="2023-05-02T22:24:00Z">
        <w:r>
          <w:t>t</w:t>
        </w:r>
      </w:ins>
      <w:ins w:id="685" w:author="rapporteur" w:date="2023-05-02T22:23:00Z">
        <w:r>
          <w:tab/>
        </w:r>
        <w:r w:rsidRPr="000C084E">
          <w:tab/>
        </w:r>
        <w:r w:rsidRPr="000C084E">
          <w:tab/>
        </w:r>
        <w:r w:rsidRPr="000C084E">
          <w:tab/>
        </w:r>
        <w:r>
          <w:tab/>
        </w:r>
        <w:r w:rsidRPr="000C084E">
          <w:t>PRESENCE optional</w:t>
        </w:r>
        <w:r w:rsidRPr="000C084E">
          <w:tab/>
          <w:t>}</w:t>
        </w:r>
      </w:ins>
      <w:r w:rsidRPr="00642677">
        <w:t>,</w:t>
      </w:r>
    </w:p>
    <w:p w14:paraId="191BA75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EF6C2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013F852" w14:textId="77777777" w:rsidR="001210F8" w:rsidRPr="00EA5FA7" w:rsidRDefault="001210F8" w:rsidP="00374AFC">
      <w:pPr>
        <w:pStyle w:val="PL"/>
        <w:rPr>
          <w:noProof w:val="0"/>
        </w:rPr>
      </w:pPr>
    </w:p>
    <w:p w14:paraId="192A1C76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7F9296F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35B6366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2A52B9F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42B4B4FC" w14:textId="77777777" w:rsidR="001210F8" w:rsidRDefault="001210F8" w:rsidP="00374AFC">
      <w:pPr>
        <w:pStyle w:val="PL"/>
        <w:rPr>
          <w:noProof w:val="0"/>
        </w:rPr>
      </w:pPr>
      <w:r w:rsidRPr="00B80478">
        <w:rPr>
          <w:noProof w:val="0"/>
        </w:rPr>
        <w:t>BHChannels-ToBeSetupMod-List ::= SEQUENCE (SIZE(1..maxnoofBHRLCChannels)) OF ProtocolIE-SingleContainer { { BHChannels-ToBeSetupMod-ItemIEs} }</w:t>
      </w:r>
    </w:p>
    <w:p w14:paraId="298FFE3E" w14:textId="77777777" w:rsidR="001210F8" w:rsidRPr="00EA5FA7" w:rsidRDefault="001210F8" w:rsidP="00374AFC">
      <w:pPr>
        <w:pStyle w:val="PL"/>
        <w:rPr>
          <w:noProof w:val="0"/>
        </w:rPr>
      </w:pPr>
    </w:p>
    <w:p w14:paraId="14194A1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DRBs-ToBeModified-List ::= SEQUENCE (SIZE(1..maxnoofDRBs)) OF ProtocolIE-SingleContainer { { DRBs-ToBeModified-ItemIEs} }</w:t>
      </w:r>
    </w:p>
    <w:p w14:paraId="293B5B33" w14:textId="77777777" w:rsidR="001210F8" w:rsidRDefault="001210F8" w:rsidP="00374AFC">
      <w:pPr>
        <w:pStyle w:val="PL"/>
        <w:rPr>
          <w:noProof w:val="0"/>
        </w:rPr>
      </w:pPr>
      <w:r w:rsidRPr="00B80478">
        <w:rPr>
          <w:noProof w:val="0"/>
        </w:rPr>
        <w:t>BHChannels-ToBeModified-List ::= SEQUENCE (SIZE(1..maxnoofBHRLCChannels)) OF ProtocolIE-SingleContainer { { BHChannels-ToBeModified-ItemIEs} }</w:t>
      </w:r>
    </w:p>
    <w:p w14:paraId="6526720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SRBs-ToBeReleased-List ::= SEQUENCE (SIZE(1..maxnoofSRBs)) OF ProtocolIE-SingleContainer { { SRBs-ToBeReleased-ItemIEs} }</w:t>
      </w:r>
    </w:p>
    <w:p w14:paraId="0EF0F007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DRBs-ToBeReleased-List ::= SEQUENCE (SIZE(1..maxnoofDRBs)) OF ProtocolIE-SingleContainer { { DRBs-ToBeReleased-ItemIEs} }</w:t>
      </w:r>
    </w:p>
    <w:p w14:paraId="4C34F796" w14:textId="77777777" w:rsidR="001210F8" w:rsidRPr="00EA5FA7" w:rsidRDefault="001210F8" w:rsidP="00374AFC">
      <w:pPr>
        <w:pStyle w:val="PL"/>
        <w:rPr>
          <w:noProof w:val="0"/>
        </w:rPr>
      </w:pPr>
      <w:r w:rsidRPr="00A55ED4">
        <w:rPr>
          <w:noProof w:val="0"/>
        </w:rPr>
        <w:t>BHChannels-ToBeReleased-List ::= SEQUENCE (SIZE(1..maxnoofBHRLCChannels)) OF ProtocolIE-SingleContainer { { BHChannels-ToBeReleased-ItemIEs} }</w:t>
      </w:r>
    </w:p>
    <w:p w14:paraId="270B146E" w14:textId="77777777" w:rsidR="001210F8" w:rsidRDefault="001210F8" w:rsidP="00374AFC">
      <w:pPr>
        <w:pStyle w:val="PL"/>
        <w:rPr>
          <w:noProof w:val="0"/>
        </w:rPr>
      </w:pPr>
      <w:r w:rsidRPr="000B694B">
        <w:rPr>
          <w:noProof w:val="0"/>
        </w:rPr>
        <w:t>UE-MulticastMRBs-ToBeSetup-</w:t>
      </w:r>
      <w:r>
        <w:rPr>
          <w:noProof w:val="0"/>
        </w:rPr>
        <w:t>atModify-</w:t>
      </w:r>
      <w:r w:rsidRPr="000B694B">
        <w:rPr>
          <w:noProof w:val="0"/>
        </w:rPr>
        <w:t>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6F1B78C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ItemIEs} }</w:t>
      </w:r>
    </w:p>
    <w:p w14:paraId="0BF4782E" w14:textId="77777777" w:rsidR="001210F8" w:rsidRDefault="001210F8" w:rsidP="00374AFC">
      <w:pPr>
        <w:pStyle w:val="PL"/>
        <w:rPr>
          <w:noProof w:val="0"/>
        </w:rPr>
      </w:pPr>
    </w:p>
    <w:p w14:paraId="3CB33E2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UE-MulticastMRBs-ToBeReleased-</w:t>
      </w:r>
      <w:r w:rsidRPr="00EA5FA7">
        <w:rPr>
          <w:noProof w:val="0"/>
        </w:rPr>
        <w:t>List ::= 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{ { </w:t>
      </w:r>
      <w:r>
        <w:rPr>
          <w:noProof w:val="0"/>
        </w:rPr>
        <w:t>UE-MulticastMRBs-ToBeReleased</w:t>
      </w:r>
      <w:r w:rsidRPr="00EA5FA7">
        <w:rPr>
          <w:noProof w:val="0"/>
        </w:rPr>
        <w:t>-ItemIEs} }</w:t>
      </w:r>
    </w:p>
    <w:p w14:paraId="43631B0E" w14:textId="77777777" w:rsidR="001210F8" w:rsidRPr="00EA5FA7" w:rsidRDefault="001210F8" w:rsidP="00374AFC">
      <w:pPr>
        <w:pStyle w:val="PL"/>
        <w:rPr>
          <w:noProof w:val="0"/>
        </w:rPr>
      </w:pPr>
    </w:p>
    <w:p w14:paraId="4C11C239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6054F240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5DE708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18F6E0B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7D59A9" w14:textId="77777777" w:rsidR="001210F8" w:rsidRPr="00EA5FA7" w:rsidRDefault="001210F8" w:rsidP="00374AFC">
      <w:pPr>
        <w:pStyle w:val="PL"/>
        <w:rPr>
          <w:rFonts w:eastAsia="SimSun"/>
        </w:rPr>
      </w:pPr>
    </w:p>
    <w:p w14:paraId="71E5950A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0F938903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9FBEC9E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40B1298A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7935930" w14:textId="77777777" w:rsidR="001210F8" w:rsidRPr="00EA5FA7" w:rsidRDefault="001210F8" w:rsidP="00374AFC">
      <w:pPr>
        <w:pStyle w:val="PL"/>
        <w:rPr>
          <w:rFonts w:eastAsia="SimSun"/>
        </w:rPr>
      </w:pPr>
    </w:p>
    <w:p w14:paraId="1AD18046" w14:textId="77777777" w:rsidR="001210F8" w:rsidRPr="00EA5FA7" w:rsidRDefault="001210F8" w:rsidP="00374AFC">
      <w:pPr>
        <w:pStyle w:val="PL"/>
        <w:rPr>
          <w:rFonts w:eastAsia="SimSun"/>
        </w:rPr>
      </w:pPr>
    </w:p>
    <w:p w14:paraId="7232BE3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1FB92EEF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E4A5B9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A7B43A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B9D3C9" w14:textId="77777777" w:rsidR="001210F8" w:rsidRPr="00EA5FA7" w:rsidRDefault="001210F8" w:rsidP="00374AFC">
      <w:pPr>
        <w:pStyle w:val="PL"/>
        <w:rPr>
          <w:rFonts w:eastAsia="SimSun"/>
        </w:rPr>
      </w:pPr>
    </w:p>
    <w:p w14:paraId="4CFEA122" w14:textId="77777777" w:rsidR="001210F8" w:rsidRPr="00EA5FA7" w:rsidRDefault="001210F8" w:rsidP="00374AFC">
      <w:pPr>
        <w:pStyle w:val="PL"/>
        <w:rPr>
          <w:rFonts w:eastAsia="SimSun"/>
        </w:rPr>
      </w:pPr>
    </w:p>
    <w:p w14:paraId="5F786A6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299684C0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E6F8E59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8B4A294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CDF515" w14:textId="77777777" w:rsidR="001210F8" w:rsidRPr="00EA5FA7" w:rsidRDefault="001210F8" w:rsidP="00374AFC">
      <w:pPr>
        <w:pStyle w:val="PL"/>
        <w:rPr>
          <w:noProof w:val="0"/>
        </w:rPr>
      </w:pPr>
    </w:p>
    <w:p w14:paraId="1C40275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DRBs-ToBeModified-ItemIEs F1AP-PROTOCOL-IES ::= {</w:t>
      </w:r>
    </w:p>
    <w:p w14:paraId="6432AA4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6BBF01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F66AF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23994" w14:textId="77777777" w:rsidR="001210F8" w:rsidRPr="00EA5FA7" w:rsidRDefault="001210F8" w:rsidP="00374AFC">
      <w:pPr>
        <w:pStyle w:val="PL"/>
        <w:rPr>
          <w:noProof w:val="0"/>
        </w:rPr>
      </w:pPr>
    </w:p>
    <w:p w14:paraId="2317D748" w14:textId="77777777" w:rsidR="001210F8" w:rsidRPr="00EA5FA7" w:rsidRDefault="001210F8" w:rsidP="00374AFC">
      <w:pPr>
        <w:pStyle w:val="PL"/>
        <w:rPr>
          <w:noProof w:val="0"/>
        </w:rPr>
      </w:pPr>
    </w:p>
    <w:p w14:paraId="64AAAA0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SRBs-ToBeReleased-ItemIEs F1AP-PROTOCOL-IES ::= {</w:t>
      </w:r>
    </w:p>
    <w:p w14:paraId="0249328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D23F4B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6F75C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075D92" w14:textId="77777777" w:rsidR="001210F8" w:rsidRPr="00EA5FA7" w:rsidRDefault="001210F8" w:rsidP="00374AFC">
      <w:pPr>
        <w:pStyle w:val="PL"/>
        <w:rPr>
          <w:noProof w:val="0"/>
        </w:rPr>
      </w:pPr>
    </w:p>
    <w:p w14:paraId="579D55B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DRBs-ToBeReleased-ItemIEs F1AP-PROTOCOL-IES ::= {</w:t>
      </w:r>
    </w:p>
    <w:p w14:paraId="49EE701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5B4E68E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1A9A1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964517" w14:textId="77777777" w:rsidR="001210F8" w:rsidRDefault="001210F8" w:rsidP="00374AFC">
      <w:pPr>
        <w:pStyle w:val="PL"/>
        <w:rPr>
          <w:noProof w:val="0"/>
        </w:rPr>
      </w:pPr>
    </w:p>
    <w:p w14:paraId="34E549F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BHChannels-ToBeSetupMod-ItemIEs F1AP-PROTOCOL-IES ::= {</w:t>
      </w:r>
    </w:p>
    <w:p w14:paraId="5B525A1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156553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10997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5FDC4CB0" w14:textId="77777777" w:rsidR="001210F8" w:rsidRDefault="001210F8" w:rsidP="00374AFC">
      <w:pPr>
        <w:pStyle w:val="PL"/>
        <w:rPr>
          <w:noProof w:val="0"/>
        </w:rPr>
      </w:pPr>
    </w:p>
    <w:p w14:paraId="2176D4C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BHChannels-ToBeModified-ItemIEs F1AP-PROTOCOL-IES ::= {</w:t>
      </w:r>
    </w:p>
    <w:p w14:paraId="66CEA6A5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0DBF08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A7CDD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3090F75E" w14:textId="77777777" w:rsidR="001210F8" w:rsidRDefault="001210F8" w:rsidP="00374AFC">
      <w:pPr>
        <w:pStyle w:val="PL"/>
        <w:rPr>
          <w:noProof w:val="0"/>
        </w:rPr>
      </w:pPr>
    </w:p>
    <w:p w14:paraId="446E9C7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BHChannels-ToBeReleased-ItemIEs F1AP-PROTOCOL-IES ::= {</w:t>
      </w:r>
    </w:p>
    <w:p w14:paraId="6274D6A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375C57B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9E733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15B67CAB" w14:textId="77777777" w:rsidR="001210F8" w:rsidRDefault="001210F8" w:rsidP="00374AFC">
      <w:pPr>
        <w:pStyle w:val="PL"/>
        <w:rPr>
          <w:noProof w:val="0"/>
        </w:rPr>
      </w:pPr>
    </w:p>
    <w:p w14:paraId="14D95975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SLDRBs-ToBeSetupMod-List ::= SEQUENCE (SIZE(1..maxnoofSLDRBs)) OF ProtocolIE-SingleContainer { { SLDRBs-ToBeSetupMod-ItemIEs} }</w:t>
      </w:r>
    </w:p>
    <w:p w14:paraId="71498CD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SLDRBs-ToBeModified-List ::= SEQUENCE (SIZE(1..maxnoofSLDRBs)) OF ProtocolIE-SingleContainer { { SLDRBs-ToBeModified-ItemIEs} }</w:t>
      </w:r>
    </w:p>
    <w:p w14:paraId="2DADA5F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SLDRBs-ToBeReleased-List ::= SEQUENCE (SIZE(1..maxnoofSLDRBs)) OF ProtocolIE-SingleContainer { { SLDRBs-ToBeReleased-ItemIEs} }</w:t>
      </w:r>
    </w:p>
    <w:p w14:paraId="79C4F109" w14:textId="77777777" w:rsidR="001210F8" w:rsidRDefault="001210F8" w:rsidP="00374AFC">
      <w:pPr>
        <w:pStyle w:val="PL"/>
        <w:rPr>
          <w:noProof w:val="0"/>
        </w:rPr>
      </w:pPr>
    </w:p>
    <w:p w14:paraId="135FCD3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SLDRBs-ToBeSetupMod-ItemIEs F1AP-PROTOCOL-IES ::= {</w:t>
      </w:r>
    </w:p>
    <w:p w14:paraId="5D50CD5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id-SLDRBs-ToBeSetupMod-Item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FE3317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ED836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37D7439D" w14:textId="77777777" w:rsidR="001210F8" w:rsidRDefault="001210F8" w:rsidP="00374AFC">
      <w:pPr>
        <w:pStyle w:val="PL"/>
        <w:rPr>
          <w:noProof w:val="0"/>
        </w:rPr>
      </w:pPr>
    </w:p>
    <w:p w14:paraId="5849AA2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SLDRBs-ToBeModified-ItemIEs F1AP-PROTOCOL-IES ::= {</w:t>
      </w:r>
    </w:p>
    <w:p w14:paraId="1D11D5B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id-SLDRBs-ToBeModified-Item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04099C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577DD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0C84980D" w14:textId="77777777" w:rsidR="001210F8" w:rsidRDefault="001210F8" w:rsidP="00374AFC">
      <w:pPr>
        <w:pStyle w:val="PL"/>
        <w:rPr>
          <w:noProof w:val="0"/>
        </w:rPr>
      </w:pPr>
    </w:p>
    <w:p w14:paraId="55C9DB8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SLDRBs-ToBeReleased-ItemIEs F1AP-PROTOCOL-IES ::= {</w:t>
      </w:r>
    </w:p>
    <w:p w14:paraId="3BF6A0D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F85C5D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04234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1BCAF20E" w14:textId="77777777" w:rsidR="001210F8" w:rsidRDefault="001210F8" w:rsidP="00374AFC">
      <w:pPr>
        <w:pStyle w:val="PL"/>
        <w:rPr>
          <w:noProof w:val="0"/>
        </w:rPr>
      </w:pPr>
    </w:p>
    <w:p w14:paraId="53B4B596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ItemIEs</w:t>
      </w:r>
      <w:r w:rsidRPr="000B694B">
        <w:rPr>
          <w:noProof w:val="0"/>
        </w:rPr>
        <w:t xml:space="preserve"> </w:t>
      </w:r>
      <w:r w:rsidRPr="00EA5FA7">
        <w:rPr>
          <w:noProof w:val="0"/>
        </w:rPr>
        <w:t>F1AP-PROTOCOL-IES ::= {</w:t>
      </w:r>
    </w:p>
    <w:p w14:paraId="56A725A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{ ID 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</w:t>
      </w:r>
      <w:r w:rsidRPr="00EA5FA7">
        <w:rPr>
          <w:noProof w:val="0"/>
        </w:rPr>
        <w:t>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5CD35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2539C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265A76" w14:textId="77777777" w:rsidR="001210F8" w:rsidRDefault="001210F8" w:rsidP="00374AFC">
      <w:pPr>
        <w:pStyle w:val="PL"/>
        <w:rPr>
          <w:noProof w:val="0"/>
        </w:rPr>
      </w:pPr>
    </w:p>
    <w:p w14:paraId="0A695289" w14:textId="77777777" w:rsidR="001210F8" w:rsidRDefault="001210F8" w:rsidP="00374AFC">
      <w:pPr>
        <w:pStyle w:val="PL"/>
        <w:rPr>
          <w:noProof w:val="0"/>
        </w:rPr>
      </w:pPr>
    </w:p>
    <w:p w14:paraId="05901A6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UE-MulticastMRBs-ToBeReleased-ItemIEs F1AP-PROTOCOL-IES ::= {</w:t>
      </w:r>
    </w:p>
    <w:p w14:paraId="0450AF1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id-UE-MulticastMRBs-ToBeReleased-Item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659D382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5F13E702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9922E31" w14:textId="77777777" w:rsidR="001210F8" w:rsidRDefault="001210F8" w:rsidP="00374AFC">
      <w:pPr>
        <w:pStyle w:val="PL"/>
        <w:rPr>
          <w:ins w:id="686" w:author="rapporteur" w:date="2023-05-02T22:50:00Z"/>
          <w:noProof w:val="0"/>
          <w:lang w:val="fr-FR"/>
        </w:rPr>
      </w:pPr>
    </w:p>
    <w:p w14:paraId="1802C7F3" w14:textId="77777777" w:rsidR="001210F8" w:rsidRDefault="001210F8" w:rsidP="00374AFC">
      <w:pPr>
        <w:pStyle w:val="PL"/>
        <w:rPr>
          <w:ins w:id="687" w:author="rapporteur" w:date="2023-05-02T22:50:00Z"/>
          <w:noProof w:val="0"/>
        </w:rPr>
      </w:pPr>
      <w:ins w:id="688" w:author="rapporteur" w:date="2023-05-02T22:50:00Z">
        <w:r>
          <w:rPr>
            <w:noProof w:val="0"/>
          </w:rPr>
          <w:t>LTMCells-ToBeReleased-List ::= SEQUENCE (SIZE(1..maxnoofLTMCells)) OF ProtocolIE-SingleContainer { { LTMCells-ToBeReleased-ItemIEs} }</w:t>
        </w:r>
      </w:ins>
    </w:p>
    <w:p w14:paraId="3DBD66F5" w14:textId="77777777" w:rsidR="001210F8" w:rsidRDefault="001210F8" w:rsidP="00374AFC">
      <w:pPr>
        <w:pStyle w:val="PL"/>
        <w:rPr>
          <w:ins w:id="689" w:author="rapporteur" w:date="2023-05-02T22:25:00Z"/>
          <w:noProof w:val="0"/>
          <w:lang w:val="fr-FR"/>
        </w:rPr>
      </w:pPr>
    </w:p>
    <w:p w14:paraId="262388E4" w14:textId="77777777" w:rsidR="001210F8" w:rsidRDefault="001210F8" w:rsidP="00374AFC">
      <w:pPr>
        <w:pStyle w:val="PL"/>
        <w:rPr>
          <w:ins w:id="690" w:author="rapporteur" w:date="2023-05-02T22:25:00Z"/>
          <w:noProof w:val="0"/>
        </w:rPr>
      </w:pPr>
      <w:ins w:id="691" w:author="rapporteur" w:date="2023-05-02T22:25:00Z">
        <w:r>
          <w:rPr>
            <w:noProof w:val="0"/>
          </w:rPr>
          <w:t>LTMCells-ToBeReleased-ItemIEs F1AP-PROTOCOL-IES ::= {</w:t>
        </w:r>
      </w:ins>
    </w:p>
    <w:p w14:paraId="3C475C09" w14:textId="77777777" w:rsidR="001210F8" w:rsidRDefault="001210F8" w:rsidP="00374AFC">
      <w:pPr>
        <w:pStyle w:val="PL"/>
        <w:rPr>
          <w:ins w:id="692" w:author="rapporteur" w:date="2023-05-02T22:25:00Z"/>
          <w:noProof w:val="0"/>
        </w:rPr>
      </w:pPr>
      <w:ins w:id="693" w:author="rapporteur" w:date="2023-05-02T22:25:00Z">
        <w:r>
          <w:rPr>
            <w:noProof w:val="0"/>
          </w:rPr>
          <w:tab/>
          <w:t>{ ID id-LTMCells-ToBeReleased-Item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694" w:author="rapporteur" w:date="2023-05-02T22:26:00Z">
        <w:r>
          <w:rPr>
            <w:noProof w:val="0"/>
          </w:rPr>
          <w:t>LTMCells-ToBeReleased-Item</w:t>
        </w:r>
      </w:ins>
      <w:ins w:id="695" w:author="rapporteur" w:date="2023-05-02T22:25:00Z"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18A28A82" w14:textId="77777777" w:rsidR="001210F8" w:rsidRDefault="001210F8" w:rsidP="00374AFC">
      <w:pPr>
        <w:pStyle w:val="PL"/>
        <w:rPr>
          <w:ins w:id="696" w:author="rapporteur" w:date="2023-05-02T22:25:00Z"/>
          <w:noProof w:val="0"/>
        </w:rPr>
      </w:pPr>
      <w:ins w:id="697" w:author="rapporteur" w:date="2023-05-02T22:25:00Z">
        <w:r>
          <w:rPr>
            <w:noProof w:val="0"/>
          </w:rPr>
          <w:tab/>
          <w:t>...</w:t>
        </w:r>
      </w:ins>
    </w:p>
    <w:p w14:paraId="2EA84A69" w14:textId="77777777" w:rsidR="001210F8" w:rsidRDefault="001210F8" w:rsidP="00374AFC">
      <w:pPr>
        <w:pStyle w:val="PL"/>
        <w:rPr>
          <w:ins w:id="698" w:author="rapporteur" w:date="2023-05-02T22:25:00Z"/>
          <w:noProof w:val="0"/>
        </w:rPr>
      </w:pPr>
      <w:ins w:id="699" w:author="rapporteur" w:date="2023-05-02T22:25:00Z">
        <w:r>
          <w:rPr>
            <w:noProof w:val="0"/>
          </w:rPr>
          <w:t>}</w:t>
        </w:r>
      </w:ins>
    </w:p>
    <w:p w14:paraId="093B65EE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46C20F63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DD51E16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13EFF2A9" w14:textId="77777777" w:rsidR="001210F8" w:rsidRPr="00CE4D8E" w:rsidRDefault="001210F8" w:rsidP="00374AF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RESPONSE</w:t>
      </w:r>
    </w:p>
    <w:p w14:paraId="773CE780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768A1CD9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B819AB5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2618DE8F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UEContextModificationResponse ::= SEQUENCE {</w:t>
      </w:r>
    </w:p>
    <w:p w14:paraId="231ECE65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UEContextModificationResponseIEs} },</w:t>
      </w:r>
    </w:p>
    <w:p w14:paraId="6FE0C63D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1D22124A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3F246BBD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7345F6BE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5E17C2FE" w14:textId="77777777" w:rsidR="001210F8" w:rsidRPr="00CE4D8E" w:rsidRDefault="001210F8" w:rsidP="00374AFC">
      <w:pPr>
        <w:pStyle w:val="PL"/>
        <w:rPr>
          <w:noProof w:val="0"/>
          <w:lang w:val="fr-FR"/>
        </w:rPr>
      </w:pPr>
      <w:bookmarkStart w:id="700" w:name="_Hlk131093089"/>
      <w:r w:rsidRPr="00CE4D8E">
        <w:rPr>
          <w:noProof w:val="0"/>
          <w:lang w:val="fr-FR"/>
        </w:rPr>
        <w:t xml:space="preserve">UEContextModificationResponseIEs </w:t>
      </w:r>
      <w:bookmarkEnd w:id="700"/>
      <w:r w:rsidRPr="00CE4D8E">
        <w:rPr>
          <w:noProof w:val="0"/>
          <w:lang w:val="fr-FR"/>
        </w:rPr>
        <w:t>F1AP-PROTOCOL-IES ::= {</w:t>
      </w:r>
    </w:p>
    <w:p w14:paraId="50A080BC" w14:textId="77777777" w:rsidR="001210F8" w:rsidRPr="00EA5FA7" w:rsidRDefault="001210F8" w:rsidP="00374AF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8778CC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D6192E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34C85A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9AF145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3CABC61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24DC311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53D7B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DRBs-FailedToBeSetup</w:t>
      </w:r>
      <w:r w:rsidRPr="00EA5FA7">
        <w:rPr>
          <w:rFonts w:eastAsia="SimSun"/>
        </w:rPr>
        <w:t>Mod</w:t>
      </w:r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8715D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65EBAB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DRBs-FailedToBeModified-List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B2CF85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 ID id-InactivityMonitoringResponse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InactivityMonitoringResponse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740B60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893941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C-RNTI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0A4172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 TYPE Associated-SCell-List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2184DB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SRBs-SetupMod-List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6A419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623AA7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FullConfiguration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F7116D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086582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CF18BE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id-BHChannels-FailedToBeSetupMod-List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BHChannels-FailedToBeSetupMod-List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9917A7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id-BHChannels-FailedToBeModified-List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BHChannels-FailedToBeModified-List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7D14AA4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CD47D3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ED3AB2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3958BAC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1C030B96" w14:textId="77777777" w:rsidR="001210F8" w:rsidRPr="007B39A9" w:rsidRDefault="001210F8" w:rsidP="00374AFC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3BE04D6A" w14:textId="77777777" w:rsidR="001210F8" w:rsidRDefault="001210F8" w:rsidP="00374AFC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27069FC5" w14:textId="77777777" w:rsidR="001210F8" w:rsidRDefault="001210F8" w:rsidP="00374AFC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42C0E40" w14:textId="77777777" w:rsidR="001210F8" w:rsidRDefault="001210F8" w:rsidP="00374AFC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692B843D" w14:textId="77777777" w:rsidR="001210F8" w:rsidRDefault="001210F8" w:rsidP="00374AF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57D13F1" w14:textId="77777777" w:rsidR="001210F8" w:rsidRDefault="001210F8" w:rsidP="00374AFC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6A72E116" w14:textId="77777777" w:rsidR="001210F8" w:rsidRDefault="001210F8" w:rsidP="00374AFC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431EF58" w14:textId="77777777" w:rsidR="001210F8" w:rsidRDefault="001210F8" w:rsidP="00374AFC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1AB7E175" w14:textId="77777777" w:rsidR="001210F8" w:rsidRDefault="001210F8" w:rsidP="00374AF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B50FADB" w14:textId="77777777" w:rsidR="001210F8" w:rsidRDefault="001210F8" w:rsidP="00374AFC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CB463A0" w14:textId="77777777" w:rsidR="001210F8" w:rsidRDefault="001210F8" w:rsidP="00374AFC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7F5EB036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6E9B0592" w14:textId="77777777" w:rsidR="001210F8" w:rsidRPr="00EA5FA7" w:rsidRDefault="001210F8" w:rsidP="00374AFC">
      <w:pPr>
        <w:pStyle w:val="PL"/>
        <w:rPr>
          <w:noProof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EA5FA7">
        <w:rPr>
          <w:noProof w:val="0"/>
        </w:rPr>
        <w:t>,</w:t>
      </w:r>
    </w:p>
    <w:p w14:paraId="4C3198E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5C431F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BE5661" w14:textId="77777777" w:rsidR="001210F8" w:rsidRPr="00EA5FA7" w:rsidRDefault="001210F8" w:rsidP="00374AFC">
      <w:pPr>
        <w:pStyle w:val="PL"/>
        <w:rPr>
          <w:noProof w:val="0"/>
        </w:rPr>
      </w:pPr>
    </w:p>
    <w:p w14:paraId="0B04AC2C" w14:textId="77777777" w:rsidR="001210F8" w:rsidRPr="00EA5FA7" w:rsidRDefault="001210F8" w:rsidP="00374AFC">
      <w:pPr>
        <w:pStyle w:val="PL"/>
        <w:rPr>
          <w:noProof w:val="0"/>
        </w:rPr>
      </w:pPr>
    </w:p>
    <w:p w14:paraId="4D4DBADF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3A06E14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DRBs-Modified-List::= SEQUENCE (SIZE(1..maxnoofDRBs)) OF ProtocolIE-SingleContainer { { DRBs-Modified-ItemIEs } }</w:t>
      </w:r>
      <w:r w:rsidRPr="00EA5FA7">
        <w:t xml:space="preserve"> </w:t>
      </w:r>
    </w:p>
    <w:p w14:paraId="34FCC8E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SRBs-SetupMod-List ::= SEQUENCE (SIZE(1..maxnoofSRBs)) OF ProtocolIE-SingleContainer { { SRBs-SetupMod-ItemIEs} }</w:t>
      </w:r>
    </w:p>
    <w:p w14:paraId="60B3AED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SRBs-Modified-List ::= SEQUENCE (SIZE(1..maxnoofSRBs)) OF ProtocolIE-SingleContainer { { SRBs-Modified-ItemIEs } }</w:t>
      </w:r>
    </w:p>
    <w:p w14:paraId="68474A0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DRBs-FailedToBeModified-List ::= SEQUENCE (SIZE(1..maxnoofDRBs)) OF ProtocolIE-SingleContainer { { DRBs-FailedToBeModified-ItemIEs} }</w:t>
      </w:r>
    </w:p>
    <w:p w14:paraId="11F05CF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4D2B48D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1095790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514FF799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03DA996E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743CB333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57B3AC1A" w14:textId="77777777" w:rsidR="001210F8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22DE55F6" w14:textId="77777777" w:rsidR="001210F8" w:rsidRPr="00EA5FA7" w:rsidRDefault="001210F8" w:rsidP="00374AFC">
      <w:pPr>
        <w:pStyle w:val="PL"/>
        <w:rPr>
          <w:rFonts w:eastAsia="SimSun"/>
        </w:rPr>
      </w:pPr>
    </w:p>
    <w:p w14:paraId="4694832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4A783F44" w14:textId="77777777" w:rsidR="001210F8" w:rsidRPr="00EA5FA7" w:rsidRDefault="001210F8" w:rsidP="00374AFC">
      <w:pPr>
        <w:pStyle w:val="PL"/>
        <w:rPr>
          <w:rFonts w:eastAsia="SimSun"/>
        </w:rPr>
      </w:pPr>
    </w:p>
    <w:p w14:paraId="021FF43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1EE893A9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B757E4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57A705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358252" w14:textId="77777777" w:rsidR="001210F8" w:rsidRPr="00EA5FA7" w:rsidRDefault="001210F8" w:rsidP="00374AFC">
      <w:pPr>
        <w:pStyle w:val="PL"/>
        <w:rPr>
          <w:rFonts w:eastAsia="SimSun"/>
        </w:rPr>
      </w:pPr>
    </w:p>
    <w:p w14:paraId="70D531CB" w14:textId="77777777" w:rsidR="001210F8" w:rsidRPr="00EA5FA7" w:rsidRDefault="001210F8" w:rsidP="00374AFC">
      <w:pPr>
        <w:pStyle w:val="PL"/>
        <w:rPr>
          <w:noProof w:val="0"/>
        </w:rPr>
      </w:pPr>
    </w:p>
    <w:p w14:paraId="3DE426D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DRBs-Modified-ItemIEs F1AP-PROTOCOL-IES ::= {</w:t>
      </w:r>
    </w:p>
    <w:p w14:paraId="74B1F35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9D070F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8BC92A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>}</w:t>
      </w:r>
    </w:p>
    <w:p w14:paraId="19B14AFE" w14:textId="77777777" w:rsidR="001210F8" w:rsidRPr="00EA5FA7" w:rsidRDefault="001210F8" w:rsidP="00374AFC">
      <w:pPr>
        <w:pStyle w:val="PL"/>
        <w:rPr>
          <w:noProof w:val="0"/>
        </w:rPr>
      </w:pPr>
    </w:p>
    <w:p w14:paraId="4196BA2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SRBs-SetupMod-ItemIEs F1AP-PROTOCOL-IES ::= {</w:t>
      </w:r>
    </w:p>
    <w:p w14:paraId="4E6F653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</w:r>
      <w:r w:rsidRPr="00EA5FA7">
        <w:rPr>
          <w:noProof w:val="0"/>
        </w:rPr>
        <w:tab/>
        <w:t>TYPE SRBs-SetupMod-Item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228BF2E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DF1AF80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E6B4D0" w14:textId="77777777" w:rsidR="001210F8" w:rsidRPr="00EA5FA7" w:rsidRDefault="001210F8" w:rsidP="00374AFC">
      <w:pPr>
        <w:pStyle w:val="PL"/>
        <w:rPr>
          <w:noProof w:val="0"/>
        </w:rPr>
      </w:pPr>
    </w:p>
    <w:p w14:paraId="0CB37E63" w14:textId="77777777" w:rsidR="001210F8" w:rsidRPr="00EA5FA7" w:rsidRDefault="001210F8" w:rsidP="00374AFC">
      <w:pPr>
        <w:pStyle w:val="PL"/>
        <w:rPr>
          <w:noProof w:val="0"/>
        </w:rPr>
      </w:pPr>
    </w:p>
    <w:p w14:paraId="5D0441F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SRBs-Modified-ItemIEs F1AP-PROTOCOL-IES ::= {</w:t>
      </w:r>
    </w:p>
    <w:p w14:paraId="07630B0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SRBs-Modified-Item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DA9E54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9CDAC4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583288" w14:textId="77777777" w:rsidR="001210F8" w:rsidRPr="00EA5FA7" w:rsidRDefault="001210F8" w:rsidP="00374AFC">
      <w:pPr>
        <w:pStyle w:val="PL"/>
        <w:rPr>
          <w:rFonts w:eastAsia="SimSun"/>
        </w:rPr>
      </w:pPr>
    </w:p>
    <w:p w14:paraId="6C977188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08EB5E5A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88F648F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118ED3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CA11C6D" w14:textId="77777777" w:rsidR="001210F8" w:rsidRPr="00EA5FA7" w:rsidRDefault="001210F8" w:rsidP="00374AFC">
      <w:pPr>
        <w:pStyle w:val="PL"/>
        <w:rPr>
          <w:rFonts w:eastAsia="SimSun"/>
        </w:rPr>
      </w:pPr>
    </w:p>
    <w:p w14:paraId="4BCC7164" w14:textId="77777777" w:rsidR="001210F8" w:rsidRPr="00EA5FA7" w:rsidRDefault="001210F8" w:rsidP="00374AFC">
      <w:pPr>
        <w:pStyle w:val="PL"/>
        <w:rPr>
          <w:rFonts w:eastAsia="SimSun"/>
        </w:rPr>
      </w:pPr>
    </w:p>
    <w:p w14:paraId="7D26E37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57F139C6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C425059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1143FD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6A430F" w14:textId="77777777" w:rsidR="001210F8" w:rsidRPr="00EA5FA7" w:rsidRDefault="001210F8" w:rsidP="00374AFC">
      <w:pPr>
        <w:pStyle w:val="PL"/>
        <w:rPr>
          <w:rFonts w:eastAsia="SimSun"/>
        </w:rPr>
      </w:pPr>
    </w:p>
    <w:p w14:paraId="439B83EB" w14:textId="77777777" w:rsidR="001210F8" w:rsidRPr="00EA5FA7" w:rsidRDefault="001210F8" w:rsidP="00374AFC">
      <w:pPr>
        <w:pStyle w:val="PL"/>
        <w:rPr>
          <w:noProof w:val="0"/>
        </w:rPr>
      </w:pPr>
    </w:p>
    <w:p w14:paraId="4020B6B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DRBs-FailedToBeModified-ItemIEs F1AP-PROTOCOL-IES ::= {</w:t>
      </w:r>
    </w:p>
    <w:p w14:paraId="420F983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B4EBC0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917BF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4E9285" w14:textId="77777777" w:rsidR="001210F8" w:rsidRPr="00EA5FA7" w:rsidRDefault="001210F8" w:rsidP="00374AFC">
      <w:pPr>
        <w:pStyle w:val="PL"/>
        <w:rPr>
          <w:noProof w:val="0"/>
        </w:rPr>
      </w:pPr>
    </w:p>
    <w:p w14:paraId="1F57CA9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0603C745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A004F52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8EFF1E7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200117" w14:textId="77777777" w:rsidR="001210F8" w:rsidRPr="00EA5FA7" w:rsidRDefault="001210F8" w:rsidP="00374AFC">
      <w:pPr>
        <w:pStyle w:val="PL"/>
        <w:rPr>
          <w:rFonts w:eastAsia="SimSun"/>
        </w:rPr>
      </w:pPr>
    </w:p>
    <w:p w14:paraId="4ED67E7C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15BF3E8E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4CF8974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D90601" w14:textId="77777777" w:rsidR="001210F8" w:rsidRPr="00EA5FA7" w:rsidRDefault="001210F8" w:rsidP="00374AFC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C80632" w14:textId="77777777" w:rsidR="001210F8" w:rsidRDefault="001210F8" w:rsidP="00374AFC">
      <w:pPr>
        <w:pStyle w:val="PL"/>
        <w:rPr>
          <w:rFonts w:eastAsia="SimSun"/>
        </w:rPr>
      </w:pPr>
    </w:p>
    <w:p w14:paraId="7CA2579E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7B085616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9DB766B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35A940E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4EEA4DF" w14:textId="77777777" w:rsidR="001210F8" w:rsidRPr="00A55ED4" w:rsidRDefault="001210F8" w:rsidP="00374AFC">
      <w:pPr>
        <w:pStyle w:val="PL"/>
        <w:rPr>
          <w:rFonts w:eastAsia="SimSun"/>
        </w:rPr>
      </w:pPr>
    </w:p>
    <w:p w14:paraId="5237B2F0" w14:textId="77777777" w:rsidR="001210F8" w:rsidRPr="00A55ED4" w:rsidRDefault="001210F8" w:rsidP="00374AFC">
      <w:pPr>
        <w:pStyle w:val="PL"/>
        <w:rPr>
          <w:rFonts w:eastAsia="SimSun"/>
        </w:rPr>
      </w:pPr>
    </w:p>
    <w:p w14:paraId="3DD8764E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343F755D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1864143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...</w:t>
      </w:r>
    </w:p>
    <w:p w14:paraId="16825DF7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25B902B" w14:textId="77777777" w:rsidR="001210F8" w:rsidRPr="00A55ED4" w:rsidRDefault="001210F8" w:rsidP="00374AFC">
      <w:pPr>
        <w:pStyle w:val="PL"/>
        <w:rPr>
          <w:rFonts w:eastAsia="SimSun"/>
        </w:rPr>
      </w:pPr>
    </w:p>
    <w:p w14:paraId="2DB692E2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02DAE59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3865E0C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4D295B9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DC6D038" w14:textId="77777777" w:rsidR="001210F8" w:rsidRPr="00A55ED4" w:rsidRDefault="001210F8" w:rsidP="00374AFC">
      <w:pPr>
        <w:pStyle w:val="PL"/>
        <w:rPr>
          <w:rFonts w:eastAsia="SimSun"/>
        </w:rPr>
      </w:pPr>
    </w:p>
    <w:p w14:paraId="3F2ED168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02244D30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45B1EC13" w14:textId="77777777" w:rsidR="001210F8" w:rsidRPr="00A55ED4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55BA733D" w14:textId="77777777" w:rsidR="001210F8" w:rsidRPr="00EA5FA7" w:rsidRDefault="001210F8" w:rsidP="00374AFC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CE3CFF0" w14:textId="77777777" w:rsidR="001210F8" w:rsidRDefault="001210F8" w:rsidP="00374AFC">
      <w:pPr>
        <w:pStyle w:val="PL"/>
        <w:rPr>
          <w:noProof w:val="0"/>
        </w:rPr>
      </w:pPr>
    </w:p>
    <w:p w14:paraId="7AAD0FC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 xml:space="preserve">SLDRBs-SetupMod-List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 (SIZE(1..maxnoofSLDRBs)) OF ProtocolIE-SingleContainer { { SLDRBs-SetupMod-ItemIEs} }</w:t>
      </w:r>
    </w:p>
    <w:p w14:paraId="5C439DE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SEQUENCE (SIZE(1..maxnoofSLDRBs)) OF ProtocolIE-SingleContainer { { SLDRBs-Modified-ItemIEs } } </w:t>
      </w:r>
    </w:p>
    <w:p w14:paraId="290DD24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 xml:space="preserve">SLDRBs-FailedToBeModified-List </w:t>
      </w:r>
      <w:r>
        <w:rPr>
          <w:noProof w:val="0"/>
        </w:rPr>
        <w:tab/>
        <w:t>::= SEQUENCE (SIZE(1..maxnoofSLDRBs)) OF ProtocolIE-SingleContainer { { SLDRBs-FailedToBeModified-ItemIEs} }</w:t>
      </w:r>
    </w:p>
    <w:p w14:paraId="1248D77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 xml:space="preserve">SLDRBs-FailedToBeSetupMod-List </w:t>
      </w:r>
      <w:r>
        <w:rPr>
          <w:noProof w:val="0"/>
        </w:rPr>
        <w:tab/>
        <w:t>::= SEQUENCE (SIZE(1..maxnoofSLDRBs)) OF ProtocolIE-SingleContainer { { SLDRBs-FailedToBeSetupMod-ItemIEs} }</w:t>
      </w:r>
    </w:p>
    <w:p w14:paraId="0F7DE83D" w14:textId="77777777" w:rsidR="001210F8" w:rsidRDefault="001210F8" w:rsidP="00374AFC">
      <w:pPr>
        <w:pStyle w:val="PL"/>
        <w:rPr>
          <w:noProof w:val="0"/>
        </w:rPr>
      </w:pPr>
    </w:p>
    <w:p w14:paraId="6C432BF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SLDRBs-SetupMod-ItemIEs F1AP-PROTOCOL-IES ::= {</w:t>
      </w:r>
    </w:p>
    <w:p w14:paraId="67FBCC8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>TYPE SLDRBs-SetupMod-Item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1E2FAE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BFC31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46ACF18C" w14:textId="77777777" w:rsidR="001210F8" w:rsidRDefault="001210F8" w:rsidP="00374AFC">
      <w:pPr>
        <w:pStyle w:val="PL"/>
        <w:rPr>
          <w:noProof w:val="0"/>
        </w:rPr>
      </w:pPr>
    </w:p>
    <w:p w14:paraId="73BB62A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SLDRBs-Modified-ItemIEs F1AP-PROTOCOL-IES ::= {</w:t>
      </w:r>
    </w:p>
    <w:p w14:paraId="76C5400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835CA1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95EEA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1CF25065" w14:textId="77777777" w:rsidR="001210F8" w:rsidRDefault="001210F8" w:rsidP="00374AFC">
      <w:pPr>
        <w:pStyle w:val="PL"/>
        <w:rPr>
          <w:noProof w:val="0"/>
        </w:rPr>
      </w:pPr>
    </w:p>
    <w:p w14:paraId="1702FB9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SLDRBs-FailedToBeSetupMod-ItemIEs F1AP-PROTOCOL-IES ::= {</w:t>
      </w:r>
    </w:p>
    <w:p w14:paraId="687AEC4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id-SLDRBs-FailedToBeSetupMod-Item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SLDRBs-FailedToBeSetupMod-Item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EC8505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5BFEC6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5EDE2056" w14:textId="77777777" w:rsidR="001210F8" w:rsidRDefault="001210F8" w:rsidP="00374AFC">
      <w:pPr>
        <w:pStyle w:val="PL"/>
        <w:rPr>
          <w:noProof w:val="0"/>
        </w:rPr>
      </w:pPr>
    </w:p>
    <w:p w14:paraId="0A8B5E2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SLDRBs-FailedToBeModified-ItemIEs F1AP-PROTOCOL-IES ::= {</w:t>
      </w:r>
    </w:p>
    <w:p w14:paraId="1FA6FE7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id-SLDRBs-FailedToBeModified-Item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SLDRBs-FailedToBeModified-Item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47DEDD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19D7D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507A8702" w14:textId="77777777" w:rsidR="001210F8" w:rsidRDefault="001210F8" w:rsidP="00374AFC">
      <w:pPr>
        <w:pStyle w:val="PL"/>
        <w:rPr>
          <w:noProof w:val="0"/>
        </w:rPr>
      </w:pPr>
    </w:p>
    <w:p w14:paraId="079A3624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  <w:lang w:eastAsia="zh-CN"/>
        </w:rPr>
        <w:t xml:space="preserve">UE-MulticastMRBs-Setup-List </w:t>
      </w:r>
      <w:r>
        <w:rPr>
          <w:noProof w:val="0"/>
        </w:rPr>
        <w:t xml:space="preserve">::= </w:t>
      </w:r>
      <w:r w:rsidRPr="00EA5FA7">
        <w:rPr>
          <w:noProof w:val="0"/>
        </w:rPr>
        <w:t>SEQUENCE (SIZE(1..</w:t>
      </w:r>
      <w:r w:rsidRPr="000B694B">
        <w:rPr>
          <w:noProof w:val="0"/>
        </w:rPr>
        <w:t>maxnoofMRBsforUE</w:t>
      </w:r>
      <w:r w:rsidRPr="00EA5FA7">
        <w:rPr>
          <w:noProof w:val="0"/>
        </w:rPr>
        <w:t xml:space="preserve">)) OF ProtocolIE-SingleContainer </w:t>
      </w:r>
      <w:r>
        <w:rPr>
          <w:noProof w:val="0"/>
        </w:rPr>
        <w:t xml:space="preserve">{ {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-ItemIEs } }</w:t>
      </w:r>
    </w:p>
    <w:p w14:paraId="421BB175" w14:textId="77777777" w:rsidR="001210F8" w:rsidRDefault="001210F8" w:rsidP="00374AFC">
      <w:pPr>
        <w:pStyle w:val="PL"/>
        <w:rPr>
          <w:noProof w:val="0"/>
        </w:rPr>
      </w:pPr>
    </w:p>
    <w:p w14:paraId="3B73C00D" w14:textId="77777777" w:rsidR="001210F8" w:rsidRDefault="001210F8" w:rsidP="00374AFC">
      <w:pPr>
        <w:pStyle w:val="PL"/>
        <w:rPr>
          <w:noProof w:val="0"/>
        </w:rPr>
      </w:pPr>
      <w:r>
        <w:rPr>
          <w:snapToGrid w:val="0"/>
          <w:lang w:eastAsia="zh-CN"/>
        </w:rPr>
        <w:t>UE-MulticastMRBs-Setup</w:t>
      </w:r>
      <w:r>
        <w:rPr>
          <w:noProof w:val="0"/>
        </w:rPr>
        <w:t>-ItemIEs F1AP-PROTOCOL-IES ::= {</w:t>
      </w:r>
    </w:p>
    <w:p w14:paraId="629B97C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</w:t>
      </w:r>
      <w:r>
        <w:rPr>
          <w:snapToGrid w:val="0"/>
          <w:lang w:eastAsia="zh-CN"/>
        </w:rPr>
        <w:t>UE-MulticastMRBs-Setup-</w:t>
      </w:r>
      <w:r>
        <w:rPr>
          <w:noProof w:val="0"/>
        </w:rPr>
        <w:t>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noProof w:val="0"/>
        </w:rPr>
        <w:t>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061B6E97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656E4589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526E78D4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731E319B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68620A48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1431597B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44277AF" w14:textId="77777777" w:rsidR="001210F8" w:rsidRPr="00CE4D8E" w:rsidRDefault="001210F8" w:rsidP="00374AF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FAILURE</w:t>
      </w:r>
    </w:p>
    <w:p w14:paraId="44F650A9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3881464D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5272C8D2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188EF9C2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 ::= SEQUENCE {</w:t>
      </w:r>
    </w:p>
    <w:p w14:paraId="4010364F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lastRenderedPageBreak/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UEContextModificationFailureIEs} },</w:t>
      </w:r>
    </w:p>
    <w:p w14:paraId="49003C55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2917553C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7F2D95CA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12D87307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UEContextModificationFailureIEs F1AP-PROTOCOL-IES ::= {</w:t>
      </w:r>
    </w:p>
    <w:p w14:paraId="14C184C6" w14:textId="77777777" w:rsidR="001210F8" w:rsidRPr="00EA5FA7" w:rsidRDefault="001210F8" w:rsidP="00374AF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5F0F605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BF0D81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19E609E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03ED4FDD" w14:textId="77777777" w:rsidR="001210F8" w:rsidRPr="00EA5FA7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id-requestedTargetCellGlobalID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421D892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22496E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BD2887" w14:textId="77777777" w:rsidR="001210F8" w:rsidRPr="00EA5FA7" w:rsidRDefault="001210F8" w:rsidP="00374AFC">
      <w:pPr>
        <w:pStyle w:val="PL"/>
        <w:rPr>
          <w:noProof w:val="0"/>
        </w:rPr>
      </w:pPr>
    </w:p>
    <w:p w14:paraId="03C8A761" w14:textId="77777777" w:rsidR="001210F8" w:rsidRPr="00EA5FA7" w:rsidRDefault="001210F8" w:rsidP="00374AFC">
      <w:pPr>
        <w:pStyle w:val="PL"/>
        <w:rPr>
          <w:noProof w:val="0"/>
        </w:rPr>
      </w:pPr>
    </w:p>
    <w:p w14:paraId="43C9E0A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2BCF54F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161BB4D7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Required (gNB-DU initiated) ELEMENTARY PROCEDURE</w:t>
      </w:r>
    </w:p>
    <w:p w14:paraId="3FF5471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FB6076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45474C38" w14:textId="77777777" w:rsidR="001210F8" w:rsidRPr="00EA5FA7" w:rsidRDefault="001210F8" w:rsidP="00374AFC">
      <w:pPr>
        <w:pStyle w:val="PL"/>
        <w:rPr>
          <w:noProof w:val="0"/>
        </w:rPr>
      </w:pPr>
    </w:p>
    <w:p w14:paraId="5B43CA9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2C029A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10A8585" w14:textId="77777777" w:rsidR="001210F8" w:rsidRPr="00EA5FA7" w:rsidRDefault="001210F8" w:rsidP="00374AFC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REQUIRED</w:t>
      </w:r>
    </w:p>
    <w:p w14:paraId="7BB10C5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2335B5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7431A0E" w14:textId="77777777" w:rsidR="001210F8" w:rsidRPr="00EA5FA7" w:rsidRDefault="001210F8" w:rsidP="00374AFC">
      <w:pPr>
        <w:pStyle w:val="PL"/>
        <w:rPr>
          <w:noProof w:val="0"/>
        </w:rPr>
      </w:pPr>
    </w:p>
    <w:p w14:paraId="044B469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UEContextModificationRequired ::= SEQUENCE {</w:t>
      </w:r>
    </w:p>
    <w:p w14:paraId="56DF7E2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 { UEContextModificationRequiredIEs} },</w:t>
      </w:r>
    </w:p>
    <w:p w14:paraId="56F73E3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1B7A1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2856BE" w14:textId="77777777" w:rsidR="001210F8" w:rsidRPr="00EA5FA7" w:rsidRDefault="001210F8" w:rsidP="00374AFC">
      <w:pPr>
        <w:pStyle w:val="PL"/>
        <w:rPr>
          <w:noProof w:val="0"/>
        </w:rPr>
      </w:pPr>
    </w:p>
    <w:p w14:paraId="7194974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UEContextModificationRequiredIEs F1AP-PROTOCOL-IES ::= {</w:t>
      </w:r>
    </w:p>
    <w:p w14:paraId="6C7D74D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23F805F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D0AA96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  <w:t>}|</w:t>
      </w:r>
    </w:p>
    <w:p w14:paraId="1D12B7B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DUtoCURRCInformation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721F419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DRBs-Required-ToBeModified-List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34245B0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71C6053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DRBs-Required-ToBeReleased-List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54C32D14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</w:t>
      </w:r>
      <w:r>
        <w:rPr>
          <w:noProof w:val="0"/>
        </w:rPr>
        <w:t>|</w:t>
      </w:r>
    </w:p>
    <w:p w14:paraId="5EA53C4B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id-BHChannels-Required-ToBeReleased-List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BHChannels-Required-ToBeReleased-List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406F5E5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1A141435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F57E9B5" w14:textId="77777777" w:rsidR="001210F8" w:rsidRDefault="001210F8" w:rsidP="00374AFC">
      <w:pPr>
        <w:pStyle w:val="PL"/>
      </w:pPr>
      <w:r>
        <w:rPr>
          <w:noProof w:val="0"/>
        </w:rPr>
        <w:tab/>
        <w:t>{ ID id-targetCellsToCancel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TargetCellList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3AAD7DED" w14:textId="77777777" w:rsidR="001210F8" w:rsidRDefault="001210F8" w:rsidP="00374AF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2CC4B747" w14:textId="77777777" w:rsidR="001210F8" w:rsidRDefault="001210F8" w:rsidP="00374AFC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11B7F1E4" w14:textId="77777777" w:rsidR="001210F8" w:rsidRDefault="001210F8" w:rsidP="00374AF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8C77C29" w14:textId="77777777" w:rsidR="001210F8" w:rsidRDefault="001210F8" w:rsidP="00374AFC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77F323E8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  }|</w:t>
      </w:r>
    </w:p>
    <w:p w14:paraId="45B57484" w14:textId="77777777" w:rsidR="001210F8" w:rsidRPr="007C7C0B" w:rsidRDefault="001210F8" w:rsidP="00374AFC">
      <w:pPr>
        <w:pStyle w:val="PL"/>
        <w:rPr>
          <w:ins w:id="701" w:author="rapporteur" w:date="2023-05-02T22:26:00Z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Required</w:t>
      </w:r>
      <w:r w:rsidRPr="00F85EA2">
        <w:rPr>
          <w:noProof w:val="0"/>
        </w:rPr>
        <w:t>ToBeReleased-List</w:t>
      </w:r>
      <w:r w:rsidRPr="00F85EA2">
        <w:rPr>
          <w:noProof w:val="0"/>
        </w:rPr>
        <w:tab/>
        <w:t>PRESENCE optional  }</w:t>
      </w:r>
      <w:ins w:id="702" w:author="rapporteur" w:date="2023-05-02T22:26:00Z">
        <w:r w:rsidRPr="007C7C0B">
          <w:rPr>
            <w:rFonts w:hint="eastAsia"/>
          </w:rPr>
          <w:t>|</w:t>
        </w:r>
      </w:ins>
    </w:p>
    <w:p w14:paraId="5D43C1E5" w14:textId="77777777" w:rsidR="001210F8" w:rsidRPr="00EA5FA7" w:rsidRDefault="001210F8" w:rsidP="00374AFC">
      <w:pPr>
        <w:pStyle w:val="PL"/>
        <w:rPr>
          <w:noProof w:val="0"/>
        </w:rPr>
      </w:pPr>
      <w:ins w:id="703" w:author="rapporteur" w:date="2023-05-02T22:26:00Z">
        <w:r>
          <w:tab/>
        </w:r>
        <w:r w:rsidRPr="000C084E">
          <w:t>{ ID id-</w:t>
        </w:r>
        <w:r>
          <w:t>LTMCells-</w:t>
        </w:r>
      </w:ins>
      <w:ins w:id="704" w:author="rapporteur" w:date="2023-05-02T22:27:00Z">
        <w:r>
          <w:t>Required-</w:t>
        </w:r>
      </w:ins>
      <w:ins w:id="705" w:author="rapporteur" w:date="2023-05-02T22:26:00Z">
        <w:r>
          <w:t>ToBeReleased-List</w:t>
        </w:r>
        <w:r w:rsidRPr="000C084E">
          <w:tab/>
        </w:r>
      </w:ins>
      <w:ins w:id="706" w:author="rapporteur" w:date="2023-05-03T09:54:00Z">
        <w:r>
          <w:tab/>
        </w:r>
        <w:r>
          <w:tab/>
        </w:r>
      </w:ins>
      <w:ins w:id="707" w:author="rapporteur" w:date="2023-05-02T22:26:00Z">
        <w:r w:rsidRPr="000C084E">
          <w:t xml:space="preserve">CRITICALITY </w:t>
        </w:r>
        <w:r>
          <w:t>ignore</w:t>
        </w:r>
        <w:r w:rsidRPr="000C084E">
          <w:tab/>
          <w:t xml:space="preserve">TYPE </w:t>
        </w:r>
        <w:r>
          <w:t>LTMCells</w:t>
        </w:r>
      </w:ins>
      <w:ins w:id="708" w:author="rapporteur" w:date="2023-05-02T22:27:00Z">
        <w:r>
          <w:t>-Required</w:t>
        </w:r>
      </w:ins>
      <w:ins w:id="709" w:author="rapporteur" w:date="2023-05-02T22:53:00Z">
        <w:r>
          <w:t>-</w:t>
        </w:r>
      </w:ins>
      <w:ins w:id="710" w:author="rapporteur" w:date="2023-05-02T22:26:00Z">
        <w:r>
          <w:t>ToBeReleased-List</w:t>
        </w:r>
        <w:r>
          <w:tab/>
        </w:r>
        <w:r w:rsidRPr="000C084E">
          <w:tab/>
        </w:r>
        <w:r w:rsidRPr="000C084E">
          <w:tab/>
          <w:t>PRESENCE optional</w:t>
        </w:r>
        <w:r w:rsidRPr="000C084E">
          <w:tab/>
          <w:t>}</w:t>
        </w:r>
      </w:ins>
      <w:r w:rsidRPr="00EA5FA7">
        <w:rPr>
          <w:noProof w:val="0"/>
        </w:rPr>
        <w:t>,</w:t>
      </w:r>
    </w:p>
    <w:p w14:paraId="0B72552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3935F2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79D76605" w14:textId="77777777" w:rsidR="001210F8" w:rsidRPr="00EA5FA7" w:rsidRDefault="001210F8" w:rsidP="00374AFC">
      <w:pPr>
        <w:pStyle w:val="PL"/>
        <w:rPr>
          <w:noProof w:val="0"/>
        </w:rPr>
      </w:pPr>
    </w:p>
    <w:p w14:paraId="5771B73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DRBs-Required-ToBeModified-List::= SEQUENCE (SIZE(1..maxnoofDRBs)) OF ProtocolIE-SingleContainer { { DRBs-Required-ToBeModified-ItemIEs } }</w:t>
      </w:r>
    </w:p>
    <w:p w14:paraId="408F8EE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DRBs-Required-ToBeReleased-List::= SEQUENCE (SIZE(1..maxnoofDRBs)) OF ProtocolIE-SingleContainer { { DRBs-Required-ToBeReleased-ItemIEs } }</w:t>
      </w:r>
    </w:p>
    <w:p w14:paraId="5E6920E8" w14:textId="77777777" w:rsidR="001210F8" w:rsidRPr="00EA5FA7" w:rsidRDefault="001210F8" w:rsidP="00374AFC">
      <w:pPr>
        <w:pStyle w:val="PL"/>
        <w:rPr>
          <w:noProof w:val="0"/>
        </w:rPr>
      </w:pPr>
    </w:p>
    <w:p w14:paraId="022055F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SRBs-Required-ToBeReleased-List::= SEQUENCE (SIZE(1..maxnoofSRBs)) OF ProtocolIE-SingleContainer { { SRBs-Required-ToBeReleased-ItemIEs } }</w:t>
      </w:r>
    </w:p>
    <w:p w14:paraId="2D8E13CF" w14:textId="77777777" w:rsidR="001210F8" w:rsidRDefault="001210F8" w:rsidP="00374AFC">
      <w:pPr>
        <w:pStyle w:val="PL"/>
        <w:rPr>
          <w:noProof w:val="0"/>
        </w:rPr>
      </w:pPr>
    </w:p>
    <w:p w14:paraId="3E9ABF73" w14:textId="77777777" w:rsidR="001210F8" w:rsidRDefault="001210F8" w:rsidP="00374AFC">
      <w:pPr>
        <w:pStyle w:val="PL"/>
        <w:rPr>
          <w:noProof w:val="0"/>
        </w:rPr>
      </w:pPr>
      <w:r w:rsidRPr="00A55ED4">
        <w:rPr>
          <w:noProof w:val="0"/>
        </w:rPr>
        <w:t>BHChannels-Required-ToBeReleased-List ::= SEQUENCE (SIZE(1..maxnoofBHRLCChannels)) OF ProtocolIE-SingleContainer { { BHChannels-Required-ToBeReleased-ItemIEs } }</w:t>
      </w:r>
    </w:p>
    <w:p w14:paraId="51AF61B0" w14:textId="77777777" w:rsidR="001210F8" w:rsidRPr="00EA5FA7" w:rsidRDefault="001210F8" w:rsidP="00374AFC">
      <w:pPr>
        <w:pStyle w:val="PL"/>
        <w:rPr>
          <w:noProof w:val="0"/>
        </w:rPr>
      </w:pPr>
    </w:p>
    <w:p w14:paraId="50437EA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DRBs-Required-ToBeModified-ItemIEs F1AP-PROTOCOL-IES ::= {</w:t>
      </w:r>
    </w:p>
    <w:p w14:paraId="485E546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5D828A3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9BEAC7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8AADE8" w14:textId="77777777" w:rsidR="001210F8" w:rsidRPr="00EA5FA7" w:rsidRDefault="001210F8" w:rsidP="00374AFC">
      <w:pPr>
        <w:pStyle w:val="PL"/>
        <w:rPr>
          <w:noProof w:val="0"/>
        </w:rPr>
      </w:pPr>
    </w:p>
    <w:p w14:paraId="2B3E806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DRBs-Required-ToBeReleased-ItemIEs F1AP-PROTOCOL-IES ::= {</w:t>
      </w:r>
    </w:p>
    <w:p w14:paraId="17D121E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4D0E41A8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F9A05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8959C4" w14:textId="77777777" w:rsidR="001210F8" w:rsidRPr="00EA5FA7" w:rsidRDefault="001210F8" w:rsidP="00374AFC">
      <w:pPr>
        <w:pStyle w:val="PL"/>
        <w:rPr>
          <w:noProof w:val="0"/>
        </w:rPr>
      </w:pPr>
    </w:p>
    <w:p w14:paraId="2D45691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SRBs-Required-ToBeReleased-ItemIEs F1AP-PROTOCOL-IES ::= {</w:t>
      </w:r>
    </w:p>
    <w:p w14:paraId="5ADDED6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0EEA466B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C9C25D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64F1C4" w14:textId="77777777" w:rsidR="001210F8" w:rsidRDefault="001210F8" w:rsidP="00374AFC">
      <w:pPr>
        <w:pStyle w:val="PL"/>
        <w:rPr>
          <w:noProof w:val="0"/>
        </w:rPr>
      </w:pPr>
    </w:p>
    <w:p w14:paraId="449BB050" w14:textId="77777777" w:rsidR="001210F8" w:rsidRPr="00A45B89" w:rsidRDefault="001210F8" w:rsidP="00374AF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BHChannels-Required-ToBeReleased-ItemIEs F1AP-PROTOCOL-IES ::= {</w:t>
      </w:r>
    </w:p>
    <w:p w14:paraId="23C7CB2D" w14:textId="77777777" w:rsidR="001210F8" w:rsidRPr="00A45B89" w:rsidRDefault="001210F8" w:rsidP="00374AF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{ ID id-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CRITICALITY reject</w:t>
      </w:r>
      <w:r w:rsidRPr="00A45B89">
        <w:rPr>
          <w:rFonts w:cs="Courier New"/>
          <w:noProof w:val="0"/>
        </w:rPr>
        <w:tab/>
        <w:t xml:space="preserve">TYPE </w:t>
      </w:r>
      <w:r w:rsidRPr="00A45B89">
        <w:rPr>
          <w:rFonts w:cs="Courier New"/>
        </w:rPr>
        <w:t>BHChannels-Required-ToBeReleased-Item</w:t>
      </w:r>
      <w:r w:rsidRPr="00A45B89">
        <w:rPr>
          <w:rFonts w:cs="Courier New"/>
          <w:noProof w:val="0"/>
        </w:rPr>
        <w:tab/>
      </w:r>
      <w:r w:rsidRPr="00A45B89">
        <w:rPr>
          <w:rFonts w:cs="Courier New"/>
          <w:noProof w:val="0"/>
        </w:rPr>
        <w:tab/>
        <w:t>PRESENCE mandatory},</w:t>
      </w:r>
    </w:p>
    <w:p w14:paraId="42CA3638" w14:textId="77777777" w:rsidR="001210F8" w:rsidRPr="00A45B89" w:rsidRDefault="001210F8" w:rsidP="00374AF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ab/>
        <w:t>...</w:t>
      </w:r>
    </w:p>
    <w:p w14:paraId="628ED703" w14:textId="77777777" w:rsidR="001210F8" w:rsidRDefault="001210F8" w:rsidP="00374AFC">
      <w:pPr>
        <w:pStyle w:val="PL"/>
        <w:rPr>
          <w:rFonts w:cs="Courier New"/>
          <w:noProof w:val="0"/>
        </w:rPr>
      </w:pPr>
      <w:r w:rsidRPr="00A45B89">
        <w:rPr>
          <w:rFonts w:cs="Courier New"/>
          <w:noProof w:val="0"/>
        </w:rPr>
        <w:t>}</w:t>
      </w:r>
    </w:p>
    <w:p w14:paraId="1CDB71AC" w14:textId="77777777" w:rsidR="001210F8" w:rsidRDefault="001210F8" w:rsidP="00374AFC">
      <w:pPr>
        <w:pStyle w:val="PL"/>
        <w:rPr>
          <w:noProof w:val="0"/>
        </w:rPr>
      </w:pPr>
    </w:p>
    <w:p w14:paraId="29A4965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SLDRBs-Required-ToBeModified-List::= SEQUENCE (SIZE(1..maxnoofSLDRBs)) OF ProtocolIE-SingleContainer { { SLDRBs-Required-ToBeModified-ItemIEs } }</w:t>
      </w:r>
    </w:p>
    <w:p w14:paraId="2A27A287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SLDRBs-Required-ToBeReleased-List::= SEQUENCE (SIZE(1..maxnoofSLDRBs)) OF ProtocolIE-SingleContainer { { SLDRBs-Required-ToBeReleased-ItemIEs } }</w:t>
      </w:r>
    </w:p>
    <w:p w14:paraId="4D92ED9C" w14:textId="77777777" w:rsidR="001210F8" w:rsidRDefault="001210F8" w:rsidP="00374AFC">
      <w:pPr>
        <w:pStyle w:val="PL"/>
        <w:rPr>
          <w:noProof w:val="0"/>
        </w:rPr>
      </w:pPr>
    </w:p>
    <w:p w14:paraId="18B247F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SLDRBs-Required-ToBeModified-ItemIEs F1AP-PROTOCOL-IES ::= {</w:t>
      </w:r>
    </w:p>
    <w:p w14:paraId="0A7FEE2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id-SLDRBs-Required-ToBeModified-Item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68E1229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F7F5E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06A2A2D3" w14:textId="77777777" w:rsidR="001210F8" w:rsidRDefault="001210F8" w:rsidP="00374AFC">
      <w:pPr>
        <w:pStyle w:val="PL"/>
        <w:rPr>
          <w:noProof w:val="0"/>
        </w:rPr>
      </w:pPr>
    </w:p>
    <w:p w14:paraId="284D39B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SLDRBs-Required-ToBeReleased-ItemIEs F1AP-PROTOCOL-IES ::= {</w:t>
      </w:r>
    </w:p>
    <w:p w14:paraId="35AB084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id-SLDRBs-Required-ToBeReleased-Item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SLDRBs-Required-ToBeReleased-Item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D686DFE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5094F2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706EE280" w14:textId="77777777" w:rsidR="001210F8" w:rsidRDefault="001210F8" w:rsidP="00374AFC">
      <w:pPr>
        <w:pStyle w:val="PL"/>
        <w:rPr>
          <w:noProof w:val="0"/>
        </w:rPr>
      </w:pPr>
    </w:p>
    <w:p w14:paraId="68F4397D" w14:textId="77777777" w:rsidR="001210F8" w:rsidRDefault="001210F8" w:rsidP="00374AF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7C4E6D5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UE-MulticastMRBs-RequiredToBeModified</w:t>
      </w:r>
      <w:r w:rsidRPr="00EA5FA7">
        <w:rPr>
          <w:noProof w:val="0"/>
        </w:rPr>
        <w:t>-ItemIEs} }</w:t>
      </w:r>
    </w:p>
    <w:p w14:paraId="67C48E65" w14:textId="77777777" w:rsidR="001210F8" w:rsidRDefault="001210F8" w:rsidP="00374AFC">
      <w:pPr>
        <w:pStyle w:val="PL"/>
        <w:rPr>
          <w:noProof w:val="0"/>
        </w:rPr>
      </w:pPr>
    </w:p>
    <w:p w14:paraId="7A97AE1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UE-MulticastMRBs-RequiredToBeModified-ItemIEs F1AP-PROTOCOL-IES ::= {</w:t>
      </w:r>
    </w:p>
    <w:p w14:paraId="27FF0D7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id-UE-MulticastMRBs-RequiredToBeModified-Item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7EB5399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96E629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6ACA1373" w14:textId="77777777" w:rsidR="001210F8" w:rsidRDefault="001210F8" w:rsidP="00374AFC">
      <w:pPr>
        <w:pStyle w:val="PL"/>
        <w:rPr>
          <w:noProof w:val="0"/>
        </w:rPr>
      </w:pPr>
    </w:p>
    <w:p w14:paraId="65590AA0" w14:textId="77777777" w:rsidR="001210F8" w:rsidRDefault="001210F8" w:rsidP="00374AF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Required</w:t>
      </w:r>
      <w:r w:rsidRPr="000B694B">
        <w:rPr>
          <w:noProof w:val="0"/>
        </w:rPr>
        <w:t>ToBe</w:t>
      </w:r>
      <w:r>
        <w:rPr>
          <w:noProof w:val="0"/>
        </w:rPr>
        <w:t>Released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23F9930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UE-MulticastMRBs-RequiredToBeReleased</w:t>
      </w:r>
      <w:r w:rsidRPr="00EA5FA7">
        <w:rPr>
          <w:noProof w:val="0"/>
        </w:rPr>
        <w:t>-ItemIEs} }</w:t>
      </w:r>
    </w:p>
    <w:p w14:paraId="388AA43A" w14:textId="77777777" w:rsidR="001210F8" w:rsidRDefault="001210F8" w:rsidP="00374AFC">
      <w:pPr>
        <w:pStyle w:val="PL"/>
        <w:rPr>
          <w:noProof w:val="0"/>
        </w:rPr>
      </w:pPr>
    </w:p>
    <w:p w14:paraId="39CB046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lastRenderedPageBreak/>
        <w:t>UE-MulticastMRBs-RequiredToBeReleased-ItemIEs F1AP-PROTOCOL-IES ::= {</w:t>
      </w:r>
    </w:p>
    <w:p w14:paraId="3C741019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id-UE-MulticastMRBs-RequiredToBeReleased-Item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UE-MulticastMRBs-RequiredToBeReleased-Item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B9A6985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7DCEF65E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07CE794D" w14:textId="77777777" w:rsidR="001210F8" w:rsidRDefault="001210F8" w:rsidP="00374AFC">
      <w:pPr>
        <w:pStyle w:val="PL"/>
        <w:rPr>
          <w:ins w:id="711" w:author="rapporteur" w:date="2023-05-02T22:51:00Z"/>
          <w:noProof w:val="0"/>
          <w:lang w:val="fr-FR"/>
        </w:rPr>
      </w:pPr>
    </w:p>
    <w:p w14:paraId="171029E9" w14:textId="77777777" w:rsidR="001210F8" w:rsidRDefault="001210F8" w:rsidP="00374AFC">
      <w:pPr>
        <w:pStyle w:val="PL"/>
        <w:rPr>
          <w:ins w:id="712" w:author="rapporteur" w:date="2023-05-02T22:51:00Z"/>
          <w:noProof w:val="0"/>
        </w:rPr>
      </w:pPr>
      <w:ins w:id="713" w:author="rapporteur" w:date="2023-05-02T22:51:00Z">
        <w:r>
          <w:rPr>
            <w:noProof w:val="0"/>
          </w:rPr>
          <w:t>LTMCells-Required-ToBeReleased-List ::= SEQUENCE (SIZE(1..maxnoofLTMCells)) OF ProtocolIE-SingleContainer { { LTMCells-Required-ToBeReleased-ItemIEs} }</w:t>
        </w:r>
      </w:ins>
    </w:p>
    <w:p w14:paraId="62248631" w14:textId="77777777" w:rsidR="001210F8" w:rsidRDefault="001210F8" w:rsidP="00374AFC">
      <w:pPr>
        <w:pStyle w:val="PL"/>
        <w:rPr>
          <w:ins w:id="714" w:author="rapporteur" w:date="2023-05-02T22:51:00Z"/>
          <w:noProof w:val="0"/>
          <w:lang w:val="fr-FR"/>
        </w:rPr>
      </w:pPr>
    </w:p>
    <w:p w14:paraId="2E3CE8A2" w14:textId="77777777" w:rsidR="001210F8" w:rsidRDefault="001210F8" w:rsidP="00374AFC">
      <w:pPr>
        <w:pStyle w:val="PL"/>
        <w:rPr>
          <w:ins w:id="715" w:author="rapporteur" w:date="2023-05-02T22:51:00Z"/>
          <w:noProof w:val="0"/>
        </w:rPr>
      </w:pPr>
      <w:ins w:id="716" w:author="rapporteur" w:date="2023-05-02T22:52:00Z">
        <w:r>
          <w:rPr>
            <w:noProof w:val="0"/>
          </w:rPr>
          <w:t xml:space="preserve">LTMCells-Required-ToBeReleased-ItemIEs </w:t>
        </w:r>
      </w:ins>
      <w:ins w:id="717" w:author="rapporteur" w:date="2023-05-02T22:51:00Z">
        <w:r>
          <w:rPr>
            <w:noProof w:val="0"/>
          </w:rPr>
          <w:t>F1AP-PROTOCOL-IES ::= {</w:t>
        </w:r>
      </w:ins>
    </w:p>
    <w:p w14:paraId="71B558BA" w14:textId="77777777" w:rsidR="001210F8" w:rsidRDefault="001210F8" w:rsidP="00374AFC">
      <w:pPr>
        <w:pStyle w:val="PL"/>
        <w:rPr>
          <w:ins w:id="718" w:author="rapporteur" w:date="2023-05-02T22:51:00Z"/>
          <w:noProof w:val="0"/>
        </w:rPr>
      </w:pPr>
      <w:ins w:id="719" w:author="rapporteur" w:date="2023-05-02T22:51:00Z">
        <w:r>
          <w:rPr>
            <w:noProof w:val="0"/>
          </w:rPr>
          <w:tab/>
          <w:t>{ ID id-LTMCells-</w:t>
        </w:r>
      </w:ins>
      <w:ins w:id="720" w:author="rapporteur" w:date="2023-05-03T18:09:00Z">
        <w:r>
          <w:rPr>
            <w:noProof w:val="0"/>
          </w:rPr>
          <w:t>Required-</w:t>
        </w:r>
      </w:ins>
      <w:ins w:id="721" w:author="rapporteur" w:date="2023-05-02T22:51:00Z">
        <w:r>
          <w:rPr>
            <w:noProof w:val="0"/>
          </w:rPr>
          <w:t>ToBeReleased-Item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 xml:space="preserve">TYPE </w:t>
        </w:r>
      </w:ins>
      <w:ins w:id="722" w:author="rapporteur" w:date="2023-05-02T22:52:00Z">
        <w:r>
          <w:rPr>
            <w:noProof w:val="0"/>
          </w:rPr>
          <w:t>LTMCells-Required-ToBeReleased-Item</w:t>
        </w:r>
      </w:ins>
      <w:ins w:id="723" w:author="rapporteur" w:date="2023-05-02T22:51:00Z">
        <w:r>
          <w:rPr>
            <w:noProof w:val="0"/>
          </w:rPr>
          <w:tab/>
        </w:r>
        <w:r>
          <w:rPr>
            <w:noProof w:val="0"/>
          </w:rPr>
          <w:tab/>
          <w:t>PRESENCE mandatory},</w:t>
        </w:r>
      </w:ins>
    </w:p>
    <w:p w14:paraId="5519DB85" w14:textId="77777777" w:rsidR="001210F8" w:rsidRDefault="001210F8" w:rsidP="00374AFC">
      <w:pPr>
        <w:pStyle w:val="PL"/>
        <w:rPr>
          <w:ins w:id="724" w:author="rapporteur" w:date="2023-05-02T22:51:00Z"/>
          <w:noProof w:val="0"/>
        </w:rPr>
      </w:pPr>
      <w:ins w:id="725" w:author="rapporteur" w:date="2023-05-02T22:51:00Z">
        <w:r>
          <w:rPr>
            <w:noProof w:val="0"/>
          </w:rPr>
          <w:tab/>
          <w:t>...</w:t>
        </w:r>
      </w:ins>
    </w:p>
    <w:p w14:paraId="5C075235" w14:textId="77777777" w:rsidR="001210F8" w:rsidRDefault="001210F8" w:rsidP="00374AFC">
      <w:pPr>
        <w:pStyle w:val="PL"/>
        <w:rPr>
          <w:ins w:id="726" w:author="rapporteur" w:date="2023-05-02T22:51:00Z"/>
          <w:noProof w:val="0"/>
        </w:rPr>
      </w:pPr>
      <w:ins w:id="727" w:author="rapporteur" w:date="2023-05-02T22:51:00Z">
        <w:r>
          <w:rPr>
            <w:noProof w:val="0"/>
          </w:rPr>
          <w:t>}</w:t>
        </w:r>
      </w:ins>
    </w:p>
    <w:p w14:paraId="1FE9B3BE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63A1367F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3AB48200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9EC0800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2EFBC536" w14:textId="77777777" w:rsidR="001210F8" w:rsidRPr="00CE4D8E" w:rsidRDefault="001210F8" w:rsidP="00374AFC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CONFIRM</w:t>
      </w:r>
    </w:p>
    <w:p w14:paraId="0BC980F6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4C6516C3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5D2715EC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3F80EBD5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UEContextModificationConfirm::= SEQUENCE {</w:t>
      </w:r>
    </w:p>
    <w:p w14:paraId="4FE40FD6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protocolIEs</w:t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  <w:t>ProtocolIE-Container       { { UEContextModificationConfirmIEs} },</w:t>
      </w:r>
    </w:p>
    <w:p w14:paraId="7B406D30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71A9D294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1B00799E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7C4673FE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35DCD00F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UEContextModificationConfirmIEs F1AP-PROTOCOL-IES ::= {</w:t>
      </w:r>
    </w:p>
    <w:p w14:paraId="7326A1CB" w14:textId="77777777" w:rsidR="001210F8" w:rsidRPr="00EA5FA7" w:rsidRDefault="001210F8" w:rsidP="00374AFC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2C19DA7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76DFBD0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id-ResourceCoordinationTransferContainer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0064C58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DRBs-ModifiedConf-List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34F9FD25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RRCContainer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7571440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CRITICALITY ignore</w:t>
      </w:r>
      <w:r w:rsidRPr="00EA5FA7">
        <w:rPr>
          <w:noProof w:val="0"/>
        </w:rPr>
        <w:tab/>
        <w:t>TYPE 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}|</w:t>
      </w:r>
    </w:p>
    <w:p w14:paraId="154B31EF" w14:textId="77777777" w:rsidR="001210F8" w:rsidRPr="00EA5FA7" w:rsidRDefault="001210F8" w:rsidP="00374AFC">
      <w:pPr>
        <w:pStyle w:val="PL"/>
      </w:pPr>
      <w:r w:rsidRPr="00EA5FA7">
        <w:rPr>
          <w:noProof w:val="0"/>
        </w:rPr>
        <w:tab/>
        <w:t>{ ID id-ExecuteDuplication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ExecuteDuplication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 w:rsidRPr="00EA5FA7">
        <w:t>|</w:t>
      </w:r>
    </w:p>
    <w:p w14:paraId="00C767A2" w14:textId="77777777" w:rsidR="001210F8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{ ID id-ResourceCoordinationTransferInformation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>TYPE ResourceCoordinationTransferInformation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}</w:t>
      </w:r>
      <w:r>
        <w:rPr>
          <w:noProof w:val="0"/>
        </w:rPr>
        <w:t>|</w:t>
      </w:r>
    </w:p>
    <w:p w14:paraId="7CDF621A" w14:textId="77777777" w:rsidR="001210F8" w:rsidRDefault="001210F8" w:rsidP="00374AFC">
      <w:pPr>
        <w:pStyle w:val="PL"/>
      </w:pPr>
      <w:r>
        <w:rPr>
          <w:noProof w:val="0"/>
        </w:rPr>
        <w:tab/>
        <w:t>{ ID id-SLDRBs-ModifiedConf-List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  <w:t>}</w:t>
      </w:r>
      <w:r>
        <w:t>|</w:t>
      </w:r>
    </w:p>
    <w:p w14:paraId="20C37EC0" w14:textId="77777777" w:rsidR="001210F8" w:rsidRDefault="001210F8" w:rsidP="00374AFC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06E26225" w14:textId="77777777" w:rsidR="001210F8" w:rsidRDefault="001210F8" w:rsidP="00374AFC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35DBE97A" w14:textId="77777777" w:rsidR="001210F8" w:rsidRPr="00EA5FA7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ab/>
        <w:t>{ ID id-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CRITICALITY reject</w:t>
      </w:r>
      <w:r w:rsidRPr="00F85EA2">
        <w:rPr>
          <w:noProof w:val="0"/>
        </w:rPr>
        <w:tab/>
        <w:t xml:space="preserve">TYPE </w:t>
      </w:r>
      <w:r>
        <w:rPr>
          <w:noProof w:val="0"/>
        </w:rPr>
        <w:t>UE-</w:t>
      </w:r>
      <w:r w:rsidRPr="00F85EA2">
        <w:rPr>
          <w:noProof w:val="0"/>
        </w:rPr>
        <w:t>MulticastMRBs-</w:t>
      </w:r>
      <w:r>
        <w:rPr>
          <w:noProof w:val="0"/>
        </w:rPr>
        <w:t>Confirmed</w:t>
      </w:r>
      <w:r w:rsidRPr="00F85EA2">
        <w:rPr>
          <w:noProof w:val="0"/>
        </w:rPr>
        <w:t>ToBeModified-List</w:t>
      </w:r>
      <w:r w:rsidRPr="00F85EA2">
        <w:rPr>
          <w:noProof w:val="0"/>
        </w:rPr>
        <w:tab/>
        <w:t>PRESENCE optional</w:t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}</w:t>
      </w:r>
      <w:r w:rsidRPr="00EA5FA7">
        <w:rPr>
          <w:noProof w:val="0"/>
        </w:rPr>
        <w:t>,</w:t>
      </w:r>
    </w:p>
    <w:p w14:paraId="5098C47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B5C63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B824D00" w14:textId="77777777" w:rsidR="001210F8" w:rsidRPr="00EA5FA7" w:rsidRDefault="001210F8" w:rsidP="00374AFC">
      <w:pPr>
        <w:pStyle w:val="PL"/>
        <w:rPr>
          <w:noProof w:val="0"/>
        </w:rPr>
      </w:pPr>
    </w:p>
    <w:p w14:paraId="60D0E01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DRBs-ModifiedConf-List::= SEQUENCE (SIZE(1..maxnoofDRBs)) OF ProtocolIE-SingleContainer { { DRBs-ModifiedConf-ItemIEs } }</w:t>
      </w:r>
    </w:p>
    <w:p w14:paraId="48321CE3" w14:textId="77777777" w:rsidR="001210F8" w:rsidRPr="00EA5FA7" w:rsidRDefault="001210F8" w:rsidP="00374AFC">
      <w:pPr>
        <w:pStyle w:val="PL"/>
        <w:rPr>
          <w:noProof w:val="0"/>
        </w:rPr>
      </w:pPr>
    </w:p>
    <w:p w14:paraId="458B0954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DRBs-ModifiedConf-ItemIEs F1AP-PROTOCOL-IES ::= {</w:t>
      </w:r>
    </w:p>
    <w:p w14:paraId="01F1C5B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</w:rPr>
        <w:tab/>
      </w:r>
      <w:r w:rsidRPr="00EA5FA7">
        <w:rPr>
          <w:noProof w:val="0"/>
        </w:rPr>
        <w:t>{ ID id-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3339D98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D5B4C7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924195" w14:textId="77777777" w:rsidR="001210F8" w:rsidRDefault="001210F8" w:rsidP="00374AFC">
      <w:pPr>
        <w:pStyle w:val="PL"/>
        <w:rPr>
          <w:noProof w:val="0"/>
        </w:rPr>
      </w:pPr>
    </w:p>
    <w:p w14:paraId="7FEAD9B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SLDRBs-ModifiedConf-List::= SEQUENCE (SIZE(1..maxnoofSLDRBs)) OF ProtocolIE-SingleContainer { { SLDRBs-ModifiedConf-ItemIEs } }</w:t>
      </w:r>
    </w:p>
    <w:p w14:paraId="6FAFA449" w14:textId="77777777" w:rsidR="001210F8" w:rsidRDefault="001210F8" w:rsidP="00374AFC">
      <w:pPr>
        <w:pStyle w:val="PL"/>
        <w:rPr>
          <w:noProof w:val="0"/>
        </w:rPr>
      </w:pPr>
    </w:p>
    <w:p w14:paraId="403E7E2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SLDRBs-ModifiedConf-ItemIEs F1AP-PROTOCOL-IES ::= {</w:t>
      </w:r>
    </w:p>
    <w:p w14:paraId="38798A56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lastRenderedPageBreak/>
        <w:tab/>
        <w:t>{ ID id-SLDRBs-ModifiedConf-Item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TYPE SLDRBs-ModifiedConf-Item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9BCD09F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9C334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42676077" w14:textId="77777777" w:rsidR="001210F8" w:rsidRDefault="001210F8" w:rsidP="00374AFC">
      <w:pPr>
        <w:pStyle w:val="PL"/>
        <w:rPr>
          <w:noProof w:val="0"/>
        </w:rPr>
      </w:pPr>
    </w:p>
    <w:p w14:paraId="12EC87E1" w14:textId="77777777" w:rsidR="001210F8" w:rsidRDefault="001210F8" w:rsidP="00374AFC">
      <w:pPr>
        <w:pStyle w:val="PL"/>
        <w:rPr>
          <w:noProof w:val="0"/>
        </w:rPr>
      </w:pPr>
      <w:r w:rsidRPr="000B694B">
        <w:rPr>
          <w:noProof w:val="0"/>
        </w:rPr>
        <w:t>UE-MulticastMRBs-</w:t>
      </w:r>
      <w:r>
        <w:rPr>
          <w:noProof w:val="0"/>
        </w:rPr>
        <w:t>Confirmed</w:t>
      </w:r>
      <w:r w:rsidRPr="000B694B">
        <w:rPr>
          <w:noProof w:val="0"/>
        </w:rPr>
        <w:t>ToBe</w:t>
      </w:r>
      <w:r>
        <w:rPr>
          <w:noProof w:val="0"/>
        </w:rPr>
        <w:t>Modified</w:t>
      </w:r>
      <w:r w:rsidRPr="000B694B">
        <w:rPr>
          <w:noProof w:val="0"/>
        </w:rPr>
        <w:t>-List</w:t>
      </w:r>
      <w:r w:rsidRPr="00EA5FA7">
        <w:rPr>
          <w:noProof w:val="0"/>
        </w:rPr>
        <w:t xml:space="preserve"> ::= SE</w:t>
      </w:r>
      <w:r>
        <w:rPr>
          <w:noProof w:val="0"/>
        </w:rPr>
        <w:t>QUENCE (SIZE(1..maxnoofM</w:t>
      </w:r>
      <w:r w:rsidRPr="00EA5FA7">
        <w:rPr>
          <w:noProof w:val="0"/>
        </w:rPr>
        <w:t>RBs</w:t>
      </w:r>
      <w:r>
        <w:rPr>
          <w:noProof w:val="0"/>
        </w:rPr>
        <w:t>forUE</w:t>
      </w:r>
      <w:r w:rsidRPr="00EA5FA7">
        <w:rPr>
          <w:noProof w:val="0"/>
        </w:rPr>
        <w:t xml:space="preserve">)) OF </w:t>
      </w:r>
    </w:p>
    <w:p w14:paraId="172583A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ProtocolIE-SingleContainer { { </w:t>
      </w:r>
      <w:r>
        <w:rPr>
          <w:noProof w:val="0"/>
        </w:rPr>
        <w:t>UE-MulticastMRBs-ConfirmedToBeModified</w:t>
      </w:r>
      <w:r w:rsidRPr="00EA5FA7">
        <w:rPr>
          <w:noProof w:val="0"/>
        </w:rPr>
        <w:t>-ItemIEs} }</w:t>
      </w:r>
    </w:p>
    <w:p w14:paraId="15377682" w14:textId="77777777" w:rsidR="001210F8" w:rsidRDefault="001210F8" w:rsidP="00374AFC">
      <w:pPr>
        <w:pStyle w:val="PL"/>
        <w:rPr>
          <w:noProof w:val="0"/>
        </w:rPr>
      </w:pPr>
    </w:p>
    <w:p w14:paraId="0BCA037D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UE-MulticastMRBs-ConfirmedToBeModified-ItemIEs F1AP-PROTOCOL-IES ::= {</w:t>
      </w:r>
    </w:p>
    <w:p w14:paraId="5FF496F8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{ ID id-UE-MulticastMRBs-ConfirmedToBeModified-Item</w:t>
      </w:r>
      <w:r>
        <w:rPr>
          <w:noProof w:val="0"/>
        </w:rPr>
        <w:tab/>
        <w:t>CRITICALITY reject</w:t>
      </w:r>
      <w:r>
        <w:rPr>
          <w:noProof w:val="0"/>
        </w:rPr>
        <w:tab/>
        <w:t>TYPE UE-MulticastMRBs-ConfirmedToBeModified-Item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455089A6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E4D8E">
        <w:rPr>
          <w:noProof w:val="0"/>
          <w:lang w:val="fr-FR"/>
        </w:rPr>
        <w:t>...</w:t>
      </w:r>
    </w:p>
    <w:p w14:paraId="3DBD922D" w14:textId="77777777" w:rsidR="001210F8" w:rsidRPr="00CE4D8E" w:rsidRDefault="001210F8" w:rsidP="00374AFC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2C9D9F44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35F3C227" w14:textId="77777777" w:rsidR="001210F8" w:rsidRPr="00CE4D8E" w:rsidRDefault="001210F8" w:rsidP="00374AFC">
      <w:pPr>
        <w:pStyle w:val="PL"/>
        <w:rPr>
          <w:noProof w:val="0"/>
          <w:lang w:val="fr-FR"/>
        </w:rPr>
      </w:pPr>
    </w:p>
    <w:p w14:paraId="636C32D3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8E6AEA1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4C6387E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53722A17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DC598E8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087F359" w14:textId="77777777" w:rsidR="001210F8" w:rsidRPr="00CE4D8E" w:rsidRDefault="001210F8" w:rsidP="00374AFC">
      <w:pPr>
        <w:pStyle w:val="PL"/>
        <w:rPr>
          <w:lang w:val="fr-FR"/>
        </w:rPr>
      </w:pPr>
    </w:p>
    <w:p w14:paraId="7A8F427E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64F6DF92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6DEBDCE5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C863CDF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4D9FE46" w14:textId="77777777" w:rsidR="001210F8" w:rsidRPr="00CE4D8E" w:rsidRDefault="001210F8" w:rsidP="00374AFC">
      <w:pPr>
        <w:pStyle w:val="PL"/>
        <w:rPr>
          <w:lang w:val="fr-FR"/>
        </w:rPr>
      </w:pPr>
    </w:p>
    <w:p w14:paraId="09FC6CF2" w14:textId="77777777" w:rsidR="001210F8" w:rsidRPr="00CE4D8E" w:rsidRDefault="001210F8" w:rsidP="00374AFC">
      <w:pPr>
        <w:pStyle w:val="PL"/>
        <w:rPr>
          <w:lang w:val="fr-FR"/>
        </w:rPr>
      </w:pPr>
    </w:p>
    <w:p w14:paraId="33EC2528" w14:textId="77777777" w:rsidR="001210F8" w:rsidRPr="00CE4D8E" w:rsidRDefault="001210F8" w:rsidP="00374AFC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055A2D93" w14:textId="77777777" w:rsidR="001210F8" w:rsidRPr="00EA5FA7" w:rsidRDefault="001210F8" w:rsidP="00374AFC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F932329" w14:textId="77777777" w:rsidR="001210F8" w:rsidRPr="00EA5FA7" w:rsidRDefault="001210F8" w:rsidP="00374AFC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B8D606" w14:textId="77777777" w:rsidR="001210F8" w:rsidRPr="00EA5FA7" w:rsidRDefault="001210F8" w:rsidP="00374AFC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F7A762" w14:textId="77777777" w:rsidR="001210F8" w:rsidRPr="00EA5FA7" w:rsidRDefault="001210F8" w:rsidP="00374AFC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ADD102C" w14:textId="77777777" w:rsidR="001210F8" w:rsidRPr="00EA5FA7" w:rsidRDefault="001210F8" w:rsidP="00374AFC">
      <w:pPr>
        <w:pStyle w:val="PL"/>
      </w:pPr>
      <w:r w:rsidRPr="00EA5FA7">
        <w:tab/>
        <w:t>...</w:t>
      </w:r>
    </w:p>
    <w:p w14:paraId="0DC26352" w14:textId="77777777" w:rsidR="001210F8" w:rsidRPr="00EA5FA7" w:rsidRDefault="001210F8" w:rsidP="00374AFC">
      <w:pPr>
        <w:pStyle w:val="PL"/>
      </w:pPr>
      <w:r w:rsidRPr="00EA5FA7">
        <w:t>}</w:t>
      </w:r>
    </w:p>
    <w:p w14:paraId="7568F3AA" w14:textId="77777777" w:rsidR="001210F8" w:rsidRDefault="001210F8" w:rsidP="00374AFC">
      <w:pPr>
        <w:jc w:val="center"/>
        <w:rPr>
          <w:b/>
          <w:color w:val="FF0000"/>
        </w:rPr>
      </w:pPr>
    </w:p>
    <w:p w14:paraId="5658A769" w14:textId="77777777" w:rsidR="001210F8" w:rsidRDefault="001210F8" w:rsidP="00374AF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</w:t>
      </w:r>
    </w:p>
    <w:p w14:paraId="221B3B4B" w14:textId="77777777" w:rsidR="001210F8" w:rsidRPr="00EA5FA7" w:rsidRDefault="001210F8" w:rsidP="00374AFC">
      <w:pPr>
        <w:pStyle w:val="Heading3"/>
      </w:pPr>
      <w:bookmarkStart w:id="728" w:name="_Toc20956003"/>
      <w:bookmarkStart w:id="729" w:name="_Toc29893129"/>
      <w:bookmarkStart w:id="730" w:name="_Toc36557066"/>
      <w:bookmarkStart w:id="731" w:name="_Toc45832586"/>
      <w:bookmarkStart w:id="732" w:name="_Toc51763908"/>
      <w:bookmarkStart w:id="733" w:name="_Toc64449080"/>
      <w:bookmarkStart w:id="734" w:name="_Toc66289739"/>
      <w:bookmarkStart w:id="735" w:name="_Toc74154852"/>
      <w:bookmarkStart w:id="736" w:name="_Toc81383596"/>
      <w:bookmarkStart w:id="737" w:name="_Toc88658230"/>
      <w:bookmarkStart w:id="738" w:name="_Toc97911142"/>
      <w:bookmarkStart w:id="739" w:name="_Toc99038966"/>
      <w:bookmarkStart w:id="740" w:name="_Toc99731229"/>
      <w:bookmarkStart w:id="741" w:name="_Toc105511364"/>
      <w:bookmarkStart w:id="742" w:name="_Toc105927896"/>
      <w:bookmarkStart w:id="743" w:name="_Toc106110436"/>
      <w:bookmarkStart w:id="744" w:name="_Toc113835878"/>
      <w:bookmarkStart w:id="745" w:name="_Toc120124734"/>
      <w:bookmarkStart w:id="746" w:name="_Toc121161734"/>
      <w:r w:rsidRPr="00EA5FA7">
        <w:t>9.4.5</w:t>
      </w:r>
      <w:r w:rsidRPr="00EA5FA7">
        <w:tab/>
        <w:t>Information Element Definitions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</w:p>
    <w:p w14:paraId="09BE5F0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7512F0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86911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579D06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D3C516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0C151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92EFED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400B0A4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0295FB9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EE1B9B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49F07AA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23F5CF3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81C1FC4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59FB7C6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BEGIN</w:t>
      </w:r>
    </w:p>
    <w:p w14:paraId="1FE0E306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17221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628DD0D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7591358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EBF2DB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6749D62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6A9FFCC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2C6F63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5E0BCA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49B130B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2DA7FB8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2068883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53D6AB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00348B3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7ACD5315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31F93CE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41A122F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5DC7ED9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59F1D39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2D4EB0E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EE65DF9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26AFE62F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451E72EA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3C2B4CAE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6429889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286A4A2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10AC45B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3BFC2FA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4BC61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59E5D09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6080799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3BC560E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1E248AD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AEE2D2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1E47C22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41EF616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177878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3A41C1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9D6835C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57A349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C3F77D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29E552C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DA5E79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40B1C43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7EC1A608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660B6D40" w14:textId="77777777" w:rsidR="001210F8" w:rsidRPr="009A1425" w:rsidRDefault="001210F8" w:rsidP="00374AFC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5F6B2343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2C34BA93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DE66F31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C44AA2F" w14:textId="77777777" w:rsidR="001210F8" w:rsidRPr="005C1E01" w:rsidRDefault="001210F8" w:rsidP="00374AFC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41417875" w14:textId="77777777" w:rsidR="001210F8" w:rsidRDefault="001210F8" w:rsidP="00374AF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07B700DE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2A8E864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lastRenderedPageBreak/>
        <w:tab/>
      </w:r>
      <w:r w:rsidRPr="009A1425">
        <w:rPr>
          <w:rFonts w:eastAsia="SimSun"/>
          <w:snapToGrid w:val="0"/>
        </w:rPr>
        <w:t>id-BHInfo,</w:t>
      </w:r>
    </w:p>
    <w:p w14:paraId="74E81074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05CC20F7" w14:textId="77777777" w:rsidR="001210F8" w:rsidRPr="00A55ED4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031949B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7C2DF533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0A24B22C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3CD40A24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2D95DDD9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696C8E58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049DAEDF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304A5FE1" w14:textId="77777777" w:rsidR="001210F8" w:rsidRPr="006A7576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304CFD6D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14A30B67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4DF928DD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6AA173D5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4EE5B281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5CFDEFEE" w14:textId="77777777" w:rsidR="001210F8" w:rsidRPr="00E06700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14EA5AF9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7DB0D04E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033435FA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05077232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09B48864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6DE10C7A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DA8A30D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798410E5" w14:textId="77777777" w:rsidR="001210F8" w:rsidRDefault="001210F8" w:rsidP="00374AFC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A89260A" w14:textId="77777777" w:rsidR="001210F8" w:rsidRPr="00E52955" w:rsidRDefault="001210F8" w:rsidP="00374AF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A85296B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4192DB44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9F2A109" w14:textId="77777777" w:rsidR="001210F8" w:rsidRDefault="001210F8" w:rsidP="00374AFC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2C18AE3D" w14:textId="77777777" w:rsidR="001210F8" w:rsidRDefault="001210F8" w:rsidP="00374AFC">
      <w:pPr>
        <w:pStyle w:val="PL"/>
      </w:pPr>
      <w:r>
        <w:tab/>
        <w:t>id-NPNBroadcastInformation,</w:t>
      </w:r>
    </w:p>
    <w:p w14:paraId="49E11714" w14:textId="77777777" w:rsidR="001210F8" w:rsidRPr="0006035E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5B3F2797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20DEB715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1B225156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E970645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52D8371E" w14:textId="77777777" w:rsidR="001210F8" w:rsidRPr="009A1425" w:rsidRDefault="001210F8" w:rsidP="00374AFC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4BC760A0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3AD2B517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4079FA76" w14:textId="77777777" w:rsidR="001210F8" w:rsidRPr="008779B9" w:rsidRDefault="001210F8" w:rsidP="00374AFC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28A692B" w14:textId="77777777" w:rsidR="001210F8" w:rsidRDefault="001210F8" w:rsidP="00374AFC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2F16A78" w14:textId="77777777" w:rsidR="001210F8" w:rsidRPr="009A1425" w:rsidRDefault="001210F8" w:rsidP="00374AFC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28E3AE2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5575E045" w14:textId="77777777" w:rsidR="001210F8" w:rsidRPr="009A1425" w:rsidRDefault="001210F8" w:rsidP="00374AFC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26298DC3" w14:textId="77777777" w:rsidR="001210F8" w:rsidRPr="009A1425" w:rsidRDefault="001210F8" w:rsidP="00374AFC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23302B63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09FD3BA0" w14:textId="77777777" w:rsidR="001210F8" w:rsidRPr="009A1425" w:rsidRDefault="001210F8" w:rsidP="00374AFC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52E5279D" w14:textId="77777777" w:rsidR="001210F8" w:rsidRDefault="001210F8" w:rsidP="00374AFC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3C2D9E9B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3D2A81B7" w14:textId="77777777" w:rsidR="001210F8" w:rsidRPr="00E219DC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22BF286B" w14:textId="77777777" w:rsidR="001210F8" w:rsidRPr="009A1425" w:rsidRDefault="001210F8" w:rsidP="00374AFC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1A7E49AB" w14:textId="77777777" w:rsidR="001210F8" w:rsidRPr="006A6F20" w:rsidRDefault="001210F8" w:rsidP="00374AFC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79DCF2D2" w14:textId="77777777" w:rsidR="001210F8" w:rsidRPr="006A6F20" w:rsidRDefault="001210F8" w:rsidP="00374AFC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2C5C49FE" w14:textId="77777777" w:rsidR="001210F8" w:rsidRPr="009E6EC2" w:rsidRDefault="001210F8" w:rsidP="00374AFC">
      <w:pPr>
        <w:pStyle w:val="PL"/>
        <w:rPr>
          <w:rFonts w:eastAsia="SimSun"/>
          <w:noProof w:val="0"/>
          <w:sz w:val="14"/>
        </w:rPr>
      </w:pPr>
      <w:r w:rsidRPr="006A6F20">
        <w:rPr>
          <w:rFonts w:eastAsia="SimSun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6B8F57BC" w14:textId="77777777" w:rsidR="001210F8" w:rsidRPr="006A6F20" w:rsidRDefault="001210F8" w:rsidP="00374AFC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lastRenderedPageBreak/>
        <w:tab/>
        <w:t>id-NR-U-Channel-List,</w:t>
      </w:r>
    </w:p>
    <w:p w14:paraId="7525A58E" w14:textId="77777777" w:rsidR="001210F8" w:rsidRPr="006A6F20" w:rsidRDefault="001210F8" w:rsidP="00374AFC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404D25E8" w14:textId="77777777" w:rsidR="001210F8" w:rsidRDefault="001210F8" w:rsidP="00374AFC">
      <w:pPr>
        <w:pStyle w:val="PL"/>
      </w:pPr>
      <w:r>
        <w:tab/>
        <w:t>id-IngressNonF1terminatingTopologyIndicator,</w:t>
      </w:r>
    </w:p>
    <w:p w14:paraId="6AB40FB8" w14:textId="77777777" w:rsidR="001210F8" w:rsidRDefault="001210F8" w:rsidP="00374AFC">
      <w:pPr>
        <w:pStyle w:val="PL"/>
      </w:pPr>
      <w:r>
        <w:tab/>
        <w:t>id-NonF1terminatingTopologyIndicator,</w:t>
      </w:r>
    </w:p>
    <w:p w14:paraId="18CBE8E7" w14:textId="77777777" w:rsidR="001210F8" w:rsidRDefault="001210F8" w:rsidP="00374AFC">
      <w:pPr>
        <w:pStyle w:val="PL"/>
      </w:pPr>
      <w:r>
        <w:tab/>
        <w:t>id-EgressNonF1terminatingTopologyIndicator,</w:t>
      </w:r>
    </w:p>
    <w:p w14:paraId="61B29E56" w14:textId="77777777" w:rsidR="001210F8" w:rsidRDefault="001210F8" w:rsidP="00374AFC">
      <w:pPr>
        <w:pStyle w:val="PL"/>
      </w:pPr>
      <w:r>
        <w:tab/>
        <w:t>id-rBSetConfiguration,</w:t>
      </w:r>
    </w:p>
    <w:p w14:paraId="1C7140D5" w14:textId="77777777" w:rsidR="001210F8" w:rsidRDefault="001210F8" w:rsidP="00374AFC">
      <w:pPr>
        <w:pStyle w:val="PL"/>
      </w:pPr>
      <w:r>
        <w:tab/>
        <w:t>id-frequency-Domain-HSNA-Configuration-List,</w:t>
      </w:r>
    </w:p>
    <w:p w14:paraId="3FD0DAF5" w14:textId="77777777" w:rsidR="001210F8" w:rsidRDefault="001210F8" w:rsidP="00374AFC">
      <w:pPr>
        <w:pStyle w:val="PL"/>
      </w:pPr>
      <w:r>
        <w:tab/>
        <w:t>id-child-IAB-Nodes-NA-Resource-List,</w:t>
      </w:r>
    </w:p>
    <w:p w14:paraId="4A6CCFF4" w14:textId="77777777" w:rsidR="001210F8" w:rsidRDefault="001210F8" w:rsidP="00374AFC">
      <w:pPr>
        <w:pStyle w:val="PL"/>
      </w:pPr>
      <w:r>
        <w:tab/>
        <w:t>id-Parent-IAB-Nodes-NA-Resource-Configuration-List,</w:t>
      </w:r>
    </w:p>
    <w:p w14:paraId="4B72B382" w14:textId="77777777" w:rsidR="001210F8" w:rsidRDefault="001210F8" w:rsidP="00374AFC">
      <w:pPr>
        <w:pStyle w:val="PL"/>
      </w:pPr>
      <w:r>
        <w:tab/>
        <w:t>id-uL-FreqInfo,</w:t>
      </w:r>
    </w:p>
    <w:p w14:paraId="0A5D6356" w14:textId="77777777" w:rsidR="001210F8" w:rsidRDefault="001210F8" w:rsidP="00374AFC">
      <w:pPr>
        <w:pStyle w:val="PL"/>
      </w:pPr>
      <w:r>
        <w:tab/>
        <w:t>id-uL-Transmission-Bandwidth,</w:t>
      </w:r>
    </w:p>
    <w:p w14:paraId="3BB89D4E" w14:textId="77777777" w:rsidR="001210F8" w:rsidRDefault="001210F8" w:rsidP="00374AFC">
      <w:pPr>
        <w:pStyle w:val="PL"/>
      </w:pPr>
      <w:r>
        <w:tab/>
        <w:t>id-dL-FreqInfo,</w:t>
      </w:r>
    </w:p>
    <w:p w14:paraId="3477829E" w14:textId="77777777" w:rsidR="001210F8" w:rsidRDefault="001210F8" w:rsidP="00374AFC">
      <w:pPr>
        <w:pStyle w:val="PL"/>
      </w:pPr>
      <w:r>
        <w:tab/>
        <w:t>id-dL-Transmission-Bandwidth,</w:t>
      </w:r>
    </w:p>
    <w:p w14:paraId="67DAB399" w14:textId="77777777" w:rsidR="001210F8" w:rsidRDefault="001210F8" w:rsidP="00374AFC">
      <w:pPr>
        <w:pStyle w:val="PL"/>
      </w:pPr>
      <w:r>
        <w:tab/>
        <w:t>id-uL-NR-Carrier-List,</w:t>
      </w:r>
    </w:p>
    <w:p w14:paraId="4C28EA5E" w14:textId="77777777" w:rsidR="001210F8" w:rsidRDefault="001210F8" w:rsidP="00374AFC">
      <w:pPr>
        <w:pStyle w:val="PL"/>
      </w:pPr>
      <w:r>
        <w:tab/>
        <w:t>id-dL-NR-Carrier-List,</w:t>
      </w:r>
    </w:p>
    <w:p w14:paraId="58B406AB" w14:textId="77777777" w:rsidR="001210F8" w:rsidRDefault="001210F8" w:rsidP="00374AFC">
      <w:pPr>
        <w:pStyle w:val="PL"/>
      </w:pPr>
      <w:r>
        <w:tab/>
        <w:t>id-nRFreqInfo,</w:t>
      </w:r>
    </w:p>
    <w:p w14:paraId="0D70A4E4" w14:textId="77777777" w:rsidR="001210F8" w:rsidRDefault="001210F8" w:rsidP="00374AFC">
      <w:pPr>
        <w:pStyle w:val="PL"/>
      </w:pPr>
      <w:r>
        <w:tab/>
        <w:t>id-transmission-Bandwidth,</w:t>
      </w:r>
    </w:p>
    <w:p w14:paraId="35727F58" w14:textId="77777777" w:rsidR="001210F8" w:rsidRDefault="001210F8" w:rsidP="00374AFC">
      <w:pPr>
        <w:pStyle w:val="PL"/>
      </w:pPr>
      <w:r>
        <w:tab/>
        <w:t>id-nR-Carrier-List,</w:t>
      </w:r>
    </w:p>
    <w:p w14:paraId="048C1582" w14:textId="77777777" w:rsidR="001210F8" w:rsidRPr="00902E58" w:rsidRDefault="001210F8" w:rsidP="00374AFC">
      <w:pPr>
        <w:pStyle w:val="PL"/>
      </w:pPr>
      <w:r>
        <w:tab/>
        <w:t>id-permutation,</w:t>
      </w:r>
    </w:p>
    <w:p w14:paraId="0D21DB18" w14:textId="77777777" w:rsidR="001210F8" w:rsidRPr="009A1425" w:rsidRDefault="001210F8" w:rsidP="00374AFC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6DEEA67" w14:textId="77777777" w:rsidR="001210F8" w:rsidRPr="009A1425" w:rsidRDefault="001210F8" w:rsidP="00374AFC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0D36496" w14:textId="77777777" w:rsidR="001210F8" w:rsidRPr="009A1425" w:rsidRDefault="001210F8" w:rsidP="00374AFC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18C688F0" w14:textId="77777777" w:rsidR="001210F8" w:rsidRPr="009A1425" w:rsidRDefault="001210F8" w:rsidP="00374AFC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13802CBE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3741286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59B8A84D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1C1D6F7C" w14:textId="77777777" w:rsidR="001210F8" w:rsidRDefault="001210F8" w:rsidP="00374AFC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304AB5E6" w14:textId="77777777" w:rsidR="001210F8" w:rsidRPr="0096779A" w:rsidRDefault="001210F8" w:rsidP="00374AFC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3D3107D4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1D06309A" w14:textId="77777777" w:rsidR="001210F8" w:rsidRPr="00AA1689" w:rsidRDefault="001210F8" w:rsidP="00374AF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11833C98" w14:textId="77777777" w:rsidR="001210F8" w:rsidRPr="00AA1689" w:rsidRDefault="001210F8" w:rsidP="00374AF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72B852FB" w14:textId="77777777" w:rsidR="001210F8" w:rsidRDefault="001210F8" w:rsidP="00374AF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24545721" w14:textId="77777777" w:rsidR="001210F8" w:rsidRPr="00E040DC" w:rsidRDefault="001210F8" w:rsidP="00374AFC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529F4ED9" w14:textId="77777777" w:rsidR="001210F8" w:rsidRDefault="001210F8" w:rsidP="00374AFC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44A0CE12" w14:textId="77777777" w:rsidR="001210F8" w:rsidRPr="00D744BD" w:rsidRDefault="001210F8" w:rsidP="00374AF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680E7050" w14:textId="77777777" w:rsidR="001210F8" w:rsidRPr="00D744BD" w:rsidRDefault="001210F8" w:rsidP="00374AF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0CF79CDC" w14:textId="77777777" w:rsidR="001210F8" w:rsidRPr="00D744BD" w:rsidRDefault="001210F8" w:rsidP="00374AF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124957B3" w14:textId="77777777" w:rsidR="001210F8" w:rsidRPr="00D744BD" w:rsidRDefault="001210F8" w:rsidP="00374AF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22B63536" w14:textId="77777777" w:rsidR="001210F8" w:rsidRDefault="001210F8" w:rsidP="00374AFC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74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747"/>
      <w:r w:rsidRPr="00D744BD">
        <w:rPr>
          <w:rFonts w:eastAsia="Calibri"/>
          <w:lang w:eastAsia="ja-JP"/>
        </w:rPr>
        <w:t>,</w:t>
      </w:r>
    </w:p>
    <w:p w14:paraId="43242186" w14:textId="77777777" w:rsidR="001210F8" w:rsidRPr="00FD2562" w:rsidRDefault="001210F8" w:rsidP="00374AFC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5C26E167" w14:textId="77777777" w:rsidR="001210F8" w:rsidRDefault="001210F8" w:rsidP="00374AFC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5AA21072" w14:textId="77777777" w:rsidR="001210F8" w:rsidRPr="009A1425" w:rsidRDefault="001210F8" w:rsidP="00374AFC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65DD210" w14:textId="77777777" w:rsidR="001210F8" w:rsidRPr="000975BA" w:rsidRDefault="001210F8" w:rsidP="00374AFC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285071D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312B8677" w14:textId="77777777" w:rsidR="001210F8" w:rsidRPr="00586B6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6DD262C3" w14:textId="77777777" w:rsidR="001210F8" w:rsidRPr="009A1425" w:rsidRDefault="001210F8" w:rsidP="00374AFC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3B23C362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660B59D8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5C82AC1A" w14:textId="77777777" w:rsidR="001210F8" w:rsidRDefault="001210F8" w:rsidP="00374AFC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1C114C38" w14:textId="77777777" w:rsidR="001210F8" w:rsidRPr="009A1425" w:rsidRDefault="001210F8" w:rsidP="00374AFC">
      <w:pPr>
        <w:pStyle w:val="PL"/>
        <w:rPr>
          <w:lang w:val="sv-SE" w:eastAsia="zh-CN"/>
        </w:rPr>
      </w:pPr>
      <w:r>
        <w:tab/>
        <w:t>id-SIB17-message,</w:t>
      </w:r>
    </w:p>
    <w:p w14:paraId="5EA5D3F6" w14:textId="77777777" w:rsidR="001210F8" w:rsidRDefault="001210F8" w:rsidP="00374AFC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1AC1797C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0B5E39DB" w14:textId="77777777" w:rsidR="001210F8" w:rsidRPr="00D96CB4" w:rsidRDefault="001210F8" w:rsidP="00374AFC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38DE35B0" w14:textId="77777777" w:rsidR="001210F8" w:rsidRDefault="001210F8" w:rsidP="00374AFC">
      <w:pPr>
        <w:pStyle w:val="PL"/>
        <w:rPr>
          <w:lang w:val="sv-SE"/>
        </w:rPr>
      </w:pPr>
      <w:r w:rsidRPr="00D96CB4">
        <w:rPr>
          <w:rFonts w:eastAsia="SimSun"/>
          <w:snapToGrid w:val="0"/>
          <w:lang w:val="fr-FR" w:eastAsia="zh-CN"/>
        </w:rPr>
        <w:lastRenderedPageBreak/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3FBE8471" w14:textId="77777777" w:rsidR="001210F8" w:rsidRDefault="001210F8" w:rsidP="00374AF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0AEBC549" w14:textId="77777777" w:rsidR="001210F8" w:rsidRDefault="001210F8" w:rsidP="00374AFC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1FC3A05" w14:textId="77777777" w:rsidR="001210F8" w:rsidRDefault="001210F8" w:rsidP="00374AF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44A83A6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09A922C4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38A77A2B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0C06899C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71D9CBCF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4B6CAF7F" w14:textId="77777777" w:rsidR="001210F8" w:rsidRPr="006539A0" w:rsidRDefault="001210F8" w:rsidP="00374AFC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2395792C" w14:textId="77777777" w:rsidR="001210F8" w:rsidRPr="006539A0" w:rsidRDefault="001210F8" w:rsidP="00374AFC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38566540" w14:textId="77777777" w:rsidR="001210F8" w:rsidRPr="006539A0" w:rsidRDefault="001210F8" w:rsidP="00374AFC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6577210A" w14:textId="77777777" w:rsidR="001210F8" w:rsidRPr="007D6872" w:rsidRDefault="001210F8" w:rsidP="00374AFC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263B5FD7" w14:textId="77777777" w:rsidR="001210F8" w:rsidRDefault="001210F8" w:rsidP="00374AFC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4ED88176" w14:textId="77777777" w:rsidR="001210F8" w:rsidRDefault="001210F8" w:rsidP="00374AFC">
      <w:pPr>
        <w:pStyle w:val="PL"/>
        <w:rPr>
          <w:snapToGrid w:val="0"/>
        </w:rPr>
      </w:pPr>
      <w:r>
        <w:tab/>
        <w:t>id-PEISubgroupingSupportIndication,</w:t>
      </w:r>
    </w:p>
    <w:p w14:paraId="62EB7B35" w14:textId="77777777" w:rsidR="001210F8" w:rsidRDefault="001210F8" w:rsidP="00374AFC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7EE29D4E" w14:textId="77777777" w:rsidR="001210F8" w:rsidRDefault="001210F8" w:rsidP="00374AFC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56B9BF9B" w14:textId="77777777" w:rsidR="001210F8" w:rsidRDefault="001210F8" w:rsidP="00374AFC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2EF88A55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0FDF9D5F" w14:textId="77777777" w:rsidR="001210F8" w:rsidRDefault="001210F8" w:rsidP="00374AFC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10A50BB9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6BF7341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19B53D30" w14:textId="77777777" w:rsidR="001210F8" w:rsidRDefault="001210F8" w:rsidP="00374AFC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58F9133B" w14:textId="77777777" w:rsidR="001210F8" w:rsidRDefault="001210F8" w:rsidP="00374AFC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6663B27F" w14:textId="77777777" w:rsidR="001210F8" w:rsidRDefault="001210F8" w:rsidP="00374AFC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19C399D7" w14:textId="77777777" w:rsidR="001210F8" w:rsidRPr="00AE04CB" w:rsidRDefault="001210F8" w:rsidP="00374AFC">
      <w:pPr>
        <w:pStyle w:val="PL"/>
        <w:rPr>
          <w:noProof w:val="0"/>
          <w:snapToGrid w:val="0"/>
          <w:lang w:val="sv-SE"/>
        </w:rPr>
      </w:pPr>
      <w:r w:rsidRPr="009A1425">
        <w:rPr>
          <w:lang w:val="sv-SE"/>
        </w:rPr>
        <w:tab/>
      </w:r>
      <w:r w:rsidRPr="00AE04CB">
        <w:rPr>
          <w:rFonts w:eastAsia="SimSun"/>
          <w:snapToGrid w:val="0"/>
          <w:lang w:val="sv-SE"/>
        </w:rPr>
        <w:t>maxNRARFCN,</w:t>
      </w:r>
    </w:p>
    <w:p w14:paraId="7FF18F90" w14:textId="77777777" w:rsidR="001210F8" w:rsidRPr="00AE04CB" w:rsidRDefault="001210F8" w:rsidP="00374AFC">
      <w:pPr>
        <w:pStyle w:val="PL"/>
        <w:rPr>
          <w:noProof w:val="0"/>
          <w:snapToGrid w:val="0"/>
          <w:lang w:val="sv-SE"/>
        </w:rPr>
      </w:pPr>
      <w:r w:rsidRPr="00AE04CB">
        <w:rPr>
          <w:rFonts w:ascii="Courier" w:hAnsi="Courier" w:cs="Courier"/>
          <w:noProof w:val="0"/>
          <w:lang w:val="sv-SE"/>
        </w:rPr>
        <w:tab/>
      </w:r>
      <w:r w:rsidRPr="00AE04CB">
        <w:rPr>
          <w:noProof w:val="0"/>
          <w:snapToGrid w:val="0"/>
          <w:lang w:val="sv-SE"/>
        </w:rPr>
        <w:t>maxnoofErrors,</w:t>
      </w:r>
    </w:p>
    <w:p w14:paraId="711D8BEF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158E3D26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0CCC8EE2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1E9230CC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6966BA87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250EC4A1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429A2A6E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2F5AA4EA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43756E83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0B1D78B3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04AC2E18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5C70F1A2" w14:textId="77777777" w:rsidR="001210F8" w:rsidRPr="00AE04CB" w:rsidRDefault="001210F8" w:rsidP="00374AFC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73F2C66A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43B2C64C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3C6E19C4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66DF4AF8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1F4BF2F9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3FB4FCFE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1D5A8181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3426F48D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55809206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406ED0FD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76544775" w14:textId="77777777" w:rsidR="001210F8" w:rsidRPr="00AE04CB" w:rsidRDefault="001210F8" w:rsidP="00374AFC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1A4653A2" w14:textId="77777777" w:rsidR="001210F8" w:rsidRPr="00A55ED4" w:rsidRDefault="001210F8" w:rsidP="00374AFC">
      <w:pPr>
        <w:pStyle w:val="PL"/>
        <w:rPr>
          <w:rFonts w:cs="Arial"/>
          <w:szCs w:val="18"/>
          <w:lang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5ED4">
        <w:rPr>
          <w:rFonts w:cs="Arial"/>
          <w:szCs w:val="18"/>
          <w:lang w:eastAsia="ja-JP"/>
        </w:rPr>
        <w:t>maxnoofSymbols,</w:t>
      </w:r>
    </w:p>
    <w:p w14:paraId="170338B5" w14:textId="77777777" w:rsidR="001210F8" w:rsidRPr="00A55ED4" w:rsidRDefault="001210F8" w:rsidP="00374AF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71A33CD6" w14:textId="77777777" w:rsidR="001210F8" w:rsidRPr="00A55ED4" w:rsidRDefault="001210F8" w:rsidP="00374AF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1E61C9B7" w14:textId="77777777" w:rsidR="001210F8" w:rsidRPr="00A55ED4" w:rsidRDefault="001210F8" w:rsidP="00374AF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lastRenderedPageBreak/>
        <w:tab/>
        <w:t>maxnoofEgressLinks,</w:t>
      </w:r>
    </w:p>
    <w:p w14:paraId="28844195" w14:textId="77777777" w:rsidR="001210F8" w:rsidRPr="00A55ED4" w:rsidRDefault="001210F8" w:rsidP="00374AF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74D4AB45" w14:textId="77777777" w:rsidR="001210F8" w:rsidRPr="006A7576" w:rsidRDefault="001210F8" w:rsidP="00374AFC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1DBB7479" w14:textId="77777777" w:rsidR="001210F8" w:rsidRPr="006A7576" w:rsidRDefault="001210F8" w:rsidP="00374AFC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3B7009EB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4394C8B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353A57F9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1A4DBF61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33B3B080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0F86E430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44ECB611" w14:textId="77777777" w:rsidR="001210F8" w:rsidRPr="00E06700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48117F98" w14:textId="77777777" w:rsidR="001210F8" w:rsidRPr="00495DA4" w:rsidRDefault="001210F8" w:rsidP="00374AFC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6258C6C1" w14:textId="77777777" w:rsidR="001210F8" w:rsidRPr="00495DA4" w:rsidRDefault="001210F8" w:rsidP="00374AFC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02CDC078" w14:textId="77777777" w:rsidR="001210F8" w:rsidRPr="00387DFF" w:rsidRDefault="001210F8" w:rsidP="00374AFC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2A5D73B7" w14:textId="77777777" w:rsidR="001210F8" w:rsidRPr="00E52955" w:rsidRDefault="001210F8" w:rsidP="00374AFC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5E2D0F32" w14:textId="77777777" w:rsidR="001210F8" w:rsidRPr="00EE063F" w:rsidRDefault="001210F8" w:rsidP="00374AFC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01ACC83C" w14:textId="77777777" w:rsidR="001210F8" w:rsidRPr="00EE063F" w:rsidRDefault="001210F8" w:rsidP="00374AF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5C8A5BD2" w14:textId="77777777" w:rsidR="001210F8" w:rsidRPr="00D90FA6" w:rsidRDefault="001210F8" w:rsidP="00374AFC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42F15FB5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40F17A1F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0AE6C929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2BFF1D3" w14:textId="77777777" w:rsidR="001210F8" w:rsidRDefault="001210F8" w:rsidP="00374AFC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8AD13E1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E06B9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468D4DD0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35EEEDFE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2A2D036A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1BE8C0B1" w14:textId="77777777" w:rsidR="001210F8" w:rsidRPr="008C20F9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4B350F35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4D9533FA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6FF7E1D9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13A02E7B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0323E6D9" w14:textId="77777777" w:rsidR="001210F8" w:rsidRDefault="001210F8" w:rsidP="00374AF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135BD53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450F9CA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02F8FB26" w14:textId="77777777" w:rsidR="001210F8" w:rsidRPr="00D96CB4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24C7A3CB" w14:textId="77777777" w:rsidR="001210F8" w:rsidRPr="00D96CB4" w:rsidRDefault="001210F8" w:rsidP="00374AF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19E36510" w14:textId="77777777" w:rsidR="001210F8" w:rsidRPr="00D96CB4" w:rsidRDefault="001210F8" w:rsidP="00374AFC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43A8D7C7" w14:textId="77777777" w:rsidR="001210F8" w:rsidRPr="00D96CB4" w:rsidRDefault="001210F8" w:rsidP="00374AFC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3F6AB347" w14:textId="77777777" w:rsidR="001210F8" w:rsidRDefault="001210F8" w:rsidP="00374AFC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B6C774B" w14:textId="77777777" w:rsidR="001210F8" w:rsidRDefault="001210F8" w:rsidP="00374AFC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0B29638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4DDCA988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25609EAC" w14:textId="77777777" w:rsidR="001210F8" w:rsidRPr="006A6F20" w:rsidRDefault="001210F8" w:rsidP="00374AF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06B40547" w14:textId="77777777" w:rsidR="001210F8" w:rsidRPr="006A6F20" w:rsidRDefault="001210F8" w:rsidP="00374AF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433B31A3" w14:textId="77777777" w:rsidR="001210F8" w:rsidRPr="006A6F20" w:rsidRDefault="001210F8" w:rsidP="00374AF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50EC0092" w14:textId="77777777" w:rsidR="001210F8" w:rsidRDefault="001210F8" w:rsidP="00374AF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08DED063" w14:textId="77777777" w:rsidR="001210F8" w:rsidRPr="006A6F20" w:rsidRDefault="001210F8" w:rsidP="00374AFC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66ED164B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307D1B28" w14:textId="77777777" w:rsidR="001210F8" w:rsidRPr="00F85EA2" w:rsidRDefault="001210F8" w:rsidP="00374AFC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4A879430" w14:textId="77777777" w:rsidR="001210F8" w:rsidRPr="00F85EA2" w:rsidRDefault="001210F8" w:rsidP="00374AFC">
      <w:pPr>
        <w:pStyle w:val="PL"/>
        <w:spacing w:line="0" w:lineRule="atLeast"/>
      </w:pPr>
      <w:r w:rsidRPr="00F85EA2">
        <w:rPr>
          <w:noProof w:val="0"/>
        </w:rPr>
        <w:tab/>
      </w:r>
      <w:r w:rsidRPr="00F85EA2">
        <w:t>maxnoofMBSAreaSessionIDs,</w:t>
      </w:r>
    </w:p>
    <w:p w14:paraId="4E4CDA4A" w14:textId="77777777" w:rsidR="001210F8" w:rsidRPr="00F85EA2" w:rsidRDefault="001210F8" w:rsidP="00374AFC">
      <w:pPr>
        <w:pStyle w:val="PL"/>
        <w:spacing w:line="0" w:lineRule="atLeast"/>
      </w:pPr>
      <w:r w:rsidRPr="00F85EA2">
        <w:tab/>
        <w:t>maxnoofMBSServiceAreaInformation,</w:t>
      </w:r>
    </w:p>
    <w:p w14:paraId="755F3573" w14:textId="77777777" w:rsidR="001210F8" w:rsidRPr="00F85EA2" w:rsidRDefault="001210F8" w:rsidP="00374AFC">
      <w:pPr>
        <w:pStyle w:val="PL"/>
        <w:spacing w:line="0" w:lineRule="atLeast"/>
      </w:pPr>
      <w:r w:rsidRPr="00F85EA2">
        <w:tab/>
        <w:t>maxnoofTAIforMBS,</w:t>
      </w:r>
    </w:p>
    <w:p w14:paraId="6092848C" w14:textId="77777777" w:rsidR="001210F8" w:rsidRPr="00DA11D0" w:rsidRDefault="001210F8" w:rsidP="00374AFC">
      <w:pPr>
        <w:pStyle w:val="PL"/>
        <w:rPr>
          <w:noProof w:val="0"/>
        </w:rPr>
      </w:pPr>
      <w:r w:rsidRPr="00F85EA2">
        <w:lastRenderedPageBreak/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6FF3CDCA" w14:textId="77777777" w:rsidR="001210F8" w:rsidRDefault="001210F8" w:rsidP="00374AFC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772AC3E7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3EAA6922" w14:textId="77777777" w:rsidR="001210F8" w:rsidRPr="00D20390" w:rsidRDefault="001210F8" w:rsidP="00374AF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2A900CB4" w14:textId="77777777" w:rsidR="001210F8" w:rsidRPr="00D20390" w:rsidRDefault="001210F8" w:rsidP="00374AF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73441693" w14:textId="77777777" w:rsidR="001210F8" w:rsidRPr="00D20390" w:rsidRDefault="001210F8" w:rsidP="00374AF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62306A8" w14:textId="77777777" w:rsidR="001210F8" w:rsidRPr="00115863" w:rsidRDefault="001210F8" w:rsidP="00374AFC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58C31B3E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4FF90CEA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20713C5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3325569C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3A78799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3ADC4974" w14:textId="77777777" w:rsidR="001210F8" w:rsidRDefault="001210F8" w:rsidP="00374AFC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2FFAAD33" w14:textId="77777777" w:rsidR="001210F8" w:rsidRPr="00EC3636" w:rsidRDefault="001210F8" w:rsidP="00374AF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3ED350FF" w14:textId="77777777" w:rsidR="001210F8" w:rsidRPr="00EC3636" w:rsidRDefault="001210F8" w:rsidP="00374AF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4BD72DD0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190562FA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7EB2BF33" w14:textId="77777777" w:rsidR="001210F8" w:rsidRPr="00036EE1" w:rsidRDefault="001210F8" w:rsidP="00374AFC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2A5DF214" w14:textId="77777777" w:rsidR="001210F8" w:rsidRDefault="001210F8" w:rsidP="00374AFC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711CA821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736AE309" w14:textId="77777777" w:rsidR="001210F8" w:rsidRDefault="001210F8" w:rsidP="00374AFC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6694C395" w14:textId="77777777" w:rsidR="001210F8" w:rsidRDefault="001210F8" w:rsidP="00374AFC">
      <w:pPr>
        <w:pStyle w:val="PL"/>
        <w:rPr>
          <w:rFonts w:cs="CG Times (WN)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0318B1">
        <w:rPr>
          <w:rFonts w:cs="Arial"/>
          <w:szCs w:val="18"/>
          <w:lang w:eastAsia="ja-JP"/>
        </w:rPr>
        <w:t>maxnoofMBSSessionsofUE</w:t>
      </w:r>
      <w:r>
        <w:rPr>
          <w:rFonts w:cs="Arial"/>
          <w:szCs w:val="18"/>
          <w:lang w:eastAsia="ja-JP"/>
        </w:rPr>
        <w:t>,</w:t>
      </w:r>
    </w:p>
    <w:p w14:paraId="742019F2" w14:textId="77777777" w:rsidR="001210F8" w:rsidRDefault="001210F8" w:rsidP="00374AFC">
      <w:pPr>
        <w:pStyle w:val="PL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ab/>
      </w:r>
      <w:r>
        <w:rPr>
          <w:rFonts w:ascii="Courier" w:eastAsia="Courier" w:hAnsi="Courier"/>
        </w:rPr>
        <w:t>maxnoof</w:t>
      </w:r>
      <w:r>
        <w:rPr>
          <w:rFonts w:ascii="Courier" w:eastAsia="SimSun" w:hAnsi="Courier" w:hint="eastAsia"/>
          <w:lang w:eastAsia="zh-CN"/>
        </w:rPr>
        <w:t>SL</w:t>
      </w:r>
      <w:r>
        <w:rPr>
          <w:rFonts w:ascii="Courier" w:eastAsia="Courier" w:hAnsi="Courier"/>
        </w:rPr>
        <w:t>destination</w:t>
      </w:r>
      <w:r>
        <w:rPr>
          <w:rFonts w:ascii="Courier" w:hAnsi="Courier" w:hint="eastAsia"/>
          <w:lang w:eastAsia="zh-CN"/>
        </w:rPr>
        <w:t>s</w:t>
      </w:r>
      <w:r>
        <w:rPr>
          <w:rFonts w:ascii="Courier" w:hAnsi="Courier"/>
          <w:lang w:eastAsia="zh-CN"/>
        </w:rPr>
        <w:t>,</w:t>
      </w:r>
    </w:p>
    <w:p w14:paraId="0E904B8F" w14:textId="77777777" w:rsidR="001210F8" w:rsidRDefault="001210F8" w:rsidP="00374AFC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50AF5D21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72948CF5" w14:textId="77777777" w:rsidR="001210F8" w:rsidRPr="00EA5FA7" w:rsidRDefault="001210F8" w:rsidP="00374AFC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47F08844" w14:textId="77777777" w:rsidR="001210F8" w:rsidRDefault="001210F8" w:rsidP="00374AFC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71A87CE1" w14:textId="77777777" w:rsidR="001210F8" w:rsidRPr="00E30134" w:rsidRDefault="001210F8" w:rsidP="00374AFC">
      <w:pPr>
        <w:pStyle w:val="PL"/>
        <w:rPr>
          <w:snapToGrid w:val="0"/>
          <w:lang w:eastAsia="zh-CN"/>
        </w:rPr>
      </w:pPr>
      <w:r>
        <w:tab/>
      </w:r>
      <w:r w:rsidRPr="000707A3">
        <w:t>maxNrofBWPs</w:t>
      </w:r>
    </w:p>
    <w:p w14:paraId="67CBBE5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0E512FED" w14:textId="77777777" w:rsidR="001210F8" w:rsidRPr="00EA5FA7" w:rsidRDefault="001210F8" w:rsidP="00374AFC">
      <w:pPr>
        <w:pStyle w:val="PL"/>
        <w:rPr>
          <w:snapToGrid w:val="0"/>
        </w:rPr>
      </w:pPr>
    </w:p>
    <w:p w14:paraId="5BA84C4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283D819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70624C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41BDBD2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270DAF4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5309D5D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3B5C6E0B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63F681E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2E22F99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3A48A84B" w14:textId="77777777" w:rsidR="001210F8" w:rsidRPr="00D96CB4" w:rsidRDefault="001210F8" w:rsidP="00374AFC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106D296E" w14:textId="77777777" w:rsidR="001210F8" w:rsidRPr="00D96CB4" w:rsidRDefault="001210F8" w:rsidP="00374AF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46DB25D2" w14:textId="77777777" w:rsidR="001210F8" w:rsidRPr="00D96CB4" w:rsidRDefault="001210F8" w:rsidP="00374AFC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6046C05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154E3F73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5E4D0D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662C3BBE" w14:textId="77777777" w:rsidR="001210F8" w:rsidRDefault="001210F8" w:rsidP="00374AFC">
      <w:pPr>
        <w:pStyle w:val="PL"/>
        <w:rPr>
          <w:noProof w:val="0"/>
          <w:snapToGrid w:val="0"/>
        </w:rPr>
      </w:pPr>
    </w:p>
    <w:p w14:paraId="49FCC310" w14:textId="77777777" w:rsidR="001210F8" w:rsidRDefault="001210F8" w:rsidP="00374AFC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00D40AE4" w14:textId="77777777" w:rsidR="001210F8" w:rsidRDefault="001210F8" w:rsidP="00374AFC">
      <w:pPr>
        <w:pStyle w:val="PL"/>
        <w:rPr>
          <w:noProof w:val="0"/>
          <w:snapToGrid w:val="0"/>
        </w:rPr>
      </w:pPr>
    </w:p>
    <w:p w14:paraId="61B28AA4" w14:textId="77777777" w:rsidR="001210F8" w:rsidRPr="00EA5FA7" w:rsidRDefault="001210F8" w:rsidP="00374AFC">
      <w:pPr>
        <w:pStyle w:val="PL"/>
        <w:outlineLvl w:val="3"/>
      </w:pPr>
      <w:r w:rsidRPr="00EA5FA7">
        <w:t>-- L</w:t>
      </w:r>
    </w:p>
    <w:p w14:paraId="197DB02A" w14:textId="77777777" w:rsidR="001210F8" w:rsidRDefault="001210F8" w:rsidP="00374AFC">
      <w:pPr>
        <w:pStyle w:val="PL"/>
      </w:pPr>
    </w:p>
    <w:p w14:paraId="05DC007F" w14:textId="77777777" w:rsidR="001210F8" w:rsidRDefault="001210F8" w:rsidP="00374AFC">
      <w:pPr>
        <w:pStyle w:val="PL"/>
      </w:pPr>
      <w:r>
        <w:t>L139Info ::= SEQUENCE {</w:t>
      </w:r>
    </w:p>
    <w:p w14:paraId="640BB551" w14:textId="77777777" w:rsidR="001210F8" w:rsidRDefault="001210F8" w:rsidP="00374AFC">
      <w:pPr>
        <w:pStyle w:val="PL"/>
      </w:pPr>
      <w:r>
        <w:lastRenderedPageBreak/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3037D292" w14:textId="77777777" w:rsidR="001210F8" w:rsidRDefault="001210F8" w:rsidP="00374AF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8960553" w14:textId="77777777" w:rsidR="001210F8" w:rsidRDefault="001210F8" w:rsidP="00374AF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5E573CA2" w14:textId="77777777" w:rsidR="001210F8" w:rsidRDefault="001210F8" w:rsidP="00374AFC">
      <w:pPr>
        <w:pStyle w:val="PL"/>
      </w:pPr>
      <w:r>
        <w:tab/>
        <w:t>...</w:t>
      </w:r>
    </w:p>
    <w:p w14:paraId="53BDF9E1" w14:textId="77777777" w:rsidR="001210F8" w:rsidRDefault="001210F8" w:rsidP="00374AFC">
      <w:pPr>
        <w:pStyle w:val="PL"/>
      </w:pPr>
      <w:r>
        <w:t>}</w:t>
      </w:r>
    </w:p>
    <w:p w14:paraId="3A27FD36" w14:textId="77777777" w:rsidR="001210F8" w:rsidRDefault="001210F8" w:rsidP="00374AFC">
      <w:pPr>
        <w:pStyle w:val="PL"/>
      </w:pPr>
    </w:p>
    <w:p w14:paraId="2B29DD9B" w14:textId="77777777" w:rsidR="001210F8" w:rsidRDefault="001210F8" w:rsidP="00374AFC">
      <w:pPr>
        <w:pStyle w:val="PL"/>
      </w:pPr>
      <w:r>
        <w:t>L139Info-ExtIEs F1AP-PROTOCOL-EXTENSION ::= {</w:t>
      </w:r>
    </w:p>
    <w:p w14:paraId="002746C0" w14:textId="77777777" w:rsidR="001210F8" w:rsidRDefault="001210F8" w:rsidP="00374AFC">
      <w:pPr>
        <w:pStyle w:val="PL"/>
      </w:pPr>
      <w:r>
        <w:tab/>
        <w:t>...</w:t>
      </w:r>
    </w:p>
    <w:p w14:paraId="7DD1D324" w14:textId="77777777" w:rsidR="001210F8" w:rsidRDefault="001210F8" w:rsidP="00374AFC">
      <w:pPr>
        <w:pStyle w:val="PL"/>
      </w:pPr>
      <w:r>
        <w:t>}</w:t>
      </w:r>
    </w:p>
    <w:p w14:paraId="759E1066" w14:textId="77777777" w:rsidR="001210F8" w:rsidRDefault="001210F8" w:rsidP="00374AFC">
      <w:pPr>
        <w:pStyle w:val="PL"/>
      </w:pPr>
    </w:p>
    <w:p w14:paraId="4BE81F1A" w14:textId="77777777" w:rsidR="001210F8" w:rsidRDefault="001210F8" w:rsidP="00374AFC">
      <w:pPr>
        <w:pStyle w:val="PL"/>
      </w:pPr>
      <w:r>
        <w:t>L839Info ::= SEQUENCE {</w:t>
      </w:r>
    </w:p>
    <w:p w14:paraId="22FE00A3" w14:textId="77777777" w:rsidR="001210F8" w:rsidRDefault="001210F8" w:rsidP="00374AF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056B3F0A" w14:textId="77777777" w:rsidR="001210F8" w:rsidRDefault="001210F8" w:rsidP="00374AFC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7E5E2398" w14:textId="77777777" w:rsidR="001210F8" w:rsidRDefault="001210F8" w:rsidP="00374AFC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7C886A90" w14:textId="77777777" w:rsidR="001210F8" w:rsidRPr="00D96CB4" w:rsidRDefault="001210F8" w:rsidP="00374AFC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186D0955" w14:textId="77777777" w:rsidR="001210F8" w:rsidRDefault="001210F8" w:rsidP="00374AFC">
      <w:pPr>
        <w:pStyle w:val="PL"/>
      </w:pPr>
      <w:r w:rsidRPr="00D96CB4">
        <w:rPr>
          <w:lang w:val="fr-FR"/>
        </w:rPr>
        <w:tab/>
      </w:r>
      <w:r>
        <w:t>...</w:t>
      </w:r>
    </w:p>
    <w:p w14:paraId="2A0BAE77" w14:textId="77777777" w:rsidR="001210F8" w:rsidRDefault="001210F8" w:rsidP="00374AFC">
      <w:pPr>
        <w:pStyle w:val="PL"/>
      </w:pPr>
      <w:r>
        <w:t>}</w:t>
      </w:r>
    </w:p>
    <w:p w14:paraId="1D30C1A2" w14:textId="77777777" w:rsidR="001210F8" w:rsidRDefault="001210F8" w:rsidP="00374AFC">
      <w:pPr>
        <w:pStyle w:val="PL"/>
      </w:pPr>
    </w:p>
    <w:p w14:paraId="72811261" w14:textId="77777777" w:rsidR="001210F8" w:rsidRDefault="001210F8" w:rsidP="00374AFC">
      <w:pPr>
        <w:pStyle w:val="PL"/>
      </w:pPr>
      <w:r>
        <w:t>L839Info-ExtIEs F1AP-PROTOCOL-EXTENSION ::= {</w:t>
      </w:r>
    </w:p>
    <w:p w14:paraId="5CAB0BB9" w14:textId="77777777" w:rsidR="001210F8" w:rsidRDefault="001210F8" w:rsidP="00374AFC">
      <w:pPr>
        <w:pStyle w:val="PL"/>
      </w:pPr>
      <w:r>
        <w:tab/>
        <w:t>...</w:t>
      </w:r>
    </w:p>
    <w:p w14:paraId="28ED950B" w14:textId="77777777" w:rsidR="001210F8" w:rsidRDefault="001210F8" w:rsidP="00374AFC">
      <w:pPr>
        <w:pStyle w:val="PL"/>
      </w:pPr>
      <w:r>
        <w:t>}</w:t>
      </w:r>
    </w:p>
    <w:p w14:paraId="3D7BA2DC" w14:textId="77777777" w:rsidR="001210F8" w:rsidRDefault="001210F8" w:rsidP="00374AFC">
      <w:pPr>
        <w:pStyle w:val="PL"/>
      </w:pPr>
    </w:p>
    <w:p w14:paraId="4B239FEC" w14:textId="77777777" w:rsidR="001210F8" w:rsidRDefault="001210F8" w:rsidP="00374AFC">
      <w:pPr>
        <w:pStyle w:val="PL"/>
      </w:pPr>
      <w:r>
        <w:t>L571Info ::= SEQUENCE {</w:t>
      </w:r>
    </w:p>
    <w:p w14:paraId="30BAFDF2" w14:textId="77777777" w:rsidR="001210F8" w:rsidRDefault="001210F8" w:rsidP="00374AF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10AD0542" w14:textId="77777777" w:rsidR="001210F8" w:rsidRDefault="001210F8" w:rsidP="00374AFC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58AF6E5F" w14:textId="77777777" w:rsidR="001210F8" w:rsidRDefault="001210F8" w:rsidP="00374AF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5D2A1198" w14:textId="77777777" w:rsidR="001210F8" w:rsidRDefault="001210F8" w:rsidP="00374AFC">
      <w:pPr>
        <w:pStyle w:val="PL"/>
      </w:pPr>
      <w:r>
        <w:tab/>
        <w:t>...</w:t>
      </w:r>
    </w:p>
    <w:p w14:paraId="31F1E151" w14:textId="77777777" w:rsidR="001210F8" w:rsidRDefault="001210F8" w:rsidP="00374AFC">
      <w:pPr>
        <w:pStyle w:val="PL"/>
      </w:pPr>
      <w:r>
        <w:t>}</w:t>
      </w:r>
    </w:p>
    <w:p w14:paraId="275DA5E3" w14:textId="77777777" w:rsidR="001210F8" w:rsidRDefault="001210F8" w:rsidP="00374AFC">
      <w:pPr>
        <w:pStyle w:val="PL"/>
      </w:pPr>
    </w:p>
    <w:p w14:paraId="4EB1B78D" w14:textId="77777777" w:rsidR="001210F8" w:rsidRDefault="001210F8" w:rsidP="00374AFC">
      <w:pPr>
        <w:pStyle w:val="PL"/>
      </w:pPr>
      <w:r>
        <w:t>L571Info-ExtIEs F1AP-PROTOCOL-EXTENSION ::= {</w:t>
      </w:r>
    </w:p>
    <w:p w14:paraId="12DB7E02" w14:textId="77777777" w:rsidR="001210F8" w:rsidRDefault="001210F8" w:rsidP="00374AFC">
      <w:pPr>
        <w:pStyle w:val="PL"/>
      </w:pPr>
      <w:r>
        <w:tab/>
        <w:t>...</w:t>
      </w:r>
    </w:p>
    <w:p w14:paraId="097DC7C8" w14:textId="77777777" w:rsidR="001210F8" w:rsidRDefault="001210F8" w:rsidP="00374AFC">
      <w:pPr>
        <w:pStyle w:val="PL"/>
      </w:pPr>
      <w:r>
        <w:t>}</w:t>
      </w:r>
    </w:p>
    <w:p w14:paraId="3965E7D9" w14:textId="77777777" w:rsidR="001210F8" w:rsidRDefault="001210F8" w:rsidP="00374AFC">
      <w:pPr>
        <w:pStyle w:val="PL"/>
      </w:pPr>
    </w:p>
    <w:p w14:paraId="157C3F69" w14:textId="77777777" w:rsidR="001210F8" w:rsidRDefault="001210F8" w:rsidP="00374AFC">
      <w:pPr>
        <w:pStyle w:val="PL"/>
      </w:pPr>
      <w:r>
        <w:t>L1151Info ::= SEQUENCE {</w:t>
      </w:r>
    </w:p>
    <w:p w14:paraId="5A994EDF" w14:textId="77777777" w:rsidR="001210F8" w:rsidRDefault="001210F8" w:rsidP="00374AFC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4673B5E6" w14:textId="77777777" w:rsidR="001210F8" w:rsidRDefault="001210F8" w:rsidP="00374AFC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6016202E" w14:textId="77777777" w:rsidR="001210F8" w:rsidRDefault="001210F8" w:rsidP="00374AF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4BDD6691" w14:textId="77777777" w:rsidR="001210F8" w:rsidRDefault="001210F8" w:rsidP="00374AFC">
      <w:pPr>
        <w:pStyle w:val="PL"/>
      </w:pPr>
      <w:r>
        <w:tab/>
        <w:t>...</w:t>
      </w:r>
    </w:p>
    <w:p w14:paraId="07B4AB0F" w14:textId="77777777" w:rsidR="001210F8" w:rsidRDefault="001210F8" w:rsidP="00374AFC">
      <w:pPr>
        <w:pStyle w:val="PL"/>
      </w:pPr>
      <w:r>
        <w:t>}</w:t>
      </w:r>
    </w:p>
    <w:p w14:paraId="391324E2" w14:textId="77777777" w:rsidR="001210F8" w:rsidRDefault="001210F8" w:rsidP="00374AFC">
      <w:pPr>
        <w:pStyle w:val="PL"/>
      </w:pPr>
    </w:p>
    <w:p w14:paraId="2E7AC20D" w14:textId="77777777" w:rsidR="001210F8" w:rsidRDefault="001210F8" w:rsidP="00374AFC">
      <w:pPr>
        <w:pStyle w:val="PL"/>
      </w:pPr>
      <w:r>
        <w:t>L1151Info-ExtIEs F1AP-PROTOCOL-EXTENSION ::= {</w:t>
      </w:r>
    </w:p>
    <w:p w14:paraId="36733F4B" w14:textId="77777777" w:rsidR="001210F8" w:rsidRDefault="001210F8" w:rsidP="00374AFC">
      <w:pPr>
        <w:pStyle w:val="PL"/>
      </w:pPr>
      <w:r>
        <w:tab/>
        <w:t>...</w:t>
      </w:r>
    </w:p>
    <w:p w14:paraId="7E500087" w14:textId="77777777" w:rsidR="001210F8" w:rsidRDefault="001210F8" w:rsidP="00374AFC">
      <w:pPr>
        <w:pStyle w:val="PL"/>
      </w:pPr>
      <w:r>
        <w:t>}</w:t>
      </w:r>
    </w:p>
    <w:p w14:paraId="5E31248A" w14:textId="77777777" w:rsidR="001210F8" w:rsidRDefault="001210F8" w:rsidP="00374AFC">
      <w:pPr>
        <w:pStyle w:val="PL"/>
      </w:pPr>
    </w:p>
    <w:p w14:paraId="1E53B8BF" w14:textId="77777777" w:rsidR="001210F8" w:rsidRPr="00EA5FA7" w:rsidRDefault="001210F8" w:rsidP="00374AFC">
      <w:pPr>
        <w:pStyle w:val="PL"/>
      </w:pPr>
    </w:p>
    <w:p w14:paraId="0CE33F79" w14:textId="77777777" w:rsidR="001210F8" w:rsidRDefault="001210F8" w:rsidP="00374AFC">
      <w:pPr>
        <w:pStyle w:val="PL"/>
        <w:rPr>
          <w:rFonts w:eastAsia="SimSun"/>
        </w:rPr>
      </w:pPr>
      <w:r>
        <w:t>LastUsedCellIndication ::= ENUMERATED {true, ...}</w:t>
      </w:r>
    </w:p>
    <w:p w14:paraId="0506AE65" w14:textId="77777777" w:rsidR="001210F8" w:rsidRDefault="001210F8" w:rsidP="00374AFC">
      <w:pPr>
        <w:pStyle w:val="PL"/>
      </w:pPr>
    </w:p>
    <w:p w14:paraId="6C5D1D53" w14:textId="77777777" w:rsidR="001210F8" w:rsidRPr="00EA5FA7" w:rsidRDefault="001210F8" w:rsidP="00374AFC">
      <w:pPr>
        <w:pStyle w:val="PL"/>
      </w:pPr>
      <w:r w:rsidRPr="00EA5FA7">
        <w:t>LCID ::= INTEGER (1..32, ...)</w:t>
      </w:r>
    </w:p>
    <w:p w14:paraId="4B3AE1AD" w14:textId="77777777" w:rsidR="001210F8" w:rsidRPr="00EA5FA7" w:rsidRDefault="001210F8" w:rsidP="00374AFC">
      <w:pPr>
        <w:pStyle w:val="PL"/>
      </w:pPr>
    </w:p>
    <w:p w14:paraId="2CF092AC" w14:textId="77777777" w:rsidR="001210F8" w:rsidRPr="00EA5FA7" w:rsidRDefault="001210F8" w:rsidP="00374AFC">
      <w:pPr>
        <w:pStyle w:val="PL"/>
      </w:pPr>
    </w:p>
    <w:p w14:paraId="2437AEBF" w14:textId="77777777" w:rsidR="001210F8" w:rsidRPr="00340015" w:rsidRDefault="001210F8" w:rsidP="00374AFC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07379C33" w14:textId="77777777" w:rsidR="001210F8" w:rsidRPr="00340015" w:rsidRDefault="001210F8" w:rsidP="00374AFC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B6FF696" w14:textId="77777777" w:rsidR="001210F8" w:rsidRPr="00340015" w:rsidRDefault="001210F8" w:rsidP="00374AF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153E330" w14:textId="77777777" w:rsidR="001210F8" w:rsidRPr="00340015" w:rsidRDefault="001210F8" w:rsidP="00374AFC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lastRenderedPageBreak/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A3F644E" w14:textId="77777777" w:rsidR="001210F8" w:rsidRPr="00D96CB4" w:rsidRDefault="001210F8" w:rsidP="00374AFC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4CF7E332" w14:textId="77777777" w:rsidR="001210F8" w:rsidRPr="00340015" w:rsidRDefault="001210F8" w:rsidP="00374AFC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CD3CD5A" w14:textId="77777777" w:rsidR="001210F8" w:rsidRPr="00340015" w:rsidRDefault="001210F8" w:rsidP="00374AFC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4479EDE1" w14:textId="77777777" w:rsidR="001210F8" w:rsidRPr="00340015" w:rsidRDefault="001210F8" w:rsidP="00374AFC">
      <w:pPr>
        <w:pStyle w:val="PL"/>
        <w:rPr>
          <w:rFonts w:eastAsia="Calibri" w:cs="Courier New"/>
          <w:szCs w:val="22"/>
        </w:rPr>
      </w:pPr>
    </w:p>
    <w:p w14:paraId="14A7B811" w14:textId="77777777" w:rsidR="001210F8" w:rsidRPr="00340015" w:rsidRDefault="001210F8" w:rsidP="00374AFC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014D2A2A" w14:textId="77777777" w:rsidR="001210F8" w:rsidRPr="00340015" w:rsidRDefault="001210F8" w:rsidP="00374AF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08573366" w14:textId="77777777" w:rsidR="001210F8" w:rsidRPr="00340015" w:rsidRDefault="001210F8" w:rsidP="00374AFC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145B94FE" w14:textId="77777777" w:rsidR="001210F8" w:rsidRPr="00340015" w:rsidRDefault="001210F8" w:rsidP="00374AFC">
      <w:pPr>
        <w:pStyle w:val="PL"/>
        <w:rPr>
          <w:snapToGrid w:val="0"/>
        </w:rPr>
      </w:pPr>
    </w:p>
    <w:p w14:paraId="186F9773" w14:textId="77777777" w:rsidR="001210F8" w:rsidRDefault="001210F8" w:rsidP="00374AFC">
      <w:pPr>
        <w:pStyle w:val="PL"/>
      </w:pPr>
      <w:r>
        <w:t>LCStoGCSTranslationList ::= SEQUENCE (SIZE (1.. maxnooflcs-gcs-translation)) OF LCStoGCSTranslation</w:t>
      </w:r>
    </w:p>
    <w:p w14:paraId="0C11D755" w14:textId="77777777" w:rsidR="001210F8" w:rsidRDefault="001210F8" w:rsidP="00374AFC">
      <w:pPr>
        <w:pStyle w:val="PL"/>
      </w:pPr>
    </w:p>
    <w:p w14:paraId="237E8AB8" w14:textId="77777777" w:rsidR="001210F8" w:rsidRDefault="001210F8" w:rsidP="00374AFC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489C84D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7A0A241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287D62B1" w14:textId="77777777" w:rsidR="001210F8" w:rsidRPr="009A1425" w:rsidRDefault="001210F8" w:rsidP="00374AFC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6D3FFA4A" w14:textId="77777777" w:rsidR="001210F8" w:rsidRPr="009A1425" w:rsidRDefault="001210F8" w:rsidP="00374AFC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4A71C87E" w14:textId="77777777" w:rsidR="001210F8" w:rsidRPr="009A1425" w:rsidRDefault="001210F8" w:rsidP="00374AFC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0A255AED" w14:textId="77777777" w:rsidR="001210F8" w:rsidRPr="009A1425" w:rsidRDefault="001210F8" w:rsidP="00374AFC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561DDEB5" w14:textId="77777777" w:rsidR="001210F8" w:rsidRPr="008C20F9" w:rsidRDefault="001210F8" w:rsidP="00374AFC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52F5B0D3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368D7E26" w14:textId="77777777" w:rsidR="001210F8" w:rsidRDefault="001210F8" w:rsidP="00374AFC">
      <w:pPr>
        <w:pStyle w:val="PL"/>
        <w:rPr>
          <w:noProof w:val="0"/>
        </w:rPr>
      </w:pPr>
    </w:p>
    <w:p w14:paraId="6D2D3611" w14:textId="77777777" w:rsidR="001210F8" w:rsidRDefault="001210F8" w:rsidP="00374AFC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7A802834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9340D0" w14:textId="77777777" w:rsidR="001210F8" w:rsidRDefault="001210F8" w:rsidP="00374AFC">
      <w:pPr>
        <w:pStyle w:val="PL"/>
        <w:rPr>
          <w:noProof w:val="0"/>
        </w:rPr>
      </w:pPr>
      <w:r>
        <w:rPr>
          <w:noProof w:val="0"/>
        </w:rPr>
        <w:t>}</w:t>
      </w:r>
    </w:p>
    <w:p w14:paraId="292A3106" w14:textId="77777777" w:rsidR="001210F8" w:rsidRDefault="001210F8" w:rsidP="00374AFC">
      <w:pPr>
        <w:pStyle w:val="PL"/>
        <w:rPr>
          <w:noProof w:val="0"/>
        </w:rPr>
      </w:pPr>
    </w:p>
    <w:p w14:paraId="52A77544" w14:textId="77777777" w:rsidR="001210F8" w:rsidRDefault="001210F8" w:rsidP="00374AFC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7D4A937B" w14:textId="77777777" w:rsidR="001210F8" w:rsidRDefault="001210F8" w:rsidP="00374AFC">
      <w:pPr>
        <w:pStyle w:val="PL"/>
      </w:pPr>
    </w:p>
    <w:p w14:paraId="3108D776" w14:textId="77777777" w:rsidR="001210F8" w:rsidRDefault="001210F8" w:rsidP="00374AFC">
      <w:pPr>
        <w:pStyle w:val="PL"/>
      </w:pPr>
      <w:r>
        <w:t>LMF-UE-MeasurementID ::= INTEGER (1.. 256, ...)</w:t>
      </w:r>
    </w:p>
    <w:p w14:paraId="3B3E946C" w14:textId="77777777" w:rsidR="001210F8" w:rsidRDefault="001210F8" w:rsidP="00374AFC">
      <w:pPr>
        <w:pStyle w:val="PL"/>
      </w:pPr>
    </w:p>
    <w:p w14:paraId="6AD0C2CE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 ::= SEQUENCE (SIZE(1..</w:t>
      </w:r>
      <w:r w:rsidRPr="00F85EA2">
        <w:t xml:space="preserve">maxnoofMBSAreaSessionIDs)) OF </w:t>
      </w:r>
      <w:r w:rsidRPr="00F85EA2">
        <w:rPr>
          <w:noProof w:val="0"/>
          <w:snapToGrid w:val="0"/>
        </w:rPr>
        <w:t>LocationDependentMBSF1UInformation-Item</w:t>
      </w:r>
    </w:p>
    <w:p w14:paraId="65CE554A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 ::= SEQUENCE {</w:t>
      </w:r>
    </w:p>
    <w:p w14:paraId="37AAECD9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mbsAreaSession-ID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MBS-Area-Session-ID,</w:t>
      </w:r>
    </w:p>
    <w:p w14:paraId="334D0910" w14:textId="77777777" w:rsidR="001210F8" w:rsidRPr="00F85EA2" w:rsidRDefault="001210F8" w:rsidP="00374AFC">
      <w:pPr>
        <w:pStyle w:val="PL"/>
        <w:spacing w:line="0" w:lineRule="atLeast"/>
      </w:pPr>
      <w:r w:rsidRPr="00F85EA2">
        <w:tab/>
        <w:t>mbs-f1u-info-at-CU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2D61888D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iE-Extensions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ProtocolExtensionContainer</w:t>
      </w:r>
      <w:r w:rsidRPr="00F85EA2">
        <w:rPr>
          <w:noProof w:val="0"/>
          <w:snapToGrid w:val="0"/>
        </w:rPr>
        <w:tab/>
        <w:t>{ { LocationDependentMBSF1UInformation-Item-ExtIEs } }</w:t>
      </w:r>
      <w:r w:rsidRPr="00F85EA2">
        <w:rPr>
          <w:noProof w:val="0"/>
          <w:snapToGrid w:val="0"/>
        </w:rPr>
        <w:tab/>
        <w:t>OPTIONAL,</w:t>
      </w:r>
    </w:p>
    <w:p w14:paraId="11C0459E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83B8150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DDC9568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</w:p>
    <w:p w14:paraId="525C8B3A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LocationDependentMBSF1UInformation-Item-ExtIEs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F1AP-PROTOCOL-EXTENSION ::= {</w:t>
      </w:r>
    </w:p>
    <w:p w14:paraId="4355FEBF" w14:textId="77777777" w:rsidR="001210F8" w:rsidRPr="00F85EA2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551AB496" w14:textId="77777777" w:rsidR="001210F8" w:rsidRPr="00DA11D0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C8EB81A" w14:textId="77777777" w:rsidR="001210F8" w:rsidRPr="00DA11D0" w:rsidRDefault="001210F8" w:rsidP="00374AFC">
      <w:pPr>
        <w:pStyle w:val="PL"/>
      </w:pPr>
    </w:p>
    <w:p w14:paraId="0A39C6F1" w14:textId="77777777" w:rsidR="001210F8" w:rsidRDefault="001210F8" w:rsidP="00374AFC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6591CB03" w14:textId="77777777" w:rsidR="001210F8" w:rsidRDefault="001210F8" w:rsidP="00374AFC">
      <w:pPr>
        <w:pStyle w:val="PL"/>
      </w:pPr>
    </w:p>
    <w:p w14:paraId="25262C86" w14:textId="77777777" w:rsidR="001210F8" w:rsidRPr="006F674A" w:rsidRDefault="001210F8" w:rsidP="00374AF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4486E2E0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05BA8F2F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113AF73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B3EC384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1DF78A4" w14:textId="77777777" w:rsidR="001210F8" w:rsidRPr="00D96CB4" w:rsidRDefault="001210F8" w:rsidP="00374AFC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352415AD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44606F7B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</w:p>
    <w:p w14:paraId="42A18F29" w14:textId="77777777" w:rsidR="001210F8" w:rsidRPr="006F674A" w:rsidRDefault="001210F8" w:rsidP="00374AFC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4AFDEAB1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0A215721" w14:textId="77777777" w:rsidR="001210F8" w:rsidRPr="00E545CC" w:rsidRDefault="001210F8" w:rsidP="00374AFC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lastRenderedPageBreak/>
        <w:t>}</w:t>
      </w:r>
    </w:p>
    <w:p w14:paraId="3C1843C3" w14:textId="77777777" w:rsidR="001210F8" w:rsidRDefault="001210F8" w:rsidP="00374AFC">
      <w:pPr>
        <w:pStyle w:val="PL"/>
      </w:pPr>
    </w:p>
    <w:p w14:paraId="09EC6137" w14:textId="77777777" w:rsidR="001210F8" w:rsidRPr="00EA5FA7" w:rsidRDefault="001210F8" w:rsidP="00374AFC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4C5A387F" w14:textId="77777777" w:rsidR="001210F8" w:rsidRPr="00EA5FA7" w:rsidRDefault="001210F8" w:rsidP="00374AFC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3C363ED9" w14:textId="77777777" w:rsidR="001210F8" w:rsidRPr="00EA5FA7" w:rsidRDefault="001210F8" w:rsidP="00374AFC">
      <w:pPr>
        <w:pStyle w:val="PL"/>
      </w:pPr>
    </w:p>
    <w:p w14:paraId="0815D517" w14:textId="77777777" w:rsidR="001210F8" w:rsidRPr="00EA5FA7" w:rsidRDefault="001210F8" w:rsidP="00374AFC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489C870E" w14:textId="77777777" w:rsidR="001210F8" w:rsidRPr="00EA5FA7" w:rsidRDefault="001210F8" w:rsidP="00374AFC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37F60AAA" w14:textId="77777777" w:rsidR="001210F8" w:rsidRPr="00EA5FA7" w:rsidRDefault="001210F8" w:rsidP="00374AFC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7503E8C8" w14:textId="77777777" w:rsidR="001210F8" w:rsidRPr="00EA5FA7" w:rsidRDefault="001210F8" w:rsidP="00374AFC">
      <w:pPr>
        <w:pStyle w:val="PL"/>
      </w:pPr>
      <w:r w:rsidRPr="00EA5FA7">
        <w:tab/>
        <w:t>...</w:t>
      </w:r>
    </w:p>
    <w:p w14:paraId="3206365F" w14:textId="77777777" w:rsidR="001210F8" w:rsidRPr="00EA5FA7" w:rsidRDefault="001210F8" w:rsidP="00374AFC">
      <w:pPr>
        <w:pStyle w:val="PL"/>
      </w:pPr>
    </w:p>
    <w:p w14:paraId="33609BC6" w14:textId="77777777" w:rsidR="001210F8" w:rsidRPr="00EA5FA7" w:rsidRDefault="001210F8" w:rsidP="00374AFC">
      <w:pPr>
        <w:pStyle w:val="PL"/>
      </w:pPr>
      <w:r w:rsidRPr="00EA5FA7">
        <w:t>}</w:t>
      </w:r>
    </w:p>
    <w:p w14:paraId="1C44DCCA" w14:textId="77777777" w:rsidR="001210F8" w:rsidRDefault="001210F8" w:rsidP="00374AFC">
      <w:pPr>
        <w:pStyle w:val="PL"/>
      </w:pPr>
    </w:p>
    <w:p w14:paraId="18D6ED67" w14:textId="77777777" w:rsidR="001210F8" w:rsidRPr="00020BA3" w:rsidRDefault="001210F8" w:rsidP="00374AFC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085E4EDB" w14:textId="77777777" w:rsidR="001210F8" w:rsidRPr="00020BA3" w:rsidRDefault="001210F8" w:rsidP="00374AFC">
      <w:pPr>
        <w:pStyle w:val="PL"/>
        <w:rPr>
          <w:rFonts w:eastAsia="SimSun"/>
          <w:snapToGrid w:val="0"/>
        </w:rPr>
      </w:pPr>
    </w:p>
    <w:p w14:paraId="2503D125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1E7B4B04" w14:textId="77777777" w:rsidR="001210F8" w:rsidRPr="00020BA3" w:rsidRDefault="001210F8" w:rsidP="00374AFC">
      <w:pPr>
        <w:pStyle w:val="PL"/>
        <w:rPr>
          <w:snapToGrid w:val="0"/>
        </w:rPr>
      </w:pPr>
    </w:p>
    <w:p w14:paraId="7AF9925F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53713003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384BB357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4B2BD8B0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6C24A7BC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543C24B" w14:textId="77777777" w:rsidR="001210F8" w:rsidRPr="00020BA3" w:rsidRDefault="001210F8" w:rsidP="00374AFC">
      <w:pPr>
        <w:pStyle w:val="PL"/>
        <w:rPr>
          <w:snapToGrid w:val="0"/>
        </w:rPr>
      </w:pPr>
    </w:p>
    <w:p w14:paraId="23819FC6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3EDB3151" w14:textId="77777777" w:rsidR="001210F8" w:rsidRPr="00020BA3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79FFC7B7" w14:textId="77777777" w:rsidR="001210F8" w:rsidRPr="00C846A5" w:rsidRDefault="001210F8" w:rsidP="00374AFC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649DA8C5" w14:textId="77777777" w:rsidR="001210F8" w:rsidRDefault="001210F8" w:rsidP="00374AFC">
      <w:pPr>
        <w:pStyle w:val="PL"/>
      </w:pPr>
    </w:p>
    <w:p w14:paraId="0F607FFC" w14:textId="77777777" w:rsidR="001210F8" w:rsidRDefault="001210F8" w:rsidP="00374AFC">
      <w:pPr>
        <w:pStyle w:val="PL"/>
      </w:pPr>
      <w:r>
        <w:t>LTEUESidelinkAggregateMaximumBitrate ::= SEQUENCE {</w:t>
      </w:r>
    </w:p>
    <w:p w14:paraId="041AA80A" w14:textId="77777777" w:rsidR="001210F8" w:rsidRDefault="001210F8" w:rsidP="00374AFC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DAD31AC" w14:textId="77777777" w:rsidR="001210F8" w:rsidRDefault="001210F8" w:rsidP="00374A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48574323" w14:textId="77777777" w:rsidR="001210F8" w:rsidRDefault="001210F8" w:rsidP="00374AFC">
      <w:pPr>
        <w:pStyle w:val="PL"/>
      </w:pPr>
      <w:r>
        <w:t>}</w:t>
      </w:r>
    </w:p>
    <w:p w14:paraId="56B783A2" w14:textId="77777777" w:rsidR="001210F8" w:rsidRDefault="001210F8" w:rsidP="00374AFC">
      <w:pPr>
        <w:pStyle w:val="PL"/>
      </w:pPr>
    </w:p>
    <w:p w14:paraId="5941C999" w14:textId="77777777" w:rsidR="001210F8" w:rsidRDefault="001210F8" w:rsidP="00374AFC">
      <w:pPr>
        <w:pStyle w:val="PL"/>
      </w:pPr>
      <w:r>
        <w:t>LTEUESidelinkAggregateMaximumBitrate-ExtIEs F1AP-PROTOCOL-EXTENSION ::= {</w:t>
      </w:r>
    </w:p>
    <w:p w14:paraId="4BDFD410" w14:textId="77777777" w:rsidR="001210F8" w:rsidRDefault="001210F8" w:rsidP="00374AFC">
      <w:pPr>
        <w:pStyle w:val="PL"/>
      </w:pPr>
      <w:r>
        <w:tab/>
        <w:t>...</w:t>
      </w:r>
    </w:p>
    <w:p w14:paraId="64D74FB7" w14:textId="77777777" w:rsidR="001210F8" w:rsidRDefault="001210F8" w:rsidP="00374AFC">
      <w:pPr>
        <w:pStyle w:val="PL"/>
      </w:pPr>
      <w:r>
        <w:t>}</w:t>
      </w:r>
    </w:p>
    <w:p w14:paraId="3319FA85" w14:textId="77777777" w:rsidR="001210F8" w:rsidRDefault="001210F8" w:rsidP="00374AFC">
      <w:pPr>
        <w:pStyle w:val="PL"/>
      </w:pPr>
    </w:p>
    <w:p w14:paraId="06AC8E65" w14:textId="77777777" w:rsidR="001210F8" w:rsidRDefault="001210F8" w:rsidP="00374AFC">
      <w:pPr>
        <w:pStyle w:val="PL"/>
      </w:pPr>
      <w:r>
        <w:t>LTEV2XServicesAuthorized ::= SEQUENCE {</w:t>
      </w:r>
    </w:p>
    <w:p w14:paraId="24DF7682" w14:textId="77777777" w:rsidR="001210F8" w:rsidRDefault="001210F8" w:rsidP="00374AFC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BD22D73" w14:textId="77777777" w:rsidR="001210F8" w:rsidRDefault="001210F8" w:rsidP="00374AFC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9264E8C" w14:textId="77777777" w:rsidR="001210F8" w:rsidRDefault="001210F8" w:rsidP="00374AFC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0DA02C6D" w14:textId="77777777" w:rsidR="001210F8" w:rsidRDefault="001210F8" w:rsidP="00374AFC">
      <w:pPr>
        <w:pStyle w:val="PL"/>
      </w:pPr>
      <w:r>
        <w:t>}</w:t>
      </w:r>
    </w:p>
    <w:p w14:paraId="54D503B9" w14:textId="77777777" w:rsidR="001210F8" w:rsidRDefault="001210F8" w:rsidP="00374AFC">
      <w:pPr>
        <w:pStyle w:val="PL"/>
      </w:pPr>
    </w:p>
    <w:p w14:paraId="0AFCBDE8" w14:textId="77777777" w:rsidR="001210F8" w:rsidRDefault="001210F8" w:rsidP="00374AFC">
      <w:pPr>
        <w:pStyle w:val="PL"/>
      </w:pPr>
      <w:r>
        <w:t>LTEV2XServicesAuthorized-ExtIEs F1AP-PROTOCOL-EXTENSION ::= {</w:t>
      </w:r>
    </w:p>
    <w:p w14:paraId="1D0E1DC3" w14:textId="77777777" w:rsidR="001210F8" w:rsidRDefault="001210F8" w:rsidP="00374AFC">
      <w:pPr>
        <w:pStyle w:val="PL"/>
      </w:pPr>
      <w:r>
        <w:tab/>
        <w:t>...</w:t>
      </w:r>
    </w:p>
    <w:p w14:paraId="41988952" w14:textId="77777777" w:rsidR="001210F8" w:rsidRDefault="001210F8" w:rsidP="00374AFC">
      <w:pPr>
        <w:pStyle w:val="PL"/>
      </w:pPr>
      <w:r>
        <w:t>}</w:t>
      </w:r>
    </w:p>
    <w:p w14:paraId="13D8F392" w14:textId="77777777" w:rsidR="001210F8" w:rsidRDefault="001210F8" w:rsidP="00374AFC">
      <w:pPr>
        <w:pStyle w:val="PL"/>
        <w:rPr>
          <w:ins w:id="748" w:author="rapporteur" w:date="2023-05-02T23:06:00Z"/>
          <w:noProof w:val="0"/>
          <w:snapToGrid w:val="0"/>
        </w:rPr>
      </w:pPr>
    </w:p>
    <w:p w14:paraId="0504E748" w14:textId="77777777" w:rsidR="001210F8" w:rsidRPr="00EA5FA7" w:rsidRDefault="001210F8" w:rsidP="00374AFC">
      <w:pPr>
        <w:pStyle w:val="PL"/>
        <w:rPr>
          <w:ins w:id="749" w:author="rapporteur" w:date="2023-05-02T23:07:00Z"/>
          <w:rFonts w:eastAsia="SimSun"/>
        </w:rPr>
      </w:pPr>
      <w:ins w:id="750" w:author="rapporteur" w:date="2023-05-02T23:06:00Z">
        <w:r>
          <w:rPr>
            <w:noProof w:val="0"/>
          </w:rPr>
          <w:t>LTMCells-Required-ToBeReleased-Item</w:t>
        </w:r>
      </w:ins>
      <w:ins w:id="751" w:author="rapporteur" w:date="2023-05-02T23:07:00Z">
        <w:r w:rsidRPr="00EA5FA7">
          <w:rPr>
            <w:rFonts w:eastAsia="SimSun"/>
          </w:rPr>
          <w:t xml:space="preserve"> ::= SEQUENCE {</w:t>
        </w:r>
      </w:ins>
    </w:p>
    <w:p w14:paraId="28297453" w14:textId="77777777" w:rsidR="001210F8" w:rsidRPr="00EA5FA7" w:rsidRDefault="001210F8" w:rsidP="00374AFC">
      <w:pPr>
        <w:pStyle w:val="PL"/>
        <w:rPr>
          <w:ins w:id="752" w:author="rapporteur" w:date="2023-05-02T23:07:00Z"/>
          <w:rFonts w:eastAsia="SimSun"/>
        </w:rPr>
      </w:pPr>
      <w:ins w:id="753" w:author="rapporteur" w:date="2023-05-02T23:07:00Z">
        <w:r w:rsidRPr="00EA5FA7">
          <w:rPr>
            <w:rFonts w:eastAsia="SimSun"/>
          </w:rPr>
          <w:tab/>
          <w:t>nRCGI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>NRCGI,</w:t>
        </w:r>
      </w:ins>
    </w:p>
    <w:p w14:paraId="59604C59" w14:textId="77777777" w:rsidR="001210F8" w:rsidRPr="00EA5FA7" w:rsidRDefault="001210F8" w:rsidP="00374AFC">
      <w:pPr>
        <w:pStyle w:val="PL"/>
        <w:rPr>
          <w:ins w:id="754" w:author="rapporteur" w:date="2023-05-02T23:07:00Z"/>
          <w:rFonts w:eastAsia="SimSun"/>
        </w:rPr>
      </w:pPr>
      <w:ins w:id="755" w:author="rapporteur" w:date="2023-05-02T23:07:00Z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 xml:space="preserve">ProtocolExtensionContainer { { </w:t>
        </w:r>
      </w:ins>
      <w:ins w:id="756" w:author="rapporteur" w:date="2023-05-02T23:08:00Z">
        <w:r>
          <w:rPr>
            <w:noProof w:val="0"/>
          </w:rPr>
          <w:t>LTMCells-Required-ToBeReleased-Item</w:t>
        </w:r>
      </w:ins>
      <w:ins w:id="757" w:author="rapporteur" w:date="2023-05-02T23:07:00Z">
        <w:r w:rsidRPr="00EA5FA7">
          <w:rPr>
            <w:rFonts w:eastAsia="SimSun"/>
          </w:rPr>
          <w:t>ExtIEs } }</w:t>
        </w:r>
        <w:r w:rsidRPr="00EA5FA7">
          <w:rPr>
            <w:rFonts w:eastAsia="SimSun"/>
          </w:rPr>
          <w:tab/>
          <w:t>OPTIONAL,</w:t>
        </w:r>
      </w:ins>
    </w:p>
    <w:p w14:paraId="5E5DD503" w14:textId="77777777" w:rsidR="001210F8" w:rsidRPr="00EA5FA7" w:rsidRDefault="001210F8" w:rsidP="00374AFC">
      <w:pPr>
        <w:pStyle w:val="PL"/>
        <w:rPr>
          <w:ins w:id="758" w:author="rapporteur" w:date="2023-05-02T23:07:00Z"/>
          <w:rFonts w:eastAsia="SimSun"/>
        </w:rPr>
      </w:pPr>
      <w:ins w:id="759" w:author="rapporteur" w:date="2023-05-02T23:07:00Z">
        <w:r w:rsidRPr="00EA5FA7">
          <w:rPr>
            <w:rFonts w:eastAsia="SimSun"/>
          </w:rPr>
          <w:tab/>
          <w:t>...</w:t>
        </w:r>
      </w:ins>
    </w:p>
    <w:p w14:paraId="50C1B665" w14:textId="77777777" w:rsidR="001210F8" w:rsidRPr="00EA5FA7" w:rsidRDefault="001210F8" w:rsidP="00374AFC">
      <w:pPr>
        <w:pStyle w:val="PL"/>
        <w:rPr>
          <w:ins w:id="760" w:author="rapporteur" w:date="2023-05-02T23:07:00Z"/>
          <w:rFonts w:eastAsia="SimSun"/>
        </w:rPr>
      </w:pPr>
      <w:ins w:id="761" w:author="rapporteur" w:date="2023-05-02T23:07:00Z">
        <w:r w:rsidRPr="00EA5FA7">
          <w:rPr>
            <w:rFonts w:eastAsia="SimSun"/>
          </w:rPr>
          <w:t>}</w:t>
        </w:r>
      </w:ins>
    </w:p>
    <w:p w14:paraId="327F2685" w14:textId="77777777" w:rsidR="001210F8" w:rsidRPr="00EA5FA7" w:rsidRDefault="001210F8" w:rsidP="00374AFC">
      <w:pPr>
        <w:pStyle w:val="PL"/>
        <w:rPr>
          <w:ins w:id="762" w:author="rapporteur" w:date="2023-05-02T23:07:00Z"/>
          <w:rFonts w:eastAsia="SimSun"/>
        </w:rPr>
      </w:pPr>
    </w:p>
    <w:p w14:paraId="52F59063" w14:textId="77777777" w:rsidR="001210F8" w:rsidRPr="00EA5FA7" w:rsidRDefault="001210F8" w:rsidP="00374AFC">
      <w:pPr>
        <w:pStyle w:val="PL"/>
        <w:rPr>
          <w:ins w:id="763" w:author="rapporteur" w:date="2023-05-02T23:07:00Z"/>
          <w:rFonts w:eastAsia="SimSun"/>
        </w:rPr>
      </w:pPr>
      <w:ins w:id="764" w:author="rapporteur" w:date="2023-05-02T23:08:00Z">
        <w:r>
          <w:rPr>
            <w:noProof w:val="0"/>
          </w:rPr>
          <w:t>LTMCells-Required-ToBeReleased-Item</w:t>
        </w:r>
        <w:r w:rsidRPr="00EA5FA7">
          <w:rPr>
            <w:rFonts w:eastAsia="SimSun"/>
          </w:rPr>
          <w:t>ExtIEs</w:t>
        </w:r>
      </w:ins>
      <w:ins w:id="765" w:author="rapporteur" w:date="2023-05-02T23:07:00Z">
        <w:r w:rsidRPr="00EA5FA7">
          <w:rPr>
            <w:rFonts w:eastAsia="SimSun"/>
          </w:rPr>
          <w:tab/>
          <w:t>F1AP-PROTOCOL-EXTENSION ::= {</w:t>
        </w:r>
      </w:ins>
    </w:p>
    <w:p w14:paraId="31B0F82A" w14:textId="77777777" w:rsidR="001210F8" w:rsidRPr="00EA5FA7" w:rsidRDefault="001210F8" w:rsidP="00374AFC">
      <w:pPr>
        <w:pStyle w:val="PL"/>
        <w:rPr>
          <w:ins w:id="766" w:author="rapporteur" w:date="2023-05-02T23:07:00Z"/>
          <w:rFonts w:eastAsia="SimSun"/>
        </w:rPr>
      </w:pPr>
      <w:ins w:id="767" w:author="rapporteur" w:date="2023-05-02T23:07:00Z">
        <w:r w:rsidRPr="00EA5FA7">
          <w:rPr>
            <w:rFonts w:eastAsia="SimSun"/>
          </w:rPr>
          <w:tab/>
          <w:t>...</w:t>
        </w:r>
      </w:ins>
    </w:p>
    <w:p w14:paraId="6D2D20B2" w14:textId="77777777" w:rsidR="001210F8" w:rsidRPr="00EA5FA7" w:rsidRDefault="001210F8" w:rsidP="00374AFC">
      <w:pPr>
        <w:pStyle w:val="PL"/>
        <w:rPr>
          <w:ins w:id="768" w:author="rapporteur" w:date="2023-05-02T23:07:00Z"/>
          <w:rFonts w:eastAsia="SimSun"/>
        </w:rPr>
      </w:pPr>
      <w:ins w:id="769" w:author="rapporteur" w:date="2023-05-02T23:07:00Z">
        <w:r w:rsidRPr="00EA5FA7">
          <w:rPr>
            <w:rFonts w:eastAsia="SimSun"/>
          </w:rPr>
          <w:lastRenderedPageBreak/>
          <w:t>}</w:t>
        </w:r>
      </w:ins>
    </w:p>
    <w:p w14:paraId="774C4AC4" w14:textId="77777777" w:rsidR="001210F8" w:rsidRDefault="001210F8" w:rsidP="00374AFC">
      <w:pPr>
        <w:pStyle w:val="PL"/>
        <w:rPr>
          <w:ins w:id="770" w:author="rapporteur" w:date="2023-05-02T23:06:00Z"/>
          <w:noProof w:val="0"/>
        </w:rPr>
      </w:pPr>
    </w:p>
    <w:p w14:paraId="44DD3604" w14:textId="77777777" w:rsidR="001210F8" w:rsidRDefault="001210F8" w:rsidP="00374AFC">
      <w:pPr>
        <w:pStyle w:val="PL"/>
        <w:rPr>
          <w:ins w:id="771" w:author="rapporteur" w:date="2023-05-02T23:06:00Z"/>
          <w:noProof w:val="0"/>
        </w:rPr>
      </w:pPr>
    </w:p>
    <w:p w14:paraId="756E182F" w14:textId="77777777" w:rsidR="001210F8" w:rsidRPr="00EA5FA7" w:rsidRDefault="001210F8" w:rsidP="00374AFC">
      <w:pPr>
        <w:pStyle w:val="PL"/>
        <w:rPr>
          <w:ins w:id="772" w:author="rapporteur" w:date="2023-05-02T23:08:00Z"/>
          <w:rFonts w:eastAsia="SimSun"/>
        </w:rPr>
      </w:pPr>
      <w:ins w:id="773" w:author="rapporteur" w:date="2023-05-02T23:08:00Z">
        <w:r>
          <w:rPr>
            <w:noProof w:val="0"/>
          </w:rPr>
          <w:t>LTMCells-ToBeReleased-Item</w:t>
        </w:r>
        <w:r w:rsidRPr="00EA5FA7">
          <w:rPr>
            <w:rFonts w:eastAsia="SimSun"/>
          </w:rPr>
          <w:t xml:space="preserve"> ::= SEQUENCE {</w:t>
        </w:r>
      </w:ins>
    </w:p>
    <w:p w14:paraId="1BA2B006" w14:textId="77777777" w:rsidR="001210F8" w:rsidRPr="00EA5FA7" w:rsidRDefault="001210F8" w:rsidP="00374AFC">
      <w:pPr>
        <w:pStyle w:val="PL"/>
        <w:rPr>
          <w:ins w:id="774" w:author="rapporteur" w:date="2023-05-02T23:08:00Z"/>
          <w:rFonts w:eastAsia="SimSun"/>
        </w:rPr>
      </w:pPr>
      <w:ins w:id="775" w:author="rapporteur" w:date="2023-05-02T23:08:00Z">
        <w:r w:rsidRPr="00EA5FA7">
          <w:rPr>
            <w:rFonts w:eastAsia="SimSun"/>
          </w:rPr>
          <w:tab/>
          <w:t>nRCGI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>NRCGI,</w:t>
        </w:r>
      </w:ins>
    </w:p>
    <w:p w14:paraId="4B478DDA" w14:textId="77777777" w:rsidR="001210F8" w:rsidRPr="00EA5FA7" w:rsidRDefault="001210F8" w:rsidP="00374AFC">
      <w:pPr>
        <w:pStyle w:val="PL"/>
        <w:rPr>
          <w:ins w:id="776" w:author="rapporteur" w:date="2023-05-02T23:08:00Z"/>
          <w:rFonts w:eastAsia="SimSun"/>
        </w:rPr>
      </w:pPr>
      <w:ins w:id="777" w:author="rapporteur" w:date="2023-05-02T23:08:00Z">
        <w:r w:rsidRPr="00EA5FA7">
          <w:rPr>
            <w:rFonts w:eastAsia="SimSun"/>
          </w:rPr>
          <w:tab/>
          <w:t>iE-Extensions</w:t>
        </w:r>
        <w:r w:rsidRPr="00EA5FA7">
          <w:rPr>
            <w:rFonts w:eastAsia="SimSun"/>
          </w:rPr>
          <w:tab/>
        </w:r>
        <w:r w:rsidRPr="00EA5FA7">
          <w:rPr>
            <w:rFonts w:eastAsia="SimSun"/>
          </w:rPr>
          <w:tab/>
          <w:t xml:space="preserve">ProtocolExtensionContainer { { </w:t>
        </w:r>
        <w:r>
          <w:rPr>
            <w:noProof w:val="0"/>
          </w:rPr>
          <w:t>LTMCells-ToBeReleased-Item</w:t>
        </w:r>
        <w:r w:rsidRPr="00EA5FA7">
          <w:rPr>
            <w:rFonts w:eastAsia="SimSun"/>
          </w:rPr>
          <w:t>ExtIEs } }</w:t>
        </w:r>
        <w:r w:rsidRPr="00EA5FA7">
          <w:rPr>
            <w:rFonts w:eastAsia="SimSun"/>
          </w:rPr>
          <w:tab/>
          <w:t>OPTIONAL,</w:t>
        </w:r>
      </w:ins>
    </w:p>
    <w:p w14:paraId="1319BC77" w14:textId="77777777" w:rsidR="001210F8" w:rsidRPr="00EA5FA7" w:rsidRDefault="001210F8" w:rsidP="00374AFC">
      <w:pPr>
        <w:pStyle w:val="PL"/>
        <w:rPr>
          <w:ins w:id="778" w:author="rapporteur" w:date="2023-05-02T23:08:00Z"/>
          <w:rFonts w:eastAsia="SimSun"/>
        </w:rPr>
      </w:pPr>
      <w:ins w:id="779" w:author="rapporteur" w:date="2023-05-02T23:08:00Z">
        <w:r w:rsidRPr="00EA5FA7">
          <w:rPr>
            <w:rFonts w:eastAsia="SimSun"/>
          </w:rPr>
          <w:tab/>
          <w:t>...</w:t>
        </w:r>
      </w:ins>
    </w:p>
    <w:p w14:paraId="5D5FD3A8" w14:textId="77777777" w:rsidR="001210F8" w:rsidRPr="00EA5FA7" w:rsidRDefault="001210F8" w:rsidP="00374AFC">
      <w:pPr>
        <w:pStyle w:val="PL"/>
        <w:rPr>
          <w:ins w:id="780" w:author="rapporteur" w:date="2023-05-02T23:08:00Z"/>
          <w:rFonts w:eastAsia="SimSun"/>
        </w:rPr>
      </w:pPr>
      <w:ins w:id="781" w:author="rapporteur" w:date="2023-05-02T23:08:00Z">
        <w:r w:rsidRPr="00EA5FA7">
          <w:rPr>
            <w:rFonts w:eastAsia="SimSun"/>
          </w:rPr>
          <w:t>}</w:t>
        </w:r>
      </w:ins>
    </w:p>
    <w:p w14:paraId="4047B73D" w14:textId="77777777" w:rsidR="001210F8" w:rsidRPr="00EA5FA7" w:rsidRDefault="001210F8" w:rsidP="00374AFC">
      <w:pPr>
        <w:pStyle w:val="PL"/>
        <w:rPr>
          <w:ins w:id="782" w:author="rapporteur" w:date="2023-05-02T23:08:00Z"/>
          <w:rFonts w:eastAsia="SimSun"/>
        </w:rPr>
      </w:pPr>
    </w:p>
    <w:p w14:paraId="1A4D6585" w14:textId="77777777" w:rsidR="001210F8" w:rsidRPr="00EA5FA7" w:rsidRDefault="001210F8" w:rsidP="00374AFC">
      <w:pPr>
        <w:pStyle w:val="PL"/>
        <w:rPr>
          <w:ins w:id="783" w:author="rapporteur" w:date="2023-05-02T23:08:00Z"/>
          <w:rFonts w:eastAsia="SimSun"/>
        </w:rPr>
      </w:pPr>
      <w:ins w:id="784" w:author="rapporteur" w:date="2023-05-02T23:08:00Z">
        <w:r>
          <w:rPr>
            <w:noProof w:val="0"/>
          </w:rPr>
          <w:t>LTMCells-ToBeReleased-Item</w:t>
        </w:r>
        <w:r w:rsidRPr="00EA5FA7">
          <w:rPr>
            <w:rFonts w:eastAsia="SimSun"/>
          </w:rPr>
          <w:t>ExtIEs</w:t>
        </w:r>
        <w:r w:rsidRPr="00EA5FA7">
          <w:rPr>
            <w:rFonts w:eastAsia="SimSun"/>
          </w:rPr>
          <w:tab/>
          <w:t>F1AP-PROTOCOL-EXTENSION ::= {</w:t>
        </w:r>
      </w:ins>
    </w:p>
    <w:p w14:paraId="263C684C" w14:textId="77777777" w:rsidR="001210F8" w:rsidRPr="00EA5FA7" w:rsidRDefault="001210F8" w:rsidP="00374AFC">
      <w:pPr>
        <w:pStyle w:val="PL"/>
        <w:rPr>
          <w:ins w:id="785" w:author="rapporteur" w:date="2023-05-02T23:08:00Z"/>
          <w:rFonts w:eastAsia="SimSun"/>
        </w:rPr>
      </w:pPr>
      <w:ins w:id="786" w:author="rapporteur" w:date="2023-05-02T23:08:00Z">
        <w:r w:rsidRPr="00EA5FA7">
          <w:rPr>
            <w:rFonts w:eastAsia="SimSun"/>
          </w:rPr>
          <w:tab/>
          <w:t>...</w:t>
        </w:r>
      </w:ins>
    </w:p>
    <w:p w14:paraId="767A024C" w14:textId="77777777" w:rsidR="001210F8" w:rsidRPr="00EA5FA7" w:rsidRDefault="001210F8" w:rsidP="00374AFC">
      <w:pPr>
        <w:pStyle w:val="PL"/>
        <w:rPr>
          <w:ins w:id="787" w:author="rapporteur" w:date="2023-05-02T23:08:00Z"/>
          <w:rFonts w:eastAsia="SimSun"/>
        </w:rPr>
      </w:pPr>
      <w:ins w:id="788" w:author="rapporteur" w:date="2023-05-02T23:08:00Z">
        <w:r w:rsidRPr="00EA5FA7">
          <w:rPr>
            <w:rFonts w:eastAsia="SimSun"/>
          </w:rPr>
          <w:t>}</w:t>
        </w:r>
      </w:ins>
    </w:p>
    <w:p w14:paraId="41B723E2" w14:textId="77777777" w:rsidR="001210F8" w:rsidRDefault="001210F8" w:rsidP="00374AFC">
      <w:pPr>
        <w:pStyle w:val="PL"/>
        <w:rPr>
          <w:ins w:id="789" w:author="rapporteur" w:date="2023-05-02T22:45:00Z"/>
          <w:noProof w:val="0"/>
          <w:snapToGrid w:val="0"/>
        </w:rPr>
      </w:pPr>
    </w:p>
    <w:p w14:paraId="29E85BC3" w14:textId="77777777" w:rsidR="001210F8" w:rsidRPr="00CE4D8E" w:rsidRDefault="001210F8" w:rsidP="00374AFC">
      <w:pPr>
        <w:pStyle w:val="PL"/>
        <w:rPr>
          <w:ins w:id="790" w:author="rapporteur" w:date="2023-05-02T22:45:00Z"/>
          <w:lang w:val="fr-FR"/>
        </w:rPr>
      </w:pPr>
      <w:ins w:id="791" w:author="rapporteur" w:date="2023-05-02T22:45:00Z">
        <w:r>
          <w:rPr>
            <w:lang w:val="fr-FR"/>
          </w:rPr>
          <w:t>LTMInformation </w:t>
        </w:r>
        <w:r w:rsidRPr="000C084E">
          <w:t>::=</w:t>
        </w:r>
        <w:r>
          <w:t xml:space="preserve"> </w:t>
        </w:r>
        <w:r w:rsidRPr="00EA5FA7">
          <w:rPr>
            <w:noProof w:val="0"/>
          </w:rPr>
          <w:t>{</w:t>
        </w:r>
        <w:r w:rsidRPr="00CE4D8E">
          <w:rPr>
            <w:lang w:val="fr-FR"/>
          </w:rPr>
          <w:t>}</w:t>
        </w:r>
        <w:r>
          <w:rPr>
            <w:lang w:val="fr-FR"/>
          </w:rPr>
          <w:t xml:space="preserve"> (FFS)</w:t>
        </w:r>
      </w:ins>
    </w:p>
    <w:p w14:paraId="52150654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0BA0B117" w14:textId="77777777" w:rsidR="001210F8" w:rsidRDefault="001210F8" w:rsidP="00374AF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NEXT CHANGE &gt;&gt;&gt;&gt;</w:t>
      </w:r>
    </w:p>
    <w:p w14:paraId="2EB67A66" w14:textId="77777777" w:rsidR="001210F8" w:rsidRDefault="001210F8" w:rsidP="00374AFC">
      <w:pPr>
        <w:jc w:val="center"/>
        <w:rPr>
          <w:b/>
          <w:color w:val="FF0000"/>
        </w:rPr>
      </w:pPr>
    </w:p>
    <w:p w14:paraId="298279FE" w14:textId="77777777" w:rsidR="001210F8" w:rsidRPr="00EA5FA7" w:rsidRDefault="001210F8" w:rsidP="00374AFC">
      <w:pPr>
        <w:pStyle w:val="Heading3"/>
      </w:pPr>
      <w:bookmarkStart w:id="792" w:name="_Toc20956005"/>
      <w:bookmarkStart w:id="793" w:name="_Toc29893131"/>
      <w:bookmarkStart w:id="794" w:name="_Toc36557068"/>
      <w:bookmarkStart w:id="795" w:name="_Toc45832588"/>
      <w:bookmarkStart w:id="796" w:name="_Toc51763910"/>
      <w:bookmarkStart w:id="797" w:name="_Toc64449082"/>
      <w:bookmarkStart w:id="798" w:name="_Toc66289741"/>
      <w:bookmarkStart w:id="799" w:name="_Toc74154854"/>
      <w:bookmarkStart w:id="800" w:name="_Toc81383598"/>
      <w:bookmarkStart w:id="801" w:name="_Toc88658232"/>
      <w:bookmarkStart w:id="802" w:name="_Toc97911144"/>
      <w:bookmarkStart w:id="803" w:name="_Toc99038968"/>
      <w:bookmarkStart w:id="804" w:name="_Toc99731231"/>
      <w:bookmarkStart w:id="805" w:name="_Toc105511366"/>
      <w:bookmarkStart w:id="806" w:name="_Toc105927898"/>
      <w:bookmarkStart w:id="807" w:name="_Toc106110438"/>
      <w:bookmarkStart w:id="808" w:name="_Toc113835880"/>
      <w:bookmarkStart w:id="809" w:name="_Toc120124736"/>
      <w:bookmarkStart w:id="810" w:name="_Toc121161736"/>
      <w:r w:rsidRPr="00EA5FA7">
        <w:t>9.4.7</w:t>
      </w:r>
      <w:r w:rsidRPr="00EA5FA7">
        <w:tab/>
        <w:t>Constant Definitions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</w:p>
    <w:p w14:paraId="0D8EBE1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811" w:name="_Hlk120261236"/>
    </w:p>
    <w:p w14:paraId="381E863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10B9D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B715B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CCA1EA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1068D1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605E0A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3046A9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B791AB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002907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D6CB843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0EE5C16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F3A3955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7B6375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475C6B1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554561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773F0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BA538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732417C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AB1C33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9A707E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5FDA5A01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56BBB619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7A45BFD6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60DD5E04" w14:textId="77777777" w:rsidR="001210F8" w:rsidRPr="00EA5FA7" w:rsidRDefault="001210F8" w:rsidP="00374AFC">
      <w:pPr>
        <w:pStyle w:val="PL"/>
        <w:rPr>
          <w:noProof w:val="0"/>
        </w:rPr>
      </w:pPr>
    </w:p>
    <w:p w14:paraId="276CA13D" w14:textId="77777777" w:rsidR="001210F8" w:rsidRPr="00EA5FA7" w:rsidRDefault="001210F8" w:rsidP="00374AFC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D725636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662202B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2D79078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723CF3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D06743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</w:rPr>
        <w:lastRenderedPageBreak/>
        <w:t>-- Elementary Procedures</w:t>
      </w:r>
    </w:p>
    <w:p w14:paraId="7D1654B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BD1FD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E7A49E6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471E68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70A4B68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79FC61A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623BAF2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26BBDA91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0FBCAD4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544FD33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1566795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174AA7D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2615F91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340299B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62D0B71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7C0C8F2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08DC7B9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0D7D771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214D97A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8BF984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294238A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6C85575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527435D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4F424A8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3D32EE1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65E4032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7758D39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25BB2AF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186B319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635A907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24646BC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3B86E57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411DE6F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3332585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2D72D2F3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29137E9C" w14:textId="77777777" w:rsidR="001210F8" w:rsidRPr="00A55ED4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6BECE157" w14:textId="77777777" w:rsidR="001210F8" w:rsidRPr="00A55ED4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798DA90F" w14:textId="77777777" w:rsidR="001210F8" w:rsidRPr="00A55ED4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A9B985D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4E3101A0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491828CC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3EE1F380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7D4743B9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31FE0253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78ABF634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781110BD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41BC1992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682DDA11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4213AAD2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078D22AB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4C77AE92" w14:textId="77777777" w:rsidR="001210F8" w:rsidRDefault="001210F8" w:rsidP="00374AFC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2670F693" w14:textId="77777777" w:rsidR="001210F8" w:rsidRDefault="001210F8" w:rsidP="00374AFC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56B02F95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401E3A3A" w14:textId="77777777" w:rsidR="001210F8" w:rsidRDefault="001210F8" w:rsidP="00374AFC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62AC8767" w14:textId="77777777" w:rsidR="001210F8" w:rsidRDefault="001210F8" w:rsidP="00374AFC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0FD36D70" w14:textId="77777777" w:rsidR="001210F8" w:rsidRPr="008C20F9" w:rsidRDefault="001210F8" w:rsidP="00374AF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3D1A0E32" w14:textId="77777777" w:rsidR="001210F8" w:rsidRPr="008C20F9" w:rsidRDefault="001210F8" w:rsidP="00374AF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2B9F69F5" w14:textId="77777777" w:rsidR="001210F8" w:rsidRPr="008C20F9" w:rsidRDefault="001210F8" w:rsidP="00374AF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1DB0B505" w14:textId="77777777" w:rsidR="001210F8" w:rsidRPr="008C20F9" w:rsidRDefault="001210F8" w:rsidP="00374AFC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1F1D529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42F53EAC" w14:textId="77777777" w:rsidR="001210F8" w:rsidRPr="0046320F" w:rsidRDefault="001210F8" w:rsidP="00374AF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55721696" w14:textId="77777777" w:rsidR="001210F8" w:rsidRDefault="001210F8" w:rsidP="00374AFC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14D96AFC" w14:textId="77777777" w:rsidR="001210F8" w:rsidRPr="00DA11D0" w:rsidRDefault="001210F8" w:rsidP="00374AF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73EA0E00" w14:textId="77777777" w:rsidR="001210F8" w:rsidRPr="00DA11D0" w:rsidRDefault="001210F8" w:rsidP="00374AF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752808A3" w14:textId="77777777" w:rsidR="001210F8" w:rsidRPr="00F85EA2" w:rsidRDefault="001210F8" w:rsidP="00374AFC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1BE0521F" w14:textId="77777777" w:rsidR="001210F8" w:rsidRPr="00DA11D0" w:rsidRDefault="001210F8" w:rsidP="00374AFC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07BB4150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35C54991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6CA41FA8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6F5F6405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id-MulticastContextReleaseRequest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66</w:t>
      </w:r>
    </w:p>
    <w:p w14:paraId="398CF48D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id-MulticastContextModification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67</w:t>
      </w:r>
    </w:p>
    <w:p w14:paraId="6F8E8BE1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id-MulticastDistributionSetup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68</w:t>
      </w:r>
    </w:p>
    <w:p w14:paraId="4A991B97" w14:textId="77777777" w:rsidR="001210F8" w:rsidRPr="00F85EA2" w:rsidRDefault="001210F8" w:rsidP="00374AFC">
      <w:pPr>
        <w:pStyle w:val="PL"/>
        <w:spacing w:line="0" w:lineRule="atLeast"/>
        <w:rPr>
          <w:noProof w:val="0"/>
        </w:rPr>
      </w:pPr>
      <w:r w:rsidRPr="00F85EA2">
        <w:rPr>
          <w:noProof w:val="0"/>
        </w:rPr>
        <w:t>id-MulticastDistributionRelease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69</w:t>
      </w:r>
    </w:p>
    <w:p w14:paraId="6EC45C93" w14:textId="77777777" w:rsidR="001210F8" w:rsidRPr="000C6F67" w:rsidRDefault="001210F8" w:rsidP="00374AFC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7E2062BE" w14:textId="77777777" w:rsidR="001210F8" w:rsidRPr="000C6F67" w:rsidRDefault="001210F8" w:rsidP="00374AFC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3B79103B" w14:textId="77777777" w:rsidR="001210F8" w:rsidRPr="000C6F67" w:rsidRDefault="001210F8" w:rsidP="00374AF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2E706EFE" w14:textId="77777777" w:rsidR="001210F8" w:rsidRPr="000C6F67" w:rsidRDefault="001210F8" w:rsidP="00374AF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2A5ECBA9" w14:textId="77777777" w:rsidR="001210F8" w:rsidRPr="00546E5E" w:rsidRDefault="001210F8" w:rsidP="00374AF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11B7CD84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5354007E" w14:textId="77777777" w:rsidR="001210F8" w:rsidRPr="004662C1" w:rsidRDefault="001210F8" w:rsidP="00374AFC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58A3BCCF" w14:textId="77777777" w:rsidR="001210F8" w:rsidRPr="00744613" w:rsidRDefault="001210F8" w:rsidP="00374AFC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1C8F45A4" w14:textId="77777777" w:rsidR="001210F8" w:rsidRPr="00036EE1" w:rsidRDefault="001210F8" w:rsidP="00374AFC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3F6F6265" w14:textId="77777777" w:rsidR="001210F8" w:rsidRPr="000C6F67" w:rsidRDefault="001210F8" w:rsidP="00374AFC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2F1E90EA" w14:textId="77777777" w:rsidR="001210F8" w:rsidRPr="000C6F67" w:rsidRDefault="001210F8" w:rsidP="00374AF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42AA1AC7" w14:textId="77777777" w:rsidR="001210F8" w:rsidRDefault="001210F8" w:rsidP="00374AFC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</w:t>
      </w:r>
      <w:r w:rsidRPr="00EA5FA7">
        <w:rPr>
          <w:noProof w:val="0"/>
        </w:rPr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12D21FD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221CED0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4ABED30E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15B396E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B1EFF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4ED555" w14:textId="77777777" w:rsidR="001210F8" w:rsidRPr="00EA5FA7" w:rsidRDefault="001210F8" w:rsidP="00374AFC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95ADD1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DE1AD6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C70D28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50509A5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3F3EABA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24C765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2A64E2C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B5D2A88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35AABA" w14:textId="77777777" w:rsidR="001210F8" w:rsidRPr="00EA5FA7" w:rsidRDefault="001210F8" w:rsidP="00374AF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65E37D3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4739B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E7DE4B1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7EBB318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6E677F4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138A970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46D1492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5F033E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4B053EB3" w14:textId="77777777" w:rsidR="001210F8" w:rsidRPr="00EA5FA7" w:rsidRDefault="001210F8" w:rsidP="00374AFC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234341EE" w14:textId="77777777" w:rsidR="001210F8" w:rsidRPr="009A1425" w:rsidRDefault="001210F8" w:rsidP="00374AFC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66450653" w14:textId="77777777" w:rsidR="001210F8" w:rsidRPr="009A1425" w:rsidRDefault="001210F8" w:rsidP="00374AFC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01108735" w14:textId="77777777" w:rsidR="001210F8" w:rsidRPr="009A1425" w:rsidRDefault="001210F8" w:rsidP="00374AFC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721FA2B0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42B1411C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251BA843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3112EB0E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3DD05453" w14:textId="77777777" w:rsidR="001210F8" w:rsidRPr="009A1425" w:rsidRDefault="001210F8" w:rsidP="00374AFC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7C3FBEA1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34811575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572103CB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289B57DE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6A86A04F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49C0ED89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09657DC2" w14:textId="77777777" w:rsidR="001210F8" w:rsidRPr="009A1425" w:rsidRDefault="001210F8" w:rsidP="00374AFC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15963EEA" w14:textId="77777777" w:rsidR="001210F8" w:rsidRPr="009A1425" w:rsidRDefault="001210F8" w:rsidP="00374AFC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3FF85CC4" w14:textId="77777777" w:rsidR="001210F8" w:rsidRPr="009A1425" w:rsidRDefault="001210F8" w:rsidP="00374AFC">
      <w:pPr>
        <w:pStyle w:val="PL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360BA92A" w14:textId="77777777" w:rsidR="001210F8" w:rsidRPr="009A1425" w:rsidRDefault="001210F8" w:rsidP="00374AFC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7865818D" w14:textId="77777777" w:rsidR="001210F8" w:rsidRPr="00EA5FA7" w:rsidRDefault="001210F8" w:rsidP="00374AFC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928017F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3ECE47F8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0AABBEFA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79CA340A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5D3B5ED0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49B14314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30673739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02BE6133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5CA38CAF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09590765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377D74CD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62F69E68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 xml:space="preserve">INTEGER ::= 512 </w:t>
      </w:r>
    </w:p>
    <w:p w14:paraId="2A27F5FE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A14CE90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6B455A7A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EACF74D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2C981DEA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62C064C9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09E75781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0B14933C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2F610E15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396618B1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1CCE08B5" w14:textId="77777777" w:rsidR="001210F8" w:rsidRPr="009A1425" w:rsidRDefault="001210F8" w:rsidP="00374AFC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2730C965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15AADFAA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57534A88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315F3214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2C10E79C" w14:textId="77777777" w:rsidR="001210F8" w:rsidRPr="00A069E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F9203F2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3FAE1E33" w14:textId="77777777" w:rsidR="001210F8" w:rsidRPr="00495DA4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15C968B7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lastRenderedPageBreak/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6AC2F451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5423BE56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A49CD31" w14:textId="77777777" w:rsidR="001210F8" w:rsidRPr="00EE063F" w:rsidRDefault="001210F8" w:rsidP="00374AF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7C51DCD7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6B9210AD" w14:textId="77777777" w:rsidR="001210F8" w:rsidRPr="00D90FA6" w:rsidRDefault="001210F8" w:rsidP="00374AF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5D969E54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812" w:name="_Hlk47004989"/>
      <w:r w:rsidRPr="00170567">
        <w:rPr>
          <w:rFonts w:eastAsia="SimSun"/>
          <w:snapToGrid w:val="0"/>
        </w:rPr>
        <w:t xml:space="preserve"> </w:t>
      </w:r>
    </w:p>
    <w:p w14:paraId="7644E27D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BB1DDC7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01960B9D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74484439" w14:textId="77777777" w:rsidR="001210F8" w:rsidRPr="00BA1E6B" w:rsidRDefault="001210F8" w:rsidP="00374AFC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136E35C6" w14:textId="77777777" w:rsidR="001210F8" w:rsidRPr="00BA1E6B" w:rsidRDefault="001210F8" w:rsidP="00374AFC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6119DB6" w14:textId="77777777" w:rsidR="001210F8" w:rsidRPr="00BA1E6B" w:rsidRDefault="001210F8" w:rsidP="00374AFC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CDC0C1B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50C96277" w14:textId="77777777" w:rsidR="001210F8" w:rsidRPr="00BA1E6B" w:rsidRDefault="001210F8" w:rsidP="00374AFC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812"/>
    </w:p>
    <w:p w14:paraId="58D35668" w14:textId="77777777" w:rsidR="001210F8" w:rsidRPr="00BA1E6B" w:rsidRDefault="001210F8" w:rsidP="00374AFC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3EA6B231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1C0ED68C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00497D0C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1E4EF414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55F65804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669B74E2" w14:textId="77777777" w:rsidR="001210F8" w:rsidRPr="009A1425" w:rsidRDefault="001210F8" w:rsidP="00374AFC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maxnoSCSs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5</w:t>
      </w:r>
    </w:p>
    <w:p w14:paraId="74DFDD5C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4B3C1BC4" w14:textId="77777777" w:rsidR="001210F8" w:rsidRPr="008C20F9" w:rsidRDefault="001210F8" w:rsidP="00374AFC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5C020618" w14:textId="77777777" w:rsidR="001210F8" w:rsidRPr="009A1425" w:rsidRDefault="001210F8" w:rsidP="00374AFC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maxnoSRS-PosResourceSets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16</w:t>
      </w:r>
    </w:p>
    <w:p w14:paraId="54B0A308" w14:textId="77777777" w:rsidR="001210F8" w:rsidRPr="009A1425" w:rsidRDefault="001210F8" w:rsidP="00374AFC">
      <w:pPr>
        <w:pStyle w:val="PL"/>
        <w:spacing w:line="0" w:lineRule="atLeast"/>
        <w:rPr>
          <w:snapToGrid w:val="0"/>
          <w:lang w:val="sv-SE"/>
        </w:rPr>
      </w:pPr>
      <w:r w:rsidRPr="006B2844">
        <w:rPr>
          <w:snapToGrid w:val="0"/>
        </w:rPr>
        <w:t>maxnoSRS-PosResourcePerSet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176B3B5B" w14:textId="77777777" w:rsidR="001210F8" w:rsidRPr="009A1425" w:rsidRDefault="001210F8" w:rsidP="00374AFC">
      <w:pPr>
        <w:pStyle w:val="PL"/>
        <w:spacing w:line="0" w:lineRule="atLeast"/>
        <w:rPr>
          <w:snapToGrid w:val="0"/>
          <w:lang w:val="sv-SE"/>
        </w:rPr>
      </w:pPr>
      <w:r w:rsidRPr="009A1425">
        <w:rPr>
          <w:snapToGrid w:val="0"/>
          <w:lang w:val="sv-SE"/>
        </w:rPr>
        <w:t>maxnoofPRS-ResourceSets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</w:t>
      </w:r>
    </w:p>
    <w:p w14:paraId="07D0D68C" w14:textId="77777777" w:rsidR="001210F8" w:rsidRPr="009A1425" w:rsidRDefault="001210F8" w:rsidP="00374AFC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9A1425">
        <w:rPr>
          <w:snapToGrid w:val="0"/>
          <w:lang w:val="sv-SE"/>
        </w:rPr>
        <w:t>INTEGER ::= 64</w:t>
      </w:r>
    </w:p>
    <w:p w14:paraId="71C36D15" w14:textId="77777777" w:rsidR="001210F8" w:rsidRPr="00BA1E6B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713CAF9E" w14:textId="77777777" w:rsidR="001210F8" w:rsidRPr="009A1425" w:rsidRDefault="001210F8" w:rsidP="00374AFC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8</w:t>
      </w:r>
    </w:p>
    <w:p w14:paraId="402A3D4E" w14:textId="77777777" w:rsidR="001210F8" w:rsidRPr="008C20F9" w:rsidRDefault="001210F8" w:rsidP="00374AFC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2F7EAB62" w14:textId="77777777" w:rsidR="001210F8" w:rsidRPr="006A6F20" w:rsidRDefault="001210F8" w:rsidP="00374AFC">
      <w:pPr>
        <w:pStyle w:val="PL"/>
        <w:rPr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maxnoofSuccessfulHOReports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  <w:snapToGrid w:val="0"/>
        </w:rPr>
        <w:t>INTEGER ::= 64</w:t>
      </w:r>
    </w:p>
    <w:p w14:paraId="2981A479" w14:textId="77777777" w:rsidR="001210F8" w:rsidRPr="006A6F20" w:rsidRDefault="001210F8" w:rsidP="00374AFC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maxnoofNR-UChannelIDs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 xml:space="preserve">INTEGER ::= </w:t>
      </w:r>
      <w:r>
        <w:rPr>
          <w:rFonts w:eastAsia="SimSun"/>
          <w:noProof w:val="0"/>
          <w:snapToGrid w:val="0"/>
        </w:rPr>
        <w:t>16</w:t>
      </w:r>
    </w:p>
    <w:p w14:paraId="6D8F6F93" w14:textId="77777777" w:rsidR="001210F8" w:rsidRPr="006A6F20" w:rsidRDefault="001210F8" w:rsidP="00374AFC">
      <w:pPr>
        <w:pStyle w:val="PL"/>
        <w:rPr>
          <w:rFonts w:eastAsia="SimSun"/>
        </w:rPr>
      </w:pPr>
      <w:r w:rsidRPr="006A6F20">
        <w:rPr>
          <w:rFonts w:eastAsia="SimSun"/>
        </w:rPr>
        <w:t>maxServedCellforSON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256</w:t>
      </w:r>
    </w:p>
    <w:p w14:paraId="32B84E64" w14:textId="77777777" w:rsidR="001210F8" w:rsidRPr="006A6F20" w:rsidRDefault="001210F8" w:rsidP="00374AFC">
      <w:pPr>
        <w:pStyle w:val="PL"/>
        <w:rPr>
          <w:rFonts w:eastAsia="SimSun"/>
        </w:rPr>
      </w:pPr>
      <w:r w:rsidRPr="006A6F20">
        <w:rPr>
          <w:rFonts w:eastAsia="SimSun"/>
        </w:rPr>
        <w:t>maxNeighbourCellforSON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63A4330F" w14:textId="77777777" w:rsidR="001210F8" w:rsidRPr="006A6F20" w:rsidRDefault="001210F8" w:rsidP="00374AFC">
      <w:pPr>
        <w:pStyle w:val="PL"/>
        <w:rPr>
          <w:rFonts w:eastAsia="SimSun"/>
        </w:rPr>
      </w:pPr>
      <w:r w:rsidRPr="006A6F20">
        <w:rPr>
          <w:rFonts w:eastAsia="SimSun"/>
        </w:rPr>
        <w:t>maxAffectedCells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INTEGER ::= 32</w:t>
      </w:r>
    </w:p>
    <w:p w14:paraId="2D47B365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maxnoofMRBs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</w:rPr>
        <w:t>INTEGER ::= 32</w:t>
      </w:r>
    </w:p>
    <w:p w14:paraId="32BA0794" w14:textId="77777777" w:rsidR="001210F8" w:rsidRPr="00DA11D0" w:rsidRDefault="001210F8" w:rsidP="00374AFC">
      <w:pPr>
        <w:pStyle w:val="PL"/>
        <w:rPr>
          <w:rFonts w:eastAsia="SimSun"/>
        </w:rPr>
      </w:pPr>
      <w:r w:rsidRPr="00DA11D0">
        <w:rPr>
          <w:noProof w:val="0"/>
        </w:rPr>
        <w:t>maxnoofMBSQoSFlows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</w:rPr>
        <w:t>INTEGER ::= 64</w:t>
      </w:r>
    </w:p>
    <w:p w14:paraId="25C18319" w14:textId="77777777" w:rsidR="001210F8" w:rsidRPr="009A1425" w:rsidRDefault="001210F8" w:rsidP="00374AFC">
      <w:pPr>
        <w:pStyle w:val="PL"/>
        <w:tabs>
          <w:tab w:val="clear" w:pos="4224"/>
        </w:tabs>
        <w:rPr>
          <w:noProof w:val="0"/>
          <w:snapToGrid w:val="0"/>
          <w:lang w:val="sv-SE" w:eastAsia="zh-CN"/>
        </w:rPr>
      </w:pPr>
      <w:r w:rsidRPr="00DA11D0">
        <w:rPr>
          <w:rFonts w:hint="eastAsia"/>
          <w:snapToGrid w:val="0"/>
          <w:lang w:eastAsia="zh-CN"/>
        </w:rPr>
        <w:t>maxnoofMBSFSAs</w:t>
      </w:r>
      <w:r w:rsidRPr="00DA11D0">
        <w:t xml:space="preserve"> </w:t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rPr>
          <w:rFonts w:hint="eastAsia"/>
          <w:lang w:eastAsia="zh-CN"/>
        </w:rPr>
        <w:tab/>
      </w:r>
      <w:r w:rsidRPr="00DA11D0">
        <w:t xml:space="preserve">INTEGER ::= </w:t>
      </w:r>
      <w:r w:rsidRPr="00DA11D0">
        <w:rPr>
          <w:rFonts w:hint="eastAsia"/>
          <w:lang w:eastAsia="zh-CN"/>
        </w:rPr>
        <w:t>256</w:t>
      </w:r>
    </w:p>
    <w:p w14:paraId="0BCF10C1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cs="Arial"/>
          <w:iCs/>
        </w:rPr>
        <w:t>maxnoofUEIDforPaging</w:t>
      </w:r>
      <w:r w:rsidRPr="00DA11D0">
        <w:t xml:space="preserve">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INTEGER ::= 4096</w:t>
      </w:r>
    </w:p>
    <w:p w14:paraId="21C27835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>maxnoofCellsforMBS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3C8A56A8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222B36DC" w14:textId="77777777" w:rsidR="001210F8" w:rsidRPr="00DA11D0" w:rsidRDefault="001210F8" w:rsidP="00374AFC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6EE468DD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4B97E969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1DE23631" w14:textId="77777777" w:rsidR="001210F8" w:rsidRPr="00012A09" w:rsidRDefault="001210F8" w:rsidP="00374AF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0A45AF80" w14:textId="77777777" w:rsidR="001210F8" w:rsidRPr="00012A09" w:rsidRDefault="001210F8" w:rsidP="00374AF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2E6A6FB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444D358C" w14:textId="77777777" w:rsidR="001210F8" w:rsidRPr="008C20F9" w:rsidRDefault="001210F8" w:rsidP="00374AFC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610C02D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24D4E64B" w14:textId="77777777" w:rsidR="001210F8" w:rsidRDefault="001210F8" w:rsidP="00374AFC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169380F9" w14:textId="77777777" w:rsidR="001210F8" w:rsidRDefault="001210F8" w:rsidP="00374AFC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3C78D00" w14:textId="77777777" w:rsidR="001210F8" w:rsidRDefault="001210F8" w:rsidP="00374AFC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97909DA" w14:textId="77777777" w:rsidR="001210F8" w:rsidRPr="009A1425" w:rsidRDefault="001210F8" w:rsidP="00374AFC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lastRenderedPageBreak/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037BA34D" w14:textId="77777777" w:rsidR="001210F8" w:rsidRPr="00EC3636" w:rsidRDefault="001210F8" w:rsidP="00374AF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39346FCE" w14:textId="77777777" w:rsidR="001210F8" w:rsidRPr="00EC3636" w:rsidRDefault="001210F8" w:rsidP="00374AF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2BB1F978" w14:textId="77777777" w:rsidR="001210F8" w:rsidRPr="00EC3636" w:rsidRDefault="001210F8" w:rsidP="00374AF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65BC3CF2" w14:textId="77777777" w:rsidR="001210F8" w:rsidRPr="00EC3636" w:rsidRDefault="001210F8" w:rsidP="00374AFC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017AED47" w14:textId="77777777" w:rsidR="001210F8" w:rsidRPr="00036EE1" w:rsidRDefault="001210F8" w:rsidP="00374AFC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63ED7CB4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28D60346" w14:textId="77777777" w:rsidR="001210F8" w:rsidRDefault="001210F8" w:rsidP="00374AFC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3548595D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339922D2" w14:textId="77777777" w:rsidR="001210F8" w:rsidRPr="009A1425" w:rsidRDefault="001210F8" w:rsidP="00374AFC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14D9AA8F" w14:textId="77777777" w:rsidR="001210F8" w:rsidRDefault="001210F8" w:rsidP="00374AFC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7D70E25F" w14:textId="77777777" w:rsidR="001210F8" w:rsidRDefault="001210F8" w:rsidP="00374AFC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6EA96014" w14:textId="77777777" w:rsidR="001210F8" w:rsidRDefault="001210F8" w:rsidP="00374AFC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72D7CBFC" w14:textId="77777777" w:rsidR="001210F8" w:rsidRDefault="001210F8" w:rsidP="00374AFC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5BB971F7" w14:textId="77777777" w:rsidR="001210F8" w:rsidRDefault="001210F8" w:rsidP="00374AFC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7455EE77" w14:textId="77777777" w:rsidR="001210F8" w:rsidRPr="00EA5FA7" w:rsidRDefault="001210F8" w:rsidP="00374AFC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1FAA2DFD" w14:textId="77777777" w:rsidR="001210F8" w:rsidRDefault="001210F8" w:rsidP="00374AFC">
      <w:pPr>
        <w:pStyle w:val="PL"/>
        <w:spacing w:line="0" w:lineRule="atLeast"/>
        <w:rPr>
          <w:ins w:id="813" w:author="rapporteur" w:date="2023-05-02T23:12:00Z"/>
          <w:snapToGrid w:val="0"/>
        </w:rPr>
      </w:pP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F2C40">
        <w:rPr>
          <w:rFonts w:hint="eastAsia"/>
          <w:snapToGrid w:val="0"/>
        </w:rPr>
        <w:t xml:space="preserve">INTEGER ::= </w:t>
      </w:r>
      <w:r>
        <w:rPr>
          <w:snapToGrid w:val="0"/>
        </w:rPr>
        <w:t>32</w:t>
      </w:r>
    </w:p>
    <w:p w14:paraId="5EB305F8" w14:textId="77777777" w:rsidR="001210F8" w:rsidRDefault="001210F8" w:rsidP="00374AFC">
      <w:pPr>
        <w:pStyle w:val="PL"/>
        <w:spacing w:line="0" w:lineRule="atLeast"/>
        <w:rPr>
          <w:snapToGrid w:val="0"/>
        </w:rPr>
      </w:pPr>
      <w:ins w:id="814" w:author="rapporteur" w:date="2023-05-02T23:12:00Z">
        <w:r>
          <w:rPr>
            <w:snapToGrid w:val="0"/>
          </w:rPr>
          <w:t>maxnoofLTMCells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</w:t>
        </w:r>
        <w:r>
          <w:rPr>
            <w:snapToGrid w:val="0"/>
          </w:rPr>
          <w:tab/>
        </w:r>
        <w:r w:rsidRPr="007F2C40">
          <w:rPr>
            <w:rFonts w:hint="eastAsia"/>
            <w:snapToGrid w:val="0"/>
          </w:rPr>
          <w:t xml:space="preserve">::= </w:t>
        </w:r>
        <w:r>
          <w:rPr>
            <w:snapToGrid w:val="0"/>
          </w:rPr>
          <w:t>FFS</w:t>
        </w:r>
      </w:ins>
    </w:p>
    <w:p w14:paraId="14F8EABD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</w:p>
    <w:p w14:paraId="2C5220D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65C38DB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1A204747" w14:textId="77777777" w:rsidR="001210F8" w:rsidRPr="00EA5FA7" w:rsidRDefault="001210F8" w:rsidP="00374AFC">
      <w:pPr>
        <w:pStyle w:val="PL"/>
        <w:rPr>
          <w:noProof w:val="0"/>
          <w:snapToGrid w:val="0"/>
        </w:rPr>
      </w:pPr>
    </w:p>
    <w:p w14:paraId="635B1F3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C8A80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E37088" w14:textId="77777777" w:rsidR="001210F8" w:rsidRPr="00EA5FA7" w:rsidRDefault="001210F8" w:rsidP="00374AFC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6D60F6A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BE28DE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6AA3D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</w:p>
    <w:p w14:paraId="7F1D6A6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26876A2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4001C5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034BAB4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08F6270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6642CF9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2C21D0B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285118B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4A2DA6E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5467D86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2EE50ED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2477A69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1D3E260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74459F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2DF58A0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3FBC0F0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2C9917A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082DE7B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641E52B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7A57C8A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14BAE7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614077E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0145DB1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6FF32EA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5F520EC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6A0D66D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1F30418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194F44B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110CFF4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3AAACB0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453B527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0FD6617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E64DBD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6E53360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094D743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7B70B74C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2E34E3D5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3E153AB8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4F7A849A" w14:textId="77777777" w:rsidR="001210F8" w:rsidRPr="006B2844" w:rsidRDefault="001210F8" w:rsidP="00374AF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2A3DE708" w14:textId="77777777" w:rsidR="001210F8" w:rsidRPr="006B2844" w:rsidRDefault="001210F8" w:rsidP="00374AF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23D4E4A4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39542D0A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6D509AB8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484C66A0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3609E39D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346DCF8F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73C06C66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380B81E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2C82AC9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2C250A5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240B208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59EC6C6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E06B70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42A96A8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7869949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057637E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234A701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79BB8C9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2B0D02A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2D2A8D8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5483CF2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5FAFE37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79B6183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59CB8A2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707F354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5B2CF44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66A5680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7294622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41875AC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00B3271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73EF752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446EEE5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6EB9EDB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6DE0B60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60B5229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1FFD875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5C3D4E0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36E711F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59A9567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506731B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21EAA6C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420BDDD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5C4AE6A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4080B66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24E20C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0F185C7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34A0EB7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1C754B8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5AE069F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6E4D16D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1E72439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0970F7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5E39BA8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67B6770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5E01568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7460829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357E614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4C67926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3C69361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2B4BF52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1C09B8B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3C00C1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0412678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511A9EE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054EDD3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3D8A0E0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7449FEF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55C6EEF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4BCA849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334CC52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2333790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08B5D21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42487A3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718577F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2858B68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6E5EDA2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47E472E5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2189BE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252299A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3B6E861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1A1B376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2129982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53BFD8C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1ED243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19403F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2669D3D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44F16C5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7CD53E7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1BCA7E6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4260E6C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1A8134B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69CFDF3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66B41F0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2717DAD0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5932340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7602E1E8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67A17AA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38EBAF7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44B81F2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6691209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689B5A5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2AE61C5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58D91F4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1C92989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3EF423C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370E7EF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152</w:t>
      </w:r>
    </w:p>
    <w:p w14:paraId="4229772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ProtocolIE-ID ::= 153</w:t>
      </w:r>
    </w:p>
    <w:p w14:paraId="4BCC566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791B7B5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2E57B536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75CFB52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C657F85" w14:textId="77777777" w:rsidR="001210F8" w:rsidRPr="006B2844" w:rsidRDefault="001210F8" w:rsidP="00374AFC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1CD9EFF4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6FD726EC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2BFD3049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2B32206F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3D1319D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0D32CF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606FD93D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3DEDE223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6A091E8C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7AE5C5C9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5BE1A38F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7A4C8262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6432D6D8" w14:textId="77777777" w:rsidR="001210F8" w:rsidRPr="006B2844" w:rsidRDefault="001210F8" w:rsidP="00374AFC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0D691661" w14:textId="77777777" w:rsidR="001210F8" w:rsidRPr="006B2844" w:rsidRDefault="001210F8" w:rsidP="00374AF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138C4F0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08C04D1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545AD9E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3C67402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6013DC1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74EF8811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2443DDF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5AA7859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67BC5CB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403E1CD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29E64D90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33A49C9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6E2D4788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5A1E305B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5331FEE1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400BE630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238AA139" w14:textId="77777777" w:rsidR="001210F8" w:rsidRPr="00EA5FA7" w:rsidRDefault="001210F8" w:rsidP="00374AFC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857BCC2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78F12907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lastRenderedPageBreak/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56BFE77B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1B202FE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3CDB738F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49ED1455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2731E37D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FF0E763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17E9848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748EE8E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298A551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3AEF2567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037AB64A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5AFEE81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95D987E" w14:textId="77777777" w:rsidR="001210F8" w:rsidRPr="00EA5FA7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36AFD42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126A5607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14730211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1B23108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2B3D05E6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5F1804A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377721B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7054E89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046B6F1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289108B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5F09168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7AB1E0A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1505506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07EB1794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60F4422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59AFDF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760E4CE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1DA998D5" w14:textId="77777777" w:rsidR="001210F8" w:rsidRPr="00EA5FA7" w:rsidRDefault="001210F8" w:rsidP="00374AFC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0E58E58B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036AC7E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3283006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66B2ED9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7952B8D0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7588EB69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20BC120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6A0D871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2405502F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7AE1DD15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5EB6FC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742D115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00033B2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22CBE08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02722D2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713A438C" w14:textId="77777777" w:rsidR="001210F8" w:rsidRPr="00EA5FA7" w:rsidRDefault="001210F8" w:rsidP="00374AFC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633E35AA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649DA99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0F7F5F0C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246DFF64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SimSun"/>
        </w:rPr>
        <w:t>SymbolAllocInSlot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2AEB635D" w14:textId="77777777" w:rsidR="001210F8" w:rsidRPr="009A1425" w:rsidRDefault="001210F8" w:rsidP="00374AFC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234FBDEE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45361074" w14:textId="77777777" w:rsidR="001210F8" w:rsidRPr="006B2844" w:rsidRDefault="001210F8" w:rsidP="00374AF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4622066F" w14:textId="77777777" w:rsidR="001210F8" w:rsidRPr="006B2844" w:rsidRDefault="001210F8" w:rsidP="00374AF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225DB76D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0052A80B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7E05607F" w14:textId="77777777" w:rsidR="001210F8" w:rsidRPr="00EA5FA7" w:rsidRDefault="001210F8" w:rsidP="00374AFC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2F53D250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3DB817C3" w14:textId="77777777" w:rsidR="001210F8" w:rsidRPr="00EA5FA7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5A745F5E" w14:textId="77777777" w:rsidR="001210F8" w:rsidRDefault="001210F8" w:rsidP="00374AFC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3D7B7696" w14:textId="77777777" w:rsidR="001210F8" w:rsidRDefault="001210F8" w:rsidP="00374AFC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44811F60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289D7946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3C422C46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51A95BF6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6939C0B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67A3DA5D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13FD1B79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7013A3D5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3C810908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3D444C0D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002667E4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5C6C4F26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42253CE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299F02FA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5441F11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0CB932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1CD9A3DA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646FA3C2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29EA2C59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17B40C7B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714F7C5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1162BFA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145FF2D8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3FF3F547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0D157019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0A7A379E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0DB45549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5A387D6D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4430A95F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19DE7522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0640681B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6FE6839C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7953F386" w14:textId="77777777" w:rsidR="001210F8" w:rsidRPr="006B2844" w:rsidRDefault="001210F8" w:rsidP="00374AF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24B265A0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6AF16E09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4B1730FA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53BEBB43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5722EE60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721FCE6F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493F784D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22F7051B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98B9C32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7BF41DA0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5F217FE1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2333C537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142186BB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653A6CCD" w14:textId="77777777" w:rsidR="001210F8" w:rsidRPr="00A55ED4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0D6CEF82" w14:textId="77777777" w:rsidR="001210F8" w:rsidRDefault="001210F8" w:rsidP="00374AFC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272D0B72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061CD741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1B7A8CFE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477F9E7A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05EF7CA0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F8CB27B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63A806E7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401DAD2D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4D896858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2B74DF5F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3DAA0C77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3FACF99D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69F0C157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5436277B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3C9583B5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4EEA916B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17D98779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F2ED905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134840CD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55EAC3D9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2A6851B2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7F12E8C9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13796008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3265D3DF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077DD800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01D41E25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41951003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0E942121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63C7B7E4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7FE69BE9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CF84409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6B56F9FD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2C14E42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4CE3EA74" w14:textId="77777777" w:rsidR="001210F8" w:rsidRPr="009A1425" w:rsidRDefault="001210F8" w:rsidP="00374AF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5EA651FC" w14:textId="77777777" w:rsidR="001210F8" w:rsidRPr="009A1425" w:rsidRDefault="001210F8" w:rsidP="00374AFC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2DA42C54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0E456F0E" w14:textId="77777777" w:rsidR="001210F8" w:rsidRPr="007247A3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18C22C14" w14:textId="77777777" w:rsidR="001210F8" w:rsidRPr="002F0C5B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6C21B362" w14:textId="77777777" w:rsidR="001210F8" w:rsidRDefault="001210F8" w:rsidP="00374AFC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63EBB8AD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6518AB46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E6F81E1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16D692B2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40C6772D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18D6E240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6B2701E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0683F197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0ED7D44C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08F8220F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323F40A3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3F9F86FB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660A15E3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BF682FA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B0B7EAC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73075BC1" w14:textId="77777777" w:rsidR="001210F8" w:rsidRPr="00A069E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7C58020E" w14:textId="77777777" w:rsidR="001210F8" w:rsidRDefault="001210F8" w:rsidP="00374AFC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5753D888" w14:textId="77777777" w:rsidR="001210F8" w:rsidRDefault="001210F8" w:rsidP="00374AFC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46A6C694" w14:textId="77777777" w:rsidR="001210F8" w:rsidRPr="00FC2768" w:rsidRDefault="001210F8" w:rsidP="00374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71CE832" w14:textId="77777777" w:rsidR="001210F8" w:rsidRDefault="001210F8" w:rsidP="00374AF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7B048420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774DC824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E040B7B" w14:textId="77777777" w:rsidR="001210F8" w:rsidRDefault="001210F8" w:rsidP="00374AF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7C395801" w14:textId="77777777" w:rsidR="001210F8" w:rsidRDefault="001210F8" w:rsidP="00374AF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3EF214FA" w14:textId="77777777" w:rsidR="001210F8" w:rsidRDefault="001210F8" w:rsidP="00374AFC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681B82F9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027C8797" w14:textId="77777777" w:rsidR="001210F8" w:rsidRPr="00387DFF" w:rsidRDefault="001210F8" w:rsidP="00374AF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7E6A6C5E" w14:textId="77777777" w:rsidR="001210F8" w:rsidRPr="00387DFF" w:rsidRDefault="001210F8" w:rsidP="00374AF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53CC3B0D" w14:textId="77777777" w:rsidR="001210F8" w:rsidRPr="00387DFF" w:rsidRDefault="001210F8" w:rsidP="00374AF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5D0237AA" w14:textId="77777777" w:rsidR="001210F8" w:rsidRDefault="001210F8" w:rsidP="00374AFC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391E5BB6" w14:textId="77777777" w:rsidR="001210F8" w:rsidRPr="00E52955" w:rsidRDefault="001210F8" w:rsidP="00374AF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5CB11E9F" w14:textId="77777777" w:rsidR="001210F8" w:rsidRPr="00E52955" w:rsidRDefault="001210F8" w:rsidP="00374AF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11F09ADF" w14:textId="77777777" w:rsidR="001210F8" w:rsidRPr="00E52955" w:rsidRDefault="001210F8" w:rsidP="00374AF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6722012" w14:textId="77777777" w:rsidR="001210F8" w:rsidRPr="00E52955" w:rsidRDefault="001210F8" w:rsidP="00374AF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7345422E" w14:textId="77777777" w:rsidR="001210F8" w:rsidRDefault="001210F8" w:rsidP="00374AFC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4308D147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4451604B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00E7EC60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5C63CB28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7B75A4C8" w14:textId="77777777" w:rsidR="001210F8" w:rsidRPr="00EE063F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6B3F7D7F" w14:textId="77777777" w:rsidR="001210F8" w:rsidRDefault="001210F8" w:rsidP="00374AFC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7DBE6040" w14:textId="77777777" w:rsidR="001210F8" w:rsidRDefault="001210F8" w:rsidP="00374AFC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B7F85D8" w14:textId="77777777" w:rsidR="001210F8" w:rsidRDefault="001210F8" w:rsidP="00374AFC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363E560F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107845D5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711BC1AF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50E25773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1641C0CE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738E5322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36183750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5A0ECA8F" w14:textId="77777777" w:rsidR="001210F8" w:rsidRPr="006B2844" w:rsidRDefault="001210F8" w:rsidP="00374AF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047DA945" w14:textId="77777777" w:rsidR="001210F8" w:rsidRPr="006B2844" w:rsidRDefault="001210F8" w:rsidP="00374AF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63D35CF5" w14:textId="77777777" w:rsidR="001210F8" w:rsidRPr="006B2844" w:rsidRDefault="001210F8" w:rsidP="00374AFC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3EA2193E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6BAF2B20" w14:textId="77777777" w:rsidR="001210F8" w:rsidRDefault="001210F8" w:rsidP="00374AF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3A164F08" w14:textId="77777777" w:rsidR="001210F8" w:rsidRPr="008C20F9" w:rsidRDefault="001210F8" w:rsidP="00374AF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04E2A8AC" w14:textId="77777777" w:rsidR="001210F8" w:rsidRPr="008C20F9" w:rsidRDefault="001210F8" w:rsidP="00374AFC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066D7BE5" w14:textId="77777777" w:rsidR="001210F8" w:rsidRPr="008C20F9" w:rsidRDefault="001210F8" w:rsidP="00374AFC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3136B684" w14:textId="77777777" w:rsidR="001210F8" w:rsidRDefault="001210F8" w:rsidP="00374AF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1B04B3E2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1E7594FC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1FE13DA6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1F06C254" w14:textId="77777777" w:rsidR="001210F8" w:rsidRDefault="001210F8" w:rsidP="00374AF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ProtocolIE-ID ::= 410</w:t>
      </w:r>
    </w:p>
    <w:p w14:paraId="6159CCC2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8C20F9">
        <w:rPr>
          <w:snapToGrid w:val="0"/>
          <w:lang w:eastAsia="zh-CN"/>
        </w:rPr>
        <w:t>id-RAN-MeasurementID</w:t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</w:r>
      <w:r w:rsidRPr="008C20F9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411</w:t>
      </w:r>
    </w:p>
    <w:p w14:paraId="4D1109D0" w14:textId="77777777" w:rsidR="001210F8" w:rsidRDefault="001210F8" w:rsidP="00374AFC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21B25A83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1D7EFF">
        <w:rPr>
          <w:snapToGrid w:val="0"/>
          <w:lang w:eastAsia="zh-CN"/>
        </w:rPr>
        <w:t>id-RAN-</w:t>
      </w:r>
      <w:r>
        <w:rPr>
          <w:snapToGrid w:val="0"/>
          <w:lang w:eastAsia="zh-CN"/>
        </w:rPr>
        <w:t>UE-</w:t>
      </w:r>
      <w:r w:rsidRPr="001D7EFF">
        <w:rPr>
          <w:snapToGrid w:val="0"/>
          <w:lang w:eastAsia="zh-CN"/>
        </w:rPr>
        <w:t>MeasurementID</w:t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</w:r>
      <w:r w:rsidRPr="001D7EFF">
        <w:rPr>
          <w:snapToGrid w:val="0"/>
          <w:lang w:eastAsia="zh-CN"/>
        </w:rPr>
        <w:tab/>
        <w:t xml:space="preserve">ProtocolIE-ID ::= </w:t>
      </w:r>
      <w:r>
        <w:rPr>
          <w:snapToGrid w:val="0"/>
          <w:lang w:eastAsia="zh-CN"/>
        </w:rPr>
        <w:t>413</w:t>
      </w:r>
    </w:p>
    <w:p w14:paraId="52472749" w14:textId="77777777" w:rsidR="001210F8" w:rsidRPr="00FC39A8" w:rsidRDefault="001210F8" w:rsidP="00374AFC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0EBAF13E" w14:textId="77777777" w:rsidR="001210F8" w:rsidRPr="008C20F9" w:rsidRDefault="001210F8" w:rsidP="00374AFC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34C58335" w14:textId="77777777" w:rsidR="001210F8" w:rsidRPr="00FC39A8" w:rsidRDefault="001210F8" w:rsidP="00374AFC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18475E20" w14:textId="77777777" w:rsidR="001210F8" w:rsidRPr="00FC39A8" w:rsidRDefault="001210F8" w:rsidP="00374AFC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04F2AB40" w14:textId="77777777" w:rsidR="001210F8" w:rsidRDefault="001210F8" w:rsidP="00374AFC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6CA05D83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419</w:t>
      </w:r>
    </w:p>
    <w:p w14:paraId="5F304B52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 w:rsidRPr="006B2844">
        <w:rPr>
          <w:noProof w:val="0"/>
          <w:snapToGrid w:val="0"/>
          <w:lang w:eastAsia="zh-CN"/>
        </w:rPr>
        <w:t>SystemFrameNumber</w:t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420</w:t>
      </w:r>
    </w:p>
    <w:p w14:paraId="5AC675CF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>id-SlotNumber</w:t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6B2844"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421</w:t>
      </w:r>
    </w:p>
    <w:p w14:paraId="0AA26B0E" w14:textId="77777777" w:rsidR="001210F8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422</w:t>
      </w:r>
    </w:p>
    <w:p w14:paraId="13F1BE4C" w14:textId="77777777" w:rsidR="001210F8" w:rsidRPr="000C0103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423</w:t>
      </w:r>
    </w:p>
    <w:p w14:paraId="3C1E24A7" w14:textId="77777777" w:rsidR="001210F8" w:rsidRPr="000C0103" w:rsidRDefault="001210F8" w:rsidP="00374AFC">
      <w:pPr>
        <w:pStyle w:val="PL"/>
        <w:tabs>
          <w:tab w:val="left" w:pos="11100"/>
        </w:tabs>
        <w:jc w:val="both"/>
        <w:rPr>
          <w:snapToGrid w:val="0"/>
          <w:lang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424</w:t>
      </w:r>
    </w:p>
    <w:p w14:paraId="6B70F99A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6824681A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7BAA1A8" w14:textId="77777777" w:rsidR="001210F8" w:rsidRDefault="001210F8" w:rsidP="00374AFC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2DD89FAC" w14:textId="77777777" w:rsidR="001210F8" w:rsidRDefault="001210F8" w:rsidP="00374AFC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6A7243B4" w14:textId="77777777" w:rsidR="001210F8" w:rsidRPr="009C14BC" w:rsidRDefault="001210F8" w:rsidP="00374AFC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3C9C2F66" w14:textId="77777777" w:rsidR="001210F8" w:rsidRDefault="001210F8" w:rsidP="00374AFC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4ED3422E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199ECEA8" w14:textId="77777777" w:rsidR="001210F8" w:rsidRPr="002A67CB" w:rsidRDefault="001210F8" w:rsidP="00374AFC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7C6AC4BD" w14:textId="77777777" w:rsidR="001210F8" w:rsidRDefault="001210F8" w:rsidP="00374AFC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270A9254" w14:textId="77777777" w:rsidR="001210F8" w:rsidRDefault="001210F8" w:rsidP="00374AFC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5B9C6A2B" w14:textId="77777777" w:rsidR="001210F8" w:rsidRPr="00E219DC" w:rsidRDefault="001210F8" w:rsidP="00374AFC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1AA1E2AB" w14:textId="77777777" w:rsidR="001210F8" w:rsidRPr="005E07E7" w:rsidRDefault="001210F8" w:rsidP="00374AFC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4F8174F0" w14:textId="77777777" w:rsidR="001210F8" w:rsidRPr="0011642E" w:rsidRDefault="001210F8" w:rsidP="00374AFC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34700B95" w14:textId="77777777" w:rsidR="001210F8" w:rsidRPr="004D0F58" w:rsidRDefault="001210F8" w:rsidP="00374AFC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4979184A" w14:textId="77777777" w:rsidR="001210F8" w:rsidRPr="00311A03" w:rsidRDefault="001210F8" w:rsidP="00374AFC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45A59B76" w14:textId="77777777" w:rsidR="001210F8" w:rsidRDefault="001210F8" w:rsidP="00374AFC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7D49C9C4" w14:textId="77777777" w:rsidR="001210F8" w:rsidRPr="006A6F20" w:rsidRDefault="001210F8" w:rsidP="00374AFC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12CE647C" w14:textId="77777777" w:rsidR="001210F8" w:rsidRPr="006A6F20" w:rsidRDefault="001210F8" w:rsidP="00374AFC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12F19B54" w14:textId="77777777" w:rsidR="001210F8" w:rsidRPr="006A6F20" w:rsidRDefault="001210F8" w:rsidP="00374AFC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59E0946B" w14:textId="77777777" w:rsidR="001210F8" w:rsidRPr="006A6F20" w:rsidRDefault="001210F8" w:rsidP="00374AFC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17AAC1D6" w14:textId="77777777" w:rsidR="001210F8" w:rsidRPr="006A6F20" w:rsidRDefault="001210F8" w:rsidP="00374AFC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0CDAF6FA" w14:textId="77777777" w:rsidR="001210F8" w:rsidRPr="006A6F20" w:rsidRDefault="001210F8" w:rsidP="00374AF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47418C31" w14:textId="77777777" w:rsidR="001210F8" w:rsidRPr="006A6F20" w:rsidRDefault="001210F8" w:rsidP="00374AF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38AC168F" w14:textId="77777777" w:rsidR="001210F8" w:rsidRPr="006A6F20" w:rsidRDefault="001210F8" w:rsidP="00374AFC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3CEA2EDC" w14:textId="77777777" w:rsidR="001210F8" w:rsidRPr="006B2844" w:rsidRDefault="001210F8" w:rsidP="00374AFC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7F148FA0" w14:textId="77777777" w:rsidR="001210F8" w:rsidRPr="006B2844" w:rsidRDefault="001210F8" w:rsidP="00374AFC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52D6E7EF" w14:textId="77777777" w:rsidR="001210F8" w:rsidRPr="00DA11D0" w:rsidRDefault="001210F8" w:rsidP="00374AF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198C8A94" w14:textId="77777777" w:rsidR="001210F8" w:rsidRPr="00DA11D0" w:rsidRDefault="001210F8" w:rsidP="00374AFC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3FACFF92" w14:textId="77777777" w:rsidR="001210F8" w:rsidRPr="00DA11D0" w:rsidRDefault="001210F8" w:rsidP="00374AFC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6AD55988" w14:textId="77777777" w:rsidR="001210F8" w:rsidRPr="00DA11D0" w:rsidRDefault="001210F8" w:rsidP="00374AFC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15D899EA" w14:textId="77777777" w:rsidR="001210F8" w:rsidRPr="00DA11D0" w:rsidRDefault="001210F8" w:rsidP="00374AFC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319561E0" w14:textId="77777777" w:rsidR="001210F8" w:rsidRPr="00DA11D0" w:rsidRDefault="001210F8" w:rsidP="00374AFC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4AD8AD3C" w14:textId="77777777" w:rsidR="001210F8" w:rsidRPr="00DA11D0" w:rsidRDefault="001210F8" w:rsidP="00374AFC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757AAEFC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7E97F1BA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26217A43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6D5C2265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02A07687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60EFDA01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lastRenderedPageBreak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6C8B44B6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35D7DD9F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355DFEFE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720C3521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595F318A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33FC7365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76E3B19F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182208FD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6CBF9EDC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0E3E4CAB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07100195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0C197338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4765E6C3" w14:textId="77777777" w:rsidR="001210F8" w:rsidRPr="00DA11D0" w:rsidRDefault="001210F8" w:rsidP="00374AFC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2B52A241" w14:textId="77777777" w:rsidR="001210F8" w:rsidRPr="00DA11D0" w:rsidRDefault="001210F8" w:rsidP="00374AFC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1C27622B" w14:textId="77777777" w:rsidR="001210F8" w:rsidRPr="00DA11D0" w:rsidRDefault="001210F8" w:rsidP="00374AFC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2DEDDB32" w14:textId="77777777" w:rsidR="001210F8" w:rsidRPr="00DA11D0" w:rsidRDefault="001210F8" w:rsidP="00374AFC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18FEE342" w14:textId="77777777" w:rsidR="001210F8" w:rsidRPr="00DA11D0" w:rsidRDefault="001210F8" w:rsidP="00374AFC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05612981" w14:textId="77777777" w:rsidR="001210F8" w:rsidRPr="00F85EA2" w:rsidRDefault="001210F8" w:rsidP="00374AFC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7B81FB1F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448BDC7B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44963D37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52B73B59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5A6CB367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172B49BE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72B8B0E6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32674E35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40301B66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1097F139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300DD107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1D18D1A9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5C300B3F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3A2C5B56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52B8B7DA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1371F639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15FF9BE3" w14:textId="77777777" w:rsidR="001210F8" w:rsidRPr="00F85EA2" w:rsidRDefault="001210F8" w:rsidP="00374AFC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0A0C0944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0ACC3938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57BBBFB5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58B65C97" w14:textId="77777777" w:rsidR="001210F8" w:rsidRPr="00F85EA2" w:rsidRDefault="001210F8" w:rsidP="00374AFC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670B04E3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2CC77838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7B5BCA91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0B770ECC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717F4DCC" w14:textId="77777777" w:rsidR="001210F8" w:rsidRPr="00F85EA2" w:rsidRDefault="001210F8" w:rsidP="00374AFC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3BD872F6" w14:textId="77777777" w:rsidR="001210F8" w:rsidRPr="00F85EA2" w:rsidRDefault="001210F8" w:rsidP="00374AFC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79BF17E9" w14:textId="77777777" w:rsidR="001210F8" w:rsidRPr="00521766" w:rsidRDefault="001210F8" w:rsidP="00374AFC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33054FF7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6DD97631" w14:textId="77777777" w:rsidR="001210F8" w:rsidRPr="00D02AC9" w:rsidRDefault="001210F8" w:rsidP="00374AFC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4A98303C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4B7F4025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6BCC96D1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22C2C5CA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252AA595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lastRenderedPageBreak/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701F1EBE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74EB4227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0055B800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738085C7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249922D3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21D9C05C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39B55CBE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7DB3BE42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7396F6FD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018E426C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4996DC1C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3B8704D3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45D0F21C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7BE505BE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1C1A479B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3739C945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3EEB2C3D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5F0D07A2" w14:textId="77777777" w:rsidR="001210F8" w:rsidRPr="002317EE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11EACC23" w14:textId="77777777" w:rsidR="001210F8" w:rsidRDefault="001210F8" w:rsidP="00374AFC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77A61EF9" w14:textId="77777777" w:rsidR="001210F8" w:rsidRPr="00716B69" w:rsidRDefault="001210F8" w:rsidP="00374AFC">
      <w:pPr>
        <w:pStyle w:val="PL"/>
        <w:spacing w:line="0" w:lineRule="atLeast"/>
        <w:rPr>
          <w:snapToGrid w:val="0"/>
        </w:rPr>
      </w:pPr>
      <w:r w:rsidRPr="00716B69">
        <w:rPr>
          <w:snapToGrid w:val="0"/>
        </w:rPr>
        <w:t>id-</w:t>
      </w:r>
      <w:r w:rsidRPr="00716B69">
        <w:rPr>
          <w:rFonts w:eastAsia="SimSun"/>
          <w:snapToGrid w:val="0"/>
          <w:lang w:eastAsia="zh-CN"/>
        </w:rPr>
        <w:t>MDT</w:t>
      </w:r>
      <w:r w:rsidRPr="00716B69">
        <w:rPr>
          <w:snapToGrid w:val="0"/>
        </w:rPr>
        <w:t>PollutedMeasurementIndicator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536</w:t>
      </w:r>
    </w:p>
    <w:p w14:paraId="3AFF2281" w14:textId="77777777" w:rsidR="001210F8" w:rsidRPr="00716B69" w:rsidRDefault="001210F8" w:rsidP="00374AFC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68DB8601" w14:textId="77777777" w:rsidR="001210F8" w:rsidRPr="00716B69" w:rsidRDefault="001210F8" w:rsidP="00374AFC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48B0B7B8" w14:textId="77777777" w:rsidR="001210F8" w:rsidRDefault="001210F8" w:rsidP="00374AFC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3E84E223" w14:textId="77777777" w:rsidR="001210F8" w:rsidRPr="000C6F67" w:rsidRDefault="001210F8" w:rsidP="00374AFC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0AE43FD2" w14:textId="77777777" w:rsidR="001210F8" w:rsidRPr="000C6F67" w:rsidRDefault="001210F8" w:rsidP="00374AFC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71710C5D" w14:textId="77777777" w:rsidR="001210F8" w:rsidRPr="000C6F67" w:rsidRDefault="001210F8" w:rsidP="00374AFC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18F44B04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6EEE9C69" w14:textId="77777777" w:rsidR="001210F8" w:rsidRPr="000C6F67" w:rsidRDefault="001210F8" w:rsidP="00374AFC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52F35EAE" w14:textId="77777777" w:rsidR="001210F8" w:rsidRPr="000C6F67" w:rsidRDefault="001210F8" w:rsidP="00374AFC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5D8420D6" w14:textId="77777777" w:rsidR="001210F8" w:rsidRPr="009A1425" w:rsidRDefault="001210F8" w:rsidP="00374AFC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30EC939A" w14:textId="77777777" w:rsidR="001210F8" w:rsidRPr="006B2844" w:rsidRDefault="001210F8" w:rsidP="00374AFC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7EE736F6" w14:textId="77777777" w:rsidR="001210F8" w:rsidRPr="006B2844" w:rsidRDefault="001210F8" w:rsidP="00374AFC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0734682B" w14:textId="77777777" w:rsidR="001210F8" w:rsidRPr="006B2844" w:rsidRDefault="001210F8" w:rsidP="00374AF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008CE336" w14:textId="77777777" w:rsidR="001210F8" w:rsidRPr="006B2844" w:rsidRDefault="001210F8" w:rsidP="00374AF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37F53AD3" w14:textId="77777777" w:rsidR="001210F8" w:rsidRPr="006B2844" w:rsidRDefault="001210F8" w:rsidP="00374AFC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55DE90EF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566B15C9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652FAE9D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714A9AC5" w14:textId="77777777" w:rsidR="001210F8" w:rsidRPr="001645CB" w:rsidRDefault="001210F8" w:rsidP="00374AFC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56205A52" w14:textId="77777777" w:rsidR="001210F8" w:rsidRPr="00BC3980" w:rsidRDefault="001210F8" w:rsidP="00374AF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3235E537" w14:textId="77777777" w:rsidR="001210F8" w:rsidRDefault="001210F8" w:rsidP="00374AFC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58A73842" w14:textId="77777777" w:rsidR="001210F8" w:rsidRPr="004377D3" w:rsidRDefault="001210F8" w:rsidP="00374AFC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22262E8B" w14:textId="77777777" w:rsidR="001210F8" w:rsidRPr="003D1033" w:rsidRDefault="001210F8" w:rsidP="00374AFC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2DD459EC" w14:textId="77777777" w:rsidR="001210F8" w:rsidRPr="004377D3" w:rsidRDefault="001210F8" w:rsidP="00374AFC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468A7AE4" w14:textId="77777777" w:rsidR="001210F8" w:rsidRPr="00492CD7" w:rsidRDefault="001210F8" w:rsidP="00374AFC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49995398" w14:textId="77777777" w:rsidR="001210F8" w:rsidRDefault="001210F8" w:rsidP="00374AFC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1A28D519" w14:textId="77777777" w:rsidR="001210F8" w:rsidRPr="00210F94" w:rsidRDefault="001210F8" w:rsidP="00374AF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2B83E29F" w14:textId="77777777" w:rsidR="001210F8" w:rsidRPr="00210F94" w:rsidRDefault="001210F8" w:rsidP="00374AF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7D99ACA0" w14:textId="77777777" w:rsidR="001210F8" w:rsidRPr="00210F94" w:rsidRDefault="001210F8" w:rsidP="00374AF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0B805F2E" w14:textId="77777777" w:rsidR="001210F8" w:rsidRPr="00210F94" w:rsidRDefault="001210F8" w:rsidP="00374AF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56D00E4C" w14:textId="77777777" w:rsidR="001210F8" w:rsidRDefault="001210F8" w:rsidP="00374AFC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06C1685B" w14:textId="77777777" w:rsidR="001210F8" w:rsidRDefault="001210F8" w:rsidP="00374AF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44CD305E" w14:textId="77777777" w:rsidR="001210F8" w:rsidRPr="00494896" w:rsidRDefault="001210F8" w:rsidP="00374AFC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0EC560AA" w14:textId="77777777" w:rsidR="001210F8" w:rsidRDefault="001210F8" w:rsidP="00374AFC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451A1D6B" w14:textId="77777777" w:rsidR="001210F8" w:rsidRPr="00813556" w:rsidRDefault="001210F8" w:rsidP="00374AF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15E76C8A" w14:textId="77777777" w:rsidR="001210F8" w:rsidRPr="00813556" w:rsidRDefault="001210F8" w:rsidP="00374AFC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6A3B955D" w14:textId="77777777" w:rsidR="001210F8" w:rsidRDefault="001210F8" w:rsidP="00374AFC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0ADE0993" w14:textId="77777777" w:rsidR="001210F8" w:rsidRPr="00813556" w:rsidRDefault="001210F8" w:rsidP="00374AFC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0321F864" w14:textId="77777777" w:rsidR="001210F8" w:rsidRDefault="001210F8" w:rsidP="00374AFC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4942B958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1FCD3479" w14:textId="77777777" w:rsidR="001210F8" w:rsidRPr="00E219DC" w:rsidRDefault="001210F8" w:rsidP="00374AFC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1E62C5B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4E4813C9" w14:textId="77777777" w:rsidR="001210F8" w:rsidRPr="0026312A" w:rsidRDefault="001210F8" w:rsidP="00374AFC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3E2BEE18" w14:textId="77777777" w:rsidR="001210F8" w:rsidRPr="0026312A" w:rsidRDefault="001210F8" w:rsidP="00374AFC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3659F406" w14:textId="77777777" w:rsidR="001210F8" w:rsidRPr="006B2844" w:rsidRDefault="001210F8" w:rsidP="00374AFC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33F353D6" w14:textId="77777777" w:rsidR="001210F8" w:rsidRPr="006B2844" w:rsidRDefault="001210F8" w:rsidP="00374AFC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18E4016D" w14:textId="77777777" w:rsidR="001210F8" w:rsidRPr="006B2844" w:rsidRDefault="001210F8" w:rsidP="00374AF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7E176D6A" w14:textId="77777777" w:rsidR="001210F8" w:rsidRDefault="001210F8" w:rsidP="00374AF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63CD6BE6" w14:textId="77777777" w:rsidR="001210F8" w:rsidRPr="00EA6C28" w:rsidRDefault="001210F8" w:rsidP="00374AFC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5AB14213" w14:textId="77777777" w:rsidR="001210F8" w:rsidRPr="009A1425" w:rsidRDefault="001210F8" w:rsidP="00374AF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5D40C5D7" w14:textId="77777777" w:rsidR="001210F8" w:rsidRPr="009A1425" w:rsidRDefault="001210F8" w:rsidP="00374AF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18F2BB60" w14:textId="77777777" w:rsidR="001210F8" w:rsidRPr="009A1425" w:rsidRDefault="001210F8" w:rsidP="00374AF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330B056D" w14:textId="77777777" w:rsidR="001210F8" w:rsidRPr="009A1425" w:rsidRDefault="001210F8" w:rsidP="00374AFC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48DBFF3D" w14:textId="77777777" w:rsidR="001210F8" w:rsidRDefault="001210F8" w:rsidP="00374AFC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3ADB9C6E" w14:textId="77777777" w:rsidR="001210F8" w:rsidRPr="002C5666" w:rsidRDefault="001210F8" w:rsidP="00374AFC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160CF69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0A5BBA8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7C10443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17166E31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528E10D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2F29B791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6E7401E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7378E42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7FD5E76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4C1BA45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5B7CD84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5F80FAFF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7229EA1E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4D0766CD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2FFFA183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7CE3ECA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4EFB19F0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121EE07C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4596B5C9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41C8B776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4C3302BB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5BFCAA1B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0716B66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0D60A381" w14:textId="77777777" w:rsidR="001210F8" w:rsidRDefault="001210F8" w:rsidP="00374AFC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F6D38AB" w14:textId="77777777" w:rsidR="001210F8" w:rsidRDefault="001210F8" w:rsidP="00374AFC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2C23E9CA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8CCB2E9" w14:textId="77777777" w:rsidR="001210F8" w:rsidRPr="00104711" w:rsidRDefault="001210F8" w:rsidP="00374AFC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5FF88E40" w14:textId="77777777" w:rsidR="001210F8" w:rsidRDefault="001210F8" w:rsidP="00374AFC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5D7625F5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189B19BF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113783E4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lastRenderedPageBreak/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19CB6A97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2BC4F581" w14:textId="77777777" w:rsidR="001210F8" w:rsidRDefault="001210F8" w:rsidP="00374AF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3E0B16C0" w14:textId="77777777" w:rsidR="001210F8" w:rsidRPr="00F36F7A" w:rsidRDefault="001210F8" w:rsidP="00374AFC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4A74A921" w14:textId="77777777" w:rsidR="001210F8" w:rsidRPr="00CE3735" w:rsidRDefault="001210F8" w:rsidP="00374AFC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7889279C" w14:textId="77777777" w:rsidR="001210F8" w:rsidRPr="00CE3735" w:rsidRDefault="001210F8" w:rsidP="00374AF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40C17698" w14:textId="77777777" w:rsidR="001210F8" w:rsidRPr="00CE3735" w:rsidRDefault="001210F8" w:rsidP="00374AF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58EF86D9" w14:textId="77777777" w:rsidR="001210F8" w:rsidRPr="00CE3735" w:rsidRDefault="001210F8" w:rsidP="00374AFC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781526AB" w14:textId="77777777" w:rsidR="001210F8" w:rsidRPr="00CE3735" w:rsidRDefault="001210F8" w:rsidP="00374AF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5E796747" w14:textId="77777777" w:rsidR="001210F8" w:rsidRPr="00F85EA2" w:rsidRDefault="001210F8" w:rsidP="00374AFC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727C040E" w14:textId="77777777" w:rsidR="001210F8" w:rsidRDefault="001210F8" w:rsidP="00374AFC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1AB47131" w14:textId="77777777" w:rsidR="001210F8" w:rsidRDefault="001210F8" w:rsidP="00374AFC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1767320E" w14:textId="77777777" w:rsidR="001210F8" w:rsidRPr="009A1425" w:rsidRDefault="001210F8" w:rsidP="00374AFC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6CF800F9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014A5203" w14:textId="77777777" w:rsidR="001210F8" w:rsidRPr="009A1425" w:rsidRDefault="001210F8" w:rsidP="00374AFC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1B38F2D1" w14:textId="77777777" w:rsidR="001210F8" w:rsidRDefault="001210F8" w:rsidP="00374AFC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72C7F877" w14:textId="77777777" w:rsidR="001210F8" w:rsidRDefault="001210F8" w:rsidP="00374AFC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7C93EFF1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5268D8C6" w14:textId="77777777" w:rsidR="001210F8" w:rsidRDefault="001210F8" w:rsidP="00374AFC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1B51173F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10F59445" w14:textId="77777777" w:rsidR="001210F8" w:rsidRPr="00C82652" w:rsidRDefault="001210F8" w:rsidP="00374AFC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845E060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6BBD9D63" w14:textId="77777777" w:rsidR="001210F8" w:rsidRPr="009B3C0C" w:rsidRDefault="001210F8" w:rsidP="00374AFC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644BC8FD" w14:textId="77777777" w:rsidR="001210F8" w:rsidRDefault="001210F8" w:rsidP="00374AFC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4A6A6CA6" w14:textId="77777777" w:rsidR="001210F8" w:rsidRPr="00E229F8" w:rsidRDefault="001210F8" w:rsidP="00374AFC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6FD6F4DE" w14:textId="77777777" w:rsidR="001210F8" w:rsidRDefault="001210F8" w:rsidP="00374AFC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247CDD50" w14:textId="77777777" w:rsidR="001210F8" w:rsidRDefault="001210F8" w:rsidP="00374AFC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654318DB" w14:textId="77777777" w:rsidR="001210F8" w:rsidRDefault="001210F8" w:rsidP="00374AFC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5A1D7EBF" w14:textId="77777777" w:rsidR="001210F8" w:rsidRDefault="001210F8" w:rsidP="00374AFC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38944286" w14:textId="77777777" w:rsidR="001210F8" w:rsidRPr="0019027B" w:rsidRDefault="001210F8" w:rsidP="00374AF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2AC8E00E" w14:textId="77777777" w:rsidR="001210F8" w:rsidRPr="0019027B" w:rsidRDefault="001210F8" w:rsidP="00374AFC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77483699" w14:textId="77777777" w:rsidR="001210F8" w:rsidRPr="0019027B" w:rsidRDefault="001210F8" w:rsidP="00374AF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286390A8" w14:textId="77777777" w:rsidR="001210F8" w:rsidRPr="0019027B" w:rsidRDefault="001210F8" w:rsidP="00374AFC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0EB1474A" w14:textId="77777777" w:rsidR="001210F8" w:rsidRPr="0019027B" w:rsidRDefault="001210F8" w:rsidP="00374AF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42089595" w14:textId="77777777" w:rsidR="001210F8" w:rsidRPr="00B640DC" w:rsidRDefault="001210F8" w:rsidP="00374AFC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5E5F5BB4" w14:textId="77777777" w:rsidR="001210F8" w:rsidRDefault="001210F8" w:rsidP="00374AFC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0B4DFBC9" w14:textId="77777777" w:rsidR="001210F8" w:rsidRDefault="001210F8" w:rsidP="00374AFC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49C0F701" w14:textId="77777777" w:rsidR="001210F8" w:rsidRDefault="001210F8" w:rsidP="00374AFC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0AD0C8EB" w14:textId="77777777" w:rsidR="001210F8" w:rsidRDefault="001210F8" w:rsidP="00374AFC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06B893E6" w14:textId="77777777" w:rsidR="001210F8" w:rsidRPr="00653CA6" w:rsidRDefault="001210F8" w:rsidP="00374AFC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720E9EB1" w14:textId="77777777" w:rsidR="001210F8" w:rsidRDefault="001210F8" w:rsidP="00374AFC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35EAD8B9" w14:textId="77777777" w:rsidR="001210F8" w:rsidRDefault="001210F8" w:rsidP="00374AFC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0D8904C1" w14:textId="77777777" w:rsidR="001210F8" w:rsidRPr="009D0171" w:rsidRDefault="001210F8" w:rsidP="00374AFC">
      <w:pPr>
        <w:pStyle w:val="PL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5C8827E5" w14:textId="77777777" w:rsidR="001210F8" w:rsidRPr="009D0171" w:rsidRDefault="001210F8" w:rsidP="00374AFC">
      <w:pPr>
        <w:pStyle w:val="PL"/>
        <w:rPr>
          <w:b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6E6F567A" w14:textId="77777777" w:rsidR="001210F8" w:rsidRDefault="001210F8" w:rsidP="00374AF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405581CD" w14:textId="77777777" w:rsidR="001210F8" w:rsidRDefault="001210F8" w:rsidP="00374AF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2B617C80" w14:textId="77777777" w:rsidR="001210F8" w:rsidRDefault="001210F8" w:rsidP="00374AFC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55F20AF9" w14:textId="77777777" w:rsidR="001210F8" w:rsidRDefault="001210F8" w:rsidP="00374AFC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419BCF71" w14:textId="77777777" w:rsidR="001210F8" w:rsidRPr="00653F5F" w:rsidRDefault="001210F8" w:rsidP="00374AFC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11720BDA" w14:textId="77777777" w:rsidR="001210F8" w:rsidRPr="006B2844" w:rsidRDefault="001210F8" w:rsidP="00374AFC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5F3D6FF4" w14:textId="77777777" w:rsidR="001210F8" w:rsidRPr="00454D3D" w:rsidRDefault="001210F8" w:rsidP="00374AFC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52FCC19A" w14:textId="77777777" w:rsidR="001210F8" w:rsidRPr="006B2844" w:rsidRDefault="001210F8" w:rsidP="00374AF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459C023E" w14:textId="77777777" w:rsidR="001210F8" w:rsidRPr="006B2844" w:rsidRDefault="001210F8" w:rsidP="00374AFC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0D0EE170" w14:textId="77777777" w:rsidR="001210F8" w:rsidRPr="006B2844" w:rsidRDefault="001210F8" w:rsidP="00374AFC">
      <w:pPr>
        <w:pStyle w:val="PL"/>
        <w:rPr>
          <w:snapToGrid w:val="0"/>
          <w:lang w:val="it-IT"/>
        </w:rPr>
      </w:pPr>
      <w:r w:rsidRPr="006B2844">
        <w:rPr>
          <w:lang w:val="it-IT"/>
        </w:rPr>
        <w:lastRenderedPageBreak/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0EEB4228" w14:textId="77777777" w:rsidR="001210F8" w:rsidRDefault="001210F8" w:rsidP="00374AFC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7255C268" w14:textId="77777777" w:rsidR="001210F8" w:rsidRPr="006B2844" w:rsidRDefault="001210F8" w:rsidP="00374AFC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5F1013BA" w14:textId="77777777" w:rsidR="001210F8" w:rsidRPr="006B2844" w:rsidRDefault="001210F8" w:rsidP="00374AFC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06D1C1D5" w14:textId="77777777" w:rsidR="001210F8" w:rsidRPr="006B2844" w:rsidRDefault="001210F8" w:rsidP="00374AFC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3805B423" w14:textId="77777777" w:rsidR="001210F8" w:rsidRPr="006B2844" w:rsidRDefault="001210F8" w:rsidP="00374AFC">
      <w:pPr>
        <w:pStyle w:val="PL"/>
        <w:spacing w:line="0" w:lineRule="atLeast"/>
        <w:rPr>
          <w:snapToGrid w:val="0"/>
          <w:lang w:val="it-IT"/>
        </w:rPr>
      </w:pPr>
      <w:r w:rsidRPr="00646755">
        <w:rPr>
          <w:snapToGrid w:val="0"/>
          <w:lang w:val="it-IT"/>
        </w:rPr>
        <w:t>id-PosSI</w:t>
      </w:r>
      <w:r>
        <w:rPr>
          <w:snapToGrid w:val="0"/>
          <w:lang w:val="it-IT"/>
        </w:rPr>
        <w:t>t</w:t>
      </w:r>
      <w:r w:rsidRPr="00646755">
        <w:rPr>
          <w:snapToGrid w:val="0"/>
          <w:lang w:val="it-IT"/>
        </w:rPr>
        <w:t>ypeList</w:t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46755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>ProtocolIE-ID ::= 682</w:t>
      </w:r>
    </w:p>
    <w:p w14:paraId="4DDC7F8D" w14:textId="77777777" w:rsidR="001210F8" w:rsidRPr="006B2844" w:rsidRDefault="001210F8" w:rsidP="00374AFC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1F162016" w14:textId="77777777" w:rsidR="001210F8" w:rsidRPr="006B2844" w:rsidRDefault="001210F8" w:rsidP="00374AFC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815" w:name="_Hlk120276272"/>
      <w:r w:rsidRPr="006B2844">
        <w:rPr>
          <w:snapToGrid w:val="0"/>
          <w:lang w:val="it-IT"/>
        </w:rPr>
        <w:t>684</w:t>
      </w:r>
      <w:bookmarkEnd w:id="815"/>
    </w:p>
    <w:p w14:paraId="2ED9B9FE" w14:textId="77777777" w:rsidR="001210F8" w:rsidRPr="00CD135F" w:rsidRDefault="001210F8" w:rsidP="00374AFC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71C1227B" w14:textId="77777777" w:rsidR="001210F8" w:rsidRPr="00CD135F" w:rsidRDefault="001210F8" w:rsidP="00374AFC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1954C764" w14:textId="77777777" w:rsidR="001210F8" w:rsidRPr="002435AD" w:rsidRDefault="001210F8" w:rsidP="00374AFC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647200CC" w14:textId="77777777" w:rsidR="001210F8" w:rsidRPr="002435AD" w:rsidRDefault="001210F8" w:rsidP="00374AFC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0495782A" w14:textId="77777777" w:rsidR="001210F8" w:rsidRPr="002435AD" w:rsidRDefault="001210F8" w:rsidP="00374AFC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752FA5DE" w14:textId="77777777" w:rsidR="001210F8" w:rsidRPr="002435AD" w:rsidRDefault="001210F8" w:rsidP="00374AFC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3FFB21D8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204E4066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7509563A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023DF2B9" w14:textId="77777777" w:rsidR="001210F8" w:rsidRPr="002435AD" w:rsidRDefault="001210F8" w:rsidP="00374AFC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1D955C3B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05FFFFAF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9008230" w14:textId="77777777" w:rsidR="001210F8" w:rsidRPr="002435AD" w:rsidRDefault="001210F8" w:rsidP="00374AFC">
      <w:pPr>
        <w:pStyle w:val="PL"/>
        <w:rPr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338F4C52" w14:textId="77777777" w:rsidR="001210F8" w:rsidRDefault="001210F8" w:rsidP="00374AFC">
      <w:pPr>
        <w:pStyle w:val="PL"/>
        <w:rPr>
          <w:ins w:id="816" w:author="rapporteur" w:date="2023-05-02T22:37:00Z"/>
        </w:rPr>
      </w:pPr>
      <w:ins w:id="817" w:author="rapporteur" w:date="2023-05-02T22:37:00Z">
        <w:r>
          <w:t>id-LTMInformation</w:t>
        </w:r>
      </w:ins>
      <w:ins w:id="818" w:author="rapporteu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>
          <w:tab/>
        </w:r>
        <w:r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xx1</w:t>
        </w:r>
      </w:ins>
    </w:p>
    <w:p w14:paraId="1B6FBA50" w14:textId="77777777" w:rsidR="001210F8" w:rsidRDefault="001210F8" w:rsidP="00374AFC">
      <w:pPr>
        <w:pStyle w:val="PL"/>
        <w:rPr>
          <w:ins w:id="819" w:author="rapporteur" w:date="2023-05-02T22:37:00Z"/>
        </w:rPr>
      </w:pPr>
      <w:ins w:id="820" w:author="rapporteur" w:date="2023-05-02T22:37:00Z">
        <w:r w:rsidRPr="000C084E">
          <w:t>id-</w:t>
        </w:r>
        <w:r>
          <w:t>LTMCells-ToBeReleased-List</w:t>
        </w:r>
      </w:ins>
      <w:ins w:id="821" w:author="rapporteu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xx2</w:t>
        </w:r>
      </w:ins>
    </w:p>
    <w:p w14:paraId="284B3E58" w14:textId="77777777" w:rsidR="001210F8" w:rsidRDefault="001210F8" w:rsidP="00374AFC">
      <w:pPr>
        <w:pStyle w:val="PL"/>
        <w:rPr>
          <w:ins w:id="822" w:author="rapporteur" w:date="2023-05-02T22:37:00Z"/>
        </w:rPr>
      </w:pPr>
      <w:ins w:id="823" w:author="rapporteur" w:date="2023-05-02T22:37:00Z">
        <w:r w:rsidRPr="000C084E">
          <w:t>id-</w:t>
        </w:r>
        <w:r>
          <w:t>LTMCells-ToBeReleased-Item</w:t>
        </w:r>
      </w:ins>
      <w:ins w:id="824" w:author="rapporteu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</w:ins>
      <w:ins w:id="825" w:author="rapporteur" w:date="2023-05-02T23:00:00Z">
        <w:r>
          <w:tab/>
        </w:r>
      </w:ins>
      <w:ins w:id="826" w:author="rapporteur" w:date="2023-05-02T22:38:00Z"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xx3</w:t>
        </w:r>
      </w:ins>
    </w:p>
    <w:p w14:paraId="69A3810B" w14:textId="77777777" w:rsidR="001210F8" w:rsidRDefault="001210F8" w:rsidP="00374AFC">
      <w:pPr>
        <w:pStyle w:val="PL"/>
        <w:rPr>
          <w:ins w:id="827" w:author="rapporteur" w:date="2023-05-02T22:37:00Z"/>
        </w:rPr>
      </w:pPr>
      <w:ins w:id="828" w:author="rapporteur" w:date="2023-05-02T22:37:00Z">
        <w:r w:rsidRPr="000C084E">
          <w:t>id-</w:t>
        </w:r>
        <w:r>
          <w:t>LTMCells-Required-ToBeReleased-List</w:t>
        </w:r>
      </w:ins>
      <w:ins w:id="829" w:author="rapporteur" w:date="2023-05-02T22:38:00Z">
        <w:r w:rsidRPr="002435AD">
          <w:tab/>
        </w:r>
        <w:r w:rsidRPr="002435AD">
          <w:tab/>
        </w:r>
        <w:r w:rsidRPr="002435AD">
          <w:tab/>
        </w:r>
        <w:r w:rsidRPr="002435AD">
          <w:tab/>
        </w:r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xx4</w:t>
        </w:r>
      </w:ins>
    </w:p>
    <w:p w14:paraId="409A8359" w14:textId="77777777" w:rsidR="001210F8" w:rsidRDefault="001210F8" w:rsidP="00374AFC">
      <w:pPr>
        <w:pStyle w:val="PL"/>
        <w:rPr>
          <w:ins w:id="830" w:author="rapporteur" w:date="2023-05-02T22:38:00Z"/>
          <w:snapToGrid w:val="0"/>
        </w:rPr>
      </w:pPr>
      <w:ins w:id="831" w:author="rapporteur" w:date="2023-05-02T22:37:00Z">
        <w:r w:rsidRPr="000C084E">
          <w:t>id-</w:t>
        </w:r>
        <w:r>
          <w:t>LTMCells-Required-ToBeReleased-Item</w:t>
        </w:r>
      </w:ins>
      <w:ins w:id="832" w:author="rapporteur" w:date="2023-05-02T22:38:00Z">
        <w:r w:rsidRPr="002435AD">
          <w:tab/>
        </w:r>
        <w:r w:rsidRPr="002435AD">
          <w:tab/>
        </w:r>
        <w:r w:rsidRPr="002435AD">
          <w:tab/>
        </w:r>
      </w:ins>
      <w:ins w:id="833" w:author="rapporteur" w:date="2023-05-02T23:00:00Z">
        <w:r>
          <w:tab/>
        </w:r>
      </w:ins>
      <w:ins w:id="834" w:author="rapporteur" w:date="2023-05-02T22:38:00Z">
        <w:r w:rsidRPr="002435AD">
          <w:rPr>
            <w:snapToGrid w:val="0"/>
          </w:rPr>
          <w:t xml:space="preserve">ProtocolIE-ID ::= </w:t>
        </w:r>
        <w:r>
          <w:rPr>
            <w:snapToGrid w:val="0"/>
          </w:rPr>
          <w:t>xx5</w:t>
        </w:r>
      </w:ins>
    </w:p>
    <w:p w14:paraId="02ADCCF2" w14:textId="77777777" w:rsidR="001210F8" w:rsidRPr="002435AD" w:rsidRDefault="001210F8" w:rsidP="00374AFC">
      <w:pPr>
        <w:pStyle w:val="PL"/>
        <w:rPr>
          <w:snapToGrid w:val="0"/>
        </w:rPr>
      </w:pPr>
    </w:p>
    <w:p w14:paraId="609C0AB2" w14:textId="77777777" w:rsidR="001210F8" w:rsidRPr="002435AD" w:rsidRDefault="001210F8" w:rsidP="00374AF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811"/>
    </w:p>
    <w:p w14:paraId="5D534401" w14:textId="77777777" w:rsidR="001210F8" w:rsidRPr="002435AD" w:rsidRDefault="001210F8" w:rsidP="00374AFC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5E64B613" w14:textId="77777777" w:rsidR="001210F8" w:rsidRDefault="001210F8" w:rsidP="00374AFC">
      <w:pPr>
        <w:jc w:val="center"/>
        <w:rPr>
          <w:b/>
          <w:color w:val="FF0000"/>
        </w:rPr>
      </w:pPr>
    </w:p>
    <w:p w14:paraId="58A9DD54" w14:textId="77777777" w:rsidR="001210F8" w:rsidRDefault="001210F8" w:rsidP="00374AFC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</w:t>
      </w:r>
    </w:p>
    <w:p w14:paraId="079CC4F9" w14:textId="77777777" w:rsidR="001210F8" w:rsidRPr="00374AFC" w:rsidRDefault="001210F8" w:rsidP="00374AFC">
      <w:pPr>
        <w:jc w:val="center"/>
        <w:rPr>
          <w:b/>
          <w:color w:val="FF0000"/>
        </w:rPr>
      </w:pPr>
    </w:p>
    <w:sectPr w:rsidR="001210F8" w:rsidRPr="00374AFC" w:rsidSect="00CD495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35141" w14:textId="77777777" w:rsidR="00CB351F" w:rsidRDefault="00CB351F">
      <w:r>
        <w:separator/>
      </w:r>
    </w:p>
  </w:endnote>
  <w:endnote w:type="continuationSeparator" w:id="0">
    <w:p w14:paraId="19E989C1" w14:textId="77777777" w:rsidR="00CB351F" w:rsidRDefault="00CB351F">
      <w:r>
        <w:continuationSeparator/>
      </w:r>
    </w:p>
  </w:endnote>
  <w:endnote w:type="continuationNotice" w:id="1">
    <w:p w14:paraId="23D03ED4" w14:textId="77777777" w:rsidR="00CB351F" w:rsidRDefault="00CB35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65C4E" w14:textId="77777777" w:rsidR="001210F8" w:rsidRDefault="001210F8" w:rsidP="009478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1A846" w14:textId="77777777" w:rsidR="001210F8" w:rsidRDefault="001210F8" w:rsidP="002E3F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22F9E" w14:textId="77777777" w:rsidR="001210F8" w:rsidRDefault="001210F8" w:rsidP="008670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B8F1B" w14:textId="77777777" w:rsidR="00CB351F" w:rsidRDefault="00CB351F">
      <w:r>
        <w:separator/>
      </w:r>
    </w:p>
  </w:footnote>
  <w:footnote w:type="continuationSeparator" w:id="0">
    <w:p w14:paraId="1857195E" w14:textId="77777777" w:rsidR="00CB351F" w:rsidRDefault="00CB351F">
      <w:r>
        <w:continuationSeparator/>
      </w:r>
    </w:p>
  </w:footnote>
  <w:footnote w:type="continuationNotice" w:id="1">
    <w:p w14:paraId="02FCF5B8" w14:textId="77777777" w:rsidR="00CB351F" w:rsidRDefault="00CB35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861FD" w14:textId="77777777" w:rsidR="001210F8" w:rsidRDefault="001210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C8BFC" w14:textId="77777777" w:rsidR="001210F8" w:rsidRDefault="001210F8" w:rsidP="001E07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92DD" w14:textId="77777777" w:rsidR="001210F8" w:rsidRDefault="001210F8" w:rsidP="00007A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61788764">
    <w:abstractNumId w:val="2"/>
  </w:num>
  <w:num w:numId="2" w16cid:durableId="1238713038">
    <w:abstractNumId w:val="3"/>
  </w:num>
  <w:num w:numId="3" w16cid:durableId="1022509791">
    <w:abstractNumId w:val="4"/>
  </w:num>
  <w:num w:numId="4" w16cid:durableId="1439181995">
    <w:abstractNumId w:val="0"/>
  </w:num>
  <w:num w:numId="5" w16cid:durableId="1271010753">
    <w:abstractNumId w:val="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6C08"/>
    <w:rsid w:val="00021EBF"/>
    <w:rsid w:val="000220B0"/>
    <w:rsid w:val="00022E4A"/>
    <w:rsid w:val="00026CA2"/>
    <w:rsid w:val="000314BA"/>
    <w:rsid w:val="00037361"/>
    <w:rsid w:val="000444C4"/>
    <w:rsid w:val="00047181"/>
    <w:rsid w:val="000475FB"/>
    <w:rsid w:val="00055A73"/>
    <w:rsid w:val="00055FAF"/>
    <w:rsid w:val="000560AF"/>
    <w:rsid w:val="00056938"/>
    <w:rsid w:val="00060CE3"/>
    <w:rsid w:val="0006111B"/>
    <w:rsid w:val="00067A2D"/>
    <w:rsid w:val="00067B1F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44B3"/>
    <w:rsid w:val="000E0F5A"/>
    <w:rsid w:val="000E5374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7DFB"/>
    <w:rsid w:val="0012035D"/>
    <w:rsid w:val="00120771"/>
    <w:rsid w:val="001209C8"/>
    <w:rsid w:val="001210F8"/>
    <w:rsid w:val="00121FA6"/>
    <w:rsid w:val="001232BE"/>
    <w:rsid w:val="00126748"/>
    <w:rsid w:val="0013022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4FDB"/>
    <w:rsid w:val="001763D5"/>
    <w:rsid w:val="00177A66"/>
    <w:rsid w:val="00181EE4"/>
    <w:rsid w:val="00182EA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52F0"/>
    <w:rsid w:val="001B7A65"/>
    <w:rsid w:val="001C040A"/>
    <w:rsid w:val="001C079D"/>
    <w:rsid w:val="001C201C"/>
    <w:rsid w:val="001C544A"/>
    <w:rsid w:val="001C6D56"/>
    <w:rsid w:val="001C703D"/>
    <w:rsid w:val="001D23FF"/>
    <w:rsid w:val="001D3EAA"/>
    <w:rsid w:val="001D532B"/>
    <w:rsid w:val="001E0987"/>
    <w:rsid w:val="001E3C2E"/>
    <w:rsid w:val="001E41F3"/>
    <w:rsid w:val="001E54A3"/>
    <w:rsid w:val="001E7BE4"/>
    <w:rsid w:val="001F508C"/>
    <w:rsid w:val="002000B0"/>
    <w:rsid w:val="0020167E"/>
    <w:rsid w:val="002037E8"/>
    <w:rsid w:val="00203AAF"/>
    <w:rsid w:val="002042B7"/>
    <w:rsid w:val="00204D64"/>
    <w:rsid w:val="00210DC8"/>
    <w:rsid w:val="00213505"/>
    <w:rsid w:val="00216259"/>
    <w:rsid w:val="002212C8"/>
    <w:rsid w:val="00222149"/>
    <w:rsid w:val="002226B8"/>
    <w:rsid w:val="00222A68"/>
    <w:rsid w:val="0022367E"/>
    <w:rsid w:val="00224D3E"/>
    <w:rsid w:val="00232C1D"/>
    <w:rsid w:val="002360B2"/>
    <w:rsid w:val="002437DE"/>
    <w:rsid w:val="00244832"/>
    <w:rsid w:val="002459F9"/>
    <w:rsid w:val="00245CCF"/>
    <w:rsid w:val="00246E5C"/>
    <w:rsid w:val="0025099F"/>
    <w:rsid w:val="0025677C"/>
    <w:rsid w:val="00257B01"/>
    <w:rsid w:val="00257BA3"/>
    <w:rsid w:val="0026004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C1916"/>
    <w:rsid w:val="002C1BF0"/>
    <w:rsid w:val="002C356B"/>
    <w:rsid w:val="002D1833"/>
    <w:rsid w:val="002D599D"/>
    <w:rsid w:val="002D74F0"/>
    <w:rsid w:val="002E115B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74A"/>
    <w:rsid w:val="00341BC9"/>
    <w:rsid w:val="00345E7F"/>
    <w:rsid w:val="00347189"/>
    <w:rsid w:val="00350E5A"/>
    <w:rsid w:val="00351A21"/>
    <w:rsid w:val="003609EF"/>
    <w:rsid w:val="0036231A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3B52"/>
    <w:rsid w:val="003B4BD7"/>
    <w:rsid w:val="003B6BBF"/>
    <w:rsid w:val="003B7C1D"/>
    <w:rsid w:val="003C1A5F"/>
    <w:rsid w:val="003C260D"/>
    <w:rsid w:val="003C2CA7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3B27"/>
    <w:rsid w:val="003F4B81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665"/>
    <w:rsid w:val="00433FCC"/>
    <w:rsid w:val="00434B9C"/>
    <w:rsid w:val="00436DD7"/>
    <w:rsid w:val="004374F3"/>
    <w:rsid w:val="00437722"/>
    <w:rsid w:val="00437EA6"/>
    <w:rsid w:val="00447F77"/>
    <w:rsid w:val="0045034A"/>
    <w:rsid w:val="00454B62"/>
    <w:rsid w:val="00454D73"/>
    <w:rsid w:val="004562DC"/>
    <w:rsid w:val="004569E2"/>
    <w:rsid w:val="00457117"/>
    <w:rsid w:val="00461299"/>
    <w:rsid w:val="004614D9"/>
    <w:rsid w:val="00467B75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7CE6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64A"/>
    <w:rsid w:val="004E4DBB"/>
    <w:rsid w:val="004E6C4A"/>
    <w:rsid w:val="004E79E2"/>
    <w:rsid w:val="004E7E15"/>
    <w:rsid w:val="004F097A"/>
    <w:rsid w:val="004F1E8E"/>
    <w:rsid w:val="004F4F5B"/>
    <w:rsid w:val="004F6750"/>
    <w:rsid w:val="004F691A"/>
    <w:rsid w:val="0050043B"/>
    <w:rsid w:val="00500AB7"/>
    <w:rsid w:val="005102AC"/>
    <w:rsid w:val="0051405A"/>
    <w:rsid w:val="00514A97"/>
    <w:rsid w:val="0051580D"/>
    <w:rsid w:val="0051644D"/>
    <w:rsid w:val="0051644E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59D4"/>
    <w:rsid w:val="00547111"/>
    <w:rsid w:val="00550ED4"/>
    <w:rsid w:val="0056020F"/>
    <w:rsid w:val="00560D75"/>
    <w:rsid w:val="00561099"/>
    <w:rsid w:val="005616D3"/>
    <w:rsid w:val="00566300"/>
    <w:rsid w:val="00571C8A"/>
    <w:rsid w:val="00577412"/>
    <w:rsid w:val="005801A1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1E0C"/>
    <w:rsid w:val="005A30E7"/>
    <w:rsid w:val="005A59E7"/>
    <w:rsid w:val="005B2BB3"/>
    <w:rsid w:val="005B6CB1"/>
    <w:rsid w:val="005C1B57"/>
    <w:rsid w:val="005C2440"/>
    <w:rsid w:val="005C3234"/>
    <w:rsid w:val="005C3672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E4342"/>
    <w:rsid w:val="005F369F"/>
    <w:rsid w:val="005F397B"/>
    <w:rsid w:val="005F7E21"/>
    <w:rsid w:val="00601700"/>
    <w:rsid w:val="00602BAF"/>
    <w:rsid w:val="00604AAB"/>
    <w:rsid w:val="006064D2"/>
    <w:rsid w:val="00606950"/>
    <w:rsid w:val="006100B6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4128C"/>
    <w:rsid w:val="00643D31"/>
    <w:rsid w:val="00644FF4"/>
    <w:rsid w:val="0065125F"/>
    <w:rsid w:val="00651585"/>
    <w:rsid w:val="00654716"/>
    <w:rsid w:val="00657482"/>
    <w:rsid w:val="006610C5"/>
    <w:rsid w:val="00665C47"/>
    <w:rsid w:val="00665F15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4ED"/>
    <w:rsid w:val="006B3B8B"/>
    <w:rsid w:val="006B41B2"/>
    <w:rsid w:val="006B46FB"/>
    <w:rsid w:val="006C0ECB"/>
    <w:rsid w:val="006C14B4"/>
    <w:rsid w:val="006C23C5"/>
    <w:rsid w:val="006C36B0"/>
    <w:rsid w:val="006C5DFF"/>
    <w:rsid w:val="006C6987"/>
    <w:rsid w:val="006C7942"/>
    <w:rsid w:val="006D4545"/>
    <w:rsid w:val="006E04E0"/>
    <w:rsid w:val="006E21FB"/>
    <w:rsid w:val="006E2457"/>
    <w:rsid w:val="006E3232"/>
    <w:rsid w:val="006E4B28"/>
    <w:rsid w:val="006E6811"/>
    <w:rsid w:val="006E717C"/>
    <w:rsid w:val="006F4E3B"/>
    <w:rsid w:val="006F58D7"/>
    <w:rsid w:val="00700B53"/>
    <w:rsid w:val="0070133B"/>
    <w:rsid w:val="00701AD5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F1B"/>
    <w:rsid w:val="007775F0"/>
    <w:rsid w:val="007835F8"/>
    <w:rsid w:val="00784090"/>
    <w:rsid w:val="00785159"/>
    <w:rsid w:val="0078593C"/>
    <w:rsid w:val="007874C4"/>
    <w:rsid w:val="007877F3"/>
    <w:rsid w:val="007906CE"/>
    <w:rsid w:val="00792342"/>
    <w:rsid w:val="0079299C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D013D"/>
    <w:rsid w:val="007D283B"/>
    <w:rsid w:val="007D6A07"/>
    <w:rsid w:val="007E098F"/>
    <w:rsid w:val="007E3104"/>
    <w:rsid w:val="007E32F8"/>
    <w:rsid w:val="007F27EC"/>
    <w:rsid w:val="007F6B0F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104BD"/>
    <w:rsid w:val="00810D65"/>
    <w:rsid w:val="0081301A"/>
    <w:rsid w:val="00813071"/>
    <w:rsid w:val="0081560F"/>
    <w:rsid w:val="00816635"/>
    <w:rsid w:val="00817320"/>
    <w:rsid w:val="008210F9"/>
    <w:rsid w:val="0082111F"/>
    <w:rsid w:val="008252D0"/>
    <w:rsid w:val="00826744"/>
    <w:rsid w:val="008279FA"/>
    <w:rsid w:val="00831D68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7A61"/>
    <w:rsid w:val="008707D1"/>
    <w:rsid w:val="00870EE7"/>
    <w:rsid w:val="00873CAE"/>
    <w:rsid w:val="00880B53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369"/>
    <w:rsid w:val="008E670B"/>
    <w:rsid w:val="008F1032"/>
    <w:rsid w:val="008F3789"/>
    <w:rsid w:val="008F596B"/>
    <w:rsid w:val="008F61AB"/>
    <w:rsid w:val="008F686C"/>
    <w:rsid w:val="008F72D6"/>
    <w:rsid w:val="00900BFD"/>
    <w:rsid w:val="00901AD0"/>
    <w:rsid w:val="00910475"/>
    <w:rsid w:val="00912FE0"/>
    <w:rsid w:val="009148DE"/>
    <w:rsid w:val="009148FD"/>
    <w:rsid w:val="00915C3E"/>
    <w:rsid w:val="00916F0D"/>
    <w:rsid w:val="00920F8B"/>
    <w:rsid w:val="00921730"/>
    <w:rsid w:val="00921E97"/>
    <w:rsid w:val="00922FA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E7C"/>
    <w:rsid w:val="00955C11"/>
    <w:rsid w:val="00962180"/>
    <w:rsid w:val="00966272"/>
    <w:rsid w:val="00967459"/>
    <w:rsid w:val="00975D26"/>
    <w:rsid w:val="00975E58"/>
    <w:rsid w:val="009777D9"/>
    <w:rsid w:val="00981639"/>
    <w:rsid w:val="00991B88"/>
    <w:rsid w:val="00992256"/>
    <w:rsid w:val="00993438"/>
    <w:rsid w:val="00996BF2"/>
    <w:rsid w:val="00997013"/>
    <w:rsid w:val="009A5753"/>
    <w:rsid w:val="009A579D"/>
    <w:rsid w:val="009A6335"/>
    <w:rsid w:val="009A719C"/>
    <w:rsid w:val="009B0AFE"/>
    <w:rsid w:val="009B0F42"/>
    <w:rsid w:val="009B62B7"/>
    <w:rsid w:val="009C6A89"/>
    <w:rsid w:val="009D1C50"/>
    <w:rsid w:val="009E3297"/>
    <w:rsid w:val="009E3F78"/>
    <w:rsid w:val="009F1C1B"/>
    <w:rsid w:val="009F37F9"/>
    <w:rsid w:val="009F3BB8"/>
    <w:rsid w:val="009F41FA"/>
    <w:rsid w:val="009F6373"/>
    <w:rsid w:val="009F734F"/>
    <w:rsid w:val="00A00451"/>
    <w:rsid w:val="00A048A8"/>
    <w:rsid w:val="00A0521D"/>
    <w:rsid w:val="00A06A94"/>
    <w:rsid w:val="00A07A11"/>
    <w:rsid w:val="00A108E4"/>
    <w:rsid w:val="00A11009"/>
    <w:rsid w:val="00A14582"/>
    <w:rsid w:val="00A20127"/>
    <w:rsid w:val="00A22EA8"/>
    <w:rsid w:val="00A241B2"/>
    <w:rsid w:val="00A246B6"/>
    <w:rsid w:val="00A24704"/>
    <w:rsid w:val="00A252AC"/>
    <w:rsid w:val="00A273AF"/>
    <w:rsid w:val="00A30979"/>
    <w:rsid w:val="00A32868"/>
    <w:rsid w:val="00A33A9D"/>
    <w:rsid w:val="00A35DDB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7254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1E01"/>
    <w:rsid w:val="00A93814"/>
    <w:rsid w:val="00AA0F6E"/>
    <w:rsid w:val="00AA2CBC"/>
    <w:rsid w:val="00AA3001"/>
    <w:rsid w:val="00AA58AF"/>
    <w:rsid w:val="00AA5903"/>
    <w:rsid w:val="00AA69E6"/>
    <w:rsid w:val="00AA6DA3"/>
    <w:rsid w:val="00AA74E3"/>
    <w:rsid w:val="00AA78E3"/>
    <w:rsid w:val="00AB00B2"/>
    <w:rsid w:val="00AB20E8"/>
    <w:rsid w:val="00AB3B60"/>
    <w:rsid w:val="00AB42D1"/>
    <w:rsid w:val="00AB5A1A"/>
    <w:rsid w:val="00AC5820"/>
    <w:rsid w:val="00AC74AF"/>
    <w:rsid w:val="00AD1CD8"/>
    <w:rsid w:val="00AD22B8"/>
    <w:rsid w:val="00AD2C76"/>
    <w:rsid w:val="00AD3D36"/>
    <w:rsid w:val="00AD40A0"/>
    <w:rsid w:val="00AD6BDE"/>
    <w:rsid w:val="00AE03AE"/>
    <w:rsid w:val="00AE1B2B"/>
    <w:rsid w:val="00AE2D5A"/>
    <w:rsid w:val="00AE312B"/>
    <w:rsid w:val="00AE38AA"/>
    <w:rsid w:val="00AE3FF3"/>
    <w:rsid w:val="00AE716D"/>
    <w:rsid w:val="00AF3B32"/>
    <w:rsid w:val="00AF3BCE"/>
    <w:rsid w:val="00AF3D50"/>
    <w:rsid w:val="00AF5542"/>
    <w:rsid w:val="00AF69AD"/>
    <w:rsid w:val="00AF7752"/>
    <w:rsid w:val="00B0143A"/>
    <w:rsid w:val="00B018C3"/>
    <w:rsid w:val="00B02FA5"/>
    <w:rsid w:val="00B05AE6"/>
    <w:rsid w:val="00B165FF"/>
    <w:rsid w:val="00B20858"/>
    <w:rsid w:val="00B21036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2088"/>
    <w:rsid w:val="00B53BCD"/>
    <w:rsid w:val="00B546E6"/>
    <w:rsid w:val="00B54E6E"/>
    <w:rsid w:val="00B54EF3"/>
    <w:rsid w:val="00B55008"/>
    <w:rsid w:val="00B55595"/>
    <w:rsid w:val="00B618A3"/>
    <w:rsid w:val="00B64813"/>
    <w:rsid w:val="00B64E2F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7A87"/>
    <w:rsid w:val="00B8572E"/>
    <w:rsid w:val="00B87A7A"/>
    <w:rsid w:val="00B87F5B"/>
    <w:rsid w:val="00B90739"/>
    <w:rsid w:val="00B92DA0"/>
    <w:rsid w:val="00B93C2F"/>
    <w:rsid w:val="00B950D1"/>
    <w:rsid w:val="00B968C8"/>
    <w:rsid w:val="00BA295C"/>
    <w:rsid w:val="00BA3EC5"/>
    <w:rsid w:val="00BA4CB4"/>
    <w:rsid w:val="00BA51D9"/>
    <w:rsid w:val="00BA60D8"/>
    <w:rsid w:val="00BA6341"/>
    <w:rsid w:val="00BB0D30"/>
    <w:rsid w:val="00BB3170"/>
    <w:rsid w:val="00BB44AD"/>
    <w:rsid w:val="00BB5DFC"/>
    <w:rsid w:val="00BC0289"/>
    <w:rsid w:val="00BC08CA"/>
    <w:rsid w:val="00BC0AE5"/>
    <w:rsid w:val="00BC22C7"/>
    <w:rsid w:val="00BC29CC"/>
    <w:rsid w:val="00BC7529"/>
    <w:rsid w:val="00BD04E1"/>
    <w:rsid w:val="00BD1AC2"/>
    <w:rsid w:val="00BD279D"/>
    <w:rsid w:val="00BD6BB8"/>
    <w:rsid w:val="00BE4CCA"/>
    <w:rsid w:val="00BE5EF8"/>
    <w:rsid w:val="00BF0225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15A4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3F"/>
    <w:rsid w:val="00C57DBB"/>
    <w:rsid w:val="00C604D9"/>
    <w:rsid w:val="00C643DC"/>
    <w:rsid w:val="00C669E0"/>
    <w:rsid w:val="00C66BA2"/>
    <w:rsid w:val="00C70E41"/>
    <w:rsid w:val="00C73CD9"/>
    <w:rsid w:val="00C74ED5"/>
    <w:rsid w:val="00C7666B"/>
    <w:rsid w:val="00C76843"/>
    <w:rsid w:val="00C82125"/>
    <w:rsid w:val="00C837D3"/>
    <w:rsid w:val="00C83C55"/>
    <w:rsid w:val="00C86A03"/>
    <w:rsid w:val="00C90702"/>
    <w:rsid w:val="00C9153D"/>
    <w:rsid w:val="00C93772"/>
    <w:rsid w:val="00C95985"/>
    <w:rsid w:val="00C97A0B"/>
    <w:rsid w:val="00CA0F8C"/>
    <w:rsid w:val="00CA15E8"/>
    <w:rsid w:val="00CA19E9"/>
    <w:rsid w:val="00CA2852"/>
    <w:rsid w:val="00CA69E4"/>
    <w:rsid w:val="00CB0B19"/>
    <w:rsid w:val="00CB351F"/>
    <w:rsid w:val="00CB3B57"/>
    <w:rsid w:val="00CB3C21"/>
    <w:rsid w:val="00CB45E6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0BCA"/>
    <w:rsid w:val="00D13A3C"/>
    <w:rsid w:val="00D13B76"/>
    <w:rsid w:val="00D16BF4"/>
    <w:rsid w:val="00D20461"/>
    <w:rsid w:val="00D206D7"/>
    <w:rsid w:val="00D21557"/>
    <w:rsid w:val="00D2381D"/>
    <w:rsid w:val="00D24991"/>
    <w:rsid w:val="00D26D73"/>
    <w:rsid w:val="00D3065A"/>
    <w:rsid w:val="00D32268"/>
    <w:rsid w:val="00D323EB"/>
    <w:rsid w:val="00D32F9A"/>
    <w:rsid w:val="00D3696F"/>
    <w:rsid w:val="00D36BBE"/>
    <w:rsid w:val="00D37C4E"/>
    <w:rsid w:val="00D444E1"/>
    <w:rsid w:val="00D463D1"/>
    <w:rsid w:val="00D50255"/>
    <w:rsid w:val="00D50359"/>
    <w:rsid w:val="00D55374"/>
    <w:rsid w:val="00D554CF"/>
    <w:rsid w:val="00D57955"/>
    <w:rsid w:val="00D637B7"/>
    <w:rsid w:val="00D63E86"/>
    <w:rsid w:val="00D65067"/>
    <w:rsid w:val="00D66520"/>
    <w:rsid w:val="00D673CF"/>
    <w:rsid w:val="00D7437D"/>
    <w:rsid w:val="00D77390"/>
    <w:rsid w:val="00D80EA4"/>
    <w:rsid w:val="00D850C7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B3568"/>
    <w:rsid w:val="00DB388A"/>
    <w:rsid w:val="00DB40F7"/>
    <w:rsid w:val="00DB69AA"/>
    <w:rsid w:val="00DC038D"/>
    <w:rsid w:val="00DC1C4B"/>
    <w:rsid w:val="00DC223A"/>
    <w:rsid w:val="00DC4426"/>
    <w:rsid w:val="00DC73B5"/>
    <w:rsid w:val="00DD2FA6"/>
    <w:rsid w:val="00DD4329"/>
    <w:rsid w:val="00DD541A"/>
    <w:rsid w:val="00DD5AD4"/>
    <w:rsid w:val="00DE0507"/>
    <w:rsid w:val="00DE16D7"/>
    <w:rsid w:val="00DE2B8E"/>
    <w:rsid w:val="00DE2F00"/>
    <w:rsid w:val="00DE34CF"/>
    <w:rsid w:val="00DE3C53"/>
    <w:rsid w:val="00DF111F"/>
    <w:rsid w:val="00DF16A1"/>
    <w:rsid w:val="00DF736A"/>
    <w:rsid w:val="00DF73FA"/>
    <w:rsid w:val="00DF7420"/>
    <w:rsid w:val="00DF7F5E"/>
    <w:rsid w:val="00E019E8"/>
    <w:rsid w:val="00E05882"/>
    <w:rsid w:val="00E05C83"/>
    <w:rsid w:val="00E05CB7"/>
    <w:rsid w:val="00E05DE1"/>
    <w:rsid w:val="00E11A9A"/>
    <w:rsid w:val="00E13F3D"/>
    <w:rsid w:val="00E14054"/>
    <w:rsid w:val="00E15575"/>
    <w:rsid w:val="00E22AAF"/>
    <w:rsid w:val="00E25451"/>
    <w:rsid w:val="00E261AA"/>
    <w:rsid w:val="00E314D0"/>
    <w:rsid w:val="00E34898"/>
    <w:rsid w:val="00E35F3F"/>
    <w:rsid w:val="00E35F41"/>
    <w:rsid w:val="00E45CBE"/>
    <w:rsid w:val="00E466D2"/>
    <w:rsid w:val="00E51934"/>
    <w:rsid w:val="00E540D1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7B44"/>
    <w:rsid w:val="00E80A51"/>
    <w:rsid w:val="00E832A7"/>
    <w:rsid w:val="00E83BBB"/>
    <w:rsid w:val="00E912A0"/>
    <w:rsid w:val="00E96B9B"/>
    <w:rsid w:val="00E96E6F"/>
    <w:rsid w:val="00EA043F"/>
    <w:rsid w:val="00EA4BA5"/>
    <w:rsid w:val="00EA57D6"/>
    <w:rsid w:val="00EA5FE4"/>
    <w:rsid w:val="00EB09B7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06D1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410F1"/>
    <w:rsid w:val="00F4196F"/>
    <w:rsid w:val="00F4709C"/>
    <w:rsid w:val="00F50279"/>
    <w:rsid w:val="00F51596"/>
    <w:rsid w:val="00F516D5"/>
    <w:rsid w:val="00F53BED"/>
    <w:rsid w:val="00F54DAE"/>
    <w:rsid w:val="00F603A1"/>
    <w:rsid w:val="00F603F3"/>
    <w:rsid w:val="00F60606"/>
    <w:rsid w:val="00F6174A"/>
    <w:rsid w:val="00F61BFB"/>
    <w:rsid w:val="00F63CCA"/>
    <w:rsid w:val="00F7081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6449"/>
    <w:rsid w:val="00F96AD6"/>
    <w:rsid w:val="00FA01A0"/>
    <w:rsid w:val="00FA4781"/>
    <w:rsid w:val="00FA51FB"/>
    <w:rsid w:val="00FB5687"/>
    <w:rsid w:val="00FB6386"/>
    <w:rsid w:val="00FB7B90"/>
    <w:rsid w:val="00FC0883"/>
    <w:rsid w:val="00FC7101"/>
    <w:rsid w:val="00FD069B"/>
    <w:rsid w:val="00FD1144"/>
    <w:rsid w:val="00FD1261"/>
    <w:rsid w:val="00FD3941"/>
    <w:rsid w:val="00FE497F"/>
    <w:rsid w:val="00FE5129"/>
    <w:rsid w:val="00FE72AB"/>
    <w:rsid w:val="00FF0214"/>
    <w:rsid w:val="00FF2C0C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7B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styleId="Footer">
    <w:name w:val="footer"/>
    <w:basedOn w:val="Normal"/>
    <w:link w:val="FooterChar"/>
    <w:rsid w:val="007D013D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434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434B9C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sid w:val="00434B9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34B9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34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434B9C"/>
    <w:rPr>
      <w:rFonts w:ascii="Times New Roman" w:hAnsi="Times New Roman"/>
      <w:sz w:val="16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434B9C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34B9C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34B9C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34B9C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34B9C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erChar">
    <w:name w:val="Footer Char"/>
    <w:link w:val="Footer"/>
    <w:qFormat/>
    <w:rsid w:val="00434B9C"/>
    <w:rPr>
      <w:rFonts w:ascii="Arial" w:hAnsi="Arial"/>
      <w:b/>
      <w:i/>
      <w:noProof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,25 cm"/>
    <w:basedOn w:val="Normal"/>
    <w:rsid w:val="00434B9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9970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9701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9970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97013"/>
    <w:rPr>
      <w:rFonts w:ascii="Arial" w:hAnsi="Arial"/>
      <w:b/>
      <w:lang w:val="en-GB" w:eastAsia="ko-KR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NormalWeb">
    <w:name w:val="Normal (Web)"/>
    <w:basedOn w:val="Normal"/>
    <w:uiPriority w:val="99"/>
    <w:unhideWhenUsed/>
    <w:rsid w:val="00BC028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TALLeft050cm">
    <w:name w:val="TAL + Left:  050 cm"/>
    <w:basedOn w:val="TAL"/>
    <w:rsid w:val="00BC028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BC0289"/>
    <w:pPr>
      <w:ind w:left="425"/>
    </w:pPr>
  </w:style>
  <w:style w:type="paragraph" w:customStyle="1" w:styleId="TALLeft02cm">
    <w:name w:val="TAL + Left: 0.2 cm"/>
    <w:basedOn w:val="TAL"/>
    <w:qFormat/>
    <w:rsid w:val="00BC028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BC0289"/>
    <w:pPr>
      <w:ind w:left="227"/>
    </w:pPr>
  </w:style>
  <w:style w:type="paragraph" w:customStyle="1" w:styleId="TALLeft06cm">
    <w:name w:val="TAL + Left: 0.6 cm"/>
    <w:basedOn w:val="TALLeft04cm"/>
    <w:qFormat/>
    <w:rsid w:val="00BC0289"/>
    <w:pPr>
      <w:ind w:left="340"/>
    </w:p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Figure">
    <w:name w:val="Figure"/>
    <w:basedOn w:val="Normal"/>
    <w:next w:val="Normal"/>
    <w:rsid w:val="00863C2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Reference">
    <w:name w:val="Reference"/>
    <w:basedOn w:val="Normal"/>
    <w:rsid w:val="00863C2B"/>
    <w:pPr>
      <w:numPr>
        <w:numId w:val="1"/>
      </w:numPr>
      <w:tabs>
        <w:tab w:val="clear" w:pos="567"/>
        <w:tab w:val="num" w:pos="360"/>
        <w:tab w:val="num" w:pos="1304"/>
      </w:tabs>
      <w:overflowPunct w:val="0"/>
      <w:autoSpaceDE w:val="0"/>
      <w:autoSpaceDN w:val="0"/>
      <w:adjustRightInd w:val="0"/>
      <w:spacing w:after="120"/>
      <w:ind w:left="1304" w:hanging="1304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863C2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FigureTitle">
    <w:name w:val="Figure_Title"/>
    <w:basedOn w:val="Normal"/>
    <w:next w:val="Normal"/>
    <w:rsid w:val="003F03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2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F0365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4"/>
      </w:numPr>
    </w:pPr>
  </w:style>
  <w:style w:type="numbering" w:customStyle="1" w:styleId="1">
    <w:name w:val="项目编号1"/>
    <w:basedOn w:val="NoList"/>
    <w:rsid w:val="003F036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Discussion">
    <w:name w:val="Discussion"/>
    <w:basedOn w:val="Normal"/>
    <w:rsid w:val="003F0365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styleId="Header">
    <w:name w:val="header"/>
    <w:basedOn w:val="Normal"/>
    <w:link w:val="HeaderChar"/>
    <w:unhideWhenUsed/>
    <w:qFormat/>
    <w:rsid w:val="00A5628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562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image" Target="media/image6.wmf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4.wmf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3.wmf"/><Relationship Id="rId28" Type="http://schemas.openxmlformats.org/officeDocument/2006/relationships/image" Target="media/image8.emf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emf"/><Relationship Id="rId27" Type="http://schemas.openxmlformats.org/officeDocument/2006/relationships/image" Target="media/image7.wmf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129</TotalTime>
  <Pages>126</Pages>
  <Words>44693</Words>
  <Characters>254753</Characters>
  <Application>Microsoft Office Word</Application>
  <DocSecurity>0</DocSecurity>
  <Lines>2122</Lines>
  <Paragraphs>597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17</cp:revision>
  <cp:lastPrinted>1899-12-31T23:00:00Z</cp:lastPrinted>
  <dcterms:created xsi:type="dcterms:W3CDTF">2023-05-03T07:48:00Z</dcterms:created>
  <dcterms:modified xsi:type="dcterms:W3CDTF">2023-05-11T22:15:00Z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