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98CDE" w14:textId="41CB9F4E" w:rsidR="00BA7F65" w:rsidRPr="00BA7F65" w:rsidRDefault="00BA7F65" w:rsidP="00BA7F65">
      <w:pPr>
        <w:tabs>
          <w:tab w:val="right" w:pos="9639"/>
        </w:tabs>
        <w:spacing w:after="0"/>
        <w:rPr>
          <w:rFonts w:ascii="Arial" w:eastAsia="Times New Roman" w:hAnsi="Arial" w:cs="Arial"/>
          <w:b/>
          <w:bCs/>
          <w:sz w:val="24"/>
          <w:szCs w:val="24"/>
        </w:rPr>
      </w:pPr>
      <w:r w:rsidRPr="00BA7F65">
        <w:rPr>
          <w:rFonts w:ascii="Arial" w:eastAsia="Times New Roman" w:hAnsi="Arial" w:cs="Arial"/>
          <w:b/>
          <w:bCs/>
          <w:sz w:val="24"/>
          <w:szCs w:val="24"/>
        </w:rPr>
        <w:t>3GPP TSG-RAN WG3 #119</w:t>
      </w:r>
      <w:r w:rsidRPr="00BA7F65">
        <w:rPr>
          <w:rFonts w:ascii="Arial" w:eastAsia="Times New Roman" w:hAnsi="Arial" w:cs="Arial"/>
          <w:b/>
          <w:bCs/>
          <w:sz w:val="24"/>
          <w:szCs w:val="24"/>
        </w:rPr>
        <w:tab/>
      </w:r>
      <w:r w:rsidR="00E332EE" w:rsidRPr="00E332EE">
        <w:rPr>
          <w:rFonts w:ascii="Arial" w:eastAsia="Times New Roman" w:hAnsi="Arial" w:cs="Arial"/>
          <w:b/>
          <w:bCs/>
          <w:sz w:val="24"/>
          <w:szCs w:val="24"/>
        </w:rPr>
        <w:t>R3-233123</w:t>
      </w:r>
    </w:p>
    <w:p w14:paraId="1AD9B6F2" w14:textId="518DF577" w:rsidR="008F1985" w:rsidRPr="008F1985" w:rsidRDefault="00BA7F65" w:rsidP="00BA7F65">
      <w:pPr>
        <w:tabs>
          <w:tab w:val="right" w:pos="9639"/>
        </w:tabs>
        <w:spacing w:after="0"/>
        <w:rPr>
          <w:rFonts w:ascii="Arial" w:eastAsia="Times New Roman" w:hAnsi="Arial"/>
          <w:b/>
          <w:noProof/>
          <w:sz w:val="24"/>
        </w:rPr>
      </w:pPr>
      <w:r w:rsidRPr="00BA7F65">
        <w:rPr>
          <w:rFonts w:ascii="Arial" w:eastAsia="Times New Roman" w:hAnsi="Arial" w:cs="Arial"/>
          <w:b/>
          <w:bCs/>
          <w:sz w:val="24"/>
          <w:szCs w:val="24"/>
        </w:rPr>
        <w:t>Incheon, South Korea, May 22nd – May 26th</w:t>
      </w:r>
      <w:proofErr w:type="gramStart"/>
      <w:r w:rsidRPr="00BA7F65">
        <w:rPr>
          <w:rFonts w:ascii="Arial" w:eastAsia="Times New Roman" w:hAnsi="Arial" w:cs="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49EA1"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B3418" w:rsidR="001E41F3" w:rsidRPr="00410371" w:rsidRDefault="00E332EE" w:rsidP="00C90441">
            <w:pPr>
              <w:pStyle w:val="CRCoverPage"/>
              <w:spacing w:after="0"/>
              <w:jc w:val="center"/>
              <w:rPr>
                <w:noProof/>
              </w:rPr>
            </w:pPr>
            <w:r>
              <w:rPr>
                <w:noProof/>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E3B1F"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A03E5"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566EDB">
              <w:rPr>
                <w:noProof/>
                <w:sz w:val="28"/>
              </w:rPr>
              <w:t>3</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399"/>
        <w:gridCol w:w="509"/>
        <w:gridCol w:w="518"/>
        <w:gridCol w:w="573"/>
        <w:gridCol w:w="1669"/>
        <w:gridCol w:w="646"/>
        <w:gridCol w:w="267"/>
        <w:gridCol w:w="522"/>
        <w:gridCol w:w="1458"/>
        <w:gridCol w:w="2691"/>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AEFCA" w:rsidR="001E41F3" w:rsidRDefault="008A4F05">
            <w:pPr>
              <w:pStyle w:val="CRCoverPage"/>
              <w:spacing w:after="0"/>
              <w:ind w:left="100"/>
              <w:rPr>
                <w:noProof/>
              </w:rPr>
            </w:pPr>
            <w:r w:rsidRPr="008A4F05">
              <w:t xml:space="preserve">Correction </w:t>
            </w:r>
            <w:r w:rsidR="00BA7F65">
              <w:t xml:space="preserve">to System </w:t>
            </w:r>
            <w:r w:rsidR="004646F9">
              <w:t xml:space="preserve">Information </w:t>
            </w:r>
            <w:r w:rsidR="00BA7F65">
              <w:t>Delivery procedure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74FB4" w:rsidR="001E41F3" w:rsidRDefault="00BA7F65">
            <w:pPr>
              <w:pStyle w:val="CRCoverPage"/>
              <w:spacing w:after="0"/>
              <w:ind w:left="100"/>
              <w:rPr>
                <w:noProof/>
              </w:rPr>
            </w:pPr>
            <w:r>
              <w:t>Ericsson, Google</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E363A" w:rsidR="001E41F3" w:rsidRDefault="0027093E">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A5F2F" w:rsidR="00C81EB8" w:rsidRDefault="00C81EB8" w:rsidP="00C81EB8">
            <w:pPr>
              <w:pStyle w:val="CRCoverPage"/>
              <w:spacing w:after="0"/>
              <w:ind w:left="100"/>
            </w:pPr>
            <w:r>
              <w:t>202</w:t>
            </w:r>
            <w:r w:rsidR="00056765">
              <w:t>3</w:t>
            </w:r>
            <w:r>
              <w:t>-</w:t>
            </w:r>
            <w:r w:rsidR="00056765">
              <w:t>0</w:t>
            </w:r>
            <w:r w:rsidR="00BA7F65">
              <w:t>5</w:t>
            </w:r>
            <w:r>
              <w:t>-</w:t>
            </w:r>
            <w:r w:rsidR="00BA7F65">
              <w:t>05</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8DB" w14:paraId="1256F52C" w14:textId="77777777" w:rsidTr="005F7D02">
        <w:tc>
          <w:tcPr>
            <w:tcW w:w="2694" w:type="dxa"/>
            <w:gridSpan w:val="2"/>
            <w:tcBorders>
              <w:top w:val="single" w:sz="4" w:space="0" w:color="auto"/>
              <w:left w:val="single" w:sz="4" w:space="0" w:color="auto"/>
            </w:tcBorders>
          </w:tcPr>
          <w:p w14:paraId="52C87DB0" w14:textId="77777777" w:rsidR="00BC18DB" w:rsidRDefault="00BC18DB" w:rsidP="00BC18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BFBC" w14:textId="77777777" w:rsidR="00BC18DB" w:rsidRDefault="00BC18DB" w:rsidP="00BC18DB">
            <w:pPr>
              <w:pStyle w:val="CRCoverPage"/>
              <w:spacing w:after="0"/>
            </w:pPr>
            <w:r>
              <w:t xml:space="preserve">The System Information Delivery procedure is described as follows throughout TS38.473: </w:t>
            </w:r>
          </w:p>
          <w:p w14:paraId="542F5AE6" w14:textId="77777777" w:rsidR="00BC18DB" w:rsidRDefault="00BC18DB" w:rsidP="00BC18DB">
            <w:pPr>
              <w:pStyle w:val="CRCoverPage"/>
              <w:spacing w:after="0"/>
            </w:pPr>
            <w:r>
              <w:t>“</w:t>
            </w:r>
            <w:r w:rsidRPr="00EA5FA7">
              <w:rPr>
                <w:rFonts w:eastAsia="Yu Mincho"/>
                <w:lang w:eastAsia="zh-CN"/>
              </w:rPr>
              <w:t xml:space="preserve">The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-DU to broadcast the requested Other SI</w:t>
            </w:r>
            <w:r>
              <w:t>”</w:t>
            </w:r>
          </w:p>
          <w:p w14:paraId="37BF0DF6" w14:textId="77777777" w:rsidR="00BC18DB" w:rsidRDefault="00BC18DB" w:rsidP="00BC18DB">
            <w:pPr>
              <w:pStyle w:val="CRCoverPage"/>
              <w:spacing w:after="0"/>
            </w:pPr>
          </w:p>
          <w:p w14:paraId="37875921" w14:textId="77777777" w:rsidR="00BC18DB" w:rsidRDefault="00BC18DB" w:rsidP="00BC18DB">
            <w:pPr>
              <w:pStyle w:val="CRCoverPage"/>
              <w:spacing w:after="0"/>
            </w:pPr>
            <w:r>
              <w:t>In TS38.300 “Other SI” is defined as follows:</w:t>
            </w:r>
          </w:p>
          <w:p w14:paraId="5E731AC2" w14:textId="77777777" w:rsidR="00BC18DB" w:rsidRDefault="00BC18DB" w:rsidP="00BC18DB">
            <w:pPr>
              <w:pStyle w:val="CRCoverPage"/>
              <w:spacing w:after="0"/>
            </w:pPr>
          </w:p>
          <w:p w14:paraId="00D6612B" w14:textId="77777777" w:rsidR="00BC18DB" w:rsidRDefault="00BC18DB" w:rsidP="00BC18DB">
            <w:pPr>
              <w:pStyle w:val="CRCoverPage"/>
              <w:spacing w:after="0"/>
            </w:pPr>
            <w:r>
              <w:t>“</w:t>
            </w:r>
            <w:r w:rsidRPr="005C624F">
              <w:rPr>
                <w:b/>
              </w:rPr>
              <w:t>Other SI</w:t>
            </w:r>
            <w:r w:rsidRPr="005C624F">
              <w:t xml:space="preserve"> encompasses all SIBs not broadcast in the Minimum SI</w:t>
            </w:r>
            <w:r>
              <w:t>.”</w:t>
            </w:r>
          </w:p>
          <w:p w14:paraId="3B5A562F" w14:textId="77777777" w:rsidR="00BC18DB" w:rsidRDefault="00BC18DB" w:rsidP="00BC18DB">
            <w:pPr>
              <w:pStyle w:val="CRCoverPage"/>
              <w:spacing w:after="0"/>
            </w:pPr>
          </w:p>
          <w:p w14:paraId="13A91F52" w14:textId="77777777" w:rsidR="00BC18DB" w:rsidRDefault="00BC18DB" w:rsidP="00BC18DB">
            <w:pPr>
              <w:pStyle w:val="CRCoverPage"/>
              <w:spacing w:after="0"/>
            </w:pPr>
            <w:r>
              <w:t xml:space="preserve">From this description it appears that the System Information Delivery procedure is meant to indicate the SIBs, included in the Other SI, that the </w:t>
            </w:r>
            <w:proofErr w:type="spellStart"/>
            <w:r>
              <w:t>gNB</w:t>
            </w:r>
            <w:proofErr w:type="spellEnd"/>
            <w:r>
              <w:t>-DU shall broadcast for UEs that cannot already receive them.</w:t>
            </w:r>
          </w:p>
          <w:p w14:paraId="5A234E5A" w14:textId="77777777" w:rsidR="00BC18DB" w:rsidRDefault="00BC18DB" w:rsidP="00BC18DB">
            <w:pPr>
              <w:pStyle w:val="CRCoverPage"/>
              <w:spacing w:after="0"/>
            </w:pPr>
          </w:p>
          <w:p w14:paraId="1781AA11" w14:textId="77777777" w:rsidR="00BC18DB" w:rsidRDefault="00BC18DB" w:rsidP="00BC18DB">
            <w:pPr>
              <w:pStyle w:val="CRCoverPage"/>
              <w:spacing w:after="0"/>
            </w:pPr>
            <w:r>
              <w:t xml:space="preserve">However, during RAN3-119bis-e RAN3 a discussion took place where it was proposed that the System Information Delivery procedure´s purpose is for the </w:t>
            </w:r>
            <w:proofErr w:type="spellStart"/>
            <w:r>
              <w:t>gNB</w:t>
            </w:r>
            <w:proofErr w:type="spellEnd"/>
            <w:r>
              <w:t xml:space="preserve">-CU to indicate to the </w:t>
            </w:r>
            <w:proofErr w:type="spellStart"/>
            <w:r>
              <w:t>gNB</w:t>
            </w:r>
            <w:proofErr w:type="spellEnd"/>
            <w:r>
              <w:t xml:space="preserve">-DU the SI messages for which dedicated broadcasting should be done by the </w:t>
            </w:r>
            <w:proofErr w:type="spellStart"/>
            <w:r>
              <w:t>gNB</w:t>
            </w:r>
            <w:proofErr w:type="spellEnd"/>
            <w:r>
              <w:t xml:space="preserve">-DU. In this case the </w:t>
            </w:r>
            <w:proofErr w:type="spellStart"/>
            <w:r>
              <w:t>gNB</w:t>
            </w:r>
            <w:proofErr w:type="spellEnd"/>
            <w:r>
              <w:t xml:space="preserve">-DU would broadcast on demand all the SIBs included in the SI message indicated in the SISTEM INFORMATION DELIVERY COMMAND. This approach is however sub-optimal because the </w:t>
            </w:r>
            <w:proofErr w:type="spellStart"/>
            <w:r>
              <w:t>gNB</w:t>
            </w:r>
            <w:proofErr w:type="spellEnd"/>
            <w:r>
              <w:t>-CU may decide to signal on demand (</w:t>
            </w:r>
            <w:proofErr w:type="gramStart"/>
            <w:r>
              <w:t>i.e.</w:t>
            </w:r>
            <w:proofErr w:type="gramEnd"/>
            <w:r>
              <w:t xml:space="preserve"> via RRC) some SIBs within an SI message, while some other SIBs within the SI message may need to be broadcast. </w:t>
            </w:r>
          </w:p>
          <w:p w14:paraId="6465F9B5" w14:textId="77777777" w:rsidR="00BC18DB" w:rsidRDefault="00BC18DB" w:rsidP="00BC18DB">
            <w:pPr>
              <w:pStyle w:val="CRCoverPage"/>
              <w:spacing w:after="0"/>
            </w:pPr>
            <w:r>
              <w:t>Moreover, RAN2 specified the following feature to enable the UE to ask for dedicated SIB delivery (see TS38.331):</w:t>
            </w:r>
          </w:p>
          <w:p w14:paraId="3729830D" w14:textId="77777777" w:rsidR="00BC18DB" w:rsidRDefault="00BC18DB" w:rsidP="00BC18DB">
            <w:pPr>
              <w:pStyle w:val="CRCoverPage"/>
              <w:spacing w:after="0"/>
            </w:pPr>
          </w:p>
          <w:p w14:paraId="4E954B96" w14:textId="77777777" w:rsidR="00BC18DB" w:rsidRDefault="00BC18DB" w:rsidP="00BC18DB">
            <w:pPr>
              <w:pStyle w:val="CRCoverPage"/>
              <w:spacing w:after="0"/>
            </w:pPr>
            <w:r>
              <w:rPr>
                <w:noProof/>
              </w:rPr>
              <w:lastRenderedPageBreak/>
              <w:drawing>
                <wp:inline distT="0" distB="0" distL="0" distR="0" wp14:anchorId="592E8FE1" wp14:editId="6A52A0D3">
                  <wp:extent cx="5568286" cy="4669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4217" t="8261" r="15707" b="41856"/>
                          <a:stretch/>
                        </pic:blipFill>
                        <pic:spPr bwMode="auto">
                          <a:xfrm>
                            <a:off x="0" y="0"/>
                            <a:ext cx="5589669" cy="4687126"/>
                          </a:xfrm>
                          <a:prstGeom prst="rect">
                            <a:avLst/>
                          </a:prstGeom>
                          <a:ln>
                            <a:noFill/>
                          </a:ln>
                          <a:extLst>
                            <a:ext uri="{53640926-AAD7-44D8-BBD7-CCE9431645EC}">
                              <a14:shadowObscured xmlns:a14="http://schemas.microsoft.com/office/drawing/2010/main"/>
                            </a:ext>
                          </a:extLst>
                        </pic:spPr>
                      </pic:pic>
                    </a:graphicData>
                  </a:graphic>
                </wp:inline>
              </w:drawing>
            </w:r>
          </w:p>
          <w:p w14:paraId="5081865E" w14:textId="77777777" w:rsidR="00BC18DB" w:rsidRDefault="00BC18DB" w:rsidP="00BC18DB">
            <w:pPr>
              <w:pStyle w:val="CRCoverPage"/>
              <w:spacing w:after="0"/>
            </w:pPr>
          </w:p>
          <w:p w14:paraId="140CABED" w14:textId="77777777" w:rsidR="00BC18DB" w:rsidRDefault="00BC18DB" w:rsidP="00BC18DB">
            <w:pPr>
              <w:pStyle w:val="CRCoverPage"/>
              <w:spacing w:after="0"/>
            </w:pPr>
          </w:p>
          <w:p w14:paraId="452C6C87" w14:textId="77777777" w:rsidR="00BC18DB" w:rsidRDefault="00BC18DB" w:rsidP="00BC18DB">
            <w:pPr>
              <w:pStyle w:val="CRCoverPage"/>
              <w:spacing w:after="0"/>
            </w:pPr>
            <w:r>
              <w:t xml:space="preserve">After receiving the </w:t>
            </w:r>
            <w:proofErr w:type="spellStart"/>
            <w:r>
              <w:t>DedicatedSIBRequest</w:t>
            </w:r>
            <w:proofErr w:type="spellEnd"/>
            <w:r>
              <w:t xml:space="preserve"> from the UE, the </w:t>
            </w:r>
            <w:proofErr w:type="spellStart"/>
            <w:r>
              <w:t>gNB</w:t>
            </w:r>
            <w:proofErr w:type="spellEnd"/>
            <w:r>
              <w:t xml:space="preserve">-CU may decide to either signal the requested SIBs via RRC or to command the </w:t>
            </w:r>
            <w:proofErr w:type="spellStart"/>
            <w:r>
              <w:t>gNB</w:t>
            </w:r>
            <w:proofErr w:type="spellEnd"/>
            <w:r>
              <w:t xml:space="preserve">-DU to broadcast them on demand. In the second case, if the </w:t>
            </w:r>
            <w:proofErr w:type="spellStart"/>
            <w:r>
              <w:t>SIType</w:t>
            </w:r>
            <w:proofErr w:type="spellEnd"/>
            <w:r>
              <w:t xml:space="preserve"> List is a list of SI messages, it is not possible for the </w:t>
            </w:r>
            <w:proofErr w:type="spellStart"/>
            <w:r>
              <w:t>gNB</w:t>
            </w:r>
            <w:proofErr w:type="spellEnd"/>
            <w:r>
              <w:t xml:space="preserve">-CU to command the </w:t>
            </w:r>
            <w:proofErr w:type="spellStart"/>
            <w:r>
              <w:t>gNB</w:t>
            </w:r>
            <w:proofErr w:type="spellEnd"/>
            <w:r>
              <w:t>-DU to broadcast only the SIBs that have been requested by the UE.</w:t>
            </w:r>
          </w:p>
          <w:p w14:paraId="544C512E" w14:textId="77777777" w:rsidR="00BC18DB" w:rsidRDefault="00BC18DB" w:rsidP="00BC18DB">
            <w:pPr>
              <w:pStyle w:val="CRCoverPage"/>
              <w:spacing w:after="0"/>
            </w:pPr>
          </w:p>
          <w:p w14:paraId="708AA7DE" w14:textId="0ED33F42" w:rsidR="00BC18DB" w:rsidRDefault="00BC18DB" w:rsidP="00BC18DB">
            <w:pPr>
              <w:pStyle w:val="CRCoverPage"/>
              <w:spacing w:after="0"/>
            </w:pPr>
            <w:r>
              <w:t xml:space="preserve">For this reason, this CR assumes that the </w:t>
            </w:r>
            <w:proofErr w:type="spellStart"/>
            <w:r w:rsidRPr="008F08EB">
              <w:t>SIType</w:t>
            </w:r>
            <w:proofErr w:type="spellEnd"/>
            <w:r w:rsidRPr="008F08EB">
              <w:t xml:space="preserve"> List</w:t>
            </w:r>
            <w:r>
              <w:t xml:space="preserve"> IE indicates SIBs that the </w:t>
            </w:r>
            <w:proofErr w:type="spellStart"/>
            <w:r>
              <w:t>gNB</w:t>
            </w:r>
            <w:proofErr w:type="spellEnd"/>
            <w:r>
              <w:t xml:space="preserve">-DU should broadcast. Therefore, the </w:t>
            </w:r>
            <w:proofErr w:type="spellStart"/>
            <w:r w:rsidRPr="002B0B11">
              <w:rPr>
                <w:i/>
                <w:iCs/>
              </w:rPr>
              <w:t>SIType</w:t>
            </w:r>
            <w:proofErr w:type="spellEnd"/>
            <w:r w:rsidRPr="002B0B11">
              <w:rPr>
                <w:i/>
                <w:iCs/>
              </w:rPr>
              <w:t xml:space="preserve"> List</w:t>
            </w:r>
            <w:r>
              <w:t xml:space="preserve"> IE semantics need to be changed to clarify this. Further, procedure description should be changed to specify that t</w:t>
            </w:r>
            <w:r w:rsidRPr="008F08EB">
              <w:t xml:space="preserve">he purpose of the System Information Delivery procedure is to command the </w:t>
            </w:r>
            <w:proofErr w:type="spellStart"/>
            <w:r w:rsidRPr="008F08EB">
              <w:t>gNB</w:t>
            </w:r>
            <w:proofErr w:type="spellEnd"/>
            <w:r w:rsidRPr="008F08EB">
              <w:t xml:space="preserve">-DU to broadcast the </w:t>
            </w:r>
            <w:r>
              <w:t xml:space="preserve">SIBs in the </w:t>
            </w:r>
            <w:r w:rsidRPr="008F08EB">
              <w:t xml:space="preserve">Other SI received at the </w:t>
            </w:r>
            <w:proofErr w:type="spellStart"/>
            <w:r w:rsidRPr="008F08EB">
              <w:t>gNB</w:t>
            </w:r>
            <w:proofErr w:type="spellEnd"/>
            <w:r w:rsidRPr="008F08EB">
              <w:t>-DU</w:t>
            </w:r>
          </w:p>
        </w:tc>
      </w:tr>
      <w:tr w:rsidR="00BC18DB" w14:paraId="4CA74D09" w14:textId="77777777" w:rsidTr="005F7D02">
        <w:tc>
          <w:tcPr>
            <w:tcW w:w="2694" w:type="dxa"/>
            <w:gridSpan w:val="2"/>
            <w:tcBorders>
              <w:left w:val="single" w:sz="4" w:space="0" w:color="auto"/>
            </w:tcBorders>
          </w:tcPr>
          <w:p w14:paraId="2D0866D6" w14:textId="77777777" w:rsidR="00BC18DB" w:rsidRDefault="00BC18DB" w:rsidP="00BC18DB">
            <w:pPr>
              <w:pStyle w:val="CRCoverPage"/>
              <w:spacing w:after="0"/>
              <w:rPr>
                <w:b/>
                <w:i/>
                <w:noProof/>
                <w:sz w:val="8"/>
                <w:szCs w:val="8"/>
              </w:rPr>
            </w:pPr>
          </w:p>
        </w:tc>
        <w:tc>
          <w:tcPr>
            <w:tcW w:w="6946" w:type="dxa"/>
            <w:gridSpan w:val="9"/>
            <w:tcBorders>
              <w:right w:val="single" w:sz="4" w:space="0" w:color="auto"/>
            </w:tcBorders>
          </w:tcPr>
          <w:p w14:paraId="365DEF04" w14:textId="77777777" w:rsidR="00BC18DB" w:rsidRDefault="00BC18DB" w:rsidP="00BC18DB">
            <w:pPr>
              <w:pStyle w:val="CRCoverPage"/>
              <w:spacing w:after="0"/>
              <w:rPr>
                <w:sz w:val="8"/>
                <w:szCs w:val="8"/>
              </w:rPr>
            </w:pPr>
          </w:p>
        </w:tc>
      </w:tr>
      <w:tr w:rsidR="00BC18DB" w14:paraId="21016551" w14:textId="77777777" w:rsidTr="005F7D02">
        <w:tc>
          <w:tcPr>
            <w:tcW w:w="2694" w:type="dxa"/>
            <w:gridSpan w:val="2"/>
            <w:tcBorders>
              <w:left w:val="single" w:sz="4" w:space="0" w:color="auto"/>
            </w:tcBorders>
          </w:tcPr>
          <w:p w14:paraId="49433147" w14:textId="77777777" w:rsidR="00BC18DB" w:rsidRDefault="00BC18DB" w:rsidP="00BC18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87486" w14:textId="77777777" w:rsidR="00BC18DB" w:rsidRDefault="00BC18DB" w:rsidP="00BC18DB">
            <w:pPr>
              <w:pStyle w:val="CRCoverPage"/>
              <w:spacing w:after="0"/>
            </w:pPr>
            <w:r>
              <w:t xml:space="preserve">The </w:t>
            </w:r>
            <w:proofErr w:type="spellStart"/>
            <w:r w:rsidRPr="000B168F">
              <w:rPr>
                <w:i/>
                <w:iCs/>
              </w:rPr>
              <w:t>SIType</w:t>
            </w:r>
            <w:proofErr w:type="spellEnd"/>
            <w:r w:rsidRPr="000B168F">
              <w:rPr>
                <w:i/>
                <w:iCs/>
              </w:rPr>
              <w:t xml:space="preserve"> List</w:t>
            </w:r>
            <w:r>
              <w:t xml:space="preserve"> IE semantics are changed to clarify that the IE indicates SIBs from the Other SIs. </w:t>
            </w:r>
          </w:p>
          <w:p w14:paraId="7ECB155D" w14:textId="77777777" w:rsidR="00BC18DB" w:rsidRDefault="00BC18DB" w:rsidP="00BC18DB">
            <w:pPr>
              <w:pStyle w:val="CRCoverPage"/>
              <w:spacing w:after="0"/>
              <w:rPr>
                <w:rFonts w:eastAsia="Yu Mincho"/>
              </w:rPr>
            </w:pPr>
            <w:r>
              <w:t xml:space="preserve">The System Information Delivery procedure description </w:t>
            </w:r>
            <w:proofErr w:type="gramStart"/>
            <w:r>
              <w:t>is  changed</w:t>
            </w:r>
            <w:proofErr w:type="gramEnd"/>
            <w:r>
              <w:t xml:space="preserve"> to specify that t</w:t>
            </w:r>
            <w:r w:rsidRPr="00EA5FA7">
              <w:rPr>
                <w:rFonts w:eastAsia="Yu Mincho"/>
                <w:lang w:eastAsia="zh-CN"/>
              </w:rPr>
              <w:t xml:space="preserve">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 xml:space="preserve">-DU to broadcast the </w:t>
            </w:r>
            <w:r>
              <w:rPr>
                <w:rFonts w:eastAsia="Yu Mincho"/>
              </w:rPr>
              <w:t xml:space="preserve">SIBs from the </w:t>
            </w:r>
            <w:r w:rsidRPr="00EA5FA7">
              <w:rPr>
                <w:rFonts w:eastAsia="Yu Mincho"/>
              </w:rPr>
              <w:t>Other SI</w:t>
            </w:r>
            <w:r>
              <w:rPr>
                <w:rFonts w:eastAsia="Yu Mincho"/>
              </w:rPr>
              <w:t xml:space="preserve"> received at the </w:t>
            </w:r>
            <w:proofErr w:type="spellStart"/>
            <w:r>
              <w:rPr>
                <w:rFonts w:eastAsia="Yu Mincho"/>
              </w:rPr>
              <w:t>gNB</w:t>
            </w:r>
            <w:proofErr w:type="spellEnd"/>
            <w:r>
              <w:rPr>
                <w:rFonts w:eastAsia="Yu Mincho"/>
              </w:rPr>
              <w:t>-DU</w:t>
            </w:r>
          </w:p>
          <w:p w14:paraId="4FFF8513" w14:textId="77777777" w:rsidR="00BC18DB" w:rsidRDefault="00BC18DB" w:rsidP="00BC18DB">
            <w:pPr>
              <w:pStyle w:val="CRCoverPage"/>
              <w:spacing w:after="0"/>
              <w:ind w:left="100"/>
              <w:rPr>
                <w:u w:val="single"/>
              </w:rPr>
            </w:pPr>
          </w:p>
          <w:p w14:paraId="18A10026" w14:textId="77777777" w:rsidR="00BC18DB" w:rsidRDefault="00BC18DB" w:rsidP="00BC18DB">
            <w:pPr>
              <w:pStyle w:val="CRCoverPage"/>
              <w:spacing w:after="0"/>
              <w:ind w:left="100"/>
              <w:rPr>
                <w:u w:val="single"/>
              </w:rPr>
            </w:pPr>
            <w:r>
              <w:rPr>
                <w:u w:val="single"/>
              </w:rPr>
              <w:t>Impact Analysis:</w:t>
            </w:r>
          </w:p>
          <w:p w14:paraId="738F67E6" w14:textId="77777777" w:rsidR="00BC18DB" w:rsidRDefault="00BC18DB" w:rsidP="00BC18DB">
            <w:pPr>
              <w:pStyle w:val="CRCoverPage"/>
              <w:spacing w:after="0"/>
              <w:ind w:left="100"/>
            </w:pPr>
            <w:r>
              <w:t xml:space="preserve">Impact assessment towards the previous version of the specification (same release): </w:t>
            </w:r>
          </w:p>
          <w:p w14:paraId="5F91E84D" w14:textId="77777777" w:rsidR="00BC18DB" w:rsidRDefault="00BC18DB" w:rsidP="00BC18DB">
            <w:pPr>
              <w:pStyle w:val="CRCoverPage"/>
              <w:spacing w:after="0"/>
              <w:ind w:left="100"/>
            </w:pPr>
            <w:r>
              <w:t>This CR has isolated impact with the previous version of the specification (same release).</w:t>
            </w:r>
          </w:p>
          <w:p w14:paraId="7B89B4A6" w14:textId="77777777" w:rsidR="00BC18DB" w:rsidRDefault="00BC18DB" w:rsidP="00BC18DB">
            <w:pPr>
              <w:pStyle w:val="CRCoverPage"/>
              <w:spacing w:after="0"/>
              <w:ind w:left="100"/>
            </w:pPr>
            <w:r>
              <w:t xml:space="preserve">The impact can be considered isolated because the change only affects the </w:t>
            </w:r>
            <w:r w:rsidRPr="00EA5FA7">
              <w:t>SYSTEM INFORMATION DELIVERY COMMAND</w:t>
            </w:r>
            <w:r>
              <w:t xml:space="preserve"> message for on-demand SI.</w:t>
            </w:r>
          </w:p>
          <w:p w14:paraId="31C656EC" w14:textId="472AC3FC" w:rsidR="00BC18DB" w:rsidRDefault="00BC18DB" w:rsidP="00BC18DB">
            <w:pPr>
              <w:pStyle w:val="CRCoverPage"/>
              <w:spacing w:after="0"/>
              <w:ind w:left="100"/>
              <w:rPr>
                <w:lang w:eastAsia="zh-CN"/>
              </w:rPr>
            </w:pPr>
          </w:p>
        </w:tc>
      </w:tr>
      <w:tr w:rsidR="00BC18DB" w14:paraId="1F886379" w14:textId="77777777" w:rsidTr="005F7D02">
        <w:tc>
          <w:tcPr>
            <w:tcW w:w="2694" w:type="dxa"/>
            <w:gridSpan w:val="2"/>
            <w:tcBorders>
              <w:left w:val="single" w:sz="4" w:space="0" w:color="auto"/>
            </w:tcBorders>
          </w:tcPr>
          <w:p w14:paraId="4D989623" w14:textId="77777777" w:rsidR="00BC18DB" w:rsidRDefault="00BC18DB" w:rsidP="00BC18DB">
            <w:pPr>
              <w:pStyle w:val="CRCoverPage"/>
              <w:spacing w:after="0"/>
              <w:rPr>
                <w:b/>
                <w:i/>
                <w:noProof/>
                <w:sz w:val="8"/>
                <w:szCs w:val="8"/>
              </w:rPr>
            </w:pPr>
          </w:p>
        </w:tc>
        <w:tc>
          <w:tcPr>
            <w:tcW w:w="6946" w:type="dxa"/>
            <w:gridSpan w:val="9"/>
            <w:tcBorders>
              <w:right w:val="single" w:sz="4" w:space="0" w:color="auto"/>
            </w:tcBorders>
          </w:tcPr>
          <w:p w14:paraId="71C4A204" w14:textId="77777777" w:rsidR="00BC18DB" w:rsidRDefault="00BC18DB" w:rsidP="00BC18DB">
            <w:pPr>
              <w:pStyle w:val="CRCoverPage"/>
              <w:spacing w:after="0"/>
              <w:rPr>
                <w:sz w:val="8"/>
                <w:szCs w:val="8"/>
              </w:rPr>
            </w:pPr>
          </w:p>
        </w:tc>
      </w:tr>
      <w:tr w:rsidR="00BC18DB" w14:paraId="678D7BF9" w14:textId="77777777" w:rsidTr="005F7D02">
        <w:tc>
          <w:tcPr>
            <w:tcW w:w="2694" w:type="dxa"/>
            <w:gridSpan w:val="2"/>
            <w:tcBorders>
              <w:left w:val="single" w:sz="4" w:space="0" w:color="auto"/>
              <w:bottom w:val="single" w:sz="4" w:space="0" w:color="auto"/>
            </w:tcBorders>
          </w:tcPr>
          <w:p w14:paraId="4E5CE1B6" w14:textId="77777777" w:rsidR="00BC18DB" w:rsidRDefault="00BC18DB" w:rsidP="00BC18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44CF9" w14:textId="77777777" w:rsidR="00BC18DB" w:rsidRPr="00964ADF" w:rsidRDefault="00BC18DB" w:rsidP="00BC18DB">
            <w:pPr>
              <w:pStyle w:val="CRCoverPage"/>
              <w:spacing w:after="0"/>
              <w:ind w:left="100"/>
              <w:rPr>
                <w:lang w:eastAsia="zh-CN"/>
              </w:rPr>
            </w:pPr>
            <w:r>
              <w:rPr>
                <w:szCs w:val="22"/>
                <w:lang w:eastAsia="sv-SE"/>
              </w:rPr>
              <w:t xml:space="preserve">There is ambiguity on the meaning of the </w:t>
            </w:r>
            <w:proofErr w:type="spellStart"/>
            <w:r>
              <w:rPr>
                <w:szCs w:val="22"/>
                <w:lang w:eastAsia="sv-SE"/>
              </w:rPr>
              <w:t>SIType</w:t>
            </w:r>
            <w:proofErr w:type="spellEnd"/>
            <w:r>
              <w:rPr>
                <w:szCs w:val="22"/>
                <w:lang w:eastAsia="sv-SE"/>
              </w:rPr>
              <w:t xml:space="preserve"> List. This may create interoperability problems between </w:t>
            </w:r>
            <w:proofErr w:type="spellStart"/>
            <w:r>
              <w:rPr>
                <w:szCs w:val="22"/>
                <w:lang w:eastAsia="sv-SE"/>
              </w:rPr>
              <w:t>gNB</w:t>
            </w:r>
            <w:proofErr w:type="spellEnd"/>
            <w:r>
              <w:rPr>
                <w:szCs w:val="22"/>
                <w:lang w:eastAsia="sv-SE"/>
              </w:rPr>
              <w:t xml:space="preserve">-CU and </w:t>
            </w:r>
            <w:proofErr w:type="spellStart"/>
            <w:r>
              <w:rPr>
                <w:szCs w:val="22"/>
                <w:lang w:eastAsia="sv-SE"/>
              </w:rPr>
              <w:t>gNB</w:t>
            </w:r>
            <w:proofErr w:type="spellEnd"/>
            <w:r>
              <w:rPr>
                <w:szCs w:val="22"/>
                <w:lang w:eastAsia="sv-SE"/>
              </w:rPr>
              <w:t>-DU</w:t>
            </w:r>
          </w:p>
          <w:p w14:paraId="0D69D24A" w14:textId="77777777" w:rsidR="00BC18DB" w:rsidRDefault="00BC18DB" w:rsidP="00BC18DB">
            <w:pPr>
              <w:pStyle w:val="CRCoverPage"/>
              <w:spacing w:after="0"/>
              <w:ind w:left="100"/>
              <w:rPr>
                <w:lang w:eastAsia="zh-CN"/>
              </w:rPr>
            </w:pPr>
          </w:p>
          <w:p w14:paraId="5C4BEB44" w14:textId="055FDB33" w:rsidR="00BC18DB" w:rsidRDefault="00BC18DB" w:rsidP="00BC18DB">
            <w:pPr>
              <w:pStyle w:val="CRCoverPage"/>
              <w:spacing w:after="0"/>
              <w:ind w:left="100"/>
            </w:pPr>
          </w:p>
        </w:tc>
      </w:tr>
      <w:tr w:rsidR="00BC18DB" w14:paraId="034AF533" w14:textId="77777777" w:rsidTr="005F7D02">
        <w:tc>
          <w:tcPr>
            <w:tcW w:w="2694" w:type="dxa"/>
            <w:gridSpan w:val="2"/>
          </w:tcPr>
          <w:p w14:paraId="39D9EB5B" w14:textId="77777777" w:rsidR="00BC18DB" w:rsidRDefault="00BC18DB" w:rsidP="00BC18DB">
            <w:pPr>
              <w:pStyle w:val="CRCoverPage"/>
              <w:spacing w:after="0"/>
              <w:rPr>
                <w:b/>
                <w:i/>
                <w:noProof/>
                <w:sz w:val="8"/>
                <w:szCs w:val="8"/>
              </w:rPr>
            </w:pPr>
          </w:p>
        </w:tc>
        <w:tc>
          <w:tcPr>
            <w:tcW w:w="6946" w:type="dxa"/>
            <w:gridSpan w:val="9"/>
          </w:tcPr>
          <w:p w14:paraId="7826CB1C" w14:textId="77777777" w:rsidR="00BC18DB" w:rsidRDefault="00BC18DB" w:rsidP="00BC18DB">
            <w:pPr>
              <w:pStyle w:val="CRCoverPage"/>
              <w:spacing w:after="0"/>
              <w:rPr>
                <w:noProof/>
                <w:sz w:val="8"/>
                <w:szCs w:val="8"/>
              </w:rPr>
            </w:pPr>
          </w:p>
        </w:tc>
      </w:tr>
      <w:tr w:rsidR="00BC18DB" w14:paraId="6A17D7AC" w14:textId="77777777" w:rsidTr="005F7D02">
        <w:tc>
          <w:tcPr>
            <w:tcW w:w="2694" w:type="dxa"/>
            <w:gridSpan w:val="2"/>
            <w:tcBorders>
              <w:top w:val="single" w:sz="4" w:space="0" w:color="auto"/>
              <w:left w:val="single" w:sz="4" w:space="0" w:color="auto"/>
            </w:tcBorders>
          </w:tcPr>
          <w:p w14:paraId="6DAD5B19" w14:textId="77777777" w:rsidR="00BC18DB" w:rsidRDefault="00BC18DB" w:rsidP="00BC18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FC49F" w:rsidR="00BC18DB" w:rsidRDefault="00BC18DB" w:rsidP="00BC18DB">
            <w:pPr>
              <w:pStyle w:val="CRCoverPage"/>
              <w:spacing w:after="0"/>
              <w:ind w:left="100"/>
              <w:rPr>
                <w:noProof/>
              </w:rPr>
            </w:pPr>
            <w:r>
              <w:rPr>
                <w:lang w:eastAsia="zh-CN"/>
              </w:rPr>
              <w:t>8.6.6.1, 9.2.5.1, 9.3.1.62</w:t>
            </w:r>
          </w:p>
        </w:tc>
      </w:tr>
      <w:tr w:rsidR="00BC18DB" w14:paraId="56E1E6C3" w14:textId="77777777" w:rsidTr="005F7D02">
        <w:tc>
          <w:tcPr>
            <w:tcW w:w="2694" w:type="dxa"/>
            <w:gridSpan w:val="2"/>
            <w:tcBorders>
              <w:left w:val="single" w:sz="4" w:space="0" w:color="auto"/>
            </w:tcBorders>
          </w:tcPr>
          <w:p w14:paraId="2FB9DE77" w14:textId="77777777" w:rsidR="00BC18DB" w:rsidRDefault="00BC18DB" w:rsidP="00BC18DB">
            <w:pPr>
              <w:pStyle w:val="CRCoverPage"/>
              <w:spacing w:after="0"/>
              <w:rPr>
                <w:b/>
                <w:i/>
                <w:noProof/>
                <w:sz w:val="8"/>
                <w:szCs w:val="8"/>
              </w:rPr>
            </w:pPr>
          </w:p>
        </w:tc>
        <w:tc>
          <w:tcPr>
            <w:tcW w:w="6946" w:type="dxa"/>
            <w:gridSpan w:val="9"/>
            <w:tcBorders>
              <w:right w:val="single" w:sz="4" w:space="0" w:color="auto"/>
            </w:tcBorders>
          </w:tcPr>
          <w:p w14:paraId="0898542D" w14:textId="77777777" w:rsidR="00BC18DB" w:rsidRDefault="00BC18DB" w:rsidP="00BC18DB">
            <w:pPr>
              <w:pStyle w:val="CRCoverPage"/>
              <w:spacing w:after="0"/>
              <w:rPr>
                <w:noProof/>
                <w:sz w:val="8"/>
                <w:szCs w:val="8"/>
              </w:rPr>
            </w:pPr>
          </w:p>
        </w:tc>
      </w:tr>
      <w:tr w:rsidR="00BC18DB" w14:paraId="76F95A8B" w14:textId="77777777" w:rsidTr="005F7D02">
        <w:tc>
          <w:tcPr>
            <w:tcW w:w="2694" w:type="dxa"/>
            <w:gridSpan w:val="2"/>
            <w:tcBorders>
              <w:left w:val="single" w:sz="4" w:space="0" w:color="auto"/>
            </w:tcBorders>
          </w:tcPr>
          <w:p w14:paraId="335EAB52" w14:textId="77777777" w:rsidR="00BC18DB" w:rsidRDefault="00BC18DB" w:rsidP="00BC18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18DB" w:rsidRDefault="00BC18DB" w:rsidP="00BC18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18DB" w:rsidRDefault="00BC18DB" w:rsidP="00BC18DB">
            <w:pPr>
              <w:pStyle w:val="CRCoverPage"/>
              <w:spacing w:after="0"/>
              <w:jc w:val="center"/>
              <w:rPr>
                <w:b/>
                <w:caps/>
                <w:noProof/>
              </w:rPr>
            </w:pPr>
            <w:r>
              <w:rPr>
                <w:b/>
                <w:caps/>
                <w:noProof/>
              </w:rPr>
              <w:t>N</w:t>
            </w:r>
          </w:p>
        </w:tc>
        <w:tc>
          <w:tcPr>
            <w:tcW w:w="2977" w:type="dxa"/>
            <w:gridSpan w:val="4"/>
          </w:tcPr>
          <w:p w14:paraId="304CCBCB" w14:textId="77777777" w:rsidR="00BC18DB" w:rsidRDefault="00BC18DB" w:rsidP="00BC18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18DB" w:rsidRDefault="00BC18DB" w:rsidP="00BC18DB">
            <w:pPr>
              <w:pStyle w:val="CRCoverPage"/>
              <w:spacing w:after="0"/>
              <w:ind w:left="99"/>
              <w:rPr>
                <w:noProof/>
              </w:rPr>
            </w:pPr>
          </w:p>
        </w:tc>
      </w:tr>
      <w:tr w:rsidR="00BC18DB" w14:paraId="34ACE2EB" w14:textId="77777777" w:rsidTr="005F7D02">
        <w:tc>
          <w:tcPr>
            <w:tcW w:w="2694" w:type="dxa"/>
            <w:gridSpan w:val="2"/>
            <w:tcBorders>
              <w:left w:val="single" w:sz="4" w:space="0" w:color="auto"/>
            </w:tcBorders>
          </w:tcPr>
          <w:p w14:paraId="571382F3" w14:textId="77777777" w:rsidR="00BC18DB" w:rsidRDefault="00BC18DB" w:rsidP="00BC18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18DB" w:rsidRDefault="00BC18DB" w:rsidP="00BC1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C18DB" w:rsidRDefault="00BC18DB" w:rsidP="00BC18DB">
            <w:pPr>
              <w:pStyle w:val="CRCoverPage"/>
              <w:spacing w:after="0"/>
              <w:jc w:val="center"/>
              <w:rPr>
                <w:b/>
                <w:caps/>
                <w:noProof/>
              </w:rPr>
            </w:pPr>
            <w:r>
              <w:rPr>
                <w:b/>
                <w:caps/>
                <w:noProof/>
              </w:rPr>
              <w:t>x</w:t>
            </w:r>
          </w:p>
        </w:tc>
        <w:tc>
          <w:tcPr>
            <w:tcW w:w="2977" w:type="dxa"/>
            <w:gridSpan w:val="4"/>
          </w:tcPr>
          <w:p w14:paraId="7DB274D8" w14:textId="77777777" w:rsidR="00BC18DB" w:rsidRDefault="00BC18DB" w:rsidP="00BC18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8DB" w:rsidRDefault="00BC18DB" w:rsidP="00BC18DB">
            <w:pPr>
              <w:pStyle w:val="CRCoverPage"/>
              <w:spacing w:after="0"/>
              <w:ind w:left="99"/>
              <w:rPr>
                <w:noProof/>
              </w:rPr>
            </w:pPr>
            <w:r>
              <w:rPr>
                <w:noProof/>
              </w:rPr>
              <w:t xml:space="preserve">TS/TR ... CR ... </w:t>
            </w:r>
          </w:p>
        </w:tc>
      </w:tr>
      <w:tr w:rsidR="00BC18DB" w14:paraId="446DDBAC" w14:textId="77777777" w:rsidTr="005F7D02">
        <w:tc>
          <w:tcPr>
            <w:tcW w:w="2694" w:type="dxa"/>
            <w:gridSpan w:val="2"/>
            <w:tcBorders>
              <w:left w:val="single" w:sz="4" w:space="0" w:color="auto"/>
            </w:tcBorders>
          </w:tcPr>
          <w:p w14:paraId="678A1AA6" w14:textId="77777777" w:rsidR="00BC18DB" w:rsidRDefault="00BC18DB" w:rsidP="00BC18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18DB" w:rsidRDefault="00BC18DB" w:rsidP="00BC1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C18DB" w:rsidRDefault="00BC18DB" w:rsidP="00BC18DB">
            <w:pPr>
              <w:pStyle w:val="CRCoverPage"/>
              <w:spacing w:after="0"/>
              <w:jc w:val="center"/>
              <w:rPr>
                <w:b/>
                <w:caps/>
                <w:noProof/>
              </w:rPr>
            </w:pPr>
            <w:r>
              <w:rPr>
                <w:b/>
                <w:caps/>
                <w:noProof/>
              </w:rPr>
              <w:t>x</w:t>
            </w:r>
          </w:p>
        </w:tc>
        <w:tc>
          <w:tcPr>
            <w:tcW w:w="2977" w:type="dxa"/>
            <w:gridSpan w:val="4"/>
          </w:tcPr>
          <w:p w14:paraId="1A4306D9" w14:textId="77777777" w:rsidR="00BC18DB" w:rsidRDefault="00BC18DB" w:rsidP="00BC18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18DB" w:rsidRDefault="00BC18DB" w:rsidP="00BC18DB">
            <w:pPr>
              <w:pStyle w:val="CRCoverPage"/>
              <w:spacing w:after="0"/>
              <w:ind w:left="99"/>
              <w:rPr>
                <w:noProof/>
              </w:rPr>
            </w:pPr>
            <w:r>
              <w:rPr>
                <w:noProof/>
              </w:rPr>
              <w:t xml:space="preserve">TS/TR ... CR ... </w:t>
            </w:r>
          </w:p>
        </w:tc>
      </w:tr>
      <w:tr w:rsidR="00BC18DB" w14:paraId="55C714D2" w14:textId="77777777" w:rsidTr="005F7D02">
        <w:tc>
          <w:tcPr>
            <w:tcW w:w="2694" w:type="dxa"/>
            <w:gridSpan w:val="2"/>
            <w:tcBorders>
              <w:left w:val="single" w:sz="4" w:space="0" w:color="auto"/>
            </w:tcBorders>
          </w:tcPr>
          <w:p w14:paraId="45913E62" w14:textId="77777777" w:rsidR="00BC18DB" w:rsidRDefault="00BC18DB" w:rsidP="00BC18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18DB" w:rsidRDefault="00BC18DB" w:rsidP="00BC1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C18DB" w:rsidRDefault="00BC18DB" w:rsidP="00BC18DB">
            <w:pPr>
              <w:pStyle w:val="CRCoverPage"/>
              <w:spacing w:after="0"/>
              <w:jc w:val="center"/>
              <w:rPr>
                <w:b/>
                <w:caps/>
                <w:noProof/>
              </w:rPr>
            </w:pPr>
            <w:r>
              <w:rPr>
                <w:b/>
                <w:caps/>
                <w:noProof/>
              </w:rPr>
              <w:t>x</w:t>
            </w:r>
          </w:p>
        </w:tc>
        <w:tc>
          <w:tcPr>
            <w:tcW w:w="2977" w:type="dxa"/>
            <w:gridSpan w:val="4"/>
          </w:tcPr>
          <w:p w14:paraId="1B4FF921" w14:textId="77777777" w:rsidR="00BC18DB" w:rsidRDefault="00BC18DB" w:rsidP="00BC18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18DB" w:rsidRDefault="00BC18DB" w:rsidP="00BC18DB">
            <w:pPr>
              <w:pStyle w:val="CRCoverPage"/>
              <w:spacing w:after="0"/>
              <w:ind w:left="99"/>
              <w:rPr>
                <w:noProof/>
              </w:rPr>
            </w:pPr>
            <w:r>
              <w:rPr>
                <w:noProof/>
              </w:rPr>
              <w:t xml:space="preserve">TS/TR ... CR ... </w:t>
            </w:r>
          </w:p>
        </w:tc>
      </w:tr>
      <w:tr w:rsidR="00BC18DB" w14:paraId="60DF82CC" w14:textId="77777777" w:rsidTr="005F7D02">
        <w:tc>
          <w:tcPr>
            <w:tcW w:w="2694" w:type="dxa"/>
            <w:gridSpan w:val="2"/>
            <w:tcBorders>
              <w:left w:val="single" w:sz="4" w:space="0" w:color="auto"/>
            </w:tcBorders>
          </w:tcPr>
          <w:p w14:paraId="517696CD" w14:textId="77777777" w:rsidR="00BC18DB" w:rsidRDefault="00BC18DB" w:rsidP="00BC18DB">
            <w:pPr>
              <w:pStyle w:val="CRCoverPage"/>
              <w:spacing w:after="0"/>
              <w:rPr>
                <w:b/>
                <w:i/>
                <w:noProof/>
              </w:rPr>
            </w:pPr>
          </w:p>
        </w:tc>
        <w:tc>
          <w:tcPr>
            <w:tcW w:w="6946" w:type="dxa"/>
            <w:gridSpan w:val="9"/>
            <w:tcBorders>
              <w:right w:val="single" w:sz="4" w:space="0" w:color="auto"/>
            </w:tcBorders>
          </w:tcPr>
          <w:p w14:paraId="4D84207F" w14:textId="77777777" w:rsidR="00BC18DB" w:rsidRDefault="00BC18DB" w:rsidP="00BC18DB">
            <w:pPr>
              <w:pStyle w:val="CRCoverPage"/>
              <w:spacing w:after="0"/>
              <w:rPr>
                <w:noProof/>
              </w:rPr>
            </w:pPr>
          </w:p>
        </w:tc>
      </w:tr>
      <w:tr w:rsidR="00BC18DB" w14:paraId="556B87B6" w14:textId="77777777" w:rsidTr="005F7D02">
        <w:tc>
          <w:tcPr>
            <w:tcW w:w="2694" w:type="dxa"/>
            <w:gridSpan w:val="2"/>
            <w:tcBorders>
              <w:left w:val="single" w:sz="4" w:space="0" w:color="auto"/>
              <w:bottom w:val="single" w:sz="4" w:space="0" w:color="auto"/>
            </w:tcBorders>
          </w:tcPr>
          <w:p w14:paraId="79A9C411" w14:textId="77777777" w:rsidR="00BC18DB" w:rsidRDefault="00BC18DB" w:rsidP="00BC18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18DB" w:rsidRDefault="00BC18DB" w:rsidP="00BC18DB">
            <w:pPr>
              <w:pStyle w:val="CRCoverPage"/>
              <w:spacing w:after="0"/>
              <w:ind w:left="100"/>
              <w:rPr>
                <w:noProof/>
              </w:rPr>
            </w:pPr>
          </w:p>
        </w:tc>
      </w:tr>
      <w:tr w:rsidR="00BC18DB" w:rsidRPr="008863B9" w14:paraId="45BFE792" w14:textId="77777777" w:rsidTr="005F7D02">
        <w:tc>
          <w:tcPr>
            <w:tcW w:w="2694" w:type="dxa"/>
            <w:gridSpan w:val="2"/>
            <w:tcBorders>
              <w:top w:val="single" w:sz="4" w:space="0" w:color="auto"/>
              <w:bottom w:val="single" w:sz="4" w:space="0" w:color="auto"/>
            </w:tcBorders>
          </w:tcPr>
          <w:p w14:paraId="194242DD" w14:textId="77777777" w:rsidR="00BC18DB" w:rsidRPr="008863B9" w:rsidRDefault="00BC18DB" w:rsidP="00BC18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18DB" w:rsidRPr="008863B9" w:rsidRDefault="00BC18DB" w:rsidP="00BC18DB">
            <w:pPr>
              <w:pStyle w:val="CRCoverPage"/>
              <w:spacing w:after="0"/>
              <w:ind w:left="100"/>
              <w:rPr>
                <w:noProof/>
                <w:sz w:val="8"/>
                <w:szCs w:val="8"/>
              </w:rPr>
            </w:pPr>
          </w:p>
        </w:tc>
      </w:tr>
      <w:tr w:rsidR="00BC18DB"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BC18DB" w:rsidRDefault="00BC18DB" w:rsidP="00BC18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6176E" w:rsidR="00BC18DB" w:rsidRDefault="00BC18DB" w:rsidP="00BC18DB">
            <w:pPr>
              <w:pStyle w:val="CRCoverPage"/>
              <w:spacing w:after="0"/>
              <w:ind w:left="100"/>
              <w:rPr>
                <w:noProof/>
              </w:rPr>
            </w:pPr>
            <w:r>
              <w:rPr>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bookmarkEnd w:id="1"/>
    <w:bookmarkEnd w:id="2"/>
    <w:bookmarkEnd w:id="3"/>
    <w:bookmarkEnd w:id="4"/>
    <w:bookmarkEnd w:id="5"/>
    <w:p w14:paraId="594CAB8F" w14:textId="29DF907C" w:rsidR="00990855" w:rsidRDefault="007C12C4" w:rsidP="007C12C4">
      <w:pPr>
        <w:jc w:val="center"/>
        <w:rPr>
          <w:b/>
          <w:color w:val="FF0000"/>
        </w:rPr>
      </w:pPr>
      <w:r w:rsidRPr="007C12C4">
        <w:rPr>
          <w:b/>
          <w:color w:val="FF0000"/>
        </w:rPr>
        <w:t>---------------------------------------Start of Changes---------------------------------------</w:t>
      </w:r>
    </w:p>
    <w:p w14:paraId="4259E109" w14:textId="77777777" w:rsidR="004976C4" w:rsidRDefault="004976C4" w:rsidP="004976C4">
      <w:pPr>
        <w:pStyle w:val="Heading1"/>
      </w:pPr>
      <w:bookmarkStart w:id="6" w:name="_Toc20955718"/>
      <w:bookmarkStart w:id="7" w:name="_Toc29892812"/>
      <w:bookmarkStart w:id="8" w:name="_Toc36556749"/>
      <w:bookmarkStart w:id="9" w:name="_Toc45832125"/>
      <w:bookmarkStart w:id="10" w:name="_Toc51763305"/>
      <w:bookmarkStart w:id="11" w:name="_Toc64448468"/>
      <w:bookmarkStart w:id="12" w:name="_Toc66289127"/>
      <w:bookmarkStart w:id="13" w:name="_Toc74154240"/>
      <w:bookmarkStart w:id="14" w:name="_Toc81382984"/>
      <w:bookmarkStart w:id="15" w:name="_Toc88657617"/>
      <w:bookmarkStart w:id="16" w:name="_Toc97910529"/>
      <w:bookmarkStart w:id="17" w:name="_Toc105497688"/>
      <w:bookmarkStart w:id="18" w:name="_Toc112855218"/>
      <w:bookmarkStart w:id="19" w:name="_Toc113836614"/>
      <w:bookmarkStart w:id="20" w:name="_Toc120122203"/>
      <w:r>
        <w:t>3</w:t>
      </w:r>
      <w:r>
        <w:tab/>
        <w:t>Definitions and 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1AE878" w14:textId="77777777" w:rsidR="004976C4" w:rsidRDefault="004976C4" w:rsidP="004976C4">
      <w:pPr>
        <w:pStyle w:val="Heading2"/>
      </w:pPr>
      <w:bookmarkStart w:id="21" w:name="_Toc20955719"/>
      <w:bookmarkStart w:id="22" w:name="_Toc29892813"/>
      <w:bookmarkStart w:id="23" w:name="_Toc36556750"/>
      <w:bookmarkStart w:id="24" w:name="_Toc45832126"/>
      <w:bookmarkStart w:id="25" w:name="_Toc51763306"/>
      <w:bookmarkStart w:id="26" w:name="_Toc64448469"/>
      <w:bookmarkStart w:id="27" w:name="_Toc66289128"/>
      <w:bookmarkStart w:id="28" w:name="_Toc74154241"/>
      <w:bookmarkStart w:id="29" w:name="_Toc81382985"/>
      <w:bookmarkStart w:id="30" w:name="_Toc88657618"/>
      <w:bookmarkStart w:id="31" w:name="_Toc97910530"/>
      <w:bookmarkStart w:id="32" w:name="_Toc105497689"/>
      <w:bookmarkStart w:id="33" w:name="_Toc112855219"/>
      <w:bookmarkStart w:id="34" w:name="_Toc113836615"/>
      <w:bookmarkStart w:id="35" w:name="_Toc120122204"/>
      <w:r>
        <w:t>3.1</w:t>
      </w:r>
      <w:r>
        <w:tab/>
        <w:t>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550109" w14:textId="77777777" w:rsidR="004976C4" w:rsidRDefault="004976C4" w:rsidP="004976C4">
      <w:r>
        <w:rPr>
          <w:b/>
        </w:rPr>
        <w:t xml:space="preserve">elementary procedure: </w:t>
      </w:r>
      <w:r>
        <w:t xml:space="preserve">F1AP consists of Elementary Procedures (EPs). An Elementary Procedure is a unit of interaction between </w:t>
      </w:r>
      <w:proofErr w:type="spellStart"/>
      <w:r>
        <w:t>gNB</w:t>
      </w:r>
      <w:proofErr w:type="spellEnd"/>
      <w:r>
        <w:t xml:space="preserve">-CU and </w:t>
      </w:r>
      <w:proofErr w:type="spellStart"/>
      <w:r>
        <w:t>gNB</w:t>
      </w:r>
      <w:proofErr w:type="spellEnd"/>
      <w:r>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4158E03" w14:textId="77777777" w:rsidR="004976C4" w:rsidRDefault="004976C4" w:rsidP="004976C4">
      <w:r>
        <w:t>An EP consists of an initiating message and possibly a response message. Two kinds of EPs are used:</w:t>
      </w:r>
    </w:p>
    <w:p w14:paraId="09F5D778" w14:textId="77777777" w:rsidR="004976C4" w:rsidRDefault="004976C4" w:rsidP="004976C4">
      <w:pPr>
        <w:pStyle w:val="B10"/>
      </w:pPr>
      <w:r>
        <w:t>-</w:t>
      </w:r>
      <w:r>
        <w:tab/>
      </w:r>
      <w:r>
        <w:rPr>
          <w:b/>
        </w:rPr>
        <w:t xml:space="preserve">Class 1: </w:t>
      </w:r>
      <w:r>
        <w:t>Elementary Procedures with response (success and/or failure).</w:t>
      </w:r>
    </w:p>
    <w:p w14:paraId="3757C9EC" w14:textId="77777777" w:rsidR="004976C4" w:rsidRDefault="004976C4" w:rsidP="004976C4">
      <w:pPr>
        <w:pStyle w:val="B10"/>
      </w:pPr>
      <w:r>
        <w:t>-</w:t>
      </w:r>
      <w:r>
        <w:tab/>
      </w:r>
      <w:r>
        <w:rPr>
          <w:b/>
        </w:rPr>
        <w:t xml:space="preserve">Class 2: </w:t>
      </w:r>
      <w:r>
        <w:t>Elementary Procedures without response.</w:t>
      </w:r>
    </w:p>
    <w:p w14:paraId="3DEA2678" w14:textId="77777777" w:rsidR="004976C4" w:rsidRDefault="004976C4" w:rsidP="004976C4">
      <w:r>
        <w:t>For Class 1 EPs, the types of responses can be as follows:</w:t>
      </w:r>
    </w:p>
    <w:p w14:paraId="5AD2AB39" w14:textId="77777777" w:rsidR="004976C4" w:rsidRDefault="004976C4" w:rsidP="004976C4">
      <w:pPr>
        <w:pStyle w:val="B10"/>
      </w:pPr>
      <w:r>
        <w:t>Successful:</w:t>
      </w:r>
    </w:p>
    <w:p w14:paraId="5EFF9D8B" w14:textId="77777777" w:rsidR="004976C4" w:rsidRDefault="004976C4" w:rsidP="004976C4">
      <w:pPr>
        <w:pStyle w:val="B2"/>
      </w:pPr>
      <w:r>
        <w:t>-</w:t>
      </w:r>
      <w:r>
        <w:tab/>
        <w:t>A signalling message explicitly indicates that the elementary procedure successfully completed with the receipt of the response.</w:t>
      </w:r>
    </w:p>
    <w:p w14:paraId="0F4BD6A9" w14:textId="77777777" w:rsidR="004976C4" w:rsidRDefault="004976C4" w:rsidP="004976C4">
      <w:pPr>
        <w:pStyle w:val="B10"/>
      </w:pPr>
      <w:r>
        <w:t>Unsuccessful:</w:t>
      </w:r>
    </w:p>
    <w:p w14:paraId="6B76B9DA" w14:textId="77777777" w:rsidR="004976C4" w:rsidRDefault="004976C4" w:rsidP="004976C4">
      <w:pPr>
        <w:pStyle w:val="B2"/>
      </w:pPr>
      <w:r>
        <w:t>-</w:t>
      </w:r>
      <w:r>
        <w:tab/>
        <w:t>A signalling message explicitly indicates that the EP failed.</w:t>
      </w:r>
    </w:p>
    <w:p w14:paraId="44C4E3B2" w14:textId="77777777" w:rsidR="004976C4" w:rsidRDefault="004976C4" w:rsidP="004976C4">
      <w:pPr>
        <w:pStyle w:val="B2"/>
      </w:pPr>
      <w:r>
        <w:t>-</w:t>
      </w:r>
      <w:r>
        <w:tab/>
        <w:t>On time supervision expiry (i.e., absence of expected response).</w:t>
      </w:r>
    </w:p>
    <w:p w14:paraId="505FF51C" w14:textId="77777777" w:rsidR="004976C4" w:rsidRDefault="004976C4" w:rsidP="004976C4">
      <w:pPr>
        <w:pStyle w:val="B10"/>
      </w:pPr>
      <w:r>
        <w:t>Successful and Unsuccessful:</w:t>
      </w:r>
    </w:p>
    <w:p w14:paraId="0C4B1E06" w14:textId="77777777" w:rsidR="004976C4" w:rsidRDefault="004976C4" w:rsidP="004976C4">
      <w:pPr>
        <w:pStyle w:val="B2"/>
      </w:pPr>
      <w:r>
        <w:t>-</w:t>
      </w:r>
      <w:r>
        <w:tab/>
        <w:t>One signalling message reports both successful and unsuccessful outcome for the different included requests. The response message used is the one defined for successful outcome.</w:t>
      </w:r>
    </w:p>
    <w:p w14:paraId="38CB8068" w14:textId="77777777" w:rsidR="004976C4" w:rsidRDefault="004976C4" w:rsidP="004976C4">
      <w:r>
        <w:t>Class 2 EPs are considered always successful.</w:t>
      </w:r>
    </w:p>
    <w:p w14:paraId="7209E068" w14:textId="77777777" w:rsidR="004976C4" w:rsidRDefault="004976C4" w:rsidP="004976C4">
      <w:r>
        <w:rPr>
          <w:b/>
        </w:rPr>
        <w:t>BH RLC channel:</w:t>
      </w:r>
      <w:r>
        <w:t xml:space="preserve"> as defined in TS 38.300 [6].</w:t>
      </w:r>
    </w:p>
    <w:p w14:paraId="7FF2F2AF" w14:textId="77777777" w:rsidR="004976C4" w:rsidRDefault="004976C4" w:rsidP="004976C4">
      <w:pPr>
        <w:rPr>
          <w:lang w:eastAsia="ja-JP"/>
        </w:rPr>
      </w:pPr>
      <w:r>
        <w:rPr>
          <w:b/>
          <w:lang w:eastAsia="ja-JP"/>
        </w:rPr>
        <w:t xml:space="preserve">Conditional handover: </w:t>
      </w:r>
      <w:r>
        <w:rPr>
          <w:lang w:eastAsia="ja-JP"/>
        </w:rPr>
        <w:t>as defined in TS 38.300 [6].</w:t>
      </w:r>
    </w:p>
    <w:p w14:paraId="26551BFC" w14:textId="77777777" w:rsidR="004976C4" w:rsidRDefault="004976C4" w:rsidP="004976C4">
      <w:pPr>
        <w:rPr>
          <w:b/>
          <w:bCs/>
        </w:rPr>
      </w:pPr>
      <w:r>
        <w:rPr>
          <w:b/>
          <w:lang w:eastAsia="zh-CN"/>
        </w:rPr>
        <w:t xml:space="preserve">Conditional </w:t>
      </w:r>
      <w:proofErr w:type="spellStart"/>
      <w:r>
        <w:rPr>
          <w:b/>
          <w:lang w:eastAsia="zh-CN"/>
        </w:rPr>
        <w:t>PSCell</w:t>
      </w:r>
      <w:proofErr w:type="spellEnd"/>
      <w:r>
        <w:rPr>
          <w:b/>
          <w:lang w:eastAsia="zh-CN"/>
        </w:rPr>
        <w:t xml:space="preserve"> Change:</w:t>
      </w:r>
      <w:r>
        <w:rPr>
          <w:lang w:eastAsia="zh-CN"/>
        </w:rPr>
        <w:t xml:space="preserve"> </w:t>
      </w:r>
      <w:r>
        <w:rPr>
          <w:lang w:eastAsia="ja-JP"/>
        </w:rPr>
        <w:t>as defined in TS 37.340 [7].</w:t>
      </w:r>
    </w:p>
    <w:p w14:paraId="2A1F687E" w14:textId="77777777" w:rsidR="004976C4" w:rsidRDefault="004976C4" w:rsidP="004976C4">
      <w:r>
        <w:rPr>
          <w:b/>
          <w:iCs/>
        </w:rPr>
        <w:t>DAPS Handover</w:t>
      </w:r>
      <w:r>
        <w:rPr>
          <w:iCs/>
        </w:rPr>
        <w:t>: as defined in TS 38.300 [6].</w:t>
      </w:r>
    </w:p>
    <w:p w14:paraId="11F86A5D" w14:textId="77777777" w:rsidR="004976C4" w:rsidRDefault="004976C4" w:rsidP="004976C4">
      <w:r>
        <w:rPr>
          <w:b/>
          <w:bCs/>
        </w:rPr>
        <w:t>EN-DC operation:</w:t>
      </w:r>
      <w:r>
        <w:t xml:space="preserve"> Used in this specification when the F1AP is applied for </w:t>
      </w:r>
      <w:proofErr w:type="spellStart"/>
      <w:r>
        <w:t>gNB</w:t>
      </w:r>
      <w:proofErr w:type="spellEnd"/>
      <w:r>
        <w:t xml:space="preserve">-CU and </w:t>
      </w:r>
      <w:proofErr w:type="spellStart"/>
      <w:r>
        <w:t>gNB</w:t>
      </w:r>
      <w:proofErr w:type="spellEnd"/>
      <w:r>
        <w:t>-DU in E-UTRAN.</w:t>
      </w:r>
    </w:p>
    <w:p w14:paraId="02153B4B" w14:textId="77777777" w:rsidR="004976C4" w:rsidRDefault="004976C4" w:rsidP="004976C4">
      <w:pPr>
        <w:rPr>
          <w:bCs/>
        </w:rPr>
      </w:pPr>
      <w:proofErr w:type="spellStart"/>
      <w:r>
        <w:rPr>
          <w:b/>
          <w:bCs/>
        </w:rPr>
        <w:t>gNB</w:t>
      </w:r>
      <w:proofErr w:type="spellEnd"/>
      <w:r>
        <w:rPr>
          <w:b/>
          <w:bCs/>
        </w:rPr>
        <w:t>:</w:t>
      </w:r>
      <w:r>
        <w:rPr>
          <w:bCs/>
        </w:rPr>
        <w:t xml:space="preserve"> as defined in TS 38.300 [6].</w:t>
      </w:r>
    </w:p>
    <w:p w14:paraId="039066FE" w14:textId="77777777" w:rsidR="004976C4" w:rsidRDefault="004976C4" w:rsidP="004976C4">
      <w:pPr>
        <w:rPr>
          <w:bCs/>
        </w:rPr>
      </w:pPr>
      <w:proofErr w:type="spellStart"/>
      <w:r>
        <w:rPr>
          <w:b/>
          <w:bCs/>
        </w:rPr>
        <w:t>gNB</w:t>
      </w:r>
      <w:proofErr w:type="spellEnd"/>
      <w:r>
        <w:rPr>
          <w:b/>
          <w:bCs/>
        </w:rPr>
        <w:t>-CU:</w:t>
      </w:r>
      <w:r>
        <w:rPr>
          <w:bCs/>
        </w:rPr>
        <w:t xml:space="preserve"> as defined in TS 38.401 [4].</w:t>
      </w:r>
    </w:p>
    <w:p w14:paraId="55CBE156" w14:textId="77777777" w:rsidR="004976C4" w:rsidRDefault="004976C4" w:rsidP="004976C4">
      <w:proofErr w:type="spellStart"/>
      <w:r>
        <w:rPr>
          <w:rFonts w:eastAsia="Batang"/>
          <w:b/>
          <w:bCs/>
        </w:rPr>
        <w:t>gNB</w:t>
      </w:r>
      <w:proofErr w:type="spellEnd"/>
      <w:r>
        <w:rPr>
          <w:rFonts w:eastAsia="Batang"/>
          <w:b/>
          <w:bCs/>
        </w:rPr>
        <w:t>-CU</w:t>
      </w:r>
      <w:r>
        <w:rPr>
          <w:b/>
          <w:bCs/>
        </w:rPr>
        <w:t xml:space="preserve"> UE F1AP ID:</w:t>
      </w:r>
      <w:r>
        <w:t xml:space="preserve"> as defined in TS 38.401 [4].</w:t>
      </w:r>
    </w:p>
    <w:p w14:paraId="09908085" w14:textId="77777777" w:rsidR="004976C4" w:rsidRDefault="004976C4" w:rsidP="004976C4">
      <w:pPr>
        <w:rPr>
          <w:bCs/>
        </w:rPr>
      </w:pPr>
      <w:proofErr w:type="spellStart"/>
      <w:r>
        <w:rPr>
          <w:b/>
          <w:bCs/>
        </w:rPr>
        <w:t>gNB</w:t>
      </w:r>
      <w:proofErr w:type="spellEnd"/>
      <w:r>
        <w:rPr>
          <w:b/>
          <w:bCs/>
        </w:rPr>
        <w:t>-DU:</w:t>
      </w:r>
      <w:r>
        <w:rPr>
          <w:bCs/>
        </w:rPr>
        <w:t xml:space="preserve"> as defined in TS 38.401 [4].</w:t>
      </w:r>
    </w:p>
    <w:p w14:paraId="079F222C" w14:textId="77777777" w:rsidR="004976C4" w:rsidRDefault="004976C4" w:rsidP="004976C4">
      <w:proofErr w:type="spellStart"/>
      <w:r>
        <w:rPr>
          <w:b/>
        </w:rPr>
        <w:t>gNB</w:t>
      </w:r>
      <w:proofErr w:type="spellEnd"/>
      <w:r>
        <w:rPr>
          <w:b/>
        </w:rPr>
        <w:t>-DU UE F1AP ID:</w:t>
      </w:r>
      <w:r>
        <w:t xml:space="preserve"> as defined in TS 38.401 [4].</w:t>
      </w:r>
    </w:p>
    <w:p w14:paraId="7EEE99C5" w14:textId="77777777" w:rsidR="004976C4" w:rsidRDefault="004976C4" w:rsidP="004976C4">
      <w:pPr>
        <w:rPr>
          <w:bCs/>
        </w:rPr>
      </w:pPr>
      <w:proofErr w:type="spellStart"/>
      <w:r>
        <w:rPr>
          <w:b/>
          <w:bCs/>
        </w:rPr>
        <w:t>en-gNB</w:t>
      </w:r>
      <w:proofErr w:type="spellEnd"/>
      <w:r>
        <w:rPr>
          <w:b/>
          <w:bCs/>
        </w:rPr>
        <w:t>:</w:t>
      </w:r>
      <w:r>
        <w:rPr>
          <w:bCs/>
        </w:rPr>
        <w:t xml:space="preserve"> as defined in TS 37.340 [7].</w:t>
      </w:r>
    </w:p>
    <w:p w14:paraId="228E05B7" w14:textId="77777777" w:rsidR="004976C4" w:rsidRDefault="004976C4" w:rsidP="004976C4">
      <w:pPr>
        <w:rPr>
          <w:b/>
          <w:lang w:eastAsia="zh-CN"/>
        </w:rPr>
      </w:pPr>
      <w:r>
        <w:rPr>
          <w:b/>
          <w:lang w:eastAsia="zh-CN"/>
        </w:rPr>
        <w:t>IAB-MT</w:t>
      </w:r>
      <w:r>
        <w:rPr>
          <w:lang w:eastAsia="ja-JP"/>
        </w:rPr>
        <w:t>: as defined in TS 38.300 [</w:t>
      </w:r>
      <w:r>
        <w:rPr>
          <w:lang w:eastAsia="zh-CN"/>
        </w:rPr>
        <w:t>6</w:t>
      </w:r>
      <w:r>
        <w:rPr>
          <w:lang w:eastAsia="ja-JP"/>
        </w:rPr>
        <w:t>].</w:t>
      </w:r>
    </w:p>
    <w:p w14:paraId="3D7E0DBB" w14:textId="77777777" w:rsidR="004976C4" w:rsidRDefault="004976C4" w:rsidP="004976C4">
      <w:pPr>
        <w:rPr>
          <w:bCs/>
        </w:rPr>
      </w:pPr>
      <w:r>
        <w:rPr>
          <w:b/>
          <w:lang w:eastAsia="zh-CN"/>
        </w:rPr>
        <w:t>IAB-DU</w:t>
      </w:r>
      <w:r>
        <w:rPr>
          <w:lang w:eastAsia="ja-JP"/>
        </w:rPr>
        <w:t>: as defined in TS 38.300 [</w:t>
      </w:r>
      <w:r>
        <w:rPr>
          <w:lang w:eastAsia="zh-CN"/>
        </w:rPr>
        <w:t>6</w:t>
      </w:r>
      <w:r>
        <w:rPr>
          <w:lang w:eastAsia="ja-JP"/>
        </w:rPr>
        <w:t>].</w:t>
      </w:r>
    </w:p>
    <w:p w14:paraId="27E18704" w14:textId="77777777" w:rsidR="004976C4" w:rsidRDefault="004976C4" w:rsidP="004976C4">
      <w:pPr>
        <w:rPr>
          <w:lang w:eastAsia="ja-JP"/>
        </w:rPr>
      </w:pPr>
      <w:r>
        <w:rPr>
          <w:b/>
          <w:lang w:eastAsia="ja-JP"/>
        </w:rPr>
        <w:lastRenderedPageBreak/>
        <w:t>IAB-node</w:t>
      </w:r>
      <w:r>
        <w:rPr>
          <w:lang w:eastAsia="ja-JP"/>
        </w:rPr>
        <w:t>: as defined in TS 38.300 [6].</w:t>
      </w:r>
    </w:p>
    <w:p w14:paraId="12057441" w14:textId="77777777" w:rsidR="004976C4" w:rsidRDefault="004976C4" w:rsidP="004976C4">
      <w:pPr>
        <w:rPr>
          <w:lang w:eastAsia="ja-JP"/>
        </w:rPr>
      </w:pPr>
      <w:r>
        <w:rPr>
          <w:b/>
          <w:lang w:eastAsia="ja-JP"/>
        </w:rPr>
        <w:t>IAB-donor</w:t>
      </w:r>
      <w:r>
        <w:rPr>
          <w:lang w:eastAsia="ja-JP"/>
        </w:rPr>
        <w:t>:</w:t>
      </w:r>
      <w:r>
        <w:rPr>
          <w:b/>
          <w:lang w:eastAsia="ja-JP"/>
        </w:rPr>
        <w:t xml:space="preserve"> </w:t>
      </w:r>
      <w:r>
        <w:rPr>
          <w:lang w:eastAsia="ja-JP"/>
        </w:rPr>
        <w:t>as defined in TS 38.300 [6].</w:t>
      </w:r>
    </w:p>
    <w:p w14:paraId="7649A63F" w14:textId="77777777" w:rsidR="004976C4" w:rsidRDefault="004976C4" w:rsidP="004976C4">
      <w:pPr>
        <w:rPr>
          <w:lang w:eastAsia="ja-JP"/>
        </w:rPr>
      </w:pPr>
      <w:r>
        <w:rPr>
          <w:b/>
          <w:lang w:eastAsia="ja-JP"/>
        </w:rPr>
        <w:t>IAB-donor-CU</w:t>
      </w:r>
      <w:r>
        <w:rPr>
          <w:lang w:eastAsia="ja-JP"/>
        </w:rPr>
        <w:t>: as defined in TS 38.401 [4].</w:t>
      </w:r>
    </w:p>
    <w:p w14:paraId="027BA76A" w14:textId="77777777" w:rsidR="004976C4" w:rsidRDefault="004976C4" w:rsidP="004976C4">
      <w:pPr>
        <w:rPr>
          <w:ins w:id="36" w:author="Ericsson User" w:date="2023-05-08T10:53:00Z"/>
          <w:lang w:eastAsia="ja-JP"/>
        </w:rPr>
      </w:pPr>
      <w:r>
        <w:rPr>
          <w:b/>
          <w:lang w:eastAsia="ja-JP"/>
        </w:rPr>
        <w:t>IAB-donor-DU</w:t>
      </w:r>
      <w:r>
        <w:rPr>
          <w:lang w:eastAsia="ja-JP"/>
        </w:rPr>
        <w:t>: as defined in TS 38.401 [4].</w:t>
      </w:r>
    </w:p>
    <w:p w14:paraId="2F2B8179" w14:textId="188D2FCA" w:rsidR="00511441" w:rsidRDefault="00511441" w:rsidP="004976C4">
      <w:pPr>
        <w:rPr>
          <w:bCs/>
        </w:rPr>
      </w:pPr>
      <w:ins w:id="37" w:author="Ericsson User" w:date="2023-05-08T10:53:00Z">
        <w:r w:rsidRPr="00232838">
          <w:rPr>
            <w:b/>
            <w:bCs/>
          </w:rPr>
          <w:t>Other SI</w:t>
        </w:r>
        <w:r>
          <w:t>: as specified in TS 38.300 [6].</w:t>
        </w:r>
      </w:ins>
    </w:p>
    <w:p w14:paraId="5CD24FF8" w14:textId="77777777" w:rsidR="004976C4" w:rsidRDefault="004976C4" w:rsidP="004976C4">
      <w:r>
        <w:rPr>
          <w:b/>
        </w:rPr>
        <w:t>Public network integrated NPN:</w:t>
      </w:r>
      <w:r>
        <w:t xml:space="preserve"> as defined in TS 23.501 [21].</w:t>
      </w:r>
    </w:p>
    <w:p w14:paraId="0B52BB5C" w14:textId="77777777" w:rsidR="004976C4" w:rsidRDefault="004976C4" w:rsidP="004976C4">
      <w:pPr>
        <w:rPr>
          <w:b/>
          <w:bCs/>
        </w:rPr>
      </w:pPr>
      <w:r>
        <w:rPr>
          <w:b/>
        </w:rPr>
        <w:t>Stand-alone Non-Public Network</w:t>
      </w:r>
      <w:r>
        <w:t>: as defined in TS 23.501 [21].</w:t>
      </w:r>
    </w:p>
    <w:p w14:paraId="7FEA6FDE" w14:textId="77777777" w:rsidR="004976C4" w:rsidRDefault="004976C4" w:rsidP="004976C4">
      <w:r>
        <w:rPr>
          <w:b/>
          <w:bCs/>
        </w:rPr>
        <w:t>UE-associated signalling:</w:t>
      </w:r>
      <w:r>
        <w:t xml:space="preserve"> When F1AP messages associated to one UE uses the UE-associated logical F1-connection for association of the message to the UE in </w:t>
      </w:r>
      <w:proofErr w:type="spellStart"/>
      <w:r>
        <w:t>gNB</w:t>
      </w:r>
      <w:proofErr w:type="spellEnd"/>
      <w:r>
        <w:t xml:space="preserve">-DU and </w:t>
      </w:r>
      <w:proofErr w:type="spellStart"/>
      <w:r>
        <w:t>gNB</w:t>
      </w:r>
      <w:proofErr w:type="spellEnd"/>
      <w:r>
        <w:t>-CU.</w:t>
      </w:r>
    </w:p>
    <w:p w14:paraId="5FD2815F" w14:textId="77777777" w:rsidR="004976C4" w:rsidRDefault="004976C4" w:rsidP="004976C4">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proofErr w:type="spellStart"/>
      <w:r>
        <w:t>gNB</w:t>
      </w:r>
      <w:proofErr w:type="spellEnd"/>
      <w:r>
        <w:t xml:space="preserve">-CU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w:t>
      </w:r>
      <w:proofErr w:type="spellStart"/>
      <w:r>
        <w:t>gNB</w:t>
      </w:r>
      <w:proofErr w:type="spellEnd"/>
      <w:r>
        <w:t xml:space="preserve">-DU identifies the associated UE based on the </w:t>
      </w:r>
      <w:r>
        <w:rPr>
          <w:bCs/>
          <w:i/>
        </w:rPr>
        <w:t xml:space="preserve">GNB-DU UE F1AP ID </w:t>
      </w:r>
      <w:r>
        <w:rPr>
          <w:bCs/>
        </w:rPr>
        <w:t>IE</w:t>
      </w:r>
      <w:r>
        <w:rPr>
          <w:i/>
          <w:iCs/>
        </w:rPr>
        <w:t xml:space="preserve">. </w:t>
      </w:r>
      <w:r>
        <w:rPr>
          <w:bCs/>
        </w:rPr>
        <w:t xml:space="preserve">The UE-associated logical F1-connection may exist before the F1 UE context is setup in </w:t>
      </w:r>
      <w:proofErr w:type="spellStart"/>
      <w:r>
        <w:rPr>
          <w:bCs/>
        </w:rPr>
        <w:t>gNB</w:t>
      </w:r>
      <w:proofErr w:type="spellEnd"/>
      <w:r>
        <w:rPr>
          <w:bCs/>
        </w:rPr>
        <w:t>-DU.</w:t>
      </w:r>
    </w:p>
    <w:p w14:paraId="64067C69" w14:textId="77777777" w:rsidR="005A1530" w:rsidRDefault="005A1530" w:rsidP="007C12C4">
      <w:pPr>
        <w:jc w:val="center"/>
        <w:rPr>
          <w:b/>
          <w:color w:val="FF0000"/>
        </w:rPr>
      </w:pPr>
    </w:p>
    <w:p w14:paraId="2E76A365" w14:textId="77777777" w:rsidR="00511441" w:rsidRPr="007C12C4" w:rsidRDefault="00511441" w:rsidP="00511441">
      <w:pPr>
        <w:jc w:val="center"/>
        <w:rPr>
          <w:b/>
          <w:color w:val="FF0000"/>
        </w:rPr>
      </w:pPr>
      <w:r w:rsidRPr="007C12C4">
        <w:rPr>
          <w:b/>
          <w:color w:val="FF0000"/>
        </w:rPr>
        <w:t>---------------------------------------</w:t>
      </w:r>
      <w:r>
        <w:rPr>
          <w:b/>
          <w:color w:val="FF0000"/>
        </w:rPr>
        <w:t>Next Change</w:t>
      </w:r>
      <w:r w:rsidRPr="007C12C4">
        <w:rPr>
          <w:b/>
          <w:color w:val="FF0000"/>
        </w:rPr>
        <w:t>---------------------------------------</w:t>
      </w:r>
    </w:p>
    <w:p w14:paraId="20E5BE6A" w14:textId="77777777" w:rsidR="005A1530" w:rsidRPr="007C12C4" w:rsidRDefault="005A1530" w:rsidP="00511441">
      <w:pPr>
        <w:rPr>
          <w:b/>
          <w:color w:val="FF0000"/>
        </w:rPr>
      </w:pPr>
    </w:p>
    <w:p w14:paraId="6DE5D883" w14:textId="77777777" w:rsidR="00FC1DA7" w:rsidRPr="00EA5FA7" w:rsidRDefault="00FC1DA7" w:rsidP="00FC1DA7">
      <w:pPr>
        <w:pStyle w:val="Heading2"/>
      </w:pPr>
      <w:r w:rsidRPr="00EA5FA7">
        <w:t>8.6</w:t>
      </w:r>
      <w:r w:rsidRPr="00EA5FA7">
        <w:tab/>
        <w:t>System Information Procedures</w:t>
      </w:r>
    </w:p>
    <w:p w14:paraId="25B0197F" w14:textId="77777777" w:rsidR="00FC1DA7" w:rsidRPr="00EA5FA7" w:rsidRDefault="00FC1DA7" w:rsidP="00FC1DA7">
      <w:pPr>
        <w:pStyle w:val="Heading3"/>
        <w:rPr>
          <w:lang w:eastAsia="zh-CN"/>
        </w:rPr>
      </w:pPr>
      <w:bookmarkStart w:id="38" w:name="_Toc20955840"/>
      <w:bookmarkStart w:id="39" w:name="_Toc29892934"/>
      <w:bookmarkStart w:id="40" w:name="_Toc36556871"/>
      <w:bookmarkStart w:id="41" w:name="_Toc45832261"/>
      <w:bookmarkStart w:id="42" w:name="_Toc51763441"/>
      <w:bookmarkStart w:id="43" w:name="_Toc64448604"/>
      <w:bookmarkStart w:id="44" w:name="_Toc66289263"/>
      <w:bookmarkStart w:id="45" w:name="_Toc74154376"/>
      <w:bookmarkStart w:id="46" w:name="_Toc81383120"/>
      <w:bookmarkStart w:id="47" w:name="_Toc88657753"/>
      <w:bookmarkStart w:id="48" w:name="_Toc97910665"/>
      <w:bookmarkStart w:id="49" w:name="_Toc99038304"/>
      <w:bookmarkStart w:id="50" w:name="_Toc99730566"/>
      <w:bookmarkStart w:id="51" w:name="_Toc105510685"/>
      <w:bookmarkStart w:id="52" w:name="_Toc105927217"/>
      <w:bookmarkStart w:id="53" w:name="_Toc106109757"/>
      <w:bookmarkStart w:id="54" w:name="_Toc113835194"/>
      <w:bookmarkStart w:id="55" w:name="_Toc120124037"/>
      <w:bookmarkStart w:id="56" w:name="_Toc121161037"/>
      <w:r w:rsidRPr="00EA5FA7">
        <w:t>8.6.1</w:t>
      </w:r>
      <w:r w:rsidRPr="00EA5FA7">
        <w:tab/>
        <w:t>System Information Delivery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FCED302" w14:textId="77777777" w:rsidR="00FC1DA7" w:rsidRPr="00EA5FA7" w:rsidRDefault="00FC1DA7" w:rsidP="00FC1DA7">
      <w:pPr>
        <w:pStyle w:val="Heading4"/>
        <w:rPr>
          <w:lang w:eastAsia="zh-CN"/>
        </w:rPr>
      </w:pPr>
      <w:bookmarkStart w:id="57" w:name="_Toc20955841"/>
      <w:bookmarkStart w:id="58" w:name="_Toc29892935"/>
      <w:bookmarkStart w:id="59" w:name="_Toc36556872"/>
      <w:bookmarkStart w:id="60" w:name="_Toc45832262"/>
      <w:bookmarkStart w:id="61" w:name="_Toc51763442"/>
      <w:bookmarkStart w:id="62" w:name="_Toc64448605"/>
      <w:bookmarkStart w:id="63" w:name="_Toc66289264"/>
      <w:bookmarkStart w:id="64" w:name="_Toc74154377"/>
      <w:bookmarkStart w:id="65" w:name="_Toc81383121"/>
      <w:bookmarkStart w:id="66" w:name="_Toc88657754"/>
      <w:bookmarkStart w:id="67" w:name="_Toc97910666"/>
      <w:bookmarkStart w:id="68" w:name="_Toc99038305"/>
      <w:bookmarkStart w:id="69" w:name="_Toc99730567"/>
      <w:bookmarkStart w:id="70" w:name="_Toc105510686"/>
      <w:bookmarkStart w:id="71" w:name="_Toc105927218"/>
      <w:bookmarkStart w:id="72" w:name="_Toc106109758"/>
      <w:bookmarkStart w:id="73" w:name="_Toc113835195"/>
      <w:bookmarkStart w:id="74" w:name="_Toc120124038"/>
      <w:bookmarkStart w:id="75" w:name="_Toc121161038"/>
      <w:r w:rsidRPr="00EA5FA7">
        <w:t>8.6.1.1</w:t>
      </w:r>
      <w:r w:rsidRPr="00EA5FA7">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C81E491" w14:textId="77777777" w:rsidR="00FC1DA7" w:rsidRPr="00EA5FA7" w:rsidRDefault="00FC1DA7" w:rsidP="00FC1DA7">
      <w:pPr>
        <w:rPr>
          <w:rFonts w:eastAsia="Yu Mincho"/>
          <w:lang w:eastAsia="zh-CN"/>
        </w:rPr>
      </w:pPr>
      <w:r w:rsidRPr="00EA5FA7">
        <w:rPr>
          <w:rFonts w:eastAsia="Yu Mincho"/>
          <w:lang w:eastAsia="zh-CN"/>
        </w:rPr>
        <w:t xml:space="preserve">The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 xml:space="preserve">-DU to broadcast </w:t>
      </w:r>
      <w:ins w:id="76" w:author="Ericsson User" w:date="2023-05-08T10:36:00Z">
        <w:r>
          <w:rPr>
            <w:rFonts w:eastAsia="Yu Mincho"/>
          </w:rPr>
          <w:t xml:space="preserve">one or several </w:t>
        </w:r>
      </w:ins>
      <w:r w:rsidRPr="00EA5FA7">
        <w:rPr>
          <w:rFonts w:eastAsia="Yu Mincho"/>
        </w:rPr>
        <w:t>Other Si</w:t>
      </w:r>
      <w:ins w:id="77" w:author="Ericsson User" w:date="2023-05-08T10:37:00Z">
        <w:r>
          <w:rPr>
            <w:rFonts w:eastAsia="Yu Mincho"/>
          </w:rPr>
          <w:t xml:space="preserve">s as requested by the </w:t>
        </w:r>
        <w:proofErr w:type="spellStart"/>
        <w:r>
          <w:rPr>
            <w:rFonts w:eastAsia="Yu Mincho"/>
          </w:rPr>
          <w:t>gNB</w:t>
        </w:r>
        <w:proofErr w:type="spellEnd"/>
        <w:r>
          <w:rPr>
            <w:rFonts w:eastAsia="Yu Mincho"/>
          </w:rPr>
          <w:t>-CU</w:t>
        </w:r>
      </w:ins>
      <w:r w:rsidRPr="00EA5FA7">
        <w:rPr>
          <w:rFonts w:eastAsia="Yu Mincho"/>
          <w:lang w:eastAsia="zh-CN"/>
        </w:rPr>
        <w:t>.</w:t>
      </w:r>
      <w:r w:rsidRPr="00EA5FA7">
        <w:rPr>
          <w:rFonts w:eastAsia="Yu Mincho"/>
        </w:rPr>
        <w:t xml:space="preserve"> </w:t>
      </w:r>
      <w:r w:rsidRPr="00EA5FA7">
        <w:rPr>
          <w:rFonts w:eastAsia="Yu Mincho"/>
          <w:lang w:eastAsia="zh-CN"/>
        </w:rPr>
        <w:t>The procedure uses non-UE associated signalling.</w:t>
      </w:r>
    </w:p>
    <w:p w14:paraId="4E2A7DCB" w14:textId="77777777" w:rsidR="00FC1DA7" w:rsidRPr="00EA5FA7" w:rsidRDefault="00FC1DA7" w:rsidP="00FC1DA7">
      <w:pPr>
        <w:pStyle w:val="Heading4"/>
      </w:pPr>
      <w:bookmarkStart w:id="78" w:name="_Toc20955842"/>
      <w:bookmarkStart w:id="79" w:name="_Toc29892936"/>
      <w:bookmarkStart w:id="80" w:name="_Toc36556873"/>
      <w:bookmarkStart w:id="81" w:name="_Toc45832263"/>
      <w:bookmarkStart w:id="82" w:name="_Toc51763443"/>
      <w:bookmarkStart w:id="83" w:name="_Toc64448606"/>
      <w:bookmarkStart w:id="84" w:name="_Toc66289265"/>
      <w:bookmarkStart w:id="85" w:name="_Toc74154378"/>
      <w:bookmarkStart w:id="86" w:name="_Toc81383122"/>
      <w:bookmarkStart w:id="87" w:name="_Toc88657755"/>
      <w:bookmarkStart w:id="88" w:name="_Toc97910667"/>
      <w:bookmarkStart w:id="89" w:name="_Toc99038306"/>
      <w:bookmarkStart w:id="90" w:name="_Toc99730568"/>
      <w:bookmarkStart w:id="91" w:name="_Toc105510687"/>
      <w:bookmarkStart w:id="92" w:name="_Toc105927219"/>
      <w:bookmarkStart w:id="93" w:name="_Toc106109759"/>
      <w:bookmarkStart w:id="94" w:name="_Toc113835196"/>
      <w:bookmarkStart w:id="95" w:name="_Toc120124039"/>
      <w:bookmarkStart w:id="96" w:name="_Toc121161039"/>
      <w:r w:rsidRPr="00EA5FA7">
        <w:t>8.6.1.2</w:t>
      </w:r>
      <w:r w:rsidRPr="00EA5FA7">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F28BCF9" w14:textId="77777777" w:rsidR="00FC1DA7" w:rsidRPr="00EA5FA7" w:rsidRDefault="00FC1DA7" w:rsidP="00FC1DA7">
      <w:pPr>
        <w:pStyle w:val="TH"/>
      </w:pPr>
      <w:bookmarkStart w:id="97" w:name="_MON_1554876350"/>
      <w:bookmarkEnd w:id="97"/>
      <w:r>
        <w:rPr>
          <w:noProof/>
        </w:rPr>
        <w:drawing>
          <wp:inline distT="0" distB="0" distL="0" distR="0" wp14:anchorId="1F66FDA4" wp14:editId="4D1D51EC">
            <wp:extent cx="3305175" cy="161861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5175" cy="1618615"/>
                    </a:xfrm>
                    <a:prstGeom prst="rect">
                      <a:avLst/>
                    </a:prstGeom>
                    <a:noFill/>
                    <a:ln>
                      <a:noFill/>
                    </a:ln>
                  </pic:spPr>
                </pic:pic>
              </a:graphicData>
            </a:graphic>
          </wp:inline>
        </w:drawing>
      </w:r>
    </w:p>
    <w:p w14:paraId="68E66955" w14:textId="77777777" w:rsidR="00FC1DA7" w:rsidRPr="00EA5FA7" w:rsidRDefault="00FC1DA7" w:rsidP="00FC1DA7">
      <w:pPr>
        <w:pStyle w:val="TF"/>
      </w:pPr>
      <w:r w:rsidRPr="00EA5FA7">
        <w:t xml:space="preserve">Figure 8.6.1.2-1: System Information Delivery procedure. Successful </w:t>
      </w:r>
      <w:r w:rsidRPr="00EA5FA7">
        <w:rPr>
          <w:rFonts w:eastAsia="MS Mincho"/>
        </w:rPr>
        <w:t>o</w:t>
      </w:r>
      <w:r w:rsidRPr="00EA5FA7">
        <w:t>peration</w:t>
      </w:r>
      <w:r w:rsidRPr="00EA5FA7">
        <w:rPr>
          <w:rFonts w:eastAsia="MS Mincho"/>
        </w:rPr>
        <w:t>.</w:t>
      </w:r>
    </w:p>
    <w:p w14:paraId="6A63C9A7" w14:textId="77777777" w:rsidR="00FC1DA7" w:rsidRPr="00EA5FA7" w:rsidRDefault="00FC1DA7" w:rsidP="00FC1DA7">
      <w:pPr>
        <w:rPr>
          <w:rFonts w:eastAsia="Yu Mincho"/>
        </w:rPr>
      </w:pPr>
      <w:r w:rsidRPr="00EA5FA7">
        <w:rPr>
          <w:rFonts w:eastAsia="Yu Mincho"/>
        </w:rPr>
        <w:t xml:space="preserve">The </w:t>
      </w:r>
      <w:proofErr w:type="spellStart"/>
      <w:r w:rsidRPr="00EA5FA7">
        <w:rPr>
          <w:rFonts w:eastAsia="Yu Mincho"/>
        </w:rPr>
        <w:t>gNB</w:t>
      </w:r>
      <w:proofErr w:type="spellEnd"/>
      <w:r w:rsidRPr="00EA5FA7">
        <w:rPr>
          <w:rFonts w:eastAsia="Yu Mincho"/>
        </w:rPr>
        <w:t xml:space="preserve">-CU initiates the procedure by sending a SYSTEM INFORMATION DELIVERY COMMAND message to the </w:t>
      </w:r>
      <w:proofErr w:type="spellStart"/>
      <w:r w:rsidRPr="00EA5FA7">
        <w:rPr>
          <w:rFonts w:eastAsia="Yu Mincho"/>
        </w:rPr>
        <w:t>gNB</w:t>
      </w:r>
      <w:proofErr w:type="spellEnd"/>
      <w:r w:rsidRPr="00EA5FA7">
        <w:rPr>
          <w:rFonts w:eastAsia="Yu Mincho"/>
        </w:rPr>
        <w:t xml:space="preserve">-DU. </w:t>
      </w:r>
    </w:p>
    <w:p w14:paraId="113BFB77" w14:textId="77777777" w:rsidR="00FC1DA7" w:rsidRPr="00EA5FA7" w:rsidRDefault="00FC1DA7" w:rsidP="00FC1DA7">
      <w:pPr>
        <w:rPr>
          <w:rFonts w:eastAsia="Yu Mincho"/>
        </w:rPr>
      </w:pPr>
      <w:r w:rsidRPr="00EA5FA7">
        <w:rPr>
          <w:rFonts w:eastAsia="Yu Mincho"/>
        </w:rPr>
        <w:t xml:space="preserve">Upon reception of the SYSTEM INFORMATION DELIVERY COMMAND message, the </w:t>
      </w:r>
      <w:proofErr w:type="spellStart"/>
      <w:r w:rsidRPr="00EA5FA7">
        <w:rPr>
          <w:rFonts w:eastAsia="Yu Mincho"/>
        </w:rPr>
        <w:t>gNB</w:t>
      </w:r>
      <w:proofErr w:type="spellEnd"/>
      <w:r w:rsidRPr="00EA5FA7">
        <w:rPr>
          <w:rFonts w:eastAsia="Yu Mincho"/>
        </w:rPr>
        <w:t>-DU shall broadcast the requested Other SI</w:t>
      </w:r>
      <w:ins w:id="98" w:author="Ericsson User" w:date="2023-05-08T10:38:00Z">
        <w:r>
          <w:rPr>
            <w:rFonts w:eastAsia="Yu Mincho"/>
          </w:rPr>
          <w:t xml:space="preserve">s indicated by the </w:t>
        </w:r>
        <w:proofErr w:type="spellStart"/>
        <w:r>
          <w:rPr>
            <w:rFonts w:eastAsia="Yu Mincho"/>
          </w:rPr>
          <w:t>gNB</w:t>
        </w:r>
        <w:proofErr w:type="spellEnd"/>
        <w:r>
          <w:rPr>
            <w:rFonts w:eastAsia="Yu Mincho"/>
          </w:rPr>
          <w:t xml:space="preserve">-CU in the </w:t>
        </w:r>
        <w:proofErr w:type="spellStart"/>
        <w:r w:rsidRPr="00BF3622">
          <w:rPr>
            <w:rFonts w:eastAsia="Yu Mincho"/>
            <w:i/>
            <w:iCs/>
          </w:rPr>
          <w:t>SIType</w:t>
        </w:r>
        <w:proofErr w:type="spellEnd"/>
        <w:r w:rsidRPr="00BF3622">
          <w:rPr>
            <w:rFonts w:eastAsia="Yu Mincho"/>
            <w:i/>
            <w:iCs/>
          </w:rPr>
          <w:t xml:space="preserve"> List</w:t>
        </w:r>
        <w:r>
          <w:rPr>
            <w:rFonts w:eastAsia="Yu Mincho"/>
          </w:rPr>
          <w:t xml:space="preserve"> IE</w:t>
        </w:r>
      </w:ins>
      <w:r w:rsidRPr="00EA5FA7">
        <w:rPr>
          <w:rFonts w:eastAsia="Yu Mincho"/>
        </w:rPr>
        <w:t xml:space="preserve">, and </w:t>
      </w:r>
      <w:r>
        <w:rPr>
          <w:rFonts w:eastAsia="Yu Mincho"/>
        </w:rPr>
        <w:t xml:space="preserve">if the UE corresponding to the </w:t>
      </w:r>
      <w:r w:rsidRPr="00CA3294">
        <w:rPr>
          <w:rFonts w:eastAsia="Yu Mincho"/>
          <w:i/>
        </w:rPr>
        <w:t>confirmed UE ID</w:t>
      </w:r>
      <w:r>
        <w:rPr>
          <w:rFonts w:eastAsia="Yu Mincho"/>
        </w:rPr>
        <w:t xml:space="preserve"> IE is not in RRC connected state, </w:t>
      </w:r>
      <w:r w:rsidRPr="00EA5FA7">
        <w:rPr>
          <w:rFonts w:eastAsia="Yu Mincho"/>
        </w:rPr>
        <w:t>delete the UE context, if any.</w:t>
      </w:r>
    </w:p>
    <w:p w14:paraId="452AB802" w14:textId="77777777" w:rsidR="00FC1DA7" w:rsidRPr="00EA5FA7" w:rsidRDefault="00FC1DA7" w:rsidP="00FC1DA7">
      <w:pPr>
        <w:rPr>
          <w:b/>
        </w:rPr>
      </w:pPr>
      <w:r w:rsidRPr="00EA5FA7">
        <w:rPr>
          <w:b/>
        </w:rPr>
        <w:t xml:space="preserve">Interactions with </w:t>
      </w:r>
      <w:proofErr w:type="spellStart"/>
      <w:r w:rsidRPr="00EA5FA7">
        <w:rPr>
          <w:b/>
        </w:rPr>
        <w:t>gNB</w:t>
      </w:r>
      <w:proofErr w:type="spellEnd"/>
      <w:r w:rsidRPr="00EA5FA7">
        <w:rPr>
          <w:b/>
        </w:rPr>
        <w:t>-DU Configuration Update procedure:</w:t>
      </w:r>
    </w:p>
    <w:p w14:paraId="12E1EBE9" w14:textId="77777777" w:rsidR="00FC1DA7" w:rsidRPr="00EA5FA7" w:rsidRDefault="00FC1DA7" w:rsidP="00FC1DA7">
      <w:pPr>
        <w:rPr>
          <w:rFonts w:eastAsia="Yu Mincho"/>
        </w:rPr>
      </w:pPr>
      <w:r w:rsidRPr="00EA5FA7">
        <w:t xml:space="preserve">Upon reception of </w:t>
      </w:r>
      <w:r w:rsidRPr="00EA5FA7">
        <w:rPr>
          <w:rFonts w:eastAsia="Yu Mincho"/>
        </w:rPr>
        <w:t>SYSTEM INFORMATION DELIVERY COMMAND message</w:t>
      </w:r>
      <w:r w:rsidRPr="00EA5FA7">
        <w:t xml:space="preserve">, the </w:t>
      </w:r>
      <w:proofErr w:type="spellStart"/>
      <w:r w:rsidRPr="00EA5FA7">
        <w:t>gNB</w:t>
      </w:r>
      <w:proofErr w:type="spellEnd"/>
      <w:r w:rsidRPr="00EA5FA7">
        <w:t xml:space="preserve">-DU Configuration Update procedure may be </w:t>
      </w:r>
      <w:proofErr w:type="gramStart"/>
      <w:r w:rsidRPr="00EA5FA7">
        <w:t xml:space="preserve">performed </w:t>
      </w:r>
      <w:r w:rsidRPr="00EA5FA7">
        <w:rPr>
          <w:lang w:eastAsia="zh-CN"/>
        </w:rPr>
        <w:t>,</w:t>
      </w:r>
      <w:proofErr w:type="gramEnd"/>
      <w:r w:rsidRPr="00EA5FA7">
        <w:rPr>
          <w:lang w:eastAsia="zh-CN"/>
        </w:rPr>
        <w:t xml:space="preserve"> and as part of such procedure the </w:t>
      </w:r>
      <w:proofErr w:type="spellStart"/>
      <w:r w:rsidRPr="00EA5FA7">
        <w:rPr>
          <w:lang w:eastAsia="zh-CN"/>
        </w:rPr>
        <w:t>gNB</w:t>
      </w:r>
      <w:proofErr w:type="spellEnd"/>
      <w:r w:rsidRPr="00EA5FA7">
        <w:rPr>
          <w:lang w:eastAsia="zh-CN"/>
        </w:rPr>
        <w:t>-DU shall include t</w:t>
      </w:r>
      <w:r w:rsidRPr="00EA5FA7">
        <w:rPr>
          <w:rFonts w:eastAsia="Yu Mincho"/>
          <w:noProof/>
          <w:lang w:eastAsia="ja-JP"/>
        </w:rPr>
        <w:t xml:space="preserve">he </w:t>
      </w:r>
      <w:r w:rsidRPr="00EA5FA7">
        <w:rPr>
          <w:rFonts w:eastAsia="Yu Mincho"/>
          <w:i/>
          <w:noProof/>
          <w:lang w:eastAsia="ja-JP"/>
        </w:rPr>
        <w:t xml:space="preserve">Dedicated SI Delivery </w:t>
      </w:r>
      <w:r w:rsidRPr="00EA5FA7">
        <w:rPr>
          <w:rFonts w:eastAsia="Yu Mincho"/>
          <w:i/>
          <w:noProof/>
          <w:lang w:eastAsia="ja-JP"/>
        </w:rPr>
        <w:lastRenderedPageBreak/>
        <w:t>Needed UE List</w:t>
      </w:r>
      <w:r w:rsidRPr="00EA5FA7">
        <w:rPr>
          <w:rFonts w:eastAsia="Yu Mincho"/>
          <w:noProof/>
          <w:lang w:eastAsia="ja-JP"/>
        </w:rPr>
        <w:t xml:space="preserve"> IE in GNB-DU CONFIGURATION UPDATE message </w:t>
      </w:r>
      <w:r w:rsidRPr="00EA5FA7">
        <w:rPr>
          <w:rFonts w:eastAsia="MS Mincho"/>
          <w:noProof/>
          <w:lang w:eastAsia="ja-JP"/>
        </w:rPr>
        <w:t>for UEs that are</w:t>
      </w:r>
      <w:r w:rsidRPr="00EA5FA7">
        <w:rPr>
          <w:lang w:eastAsia="zh-CN"/>
        </w:rPr>
        <w:t xml:space="preserve"> unable to receive system information from broadcast</w:t>
      </w:r>
      <w:r w:rsidRPr="00EA5FA7">
        <w:rPr>
          <w:rFonts w:eastAsia="Yu Mincho"/>
          <w:noProof/>
          <w:lang w:eastAsia="ja-JP"/>
        </w:rPr>
        <w:t>.</w:t>
      </w:r>
    </w:p>
    <w:p w14:paraId="0024128E" w14:textId="77777777" w:rsidR="00FC1DA7" w:rsidRPr="00EA5FA7" w:rsidRDefault="00FC1DA7" w:rsidP="00FC1DA7">
      <w:pPr>
        <w:pStyle w:val="Heading4"/>
      </w:pPr>
      <w:bookmarkStart w:id="99" w:name="_Toc20955843"/>
      <w:bookmarkStart w:id="100" w:name="_Toc29892937"/>
      <w:bookmarkStart w:id="101" w:name="_Toc36556874"/>
      <w:bookmarkStart w:id="102" w:name="_Toc45832264"/>
      <w:bookmarkStart w:id="103" w:name="_Toc51763444"/>
      <w:bookmarkStart w:id="104" w:name="_Toc64448607"/>
      <w:bookmarkStart w:id="105" w:name="_Toc66289266"/>
      <w:bookmarkStart w:id="106" w:name="_Toc74154379"/>
      <w:bookmarkStart w:id="107" w:name="_Toc81383123"/>
      <w:bookmarkStart w:id="108" w:name="_Toc88657756"/>
      <w:bookmarkStart w:id="109" w:name="_Toc97910668"/>
      <w:bookmarkStart w:id="110" w:name="_Toc99038307"/>
      <w:bookmarkStart w:id="111" w:name="_Toc99730569"/>
      <w:bookmarkStart w:id="112" w:name="_Toc105510688"/>
      <w:bookmarkStart w:id="113" w:name="_Toc105927220"/>
      <w:bookmarkStart w:id="114" w:name="_Toc106109760"/>
      <w:bookmarkStart w:id="115" w:name="_Toc113835197"/>
      <w:bookmarkStart w:id="116" w:name="_Toc120124040"/>
      <w:bookmarkStart w:id="117" w:name="_Toc121161040"/>
      <w:r w:rsidRPr="00EA5FA7">
        <w:t>8.6.1.3</w:t>
      </w:r>
      <w:r w:rsidRPr="00EA5FA7">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2E87AF3" w14:textId="77777777" w:rsidR="00FC1DA7" w:rsidRPr="00EA5FA7" w:rsidRDefault="00FC1DA7" w:rsidP="00FC1DA7">
      <w:r w:rsidRPr="00EA5FA7">
        <w:t>Not applicable.</w:t>
      </w:r>
    </w:p>
    <w:p w14:paraId="2BC179F2" w14:textId="77777777" w:rsidR="00FC1DA7" w:rsidRDefault="00FC1DA7" w:rsidP="00FC1DA7">
      <w:pPr>
        <w:rPr>
          <w:b/>
          <w:color w:val="0070C0"/>
        </w:rPr>
      </w:pPr>
    </w:p>
    <w:p w14:paraId="38700D92" w14:textId="77777777" w:rsidR="00FC1DA7" w:rsidRPr="007C12C4" w:rsidRDefault="00FC1DA7" w:rsidP="00FC1DA7">
      <w:pPr>
        <w:jc w:val="center"/>
        <w:rPr>
          <w:b/>
          <w:color w:val="FF0000"/>
        </w:rPr>
      </w:pPr>
      <w:bookmarkStart w:id="118" w:name="_Toc20955900"/>
      <w:bookmarkStart w:id="119" w:name="_Toc29893012"/>
      <w:bookmarkStart w:id="120" w:name="_Toc36556949"/>
      <w:bookmarkStart w:id="121" w:name="_Toc45832381"/>
      <w:bookmarkStart w:id="122" w:name="_Toc51763634"/>
      <w:bookmarkStart w:id="123" w:name="_Toc64448800"/>
      <w:bookmarkStart w:id="124" w:name="_Toc66289459"/>
      <w:bookmarkStart w:id="125" w:name="_Toc74154572"/>
      <w:bookmarkStart w:id="126" w:name="_Toc81383316"/>
      <w:bookmarkStart w:id="127" w:name="_Toc88657949"/>
      <w:bookmarkStart w:id="128" w:name="_Toc97910861"/>
      <w:bookmarkStart w:id="129" w:name="_Toc99038581"/>
      <w:bookmarkStart w:id="130" w:name="_Toc99730844"/>
      <w:bookmarkStart w:id="131" w:name="_Toc105510973"/>
      <w:bookmarkStart w:id="132" w:name="_Toc105927505"/>
      <w:bookmarkStart w:id="133" w:name="_Toc106110045"/>
      <w:bookmarkStart w:id="134" w:name="_Toc113835482"/>
      <w:bookmarkStart w:id="135" w:name="_Toc120124329"/>
      <w:bookmarkStart w:id="136" w:name="_Toc121161329"/>
      <w:r w:rsidRPr="007C12C4">
        <w:rPr>
          <w:b/>
          <w:color w:val="FF0000"/>
        </w:rPr>
        <w:t>---------------------------------------</w:t>
      </w:r>
      <w:r>
        <w:rPr>
          <w:b/>
          <w:color w:val="FF0000"/>
        </w:rPr>
        <w:t>Next Change</w:t>
      </w:r>
      <w:r w:rsidRPr="007C12C4">
        <w:rPr>
          <w:b/>
          <w:color w:val="FF0000"/>
        </w:rPr>
        <w:t>---------------------------------------</w:t>
      </w:r>
    </w:p>
    <w:p w14:paraId="3DC57DBB" w14:textId="77777777" w:rsidR="00FC1DA7" w:rsidRPr="00EA5FA7" w:rsidRDefault="00FC1DA7" w:rsidP="00FC1DA7">
      <w:pPr>
        <w:pStyle w:val="Heading4"/>
      </w:pPr>
      <w:r w:rsidRPr="00EA5FA7">
        <w:t>9.2.5.1</w:t>
      </w:r>
      <w:r w:rsidRPr="00EA5FA7">
        <w:tab/>
        <w:t>SYSTEM INFORMATION DELIVERY COMMAND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C754F71" w14:textId="77777777" w:rsidR="00FC1DA7" w:rsidRPr="00EA5FA7" w:rsidRDefault="00FC1DA7" w:rsidP="00FC1DA7">
      <w:pPr>
        <w:rPr>
          <w:lang w:eastAsia="zh-CN"/>
        </w:rPr>
      </w:pPr>
      <w:r w:rsidRPr="00EA5FA7">
        <w:rPr>
          <w:rFonts w:eastAsia="Yu Mincho"/>
        </w:rPr>
        <w:t xml:space="preserve">This message is sent by the </w:t>
      </w:r>
      <w:proofErr w:type="spellStart"/>
      <w:r w:rsidRPr="00EA5FA7">
        <w:rPr>
          <w:rFonts w:eastAsia="Yu Mincho"/>
        </w:rPr>
        <w:t>gNB</w:t>
      </w:r>
      <w:proofErr w:type="spellEnd"/>
      <w:r w:rsidRPr="00EA5FA7">
        <w:rPr>
          <w:rFonts w:eastAsia="Yu Mincho"/>
        </w:rPr>
        <w:t xml:space="preserve">-CU and is used </w:t>
      </w:r>
      <w:r w:rsidRPr="00EA5FA7">
        <w:rPr>
          <w:rFonts w:eastAsia="Yu Mincho"/>
          <w:lang w:eastAsia="zh-CN"/>
        </w:rPr>
        <w:t xml:space="preserve">to </w:t>
      </w:r>
      <w:ins w:id="137" w:author="Ericsson User" w:date="2023-05-08T10:39:00Z">
        <w:r>
          <w:rPr>
            <w:rFonts w:eastAsia="Yu Mincho"/>
            <w:lang w:eastAsia="zh-CN"/>
          </w:rPr>
          <w:t>request</w:t>
        </w:r>
      </w:ins>
      <w:del w:id="138" w:author="Ericsson User" w:date="2023-05-08T10:39:00Z">
        <w:r w:rsidRPr="00EA5FA7" w:rsidDel="00225275">
          <w:rPr>
            <w:rFonts w:eastAsia="Yu Mincho"/>
          </w:rPr>
          <w:delText>enable</w:delText>
        </w:r>
      </w:del>
      <w:r w:rsidRPr="00EA5FA7">
        <w:rPr>
          <w:rFonts w:eastAsia="Yu Mincho"/>
        </w:rPr>
        <w:t xml:space="preserve"> the </w:t>
      </w:r>
      <w:proofErr w:type="spellStart"/>
      <w:r w:rsidRPr="00EA5FA7">
        <w:rPr>
          <w:rFonts w:eastAsia="Yu Mincho"/>
        </w:rPr>
        <w:t>gNB</w:t>
      </w:r>
      <w:proofErr w:type="spellEnd"/>
      <w:r w:rsidRPr="00EA5FA7">
        <w:rPr>
          <w:rFonts w:eastAsia="Yu Mincho"/>
        </w:rPr>
        <w:t xml:space="preserve">-DU to broadcast the requested </w:t>
      </w:r>
      <w:del w:id="139" w:author="Ericsson User" w:date="2023-05-08T10:39:00Z">
        <w:r w:rsidRPr="00EA5FA7" w:rsidDel="0059196F">
          <w:rPr>
            <w:rFonts w:eastAsia="Yu Mincho"/>
          </w:rPr>
          <w:delText>o</w:delText>
        </w:r>
      </w:del>
      <w:ins w:id="140" w:author="Ericsson User" w:date="2023-05-08T10:39:00Z">
        <w:r>
          <w:rPr>
            <w:rFonts w:eastAsia="Yu Mincho"/>
          </w:rPr>
          <w:t>O</w:t>
        </w:r>
      </w:ins>
      <w:r w:rsidRPr="00EA5FA7">
        <w:rPr>
          <w:rFonts w:eastAsia="Yu Mincho"/>
        </w:rPr>
        <w:t>ther SI</w:t>
      </w:r>
      <w:ins w:id="141" w:author="Ericsson User" w:date="2023-05-08T10:39:00Z">
        <w:r>
          <w:rPr>
            <w:rFonts w:eastAsia="Yu Mincho"/>
          </w:rPr>
          <w:t>s</w:t>
        </w:r>
      </w:ins>
      <w:r w:rsidRPr="00EA5FA7">
        <w:rPr>
          <w:rFonts w:eastAsia="Yu Mincho"/>
          <w:lang w:eastAsia="zh-CN"/>
        </w:rPr>
        <w:t>.</w:t>
      </w:r>
    </w:p>
    <w:p w14:paraId="1B757A18" w14:textId="77777777" w:rsidR="00FC1DA7" w:rsidRPr="00EA5FA7" w:rsidRDefault="00FC1DA7" w:rsidP="00FC1DA7">
      <w:pPr>
        <w:rPr>
          <w:rFonts w:eastAsia="Yu Mincho"/>
        </w:rPr>
      </w:pPr>
      <w:r w:rsidRPr="00EA5FA7">
        <w:rPr>
          <w:rFonts w:eastAsia="Yu Mincho"/>
        </w:rPr>
        <w:t xml:space="preserve">Direction: </w:t>
      </w:r>
      <w:proofErr w:type="spellStart"/>
      <w:r w:rsidRPr="00EA5FA7">
        <w:rPr>
          <w:rFonts w:eastAsia="Yu Mincho"/>
        </w:rPr>
        <w:t>gNB</w:t>
      </w:r>
      <w:proofErr w:type="spellEnd"/>
      <w:r w:rsidRPr="00EA5FA7">
        <w:rPr>
          <w:rFonts w:eastAsia="Yu Mincho"/>
        </w:rPr>
        <w:t xml:space="preserve">-CU </w:t>
      </w:r>
      <w:r w:rsidRPr="00EA5FA7">
        <w:rPr>
          <w:rFonts w:eastAsia="Yu Mincho"/>
        </w:rPr>
        <w:sym w:font="Symbol" w:char="F0AE"/>
      </w:r>
      <w:r w:rsidRPr="00EA5FA7">
        <w:rPr>
          <w:rFonts w:eastAsia="Yu Mincho"/>
        </w:rPr>
        <w:t xml:space="preserve"> </w:t>
      </w:r>
      <w:proofErr w:type="spellStart"/>
      <w:r w:rsidRPr="00EA5FA7">
        <w:rPr>
          <w:rFonts w:eastAsia="Yu Mincho"/>
        </w:rPr>
        <w:t>gNB</w:t>
      </w:r>
      <w:proofErr w:type="spellEnd"/>
      <w:r w:rsidRPr="00EA5FA7">
        <w:rPr>
          <w:rFonts w:eastAsia="Yu Mincho"/>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FC1DA7" w:rsidRPr="00EA5FA7" w14:paraId="15915774" w14:textId="77777777" w:rsidTr="007544CA">
        <w:tc>
          <w:tcPr>
            <w:tcW w:w="2351" w:type="dxa"/>
          </w:tcPr>
          <w:p w14:paraId="04D9AE9C" w14:textId="77777777" w:rsidR="00FC1DA7" w:rsidRPr="00EA5FA7" w:rsidRDefault="00FC1DA7" w:rsidP="007544CA">
            <w:pPr>
              <w:pStyle w:val="TAH"/>
              <w:rPr>
                <w:rFonts w:eastAsia="Yu Mincho"/>
                <w:lang w:eastAsia="ja-JP"/>
              </w:rPr>
            </w:pPr>
            <w:r w:rsidRPr="00EA5FA7">
              <w:rPr>
                <w:rFonts w:eastAsia="Yu Mincho"/>
                <w:lang w:eastAsia="ja-JP"/>
              </w:rPr>
              <w:t>IE/Group Name</w:t>
            </w:r>
          </w:p>
        </w:tc>
        <w:tc>
          <w:tcPr>
            <w:tcW w:w="1317" w:type="dxa"/>
          </w:tcPr>
          <w:p w14:paraId="2E0C3984" w14:textId="77777777" w:rsidR="00FC1DA7" w:rsidRPr="00EA5FA7" w:rsidRDefault="00FC1DA7" w:rsidP="007544CA">
            <w:pPr>
              <w:pStyle w:val="TAH"/>
              <w:rPr>
                <w:rFonts w:eastAsia="Yu Mincho"/>
                <w:lang w:eastAsia="ja-JP"/>
              </w:rPr>
            </w:pPr>
            <w:r w:rsidRPr="00EA5FA7">
              <w:rPr>
                <w:rFonts w:eastAsia="Yu Mincho"/>
                <w:lang w:eastAsia="ja-JP"/>
              </w:rPr>
              <w:t>Presence</w:t>
            </w:r>
          </w:p>
        </w:tc>
        <w:tc>
          <w:tcPr>
            <w:tcW w:w="1708" w:type="dxa"/>
          </w:tcPr>
          <w:p w14:paraId="26074230" w14:textId="77777777" w:rsidR="00FC1DA7" w:rsidRPr="00EA5FA7" w:rsidRDefault="00FC1DA7" w:rsidP="007544CA">
            <w:pPr>
              <w:pStyle w:val="TAH"/>
              <w:rPr>
                <w:rFonts w:eastAsia="Yu Mincho"/>
                <w:lang w:eastAsia="ja-JP"/>
              </w:rPr>
            </w:pPr>
            <w:r w:rsidRPr="00EA5FA7">
              <w:rPr>
                <w:rFonts w:eastAsia="Yu Mincho"/>
                <w:lang w:eastAsia="ja-JP"/>
              </w:rPr>
              <w:t>Range</w:t>
            </w:r>
          </w:p>
        </w:tc>
        <w:tc>
          <w:tcPr>
            <w:tcW w:w="1259" w:type="dxa"/>
          </w:tcPr>
          <w:p w14:paraId="7F82FEFB" w14:textId="77777777" w:rsidR="00FC1DA7" w:rsidRPr="00EA5FA7" w:rsidRDefault="00FC1DA7" w:rsidP="007544CA">
            <w:pPr>
              <w:pStyle w:val="TAH"/>
              <w:rPr>
                <w:rFonts w:eastAsia="Yu Mincho"/>
                <w:lang w:eastAsia="ja-JP"/>
              </w:rPr>
            </w:pPr>
            <w:r w:rsidRPr="00EA5FA7">
              <w:rPr>
                <w:rFonts w:eastAsia="Yu Mincho"/>
                <w:lang w:eastAsia="ja-JP"/>
              </w:rPr>
              <w:t>IE type and reference</w:t>
            </w:r>
          </w:p>
        </w:tc>
        <w:tc>
          <w:tcPr>
            <w:tcW w:w="1288" w:type="dxa"/>
          </w:tcPr>
          <w:p w14:paraId="5F7CD154" w14:textId="77777777" w:rsidR="00FC1DA7" w:rsidRPr="00EA5FA7" w:rsidRDefault="00FC1DA7" w:rsidP="007544CA">
            <w:pPr>
              <w:pStyle w:val="TAH"/>
              <w:rPr>
                <w:rFonts w:eastAsia="Yu Mincho"/>
                <w:lang w:eastAsia="ja-JP"/>
              </w:rPr>
            </w:pPr>
            <w:r w:rsidRPr="00EA5FA7">
              <w:rPr>
                <w:rFonts w:eastAsia="Yu Mincho"/>
                <w:lang w:eastAsia="ja-JP"/>
              </w:rPr>
              <w:t>Semantics description</w:t>
            </w:r>
          </w:p>
        </w:tc>
        <w:tc>
          <w:tcPr>
            <w:tcW w:w="1288" w:type="dxa"/>
          </w:tcPr>
          <w:p w14:paraId="52775DF4" w14:textId="77777777" w:rsidR="00FC1DA7" w:rsidRPr="00EA5FA7" w:rsidRDefault="00FC1DA7" w:rsidP="007544CA">
            <w:pPr>
              <w:pStyle w:val="TAH"/>
              <w:rPr>
                <w:rFonts w:eastAsia="Yu Mincho"/>
                <w:lang w:eastAsia="ja-JP"/>
              </w:rPr>
            </w:pPr>
            <w:r w:rsidRPr="00EA5FA7">
              <w:rPr>
                <w:rFonts w:eastAsia="Yu Mincho"/>
                <w:lang w:eastAsia="ja-JP"/>
              </w:rPr>
              <w:t>Criticality</w:t>
            </w:r>
          </w:p>
        </w:tc>
        <w:tc>
          <w:tcPr>
            <w:tcW w:w="1274" w:type="dxa"/>
          </w:tcPr>
          <w:p w14:paraId="485C3CB2" w14:textId="77777777" w:rsidR="00FC1DA7" w:rsidRPr="00EA5FA7" w:rsidRDefault="00FC1DA7" w:rsidP="007544CA">
            <w:pPr>
              <w:pStyle w:val="TAH"/>
              <w:rPr>
                <w:rFonts w:eastAsia="Yu Mincho"/>
                <w:lang w:eastAsia="ja-JP"/>
              </w:rPr>
            </w:pPr>
            <w:r w:rsidRPr="00EA5FA7">
              <w:rPr>
                <w:rFonts w:eastAsia="Yu Mincho"/>
                <w:lang w:eastAsia="ja-JP"/>
              </w:rPr>
              <w:t>Assigned Criticality</w:t>
            </w:r>
          </w:p>
        </w:tc>
      </w:tr>
      <w:tr w:rsidR="00FC1DA7" w:rsidRPr="00EA5FA7" w14:paraId="31D8BE36" w14:textId="77777777" w:rsidTr="007544CA">
        <w:tc>
          <w:tcPr>
            <w:tcW w:w="2351" w:type="dxa"/>
          </w:tcPr>
          <w:p w14:paraId="03D4A801" w14:textId="77777777" w:rsidR="00FC1DA7" w:rsidRPr="00EA5FA7" w:rsidRDefault="00FC1DA7" w:rsidP="007544CA">
            <w:pPr>
              <w:pStyle w:val="TAL"/>
              <w:rPr>
                <w:rFonts w:eastAsia="Yu Mincho"/>
                <w:lang w:eastAsia="ja-JP"/>
              </w:rPr>
            </w:pPr>
            <w:r w:rsidRPr="00EA5FA7">
              <w:rPr>
                <w:rFonts w:eastAsia="Yu Mincho"/>
                <w:lang w:eastAsia="ja-JP"/>
              </w:rPr>
              <w:t>Message Type</w:t>
            </w:r>
          </w:p>
        </w:tc>
        <w:tc>
          <w:tcPr>
            <w:tcW w:w="1317" w:type="dxa"/>
          </w:tcPr>
          <w:p w14:paraId="103DDDF2" w14:textId="77777777" w:rsidR="00FC1DA7" w:rsidRPr="00EA5FA7" w:rsidRDefault="00FC1DA7" w:rsidP="007544CA">
            <w:pPr>
              <w:pStyle w:val="TAL"/>
              <w:rPr>
                <w:rFonts w:eastAsia="Yu Mincho"/>
                <w:lang w:eastAsia="ja-JP"/>
              </w:rPr>
            </w:pPr>
            <w:r w:rsidRPr="00EA5FA7">
              <w:rPr>
                <w:rFonts w:eastAsia="Yu Mincho"/>
                <w:lang w:eastAsia="ja-JP"/>
              </w:rPr>
              <w:t>M</w:t>
            </w:r>
          </w:p>
        </w:tc>
        <w:tc>
          <w:tcPr>
            <w:tcW w:w="1708" w:type="dxa"/>
          </w:tcPr>
          <w:p w14:paraId="30784D81" w14:textId="77777777" w:rsidR="00FC1DA7" w:rsidRPr="00EA5FA7" w:rsidRDefault="00FC1DA7" w:rsidP="007544CA">
            <w:pPr>
              <w:pStyle w:val="TAL"/>
              <w:rPr>
                <w:rFonts w:eastAsia="Yu Mincho"/>
                <w:lang w:eastAsia="ja-JP"/>
              </w:rPr>
            </w:pPr>
          </w:p>
        </w:tc>
        <w:tc>
          <w:tcPr>
            <w:tcW w:w="1259" w:type="dxa"/>
          </w:tcPr>
          <w:p w14:paraId="1242175F" w14:textId="77777777" w:rsidR="00FC1DA7" w:rsidRPr="00EA5FA7" w:rsidRDefault="00FC1DA7" w:rsidP="007544CA">
            <w:pPr>
              <w:pStyle w:val="TAL"/>
              <w:rPr>
                <w:rFonts w:eastAsia="Yu Mincho"/>
                <w:lang w:eastAsia="ja-JP"/>
              </w:rPr>
            </w:pPr>
            <w:r w:rsidRPr="00EA5FA7">
              <w:rPr>
                <w:rFonts w:eastAsia="Yu Mincho"/>
                <w:lang w:eastAsia="ja-JP"/>
              </w:rPr>
              <w:t>9.3.1.1</w:t>
            </w:r>
          </w:p>
        </w:tc>
        <w:tc>
          <w:tcPr>
            <w:tcW w:w="1288" w:type="dxa"/>
          </w:tcPr>
          <w:p w14:paraId="0C875242" w14:textId="77777777" w:rsidR="00FC1DA7" w:rsidRPr="00EA5FA7" w:rsidRDefault="00FC1DA7" w:rsidP="007544CA">
            <w:pPr>
              <w:pStyle w:val="TAL"/>
              <w:rPr>
                <w:rFonts w:eastAsia="Yu Mincho"/>
                <w:lang w:eastAsia="ja-JP"/>
              </w:rPr>
            </w:pPr>
          </w:p>
        </w:tc>
        <w:tc>
          <w:tcPr>
            <w:tcW w:w="1288" w:type="dxa"/>
          </w:tcPr>
          <w:p w14:paraId="3E6B710A" w14:textId="77777777" w:rsidR="00FC1DA7" w:rsidRPr="00EA5FA7" w:rsidRDefault="00FC1DA7" w:rsidP="007544CA">
            <w:pPr>
              <w:pStyle w:val="TAC"/>
              <w:rPr>
                <w:rFonts w:eastAsia="Yu Mincho"/>
                <w:lang w:eastAsia="ja-JP"/>
              </w:rPr>
            </w:pPr>
            <w:r w:rsidRPr="00EA5FA7">
              <w:rPr>
                <w:rFonts w:eastAsia="Yu Mincho"/>
                <w:lang w:eastAsia="ja-JP"/>
              </w:rPr>
              <w:t>YES</w:t>
            </w:r>
          </w:p>
        </w:tc>
        <w:tc>
          <w:tcPr>
            <w:tcW w:w="1274" w:type="dxa"/>
          </w:tcPr>
          <w:p w14:paraId="3ADC55EA" w14:textId="77777777" w:rsidR="00FC1DA7" w:rsidRPr="00EA5FA7" w:rsidRDefault="00FC1DA7" w:rsidP="007544CA">
            <w:pPr>
              <w:pStyle w:val="TAC"/>
              <w:rPr>
                <w:rFonts w:eastAsia="Yu Mincho"/>
                <w:lang w:eastAsia="ja-JP"/>
              </w:rPr>
            </w:pPr>
            <w:r w:rsidRPr="00EA5FA7">
              <w:rPr>
                <w:rFonts w:eastAsia="Yu Mincho"/>
                <w:lang w:eastAsia="ja-JP"/>
              </w:rPr>
              <w:t>ignore</w:t>
            </w:r>
          </w:p>
        </w:tc>
      </w:tr>
      <w:tr w:rsidR="00FC1DA7" w:rsidRPr="00EA5FA7" w14:paraId="14095F6F" w14:textId="77777777" w:rsidTr="007544CA">
        <w:tc>
          <w:tcPr>
            <w:tcW w:w="2351" w:type="dxa"/>
          </w:tcPr>
          <w:p w14:paraId="6305ED0A" w14:textId="77777777" w:rsidR="00FC1DA7" w:rsidRPr="00EA5FA7" w:rsidRDefault="00FC1DA7" w:rsidP="007544CA">
            <w:pPr>
              <w:pStyle w:val="TAL"/>
              <w:rPr>
                <w:rFonts w:eastAsia="Yu Mincho"/>
                <w:lang w:eastAsia="ja-JP"/>
              </w:rPr>
            </w:pPr>
            <w:r w:rsidRPr="00EA5FA7">
              <w:rPr>
                <w:rFonts w:cs="Arial"/>
                <w:szCs w:val="18"/>
                <w:lang w:eastAsia="ja-JP"/>
              </w:rPr>
              <w:t>Transaction ID</w:t>
            </w:r>
          </w:p>
        </w:tc>
        <w:tc>
          <w:tcPr>
            <w:tcW w:w="1317" w:type="dxa"/>
          </w:tcPr>
          <w:p w14:paraId="75638726" w14:textId="77777777" w:rsidR="00FC1DA7" w:rsidRPr="00EA5FA7" w:rsidRDefault="00FC1DA7" w:rsidP="007544CA">
            <w:pPr>
              <w:pStyle w:val="TAL"/>
              <w:rPr>
                <w:rFonts w:eastAsia="Yu Mincho"/>
                <w:lang w:eastAsia="ja-JP"/>
              </w:rPr>
            </w:pPr>
            <w:r w:rsidRPr="00EA5FA7">
              <w:rPr>
                <w:rFonts w:cs="Arial"/>
                <w:szCs w:val="18"/>
                <w:lang w:eastAsia="ja-JP"/>
              </w:rPr>
              <w:t>M</w:t>
            </w:r>
          </w:p>
        </w:tc>
        <w:tc>
          <w:tcPr>
            <w:tcW w:w="1708" w:type="dxa"/>
          </w:tcPr>
          <w:p w14:paraId="0644B9F0" w14:textId="77777777" w:rsidR="00FC1DA7" w:rsidRPr="00EA5FA7" w:rsidRDefault="00FC1DA7" w:rsidP="007544CA">
            <w:pPr>
              <w:pStyle w:val="TAL"/>
              <w:rPr>
                <w:rFonts w:eastAsia="Yu Mincho"/>
                <w:lang w:eastAsia="ja-JP"/>
              </w:rPr>
            </w:pPr>
          </w:p>
        </w:tc>
        <w:tc>
          <w:tcPr>
            <w:tcW w:w="1259" w:type="dxa"/>
          </w:tcPr>
          <w:p w14:paraId="159DECDB" w14:textId="77777777" w:rsidR="00FC1DA7" w:rsidRPr="00EA5FA7" w:rsidRDefault="00FC1DA7" w:rsidP="007544CA">
            <w:pPr>
              <w:pStyle w:val="TAL"/>
              <w:rPr>
                <w:rFonts w:eastAsia="Yu Mincho"/>
                <w:lang w:eastAsia="ja-JP"/>
              </w:rPr>
            </w:pPr>
            <w:r w:rsidRPr="00EA5FA7">
              <w:rPr>
                <w:rFonts w:cs="Arial"/>
                <w:szCs w:val="18"/>
                <w:lang w:eastAsia="ja-JP"/>
              </w:rPr>
              <w:t>9.3.1.23</w:t>
            </w:r>
          </w:p>
        </w:tc>
        <w:tc>
          <w:tcPr>
            <w:tcW w:w="1288" w:type="dxa"/>
          </w:tcPr>
          <w:p w14:paraId="669437AB" w14:textId="77777777" w:rsidR="00FC1DA7" w:rsidRPr="00EA5FA7" w:rsidRDefault="00FC1DA7" w:rsidP="007544CA">
            <w:pPr>
              <w:pStyle w:val="TAL"/>
              <w:rPr>
                <w:rFonts w:eastAsia="Yu Mincho"/>
                <w:lang w:eastAsia="ja-JP"/>
              </w:rPr>
            </w:pPr>
          </w:p>
        </w:tc>
        <w:tc>
          <w:tcPr>
            <w:tcW w:w="1288" w:type="dxa"/>
          </w:tcPr>
          <w:p w14:paraId="5F28781B" w14:textId="77777777" w:rsidR="00FC1DA7" w:rsidRPr="00EA5FA7" w:rsidRDefault="00FC1DA7" w:rsidP="007544CA">
            <w:pPr>
              <w:pStyle w:val="TAC"/>
              <w:rPr>
                <w:rFonts w:eastAsia="Yu Mincho"/>
                <w:lang w:eastAsia="ja-JP"/>
              </w:rPr>
            </w:pPr>
            <w:r w:rsidRPr="00EA5FA7">
              <w:rPr>
                <w:rFonts w:cs="Arial"/>
                <w:szCs w:val="18"/>
                <w:lang w:eastAsia="ja-JP"/>
              </w:rPr>
              <w:t>YES</w:t>
            </w:r>
          </w:p>
        </w:tc>
        <w:tc>
          <w:tcPr>
            <w:tcW w:w="1274" w:type="dxa"/>
          </w:tcPr>
          <w:p w14:paraId="2E948D9C" w14:textId="77777777" w:rsidR="00FC1DA7" w:rsidRPr="00EA5FA7" w:rsidRDefault="00FC1DA7" w:rsidP="007544CA">
            <w:pPr>
              <w:pStyle w:val="TAC"/>
              <w:rPr>
                <w:rFonts w:eastAsia="Yu Mincho"/>
                <w:lang w:eastAsia="ja-JP"/>
              </w:rPr>
            </w:pPr>
            <w:r w:rsidRPr="00EA5FA7">
              <w:rPr>
                <w:rFonts w:cs="Arial"/>
                <w:szCs w:val="18"/>
                <w:lang w:eastAsia="ja-JP"/>
              </w:rPr>
              <w:t>reject</w:t>
            </w:r>
          </w:p>
        </w:tc>
      </w:tr>
      <w:tr w:rsidR="00FC1DA7" w:rsidRPr="00EA5FA7" w14:paraId="442E5C6D" w14:textId="77777777" w:rsidTr="007544CA">
        <w:tc>
          <w:tcPr>
            <w:tcW w:w="2351" w:type="dxa"/>
          </w:tcPr>
          <w:p w14:paraId="469EDCEC" w14:textId="77777777" w:rsidR="00FC1DA7" w:rsidRPr="00EA5FA7" w:rsidRDefault="00FC1DA7" w:rsidP="007544CA">
            <w:pPr>
              <w:pStyle w:val="TAL"/>
              <w:rPr>
                <w:rFonts w:eastAsia="Yu Mincho"/>
                <w:lang w:eastAsia="ja-JP"/>
              </w:rPr>
            </w:pPr>
            <w:r w:rsidRPr="00EA5FA7">
              <w:rPr>
                <w:rFonts w:eastAsia="Batang"/>
                <w:lang w:eastAsia="ja-JP"/>
              </w:rPr>
              <w:t>NR CGI</w:t>
            </w:r>
          </w:p>
        </w:tc>
        <w:tc>
          <w:tcPr>
            <w:tcW w:w="1317" w:type="dxa"/>
          </w:tcPr>
          <w:p w14:paraId="578E1B08" w14:textId="77777777" w:rsidR="00FC1DA7" w:rsidRPr="00EA5FA7" w:rsidRDefault="00FC1DA7" w:rsidP="007544CA">
            <w:pPr>
              <w:pStyle w:val="TAL"/>
              <w:rPr>
                <w:rFonts w:eastAsia="Yu Mincho"/>
                <w:lang w:eastAsia="ja-JP"/>
              </w:rPr>
            </w:pPr>
            <w:r w:rsidRPr="00EA5FA7">
              <w:rPr>
                <w:rFonts w:eastAsia="Yu Mincho"/>
                <w:lang w:eastAsia="ja-JP"/>
              </w:rPr>
              <w:t>M</w:t>
            </w:r>
          </w:p>
        </w:tc>
        <w:tc>
          <w:tcPr>
            <w:tcW w:w="1708" w:type="dxa"/>
          </w:tcPr>
          <w:p w14:paraId="01AFDED2" w14:textId="77777777" w:rsidR="00FC1DA7" w:rsidRPr="00EA5FA7" w:rsidRDefault="00FC1DA7" w:rsidP="007544CA">
            <w:pPr>
              <w:pStyle w:val="TAL"/>
              <w:rPr>
                <w:rFonts w:eastAsia="Yu Mincho"/>
                <w:lang w:eastAsia="ja-JP"/>
              </w:rPr>
            </w:pPr>
          </w:p>
        </w:tc>
        <w:tc>
          <w:tcPr>
            <w:tcW w:w="1259" w:type="dxa"/>
          </w:tcPr>
          <w:p w14:paraId="5303DAC1" w14:textId="77777777" w:rsidR="00FC1DA7" w:rsidRPr="00EA5FA7" w:rsidRDefault="00FC1DA7" w:rsidP="007544CA">
            <w:pPr>
              <w:pStyle w:val="TAL"/>
              <w:rPr>
                <w:rFonts w:eastAsia="Yu Mincho"/>
                <w:lang w:eastAsia="ja-JP"/>
              </w:rPr>
            </w:pPr>
            <w:r w:rsidRPr="00EA5FA7">
              <w:rPr>
                <w:rFonts w:eastAsia="Yu Mincho"/>
                <w:lang w:eastAsia="ja-JP"/>
              </w:rPr>
              <w:t>9.3.1.12</w:t>
            </w:r>
          </w:p>
        </w:tc>
        <w:tc>
          <w:tcPr>
            <w:tcW w:w="1288" w:type="dxa"/>
          </w:tcPr>
          <w:p w14:paraId="55EC0E5B" w14:textId="77777777" w:rsidR="00FC1DA7" w:rsidRPr="00EA5FA7" w:rsidRDefault="00FC1DA7" w:rsidP="007544CA">
            <w:pPr>
              <w:pStyle w:val="TAL"/>
              <w:rPr>
                <w:rFonts w:eastAsia="Yu Mincho"/>
                <w:lang w:eastAsia="ja-JP"/>
              </w:rPr>
            </w:pPr>
            <w:r w:rsidRPr="00EA5FA7">
              <w:rPr>
                <w:rFonts w:eastAsia="Yu Mincho"/>
                <w:lang w:eastAsia="ja-JP"/>
              </w:rPr>
              <w:t>NR cell identifier</w:t>
            </w:r>
          </w:p>
        </w:tc>
        <w:tc>
          <w:tcPr>
            <w:tcW w:w="1288" w:type="dxa"/>
          </w:tcPr>
          <w:p w14:paraId="5BEFADA5" w14:textId="77777777" w:rsidR="00FC1DA7" w:rsidRPr="00EA5FA7" w:rsidRDefault="00FC1DA7" w:rsidP="007544CA">
            <w:pPr>
              <w:pStyle w:val="TAC"/>
              <w:rPr>
                <w:rFonts w:eastAsia="Yu Mincho"/>
                <w:lang w:eastAsia="ja-JP"/>
              </w:rPr>
            </w:pPr>
            <w:r w:rsidRPr="00EA5FA7">
              <w:rPr>
                <w:rFonts w:eastAsia="Yu Mincho"/>
                <w:lang w:eastAsia="ja-JP"/>
              </w:rPr>
              <w:t>YES</w:t>
            </w:r>
          </w:p>
        </w:tc>
        <w:tc>
          <w:tcPr>
            <w:tcW w:w="1274" w:type="dxa"/>
          </w:tcPr>
          <w:p w14:paraId="14E5850F" w14:textId="77777777" w:rsidR="00FC1DA7" w:rsidRPr="00EA5FA7" w:rsidRDefault="00FC1DA7" w:rsidP="007544CA">
            <w:pPr>
              <w:pStyle w:val="TAC"/>
              <w:rPr>
                <w:rFonts w:eastAsia="Yu Mincho"/>
                <w:lang w:eastAsia="ja-JP"/>
              </w:rPr>
            </w:pPr>
            <w:r w:rsidRPr="00EA5FA7">
              <w:rPr>
                <w:rFonts w:eastAsia="Yu Mincho"/>
                <w:lang w:eastAsia="ja-JP"/>
              </w:rPr>
              <w:t>reject</w:t>
            </w:r>
          </w:p>
        </w:tc>
      </w:tr>
      <w:tr w:rsidR="00FC1DA7" w:rsidRPr="00EA5FA7" w14:paraId="4781FC5D" w14:textId="77777777" w:rsidTr="007544CA">
        <w:tc>
          <w:tcPr>
            <w:tcW w:w="2351" w:type="dxa"/>
            <w:tcBorders>
              <w:top w:val="single" w:sz="4" w:space="0" w:color="auto"/>
              <w:left w:val="single" w:sz="4" w:space="0" w:color="auto"/>
              <w:bottom w:val="single" w:sz="4" w:space="0" w:color="auto"/>
              <w:right w:val="single" w:sz="4" w:space="0" w:color="auto"/>
            </w:tcBorders>
          </w:tcPr>
          <w:p w14:paraId="419CA27B" w14:textId="77777777" w:rsidR="00FC1DA7" w:rsidRPr="00EA5FA7" w:rsidRDefault="00FC1DA7" w:rsidP="007544CA">
            <w:pPr>
              <w:pStyle w:val="TAL"/>
              <w:rPr>
                <w:rFonts w:eastAsia="Batang"/>
                <w:lang w:eastAsia="ja-JP"/>
              </w:rPr>
            </w:pPr>
            <w:proofErr w:type="spellStart"/>
            <w:r w:rsidRPr="00EA5FA7">
              <w:rPr>
                <w:rFonts w:eastAsia="Batang"/>
                <w:lang w:eastAsia="ja-JP"/>
              </w:rPr>
              <w:t>SIType</w:t>
            </w:r>
            <w:proofErr w:type="spellEnd"/>
            <w:r w:rsidRPr="00EA5FA7">
              <w:rPr>
                <w:rFonts w:eastAsia="Batang"/>
                <w:lang w:eastAsia="ja-JP"/>
              </w:rPr>
              <w:t xml:space="preserve"> List</w:t>
            </w:r>
          </w:p>
        </w:tc>
        <w:tc>
          <w:tcPr>
            <w:tcW w:w="1317" w:type="dxa"/>
            <w:tcBorders>
              <w:top w:val="single" w:sz="4" w:space="0" w:color="auto"/>
              <w:left w:val="single" w:sz="4" w:space="0" w:color="auto"/>
              <w:bottom w:val="single" w:sz="4" w:space="0" w:color="auto"/>
              <w:right w:val="single" w:sz="4" w:space="0" w:color="auto"/>
            </w:tcBorders>
          </w:tcPr>
          <w:p w14:paraId="31121D34" w14:textId="77777777" w:rsidR="00FC1DA7" w:rsidRPr="00EA5FA7" w:rsidRDefault="00FC1DA7" w:rsidP="007544CA">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F72989" w14:textId="77777777" w:rsidR="00FC1DA7" w:rsidRPr="00EA5FA7" w:rsidRDefault="00FC1DA7" w:rsidP="007544CA">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0B0137DA" w14:textId="77777777" w:rsidR="00FC1DA7" w:rsidRPr="00EA5FA7" w:rsidRDefault="00FC1DA7" w:rsidP="007544CA">
            <w:pPr>
              <w:pStyle w:val="TAL"/>
              <w:rPr>
                <w:rFonts w:eastAsia="Yu Mincho"/>
                <w:lang w:eastAsia="ja-JP"/>
              </w:rPr>
            </w:pPr>
            <w:r w:rsidRPr="00EA5FA7">
              <w:rPr>
                <w:rFonts w:eastAsia="Yu Mincho"/>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48C859D2" w14:textId="77777777" w:rsidR="00FC1DA7" w:rsidRPr="00EA5FA7" w:rsidRDefault="00FC1DA7" w:rsidP="007544CA">
            <w:pPr>
              <w:pStyle w:val="TAL"/>
              <w:rPr>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492AACE6" w14:textId="77777777" w:rsidR="00FC1DA7" w:rsidRPr="00EA5FA7" w:rsidRDefault="00FC1DA7" w:rsidP="007544CA">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37C4B5" w14:textId="77777777" w:rsidR="00FC1DA7" w:rsidRPr="00EA5FA7" w:rsidRDefault="00FC1DA7" w:rsidP="007544CA">
            <w:pPr>
              <w:pStyle w:val="TAC"/>
              <w:rPr>
                <w:rFonts w:eastAsia="Yu Mincho"/>
                <w:lang w:eastAsia="ja-JP"/>
              </w:rPr>
            </w:pPr>
            <w:r w:rsidRPr="00EA5FA7">
              <w:rPr>
                <w:rFonts w:eastAsia="Yu Mincho"/>
                <w:lang w:eastAsia="ja-JP"/>
              </w:rPr>
              <w:t>reject</w:t>
            </w:r>
          </w:p>
        </w:tc>
      </w:tr>
      <w:tr w:rsidR="00FC1DA7" w:rsidRPr="00EA5FA7" w14:paraId="5C31138C" w14:textId="77777777" w:rsidTr="007544CA">
        <w:tc>
          <w:tcPr>
            <w:tcW w:w="2351" w:type="dxa"/>
            <w:tcBorders>
              <w:top w:val="single" w:sz="4" w:space="0" w:color="auto"/>
              <w:left w:val="single" w:sz="4" w:space="0" w:color="auto"/>
              <w:bottom w:val="single" w:sz="4" w:space="0" w:color="auto"/>
              <w:right w:val="single" w:sz="4" w:space="0" w:color="auto"/>
            </w:tcBorders>
          </w:tcPr>
          <w:p w14:paraId="60BB66DB" w14:textId="77777777" w:rsidR="00FC1DA7" w:rsidRPr="00EA5FA7" w:rsidRDefault="00FC1DA7" w:rsidP="007544CA">
            <w:pPr>
              <w:pStyle w:val="TAL"/>
              <w:rPr>
                <w:rFonts w:eastAsia="Batang"/>
                <w:lang w:eastAsia="ja-JP"/>
              </w:rPr>
            </w:pPr>
            <w:r w:rsidRPr="00EA5FA7">
              <w:rPr>
                <w:rFonts w:eastAsia="Batang"/>
                <w:lang w:eastAsia="ja-JP"/>
              </w:rPr>
              <w:t>Confirmed UE ID</w:t>
            </w:r>
          </w:p>
        </w:tc>
        <w:tc>
          <w:tcPr>
            <w:tcW w:w="1317" w:type="dxa"/>
            <w:tcBorders>
              <w:top w:val="single" w:sz="4" w:space="0" w:color="auto"/>
              <w:left w:val="single" w:sz="4" w:space="0" w:color="auto"/>
              <w:bottom w:val="single" w:sz="4" w:space="0" w:color="auto"/>
              <w:right w:val="single" w:sz="4" w:space="0" w:color="auto"/>
            </w:tcBorders>
          </w:tcPr>
          <w:p w14:paraId="1065CF0E" w14:textId="77777777" w:rsidR="00FC1DA7" w:rsidRPr="00EA5FA7" w:rsidRDefault="00FC1DA7" w:rsidP="007544CA">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C50A5A" w14:textId="77777777" w:rsidR="00FC1DA7" w:rsidRPr="00EA5FA7" w:rsidRDefault="00FC1DA7" w:rsidP="007544CA">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1E2AF65D" w14:textId="77777777" w:rsidR="00FC1DA7" w:rsidRPr="0009701E" w:rsidRDefault="00FC1DA7" w:rsidP="007544CA">
            <w:pPr>
              <w:pStyle w:val="TAL"/>
              <w:rPr>
                <w:rFonts w:eastAsia="Yu Mincho"/>
                <w:lang w:val="fr-FR"/>
              </w:rPr>
            </w:pPr>
            <w:proofErr w:type="spellStart"/>
            <w:proofErr w:type="gramStart"/>
            <w:r w:rsidRPr="0009701E">
              <w:rPr>
                <w:rFonts w:eastAsia="Yu Mincho"/>
                <w:lang w:val="fr-FR"/>
              </w:rPr>
              <w:t>gNB</w:t>
            </w:r>
            <w:proofErr w:type="spellEnd"/>
            <w:proofErr w:type="gramEnd"/>
            <w:r w:rsidRPr="0009701E">
              <w:rPr>
                <w:rFonts w:eastAsia="Yu Mincho"/>
                <w:lang w:val="fr-FR"/>
              </w:rPr>
              <w:t>-DU UE F1AP ID</w:t>
            </w:r>
          </w:p>
          <w:p w14:paraId="713A1530" w14:textId="77777777" w:rsidR="00FC1DA7" w:rsidRPr="0009701E" w:rsidRDefault="00FC1DA7" w:rsidP="007544CA">
            <w:pPr>
              <w:pStyle w:val="TAL"/>
              <w:rPr>
                <w:rFonts w:eastAsia="Yu Mincho"/>
                <w:lang w:val="fr-FR"/>
              </w:rPr>
            </w:pPr>
            <w:r w:rsidRPr="0009701E">
              <w:rPr>
                <w:rFonts w:eastAsia="Yu Mincho"/>
                <w:lang w:val="fr-FR"/>
              </w:rPr>
              <w:t>9.3.1.5</w:t>
            </w:r>
          </w:p>
        </w:tc>
        <w:tc>
          <w:tcPr>
            <w:tcW w:w="1288" w:type="dxa"/>
            <w:tcBorders>
              <w:top w:val="single" w:sz="4" w:space="0" w:color="auto"/>
              <w:left w:val="single" w:sz="4" w:space="0" w:color="auto"/>
              <w:bottom w:val="single" w:sz="4" w:space="0" w:color="auto"/>
              <w:right w:val="single" w:sz="4" w:space="0" w:color="auto"/>
            </w:tcBorders>
          </w:tcPr>
          <w:p w14:paraId="5C4BD69C" w14:textId="77777777" w:rsidR="00FC1DA7" w:rsidRPr="0009701E" w:rsidRDefault="00FC1DA7" w:rsidP="007544CA">
            <w:pPr>
              <w:pStyle w:val="TAL"/>
              <w:rPr>
                <w:rFonts w:eastAsia="Yu Mincho"/>
                <w:lang w:val="fr-FR"/>
              </w:rPr>
            </w:pPr>
          </w:p>
        </w:tc>
        <w:tc>
          <w:tcPr>
            <w:tcW w:w="1288" w:type="dxa"/>
            <w:tcBorders>
              <w:top w:val="single" w:sz="4" w:space="0" w:color="auto"/>
              <w:left w:val="single" w:sz="4" w:space="0" w:color="auto"/>
              <w:bottom w:val="single" w:sz="4" w:space="0" w:color="auto"/>
              <w:right w:val="single" w:sz="4" w:space="0" w:color="auto"/>
            </w:tcBorders>
          </w:tcPr>
          <w:p w14:paraId="64750865" w14:textId="77777777" w:rsidR="00FC1DA7" w:rsidRPr="00EA5FA7" w:rsidRDefault="00FC1DA7" w:rsidP="007544CA">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CFEFD7" w14:textId="77777777" w:rsidR="00FC1DA7" w:rsidRPr="00EA5FA7" w:rsidRDefault="00FC1DA7" w:rsidP="007544CA">
            <w:pPr>
              <w:pStyle w:val="TAC"/>
              <w:rPr>
                <w:rFonts w:eastAsia="Yu Mincho"/>
                <w:lang w:eastAsia="ja-JP"/>
              </w:rPr>
            </w:pPr>
            <w:r>
              <w:rPr>
                <w:rFonts w:eastAsia="Yu Mincho"/>
                <w:lang w:eastAsia="ja-JP"/>
              </w:rPr>
              <w:t>r</w:t>
            </w:r>
            <w:r w:rsidRPr="00EA5FA7">
              <w:rPr>
                <w:rFonts w:eastAsia="Yu Mincho"/>
                <w:lang w:eastAsia="ja-JP"/>
              </w:rPr>
              <w:t>eject</w:t>
            </w:r>
          </w:p>
        </w:tc>
      </w:tr>
    </w:tbl>
    <w:p w14:paraId="61C7D938" w14:textId="77777777" w:rsidR="00FC1DA7" w:rsidRPr="00EA5FA7" w:rsidRDefault="00FC1DA7" w:rsidP="00FC1DA7"/>
    <w:p w14:paraId="4AE520BF" w14:textId="77777777" w:rsidR="00FC1DA7" w:rsidRPr="00D46E78" w:rsidRDefault="00FC1DA7" w:rsidP="00FC1DA7">
      <w:pPr>
        <w:jc w:val="center"/>
        <w:rPr>
          <w:b/>
          <w:color w:val="FF0000"/>
        </w:rPr>
      </w:pPr>
      <w:r w:rsidRPr="007C12C4">
        <w:rPr>
          <w:b/>
          <w:color w:val="FF0000"/>
        </w:rPr>
        <w:t>---------------------------------------</w:t>
      </w:r>
      <w:r>
        <w:rPr>
          <w:b/>
          <w:color w:val="FF0000"/>
        </w:rPr>
        <w:t>Next Change</w:t>
      </w:r>
      <w:r w:rsidRPr="007C12C4">
        <w:rPr>
          <w:b/>
          <w:color w:val="FF0000"/>
        </w:rPr>
        <w:t>---------------------------------------</w:t>
      </w:r>
    </w:p>
    <w:p w14:paraId="53260C56" w14:textId="77777777" w:rsidR="00FC1DA7" w:rsidRPr="00EA5FA7" w:rsidRDefault="00FC1DA7" w:rsidP="00FC1DA7">
      <w:pPr>
        <w:pStyle w:val="Heading4"/>
        <w:rPr>
          <w:lang w:eastAsia="zh-CN"/>
        </w:rPr>
      </w:pPr>
      <w:bookmarkStart w:id="142" w:name="_Toc20955967"/>
      <w:bookmarkStart w:id="143" w:name="_Toc29893085"/>
      <w:bookmarkStart w:id="144" w:name="_Toc36557022"/>
      <w:bookmarkStart w:id="145" w:name="_Toc45832470"/>
      <w:bookmarkStart w:id="146" w:name="_Toc51763750"/>
      <w:bookmarkStart w:id="147" w:name="_Toc64448919"/>
      <w:bookmarkStart w:id="148" w:name="_Toc66289578"/>
      <w:bookmarkStart w:id="149" w:name="_Toc74154691"/>
      <w:bookmarkStart w:id="150" w:name="_Toc81383435"/>
      <w:bookmarkStart w:id="151" w:name="_Toc88658068"/>
      <w:bookmarkStart w:id="152" w:name="_Toc97910980"/>
      <w:bookmarkStart w:id="153" w:name="_Toc105498139"/>
      <w:bookmarkStart w:id="154" w:name="_Toc112855669"/>
      <w:bookmarkStart w:id="155" w:name="_Toc113837065"/>
      <w:r w:rsidRPr="00EA5FA7">
        <w:rPr>
          <w:lang w:eastAsia="zh-CN"/>
        </w:rPr>
        <w:t>9.3.1.62</w:t>
      </w:r>
      <w:r w:rsidRPr="00EA5FA7">
        <w:rPr>
          <w:lang w:eastAsia="zh-CN"/>
        </w:rPr>
        <w:tab/>
      </w:r>
      <w:proofErr w:type="spellStart"/>
      <w:r w:rsidRPr="00EA5FA7">
        <w:rPr>
          <w:lang w:eastAsia="zh-CN"/>
        </w:rPr>
        <w:t>SIType</w:t>
      </w:r>
      <w:proofErr w:type="spellEnd"/>
      <w:r w:rsidRPr="00EA5FA7">
        <w:rPr>
          <w:lang w:eastAsia="zh-CN"/>
        </w:rPr>
        <w:t xml:space="preserve"> List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5B42DFC" w14:textId="77777777" w:rsidR="00FC1DA7" w:rsidRPr="00EA5FA7" w:rsidRDefault="00FC1DA7" w:rsidP="00FC1DA7">
      <w:pPr>
        <w:rPr>
          <w:lang w:eastAsia="zh-CN"/>
        </w:rPr>
      </w:pPr>
      <w:r w:rsidRPr="00EA5FA7">
        <w:rPr>
          <w:lang w:eastAsia="zh-CN"/>
        </w:rPr>
        <w:t xml:space="preserve">This IE is used by </w:t>
      </w:r>
      <w:proofErr w:type="spellStart"/>
      <w:r w:rsidRPr="00EA5FA7">
        <w:rPr>
          <w:lang w:eastAsia="zh-CN"/>
        </w:rPr>
        <w:t>gNB</w:t>
      </w:r>
      <w:proofErr w:type="spellEnd"/>
      <w:r w:rsidRPr="00EA5FA7">
        <w:rPr>
          <w:lang w:eastAsia="zh-CN"/>
        </w:rPr>
        <w:t xml:space="preserve">-CU to </w:t>
      </w:r>
      <w:ins w:id="156" w:author="Ericsson User" w:date="2023-05-08T10:40:00Z">
        <w:r>
          <w:rPr>
            <w:lang w:eastAsia="zh-CN"/>
          </w:rPr>
          <w:t xml:space="preserve">indicate to the </w:t>
        </w:r>
        <w:proofErr w:type="spellStart"/>
        <w:r>
          <w:rPr>
            <w:lang w:eastAsia="zh-CN"/>
          </w:rPr>
          <w:t>gNB</w:t>
        </w:r>
        <w:proofErr w:type="spellEnd"/>
        <w:r>
          <w:rPr>
            <w:lang w:eastAsia="zh-CN"/>
          </w:rPr>
          <w:t>-DU one or several Other SIs to be broadcast</w:t>
        </w:r>
      </w:ins>
      <w:del w:id="157" w:author="Ericsson User" w:date="2023-05-08T10:41:00Z">
        <w:r w:rsidRPr="00EA5FA7" w:rsidDel="008D73F3">
          <w:rPr>
            <w:lang w:eastAsia="zh-CN"/>
          </w:rPr>
          <w:delText>provide SI list of other SI for gNB-DU</w:delText>
        </w:r>
      </w:del>
      <w:r w:rsidRPr="00EA5FA7">
        <w:rPr>
          <w:lang w:eastAsia="zh-CN"/>
        </w:rPr>
        <w:t xml:space="preserve">. </w:t>
      </w:r>
    </w:p>
    <w:tbl>
      <w:tblPr>
        <w:tblW w:w="105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1"/>
        <w:gridCol w:w="1327"/>
        <w:gridCol w:w="1482"/>
        <w:gridCol w:w="1482"/>
        <w:gridCol w:w="3513"/>
      </w:tblGrid>
      <w:tr w:rsidR="00FC1DA7" w:rsidRPr="00EA5FA7" w14:paraId="6CF1CDE8" w14:textId="77777777" w:rsidTr="007544CA">
        <w:trPr>
          <w:trHeight w:val="522"/>
        </w:trPr>
        <w:tc>
          <w:tcPr>
            <w:tcW w:w="2701" w:type="dxa"/>
          </w:tcPr>
          <w:p w14:paraId="1C550839" w14:textId="77777777" w:rsidR="00FC1DA7" w:rsidRPr="00EA5FA7" w:rsidRDefault="00FC1DA7"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327" w:type="dxa"/>
          </w:tcPr>
          <w:p w14:paraId="052926F0" w14:textId="77777777" w:rsidR="00FC1DA7" w:rsidRPr="00EA5FA7" w:rsidRDefault="00FC1DA7"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82" w:type="dxa"/>
          </w:tcPr>
          <w:p w14:paraId="16C76975" w14:textId="77777777" w:rsidR="00FC1DA7" w:rsidRPr="00EA5FA7" w:rsidRDefault="00FC1DA7"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82" w:type="dxa"/>
          </w:tcPr>
          <w:p w14:paraId="7B255DAE" w14:textId="77777777" w:rsidR="00FC1DA7" w:rsidRPr="00EA5FA7" w:rsidRDefault="00FC1DA7"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3513" w:type="dxa"/>
          </w:tcPr>
          <w:p w14:paraId="6387D48B" w14:textId="77777777" w:rsidR="00FC1DA7" w:rsidRPr="00EA5FA7" w:rsidRDefault="00FC1DA7"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FC1DA7" w:rsidRPr="00EA5FA7" w14:paraId="5A173A39" w14:textId="77777777" w:rsidTr="007544CA">
        <w:trPr>
          <w:trHeight w:val="522"/>
        </w:trPr>
        <w:tc>
          <w:tcPr>
            <w:tcW w:w="2701" w:type="dxa"/>
          </w:tcPr>
          <w:p w14:paraId="13752F53" w14:textId="77777777" w:rsidR="00FC1DA7" w:rsidRPr="00EA5FA7" w:rsidRDefault="00FC1DA7" w:rsidP="007544CA">
            <w:pPr>
              <w:keepNext/>
              <w:keepLines/>
              <w:spacing w:after="0"/>
              <w:jc w:val="both"/>
              <w:rPr>
                <w:rFonts w:ascii="Arial" w:hAnsi="Arial"/>
                <w:lang w:eastAsia="zh-CN"/>
              </w:rPr>
            </w:pPr>
            <w:r w:rsidRPr="00EA5FA7">
              <w:rPr>
                <w:rFonts w:ascii="Arial" w:hAnsi="Arial"/>
                <w:b/>
                <w:lang w:eastAsia="zh-CN"/>
              </w:rPr>
              <w:t>SI type item IEs</w:t>
            </w:r>
          </w:p>
        </w:tc>
        <w:tc>
          <w:tcPr>
            <w:tcW w:w="1327" w:type="dxa"/>
          </w:tcPr>
          <w:p w14:paraId="11A54850" w14:textId="77777777" w:rsidR="00FC1DA7" w:rsidRPr="00EA5FA7" w:rsidRDefault="00FC1DA7" w:rsidP="007544CA">
            <w:pPr>
              <w:keepNext/>
              <w:keepLines/>
              <w:spacing w:after="0"/>
              <w:jc w:val="center"/>
              <w:rPr>
                <w:rFonts w:ascii="Arial" w:hAnsi="Arial"/>
                <w:lang w:eastAsia="zh-CN"/>
              </w:rPr>
            </w:pPr>
          </w:p>
        </w:tc>
        <w:tc>
          <w:tcPr>
            <w:tcW w:w="1482" w:type="dxa"/>
          </w:tcPr>
          <w:p w14:paraId="0CD3F1A5" w14:textId="77777777" w:rsidR="00FC1DA7" w:rsidRPr="00EA5FA7" w:rsidRDefault="00FC1DA7" w:rsidP="007544CA">
            <w:pPr>
              <w:keepNext/>
              <w:keepLines/>
              <w:spacing w:after="0"/>
              <w:jc w:val="both"/>
              <w:rPr>
                <w:rFonts w:ascii="Arial" w:hAnsi="Arial" w:cs="Arial"/>
                <w:sz w:val="18"/>
                <w:szCs w:val="18"/>
                <w:lang w:eastAsia="ja-JP"/>
              </w:rPr>
            </w:pPr>
            <w:r w:rsidRPr="00EA5FA7">
              <w:rPr>
                <w:rFonts w:ascii="Arial" w:hAnsi="Arial"/>
                <w:i/>
                <w:sz w:val="18"/>
              </w:rPr>
              <w:t>1.. &lt;</w:t>
            </w:r>
            <w:proofErr w:type="spellStart"/>
            <w:r w:rsidRPr="00EA5FA7">
              <w:rPr>
                <w:rFonts w:ascii="Arial" w:hAnsi="Arial"/>
                <w:i/>
                <w:sz w:val="18"/>
              </w:rPr>
              <w:t>maxnoofSITypes</w:t>
            </w:r>
            <w:proofErr w:type="spellEnd"/>
            <w:r w:rsidRPr="00EA5FA7">
              <w:rPr>
                <w:rFonts w:ascii="Arial" w:hAnsi="Arial"/>
                <w:i/>
                <w:sz w:val="18"/>
              </w:rPr>
              <w:t>&gt;</w:t>
            </w:r>
          </w:p>
        </w:tc>
        <w:tc>
          <w:tcPr>
            <w:tcW w:w="1482" w:type="dxa"/>
          </w:tcPr>
          <w:p w14:paraId="39E9EC7B" w14:textId="77777777" w:rsidR="00FC1DA7" w:rsidRPr="00EA5FA7" w:rsidRDefault="00FC1DA7" w:rsidP="007544CA">
            <w:pPr>
              <w:keepNext/>
              <w:keepLines/>
              <w:spacing w:after="0"/>
              <w:jc w:val="center"/>
              <w:rPr>
                <w:rFonts w:ascii="Arial" w:eastAsia="Yu Mincho" w:hAnsi="Arial" w:cs="Arial"/>
                <w:sz w:val="18"/>
                <w:szCs w:val="18"/>
                <w:lang w:eastAsia="ja-JP"/>
              </w:rPr>
            </w:pPr>
          </w:p>
        </w:tc>
        <w:tc>
          <w:tcPr>
            <w:tcW w:w="3513" w:type="dxa"/>
          </w:tcPr>
          <w:p w14:paraId="5E220499" w14:textId="77777777" w:rsidR="00FC1DA7" w:rsidRPr="00EA5FA7" w:rsidRDefault="00FC1DA7" w:rsidP="007544CA">
            <w:pPr>
              <w:keepNext/>
              <w:keepLines/>
              <w:spacing w:after="0"/>
              <w:jc w:val="both"/>
              <w:rPr>
                <w:rFonts w:ascii="Arial" w:hAnsi="Arial"/>
                <w:sz w:val="18"/>
                <w:szCs w:val="18"/>
                <w:lang w:eastAsia="zh-CN"/>
              </w:rPr>
            </w:pPr>
          </w:p>
        </w:tc>
      </w:tr>
      <w:tr w:rsidR="00FC1DA7" w:rsidRPr="00EA5FA7" w14:paraId="3A33927F" w14:textId="77777777" w:rsidTr="007544CA">
        <w:trPr>
          <w:trHeight w:val="522"/>
        </w:trPr>
        <w:tc>
          <w:tcPr>
            <w:tcW w:w="2701" w:type="dxa"/>
          </w:tcPr>
          <w:p w14:paraId="482171FA" w14:textId="77777777" w:rsidR="00FC1DA7" w:rsidRPr="00EA5FA7" w:rsidRDefault="00FC1DA7" w:rsidP="007544CA">
            <w:pPr>
              <w:keepNext/>
              <w:keepLines/>
              <w:spacing w:after="0"/>
              <w:jc w:val="both"/>
              <w:rPr>
                <w:rFonts w:ascii="Arial" w:hAnsi="Arial"/>
                <w:lang w:eastAsia="zh-CN"/>
              </w:rPr>
            </w:pPr>
            <w:r w:rsidRPr="00EA5FA7">
              <w:rPr>
                <w:rFonts w:ascii="Arial" w:hAnsi="Arial"/>
                <w:lang w:eastAsia="zh-CN"/>
              </w:rPr>
              <w:t>&gt;SI Type</w:t>
            </w:r>
          </w:p>
        </w:tc>
        <w:tc>
          <w:tcPr>
            <w:tcW w:w="1327" w:type="dxa"/>
          </w:tcPr>
          <w:p w14:paraId="461E526C" w14:textId="77777777" w:rsidR="00FC1DA7" w:rsidRPr="00EA5FA7" w:rsidRDefault="00FC1DA7" w:rsidP="007544CA">
            <w:pPr>
              <w:keepNext/>
              <w:keepLines/>
              <w:spacing w:after="0"/>
              <w:jc w:val="center"/>
              <w:rPr>
                <w:rFonts w:ascii="Arial" w:hAnsi="Arial"/>
                <w:lang w:eastAsia="zh-CN"/>
              </w:rPr>
            </w:pPr>
            <w:r w:rsidRPr="00EA5FA7">
              <w:rPr>
                <w:rFonts w:ascii="Arial" w:hAnsi="Arial"/>
                <w:lang w:eastAsia="zh-CN"/>
              </w:rPr>
              <w:t>M</w:t>
            </w:r>
          </w:p>
        </w:tc>
        <w:tc>
          <w:tcPr>
            <w:tcW w:w="1482" w:type="dxa"/>
          </w:tcPr>
          <w:p w14:paraId="144CC178" w14:textId="77777777" w:rsidR="00FC1DA7" w:rsidRPr="00EA5FA7" w:rsidRDefault="00FC1DA7" w:rsidP="007544CA">
            <w:pPr>
              <w:keepNext/>
              <w:keepLines/>
              <w:spacing w:after="0"/>
              <w:jc w:val="both"/>
              <w:rPr>
                <w:rFonts w:ascii="Arial" w:hAnsi="Arial" w:cs="Arial"/>
                <w:sz w:val="18"/>
                <w:szCs w:val="18"/>
                <w:lang w:eastAsia="ja-JP"/>
              </w:rPr>
            </w:pPr>
          </w:p>
        </w:tc>
        <w:tc>
          <w:tcPr>
            <w:tcW w:w="1482" w:type="dxa"/>
          </w:tcPr>
          <w:p w14:paraId="5FA6CFF7" w14:textId="77777777" w:rsidR="00FC1DA7" w:rsidRPr="00EA5FA7" w:rsidRDefault="00FC1DA7" w:rsidP="007544CA">
            <w:pPr>
              <w:keepNext/>
              <w:keepLines/>
              <w:spacing w:after="0"/>
              <w:rPr>
                <w:rFonts w:ascii="Arial" w:eastAsia="Yu Mincho" w:hAnsi="Arial" w:cs="Arial"/>
                <w:sz w:val="18"/>
                <w:szCs w:val="18"/>
                <w:lang w:eastAsia="ja-JP"/>
              </w:rPr>
            </w:pPr>
            <w:r w:rsidRPr="00EA5FA7">
              <w:rPr>
                <w:rFonts w:ascii="Arial" w:eastAsia="Yu Mincho" w:hAnsi="Arial" w:cs="Arial"/>
                <w:sz w:val="18"/>
                <w:szCs w:val="18"/>
                <w:lang w:eastAsia="ja-JP"/>
              </w:rPr>
              <w:t xml:space="preserve"> </w:t>
            </w:r>
          </w:p>
          <w:p w14:paraId="1D85197D" w14:textId="77777777" w:rsidR="00FC1DA7" w:rsidRPr="00EA5FA7" w:rsidRDefault="00FC1DA7" w:rsidP="007544CA">
            <w:pPr>
              <w:keepNext/>
              <w:keepLines/>
              <w:spacing w:after="0"/>
              <w:jc w:val="both"/>
              <w:rPr>
                <w:rFonts w:ascii="Arial" w:eastAsia="Yu Mincho" w:hAnsi="Arial" w:cs="Arial"/>
                <w:sz w:val="18"/>
                <w:szCs w:val="18"/>
                <w:lang w:eastAsia="ja-JP"/>
              </w:rPr>
            </w:pPr>
            <w:r w:rsidRPr="00EA5FA7">
              <w:rPr>
                <w:rFonts w:ascii="Arial" w:eastAsia="Yu Mincho" w:hAnsi="Arial" w:cs="Arial"/>
                <w:sz w:val="18"/>
                <w:szCs w:val="18"/>
                <w:lang w:eastAsia="ja-JP"/>
              </w:rPr>
              <w:t>INTEGER (</w:t>
            </w:r>
            <w:proofErr w:type="gramStart"/>
            <w:r w:rsidRPr="00EA5FA7">
              <w:rPr>
                <w:rFonts w:ascii="Arial" w:eastAsia="Yu Mincho" w:hAnsi="Arial" w:cs="Arial"/>
                <w:sz w:val="18"/>
                <w:szCs w:val="18"/>
                <w:lang w:eastAsia="ja-JP"/>
              </w:rPr>
              <w:t>1..</w:t>
            </w:r>
            <w:proofErr w:type="gramEnd"/>
            <w:r w:rsidRPr="00EA5FA7">
              <w:rPr>
                <w:rFonts w:ascii="Arial" w:eastAsia="Yu Mincho" w:hAnsi="Arial" w:cs="Arial"/>
                <w:sz w:val="18"/>
                <w:szCs w:val="18"/>
                <w:lang w:eastAsia="ja-JP"/>
              </w:rPr>
              <w:t>32, ...)</w:t>
            </w:r>
          </w:p>
        </w:tc>
        <w:tc>
          <w:tcPr>
            <w:tcW w:w="3513" w:type="dxa"/>
          </w:tcPr>
          <w:p w14:paraId="162F9353" w14:textId="77777777" w:rsidR="00FC1DA7" w:rsidRPr="00EA5FA7" w:rsidRDefault="00FC1DA7" w:rsidP="007544CA">
            <w:pPr>
              <w:pStyle w:val="TAL"/>
            </w:pPr>
            <w:r w:rsidRPr="00EA5FA7">
              <w:t xml:space="preserve">Indicates </w:t>
            </w:r>
            <w:ins w:id="158" w:author="Ericsson User" w:date="2023-05-08T10:42:00Z">
              <w:r>
                <w:t>the System Information Block of an Other SI</w:t>
              </w:r>
            </w:ins>
            <w:del w:id="159" w:author="Ericsson User" w:date="2023-05-08T10:43:00Z">
              <w:r w:rsidRPr="00EA5FA7" w:rsidDel="00ED6464">
                <w:delText>a certain SI type</w:delText>
              </w:r>
            </w:del>
            <w:r w:rsidRPr="00EA5FA7">
              <w:t xml:space="preserve"> required to be broadcasted by the </w:t>
            </w:r>
            <w:proofErr w:type="spellStart"/>
            <w:r w:rsidRPr="00EA5FA7">
              <w:t>gNB</w:t>
            </w:r>
            <w:proofErr w:type="spellEnd"/>
            <w:r w:rsidRPr="00EA5FA7">
              <w:t>-DU.</w:t>
            </w:r>
            <w:r>
              <w:t xml:space="preserve"> </w:t>
            </w:r>
            <w:del w:id="160" w:author="Ericsson User" w:date="2023-05-08T10:43:00Z">
              <w:r w:rsidRPr="001A2A58" w:rsidDel="00DC04BB">
                <w:delText>The SI Type value of other SI starts from 2</w:delText>
              </w:r>
            </w:del>
            <w:ins w:id="161" w:author="Ericsson User" w:date="2023-05-08T10:43:00Z">
              <w:r>
                <w:t xml:space="preserve">Value </w:t>
              </w:r>
              <w:r>
                <w:rPr>
                  <w:rFonts w:ascii="Times New Roman" w:hAnsi="Times New Roman"/>
                </w:rPr>
                <w:t>"</w:t>
              </w:r>
              <w:r>
                <w:t>2</w:t>
              </w:r>
              <w:r>
                <w:rPr>
                  <w:rFonts w:ascii="Times New Roman" w:hAnsi="Times New Roman"/>
                </w:rPr>
                <w:t>"</w:t>
              </w:r>
              <w:r>
                <w:t xml:space="preserve"> corresponds to SIB2, value </w:t>
              </w:r>
              <w:r>
                <w:rPr>
                  <w:rFonts w:ascii="Times New Roman" w:hAnsi="Times New Roman"/>
                </w:rPr>
                <w:t>"</w:t>
              </w:r>
              <w:r>
                <w:t>3</w:t>
              </w:r>
              <w:r>
                <w:rPr>
                  <w:rFonts w:ascii="Times New Roman" w:hAnsi="Times New Roman"/>
                </w:rPr>
                <w:t>"</w:t>
              </w:r>
              <w:r>
                <w:t xml:space="preserve"> corresponds to SIB3, etc.</w:t>
              </w:r>
            </w:ins>
          </w:p>
        </w:tc>
      </w:tr>
    </w:tbl>
    <w:p w14:paraId="6787E694" w14:textId="77777777" w:rsidR="00FC1DA7" w:rsidRPr="00EA5FA7" w:rsidRDefault="00FC1DA7" w:rsidP="00FC1DA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DA7" w:rsidRPr="00EA5FA7" w14:paraId="55C798E2" w14:textId="77777777" w:rsidTr="007544CA">
        <w:trPr>
          <w:trHeight w:val="271"/>
        </w:trPr>
        <w:tc>
          <w:tcPr>
            <w:tcW w:w="3686" w:type="dxa"/>
          </w:tcPr>
          <w:p w14:paraId="63A5B0CD" w14:textId="77777777" w:rsidR="00FC1DA7" w:rsidRPr="00EA5FA7" w:rsidRDefault="00FC1DA7" w:rsidP="007544CA">
            <w:pPr>
              <w:keepNext/>
              <w:keepLines/>
              <w:spacing w:after="0"/>
              <w:jc w:val="center"/>
              <w:rPr>
                <w:rFonts w:ascii="Arial" w:hAnsi="Arial"/>
                <w:b/>
                <w:sz w:val="18"/>
              </w:rPr>
            </w:pPr>
            <w:r w:rsidRPr="00EA5FA7">
              <w:rPr>
                <w:rFonts w:ascii="Arial" w:hAnsi="Arial"/>
                <w:b/>
                <w:sz w:val="18"/>
              </w:rPr>
              <w:t>Range bound</w:t>
            </w:r>
          </w:p>
        </w:tc>
        <w:tc>
          <w:tcPr>
            <w:tcW w:w="5670" w:type="dxa"/>
          </w:tcPr>
          <w:p w14:paraId="667C9E08" w14:textId="77777777" w:rsidR="00FC1DA7" w:rsidRPr="00EA5FA7" w:rsidRDefault="00FC1DA7" w:rsidP="007544CA">
            <w:pPr>
              <w:keepNext/>
              <w:keepLines/>
              <w:spacing w:after="0"/>
              <w:jc w:val="center"/>
              <w:rPr>
                <w:rFonts w:ascii="Arial" w:hAnsi="Arial"/>
                <w:b/>
                <w:sz w:val="18"/>
              </w:rPr>
            </w:pPr>
            <w:r w:rsidRPr="00EA5FA7">
              <w:rPr>
                <w:rFonts w:ascii="Arial" w:hAnsi="Arial"/>
                <w:b/>
                <w:sz w:val="18"/>
              </w:rPr>
              <w:t>Explanation</w:t>
            </w:r>
          </w:p>
        </w:tc>
      </w:tr>
      <w:tr w:rsidR="00FC1DA7" w:rsidRPr="00EA5FA7" w14:paraId="6AE02889" w14:textId="77777777" w:rsidTr="007544CA">
        <w:trPr>
          <w:trHeight w:val="271"/>
        </w:trPr>
        <w:tc>
          <w:tcPr>
            <w:tcW w:w="3686" w:type="dxa"/>
            <w:tcBorders>
              <w:top w:val="single" w:sz="4" w:space="0" w:color="auto"/>
              <w:left w:val="single" w:sz="4" w:space="0" w:color="auto"/>
              <w:bottom w:val="single" w:sz="4" w:space="0" w:color="auto"/>
              <w:right w:val="single" w:sz="4" w:space="0" w:color="auto"/>
            </w:tcBorders>
          </w:tcPr>
          <w:p w14:paraId="6540F93B" w14:textId="77777777" w:rsidR="00FC1DA7" w:rsidRPr="00EA5FA7" w:rsidRDefault="00FC1DA7" w:rsidP="007544CA">
            <w:pPr>
              <w:keepNext/>
              <w:keepLines/>
              <w:spacing w:after="0"/>
              <w:jc w:val="both"/>
              <w:rPr>
                <w:rFonts w:ascii="Arial" w:hAnsi="Arial"/>
                <w:sz w:val="18"/>
              </w:rPr>
            </w:pPr>
            <w:proofErr w:type="spellStart"/>
            <w:r w:rsidRPr="00EA5FA7">
              <w:rPr>
                <w:rFonts w:ascii="Arial" w:hAnsi="Arial"/>
                <w:sz w:val="18"/>
              </w:rPr>
              <w:t>maxnoofSITypes</w:t>
            </w:r>
            <w:proofErr w:type="spellEnd"/>
          </w:p>
        </w:tc>
        <w:tc>
          <w:tcPr>
            <w:tcW w:w="5670" w:type="dxa"/>
            <w:tcBorders>
              <w:top w:val="single" w:sz="4" w:space="0" w:color="auto"/>
              <w:left w:val="single" w:sz="4" w:space="0" w:color="auto"/>
              <w:bottom w:val="single" w:sz="4" w:space="0" w:color="auto"/>
              <w:right w:val="single" w:sz="4" w:space="0" w:color="auto"/>
            </w:tcBorders>
          </w:tcPr>
          <w:p w14:paraId="08A63231" w14:textId="77777777" w:rsidR="00FC1DA7" w:rsidRPr="00EA5FA7" w:rsidRDefault="00FC1DA7" w:rsidP="007544CA">
            <w:pPr>
              <w:keepNext/>
              <w:keepLines/>
              <w:spacing w:after="0"/>
              <w:jc w:val="both"/>
              <w:rPr>
                <w:rFonts w:ascii="Arial" w:hAnsi="Arial"/>
                <w:sz w:val="18"/>
              </w:rPr>
            </w:pPr>
            <w:r w:rsidRPr="00EA5FA7">
              <w:rPr>
                <w:rFonts w:ascii="Arial" w:hAnsi="Arial"/>
                <w:sz w:val="18"/>
              </w:rPr>
              <w:t>Maximum no. of SI types, the maximum value is 32.</w:t>
            </w:r>
          </w:p>
        </w:tc>
      </w:tr>
    </w:tbl>
    <w:p w14:paraId="34800C74" w14:textId="77777777" w:rsidR="00FC1DA7" w:rsidRDefault="00FC1DA7" w:rsidP="00FC1DA7"/>
    <w:p w14:paraId="2F6A7B35" w14:textId="77777777" w:rsidR="00FC1DA7" w:rsidRPr="007C12C4" w:rsidRDefault="00FC1DA7" w:rsidP="00FC1DA7">
      <w:pPr>
        <w:jc w:val="center"/>
        <w:rPr>
          <w:b/>
          <w:color w:val="FF0000"/>
        </w:rPr>
      </w:pPr>
      <w:r w:rsidRPr="007C12C4">
        <w:rPr>
          <w:b/>
          <w:color w:val="FF0000"/>
        </w:rPr>
        <w:t>---------------------------------------</w:t>
      </w:r>
      <w:r>
        <w:rPr>
          <w:b/>
          <w:color w:val="FF0000"/>
        </w:rPr>
        <w:t>End of Changes</w:t>
      </w:r>
      <w:r w:rsidRPr="007C12C4">
        <w:rPr>
          <w:b/>
          <w:color w:val="FF0000"/>
        </w:rPr>
        <w:t>---------------------------------------</w:t>
      </w:r>
    </w:p>
    <w:p w14:paraId="23057B85" w14:textId="77777777" w:rsidR="00FC1DA7" w:rsidRPr="00EA5FA7" w:rsidRDefault="00FC1DA7" w:rsidP="00FC1DA7"/>
    <w:p w14:paraId="246059EF" w14:textId="77777777" w:rsidR="00FC1DA7" w:rsidRDefault="00FC1DA7" w:rsidP="00FC1DA7">
      <w:bookmarkStart w:id="162" w:name="_Toc20956002"/>
      <w:bookmarkStart w:id="163" w:name="_Toc29893128"/>
      <w:bookmarkStart w:id="164" w:name="_Toc36557065"/>
      <w:bookmarkStart w:id="165" w:name="_Toc45832585"/>
      <w:bookmarkStart w:id="166" w:name="_Toc51763907"/>
      <w:bookmarkStart w:id="167" w:name="_Toc64449079"/>
      <w:bookmarkStart w:id="168" w:name="_Toc66289738"/>
      <w:bookmarkStart w:id="169" w:name="_Toc74154851"/>
      <w:bookmarkStart w:id="170" w:name="_Toc81383595"/>
      <w:bookmarkStart w:id="171" w:name="_Toc88658229"/>
      <w:bookmarkStart w:id="172" w:name="_Toc97911141"/>
      <w:bookmarkStart w:id="173" w:name="_Toc105498300"/>
      <w:bookmarkStart w:id="174" w:name="_Toc112855830"/>
      <w:bookmarkStart w:id="175" w:name="_Toc113837226"/>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4B506A05" w14:textId="76C7E695" w:rsidR="007C12C4" w:rsidRPr="007C12C4" w:rsidRDefault="007C12C4" w:rsidP="00FC1DA7">
      <w:pPr>
        <w:pStyle w:val="Heading2"/>
        <w:rPr>
          <w:b/>
          <w:color w:val="FF0000"/>
        </w:rPr>
      </w:pPr>
    </w:p>
    <w:sectPr w:rsidR="007C12C4" w:rsidRPr="007C12C4" w:rsidSect="00D46E78">
      <w:headerReference w:type="even" r:id="rId15"/>
      <w:headerReference w:type="default" r:id="rId16"/>
      <w:headerReference w:type="first" r:id="rId17"/>
      <w:footnotePr>
        <w:numRestart w:val="eachSect"/>
      </w:footnotePr>
      <w:pgSz w:w="11909" w:h="16834" w:orient="landscape"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E3FA" w14:textId="77777777" w:rsidR="005302A7" w:rsidRDefault="005302A7">
      <w:r>
        <w:separator/>
      </w:r>
    </w:p>
  </w:endnote>
  <w:endnote w:type="continuationSeparator" w:id="0">
    <w:p w14:paraId="485D5D71" w14:textId="77777777" w:rsidR="005302A7" w:rsidRDefault="0053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12F36" w14:textId="77777777" w:rsidR="005302A7" w:rsidRDefault="005302A7">
      <w:r>
        <w:separator/>
      </w:r>
    </w:p>
  </w:footnote>
  <w:footnote w:type="continuationSeparator" w:id="0">
    <w:p w14:paraId="18045C63" w14:textId="77777777" w:rsidR="005302A7" w:rsidRDefault="0053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3019" w:rsidRDefault="00D7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3019" w:rsidRDefault="00D7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3019" w:rsidRDefault="00D73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3019" w:rsidRDefault="00D7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6651753">
    <w:abstractNumId w:val="27"/>
  </w:num>
  <w:num w:numId="2" w16cid:durableId="1673339584">
    <w:abstractNumId w:val="24"/>
  </w:num>
  <w:num w:numId="3" w16cid:durableId="1016347875">
    <w:abstractNumId w:val="25"/>
  </w:num>
  <w:num w:numId="4" w16cid:durableId="7827250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337057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96650433">
    <w:abstractNumId w:val="12"/>
  </w:num>
  <w:num w:numId="7" w16cid:durableId="1279340635">
    <w:abstractNumId w:val="11"/>
  </w:num>
  <w:num w:numId="8" w16cid:durableId="1517767411">
    <w:abstractNumId w:val="28"/>
  </w:num>
  <w:num w:numId="9" w16cid:durableId="1477650464">
    <w:abstractNumId w:val="20"/>
  </w:num>
  <w:num w:numId="10" w16cid:durableId="175270061">
    <w:abstractNumId w:val="9"/>
  </w:num>
  <w:num w:numId="11" w16cid:durableId="1080446717">
    <w:abstractNumId w:val="7"/>
  </w:num>
  <w:num w:numId="12" w16cid:durableId="1734816672">
    <w:abstractNumId w:val="6"/>
  </w:num>
  <w:num w:numId="13" w16cid:durableId="1104424882">
    <w:abstractNumId w:val="5"/>
  </w:num>
  <w:num w:numId="14" w16cid:durableId="205989835">
    <w:abstractNumId w:val="4"/>
  </w:num>
  <w:num w:numId="15" w16cid:durableId="424544305">
    <w:abstractNumId w:val="8"/>
  </w:num>
  <w:num w:numId="16" w16cid:durableId="277102978">
    <w:abstractNumId w:val="3"/>
  </w:num>
  <w:num w:numId="17" w16cid:durableId="107616917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6592389">
    <w:abstractNumId w:val="22"/>
  </w:num>
  <w:num w:numId="19" w16cid:durableId="292098256">
    <w:abstractNumId w:val="2"/>
  </w:num>
  <w:num w:numId="20" w16cid:durableId="2104648167">
    <w:abstractNumId w:val="1"/>
  </w:num>
  <w:num w:numId="21" w16cid:durableId="245069795">
    <w:abstractNumId w:val="0"/>
  </w:num>
  <w:num w:numId="22" w16cid:durableId="1622566259">
    <w:abstractNumId w:val="15"/>
  </w:num>
  <w:num w:numId="23" w16cid:durableId="698311558">
    <w:abstractNumId w:val="30"/>
  </w:num>
  <w:num w:numId="24" w16cid:durableId="238904645">
    <w:abstractNumId w:val="23"/>
  </w:num>
  <w:num w:numId="25" w16cid:durableId="750473333">
    <w:abstractNumId w:val="18"/>
  </w:num>
  <w:num w:numId="26" w16cid:durableId="1354960916">
    <w:abstractNumId w:val="13"/>
  </w:num>
  <w:num w:numId="27" w16cid:durableId="787310027">
    <w:abstractNumId w:val="34"/>
  </w:num>
  <w:num w:numId="28" w16cid:durableId="169773075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09042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736818">
    <w:abstractNumId w:val="17"/>
  </w:num>
  <w:num w:numId="31" w16cid:durableId="451485533">
    <w:abstractNumId w:val="16"/>
  </w:num>
  <w:num w:numId="32" w16cid:durableId="1720738679">
    <w:abstractNumId w:val="26"/>
  </w:num>
  <w:num w:numId="33" w16cid:durableId="2121532380">
    <w:abstractNumId w:val="29"/>
  </w:num>
  <w:num w:numId="34" w16cid:durableId="181452369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2847698">
    <w:abstractNumId w:val="19"/>
  </w:num>
  <w:num w:numId="36" w16cid:durableId="122962350">
    <w:abstractNumId w:val="21"/>
  </w:num>
  <w:num w:numId="37" w16cid:durableId="1741488510">
    <w:abstractNumId w:val="33"/>
  </w:num>
  <w:num w:numId="38" w16cid:durableId="804589599">
    <w:abstractNumId w:val="35"/>
  </w:num>
  <w:num w:numId="39" w16cid:durableId="1100416042">
    <w:abstractNumId w:val="31"/>
  </w:num>
  <w:num w:numId="40" w16cid:durableId="3098709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11B2B"/>
    <w:rsid w:val="00016924"/>
    <w:rsid w:val="00020870"/>
    <w:rsid w:val="00022E4A"/>
    <w:rsid w:val="00023682"/>
    <w:rsid w:val="00023F2C"/>
    <w:rsid w:val="00024566"/>
    <w:rsid w:val="00035697"/>
    <w:rsid w:val="00040117"/>
    <w:rsid w:val="00042D7C"/>
    <w:rsid w:val="000446E1"/>
    <w:rsid w:val="000469D2"/>
    <w:rsid w:val="00054337"/>
    <w:rsid w:val="00056765"/>
    <w:rsid w:val="00057A81"/>
    <w:rsid w:val="0006147D"/>
    <w:rsid w:val="00061921"/>
    <w:rsid w:val="00070280"/>
    <w:rsid w:val="00072467"/>
    <w:rsid w:val="000724D7"/>
    <w:rsid w:val="00074593"/>
    <w:rsid w:val="000746F0"/>
    <w:rsid w:val="00075654"/>
    <w:rsid w:val="000815BF"/>
    <w:rsid w:val="00090819"/>
    <w:rsid w:val="0009518D"/>
    <w:rsid w:val="00096142"/>
    <w:rsid w:val="0009770D"/>
    <w:rsid w:val="000A3486"/>
    <w:rsid w:val="000A4CAC"/>
    <w:rsid w:val="000A6394"/>
    <w:rsid w:val="000B117D"/>
    <w:rsid w:val="000B168F"/>
    <w:rsid w:val="000B1BA3"/>
    <w:rsid w:val="000B51AD"/>
    <w:rsid w:val="000B7E6D"/>
    <w:rsid w:val="000B7FED"/>
    <w:rsid w:val="000C038A"/>
    <w:rsid w:val="000C152C"/>
    <w:rsid w:val="000C23BD"/>
    <w:rsid w:val="000C41D6"/>
    <w:rsid w:val="000C6598"/>
    <w:rsid w:val="000D0FDA"/>
    <w:rsid w:val="000D44B3"/>
    <w:rsid w:val="000D46E5"/>
    <w:rsid w:val="000D772A"/>
    <w:rsid w:val="000E2E48"/>
    <w:rsid w:val="000E405C"/>
    <w:rsid w:val="000F3433"/>
    <w:rsid w:val="000F3FF8"/>
    <w:rsid w:val="000F4A0B"/>
    <w:rsid w:val="000F7B45"/>
    <w:rsid w:val="00104E8C"/>
    <w:rsid w:val="001077C2"/>
    <w:rsid w:val="00107F42"/>
    <w:rsid w:val="001101AF"/>
    <w:rsid w:val="00114A1B"/>
    <w:rsid w:val="00115C8C"/>
    <w:rsid w:val="001175C7"/>
    <w:rsid w:val="0012202B"/>
    <w:rsid w:val="00122485"/>
    <w:rsid w:val="00124B1D"/>
    <w:rsid w:val="00125121"/>
    <w:rsid w:val="00131AC7"/>
    <w:rsid w:val="00131FC9"/>
    <w:rsid w:val="00132202"/>
    <w:rsid w:val="001323E2"/>
    <w:rsid w:val="00135A2F"/>
    <w:rsid w:val="00135B44"/>
    <w:rsid w:val="0014039D"/>
    <w:rsid w:val="00144B4F"/>
    <w:rsid w:val="00145D43"/>
    <w:rsid w:val="00147C50"/>
    <w:rsid w:val="0015061F"/>
    <w:rsid w:val="00153BFD"/>
    <w:rsid w:val="001545F0"/>
    <w:rsid w:val="00154F27"/>
    <w:rsid w:val="001559B6"/>
    <w:rsid w:val="00161D5F"/>
    <w:rsid w:val="001635ED"/>
    <w:rsid w:val="00167CCF"/>
    <w:rsid w:val="0017398F"/>
    <w:rsid w:val="001752F0"/>
    <w:rsid w:val="0018443D"/>
    <w:rsid w:val="00192BE5"/>
    <w:rsid w:val="00192C46"/>
    <w:rsid w:val="00192C53"/>
    <w:rsid w:val="00195179"/>
    <w:rsid w:val="0019676B"/>
    <w:rsid w:val="00197E19"/>
    <w:rsid w:val="001A08B3"/>
    <w:rsid w:val="001A17AC"/>
    <w:rsid w:val="001A2649"/>
    <w:rsid w:val="001A2968"/>
    <w:rsid w:val="001A317A"/>
    <w:rsid w:val="001A7B60"/>
    <w:rsid w:val="001B52F0"/>
    <w:rsid w:val="001B73DB"/>
    <w:rsid w:val="001B7A65"/>
    <w:rsid w:val="001C2DD7"/>
    <w:rsid w:val="001D2C8C"/>
    <w:rsid w:val="001D748F"/>
    <w:rsid w:val="001E2B04"/>
    <w:rsid w:val="001E2F24"/>
    <w:rsid w:val="001E41F3"/>
    <w:rsid w:val="001E5997"/>
    <w:rsid w:val="001F0278"/>
    <w:rsid w:val="001F08D0"/>
    <w:rsid w:val="001F16CF"/>
    <w:rsid w:val="001F1E18"/>
    <w:rsid w:val="001F44B3"/>
    <w:rsid w:val="001F51ED"/>
    <w:rsid w:val="001F6E0E"/>
    <w:rsid w:val="00202C9B"/>
    <w:rsid w:val="00202CA8"/>
    <w:rsid w:val="002034CF"/>
    <w:rsid w:val="00206684"/>
    <w:rsid w:val="0020783B"/>
    <w:rsid w:val="00207847"/>
    <w:rsid w:val="00217E1B"/>
    <w:rsid w:val="00223755"/>
    <w:rsid w:val="00223B15"/>
    <w:rsid w:val="00225262"/>
    <w:rsid w:val="00225C55"/>
    <w:rsid w:val="00225FD6"/>
    <w:rsid w:val="0022641E"/>
    <w:rsid w:val="00232D08"/>
    <w:rsid w:val="00234A22"/>
    <w:rsid w:val="00234FD1"/>
    <w:rsid w:val="0023613E"/>
    <w:rsid w:val="0024167F"/>
    <w:rsid w:val="00241B36"/>
    <w:rsid w:val="00241E86"/>
    <w:rsid w:val="00243643"/>
    <w:rsid w:val="00245605"/>
    <w:rsid w:val="0025089C"/>
    <w:rsid w:val="002528BB"/>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60C4"/>
    <w:rsid w:val="0029326C"/>
    <w:rsid w:val="00295079"/>
    <w:rsid w:val="0029563E"/>
    <w:rsid w:val="002A0273"/>
    <w:rsid w:val="002A2001"/>
    <w:rsid w:val="002A2EAA"/>
    <w:rsid w:val="002A50E9"/>
    <w:rsid w:val="002A79D5"/>
    <w:rsid w:val="002B5741"/>
    <w:rsid w:val="002B6ED9"/>
    <w:rsid w:val="002B78EB"/>
    <w:rsid w:val="002C3702"/>
    <w:rsid w:val="002C51ED"/>
    <w:rsid w:val="002C6F64"/>
    <w:rsid w:val="002D10B1"/>
    <w:rsid w:val="002D1F5F"/>
    <w:rsid w:val="002D4AF7"/>
    <w:rsid w:val="002D6D48"/>
    <w:rsid w:val="002E2E63"/>
    <w:rsid w:val="002E3532"/>
    <w:rsid w:val="002E472E"/>
    <w:rsid w:val="002E7BEA"/>
    <w:rsid w:val="002F0CE1"/>
    <w:rsid w:val="002F1A9D"/>
    <w:rsid w:val="002F2FBF"/>
    <w:rsid w:val="002F5710"/>
    <w:rsid w:val="00301046"/>
    <w:rsid w:val="00303B80"/>
    <w:rsid w:val="00305409"/>
    <w:rsid w:val="003203AD"/>
    <w:rsid w:val="00320A2E"/>
    <w:rsid w:val="00320AC7"/>
    <w:rsid w:val="00322959"/>
    <w:rsid w:val="00330448"/>
    <w:rsid w:val="00331AEE"/>
    <w:rsid w:val="00331CC6"/>
    <w:rsid w:val="00332E15"/>
    <w:rsid w:val="003352FA"/>
    <w:rsid w:val="00335669"/>
    <w:rsid w:val="0033740D"/>
    <w:rsid w:val="0034029F"/>
    <w:rsid w:val="00343BC9"/>
    <w:rsid w:val="003469BE"/>
    <w:rsid w:val="00354796"/>
    <w:rsid w:val="003567DF"/>
    <w:rsid w:val="00357C02"/>
    <w:rsid w:val="003609EF"/>
    <w:rsid w:val="00360F88"/>
    <w:rsid w:val="00361C15"/>
    <w:rsid w:val="0036231A"/>
    <w:rsid w:val="0036274D"/>
    <w:rsid w:val="00365884"/>
    <w:rsid w:val="00365FAF"/>
    <w:rsid w:val="00366F98"/>
    <w:rsid w:val="00370B6E"/>
    <w:rsid w:val="00374DD4"/>
    <w:rsid w:val="00381E08"/>
    <w:rsid w:val="0038209F"/>
    <w:rsid w:val="003835AA"/>
    <w:rsid w:val="0038474C"/>
    <w:rsid w:val="0038681A"/>
    <w:rsid w:val="00386DEB"/>
    <w:rsid w:val="003900E6"/>
    <w:rsid w:val="003942B7"/>
    <w:rsid w:val="00395FCF"/>
    <w:rsid w:val="00397053"/>
    <w:rsid w:val="003A1DE1"/>
    <w:rsid w:val="003A6502"/>
    <w:rsid w:val="003B35BC"/>
    <w:rsid w:val="003B387E"/>
    <w:rsid w:val="003B7016"/>
    <w:rsid w:val="003C5DFA"/>
    <w:rsid w:val="003C6443"/>
    <w:rsid w:val="003C7F48"/>
    <w:rsid w:val="003D14BF"/>
    <w:rsid w:val="003E063B"/>
    <w:rsid w:val="003E08B4"/>
    <w:rsid w:val="003E1A36"/>
    <w:rsid w:val="003E5CA5"/>
    <w:rsid w:val="003F09E5"/>
    <w:rsid w:val="003F1071"/>
    <w:rsid w:val="003F2AD0"/>
    <w:rsid w:val="003F36D3"/>
    <w:rsid w:val="003F3C48"/>
    <w:rsid w:val="00400B39"/>
    <w:rsid w:val="004071CA"/>
    <w:rsid w:val="00407B9B"/>
    <w:rsid w:val="00410371"/>
    <w:rsid w:val="00412A22"/>
    <w:rsid w:val="0041394A"/>
    <w:rsid w:val="004209CC"/>
    <w:rsid w:val="004226B7"/>
    <w:rsid w:val="0042347B"/>
    <w:rsid w:val="004242F1"/>
    <w:rsid w:val="00425619"/>
    <w:rsid w:val="00425AFF"/>
    <w:rsid w:val="00426A58"/>
    <w:rsid w:val="004344E3"/>
    <w:rsid w:val="0043548B"/>
    <w:rsid w:val="00440A25"/>
    <w:rsid w:val="00441719"/>
    <w:rsid w:val="004440F5"/>
    <w:rsid w:val="004443C6"/>
    <w:rsid w:val="004530C3"/>
    <w:rsid w:val="004533BE"/>
    <w:rsid w:val="00455329"/>
    <w:rsid w:val="004600CF"/>
    <w:rsid w:val="00461A20"/>
    <w:rsid w:val="004646F9"/>
    <w:rsid w:val="004660ED"/>
    <w:rsid w:val="0047056C"/>
    <w:rsid w:val="00471D14"/>
    <w:rsid w:val="00471F40"/>
    <w:rsid w:val="00473048"/>
    <w:rsid w:val="004738B9"/>
    <w:rsid w:val="00473A94"/>
    <w:rsid w:val="00481D27"/>
    <w:rsid w:val="004846AB"/>
    <w:rsid w:val="00492A0C"/>
    <w:rsid w:val="00496E79"/>
    <w:rsid w:val="004976C4"/>
    <w:rsid w:val="004979C1"/>
    <w:rsid w:val="004A125E"/>
    <w:rsid w:val="004A1EDC"/>
    <w:rsid w:val="004A3897"/>
    <w:rsid w:val="004A59B0"/>
    <w:rsid w:val="004A5B9F"/>
    <w:rsid w:val="004B15EA"/>
    <w:rsid w:val="004B455F"/>
    <w:rsid w:val="004B4984"/>
    <w:rsid w:val="004B6682"/>
    <w:rsid w:val="004B75B7"/>
    <w:rsid w:val="004B7A5A"/>
    <w:rsid w:val="004C005B"/>
    <w:rsid w:val="004C3A72"/>
    <w:rsid w:val="004C52C6"/>
    <w:rsid w:val="004D1CDB"/>
    <w:rsid w:val="004D7547"/>
    <w:rsid w:val="004E1BE3"/>
    <w:rsid w:val="004E3DC8"/>
    <w:rsid w:val="004E42C1"/>
    <w:rsid w:val="004E5190"/>
    <w:rsid w:val="004E575E"/>
    <w:rsid w:val="004E7620"/>
    <w:rsid w:val="004E7650"/>
    <w:rsid w:val="004F00FB"/>
    <w:rsid w:val="004F0CEB"/>
    <w:rsid w:val="004F179E"/>
    <w:rsid w:val="004F37A9"/>
    <w:rsid w:val="004F3C1B"/>
    <w:rsid w:val="004F52A5"/>
    <w:rsid w:val="0050048C"/>
    <w:rsid w:val="00503A5A"/>
    <w:rsid w:val="005057A2"/>
    <w:rsid w:val="00506298"/>
    <w:rsid w:val="00510B00"/>
    <w:rsid w:val="00510B10"/>
    <w:rsid w:val="00511441"/>
    <w:rsid w:val="00511DE5"/>
    <w:rsid w:val="00511F29"/>
    <w:rsid w:val="005134C2"/>
    <w:rsid w:val="005141D9"/>
    <w:rsid w:val="0051469B"/>
    <w:rsid w:val="0051580D"/>
    <w:rsid w:val="00515DDF"/>
    <w:rsid w:val="00516025"/>
    <w:rsid w:val="0052003D"/>
    <w:rsid w:val="005208FB"/>
    <w:rsid w:val="00527345"/>
    <w:rsid w:val="005273EE"/>
    <w:rsid w:val="00527B36"/>
    <w:rsid w:val="005302A7"/>
    <w:rsid w:val="00531E1F"/>
    <w:rsid w:val="005353D4"/>
    <w:rsid w:val="00536370"/>
    <w:rsid w:val="005453EC"/>
    <w:rsid w:val="00547111"/>
    <w:rsid w:val="00550AD8"/>
    <w:rsid w:val="005542B0"/>
    <w:rsid w:val="005560F2"/>
    <w:rsid w:val="005651DC"/>
    <w:rsid w:val="00565888"/>
    <w:rsid w:val="00566EDB"/>
    <w:rsid w:val="00571209"/>
    <w:rsid w:val="00574A7C"/>
    <w:rsid w:val="00574E86"/>
    <w:rsid w:val="00576057"/>
    <w:rsid w:val="00580912"/>
    <w:rsid w:val="00582021"/>
    <w:rsid w:val="005826C3"/>
    <w:rsid w:val="00587461"/>
    <w:rsid w:val="005911EF"/>
    <w:rsid w:val="00592D74"/>
    <w:rsid w:val="00594ABB"/>
    <w:rsid w:val="0059610D"/>
    <w:rsid w:val="00596B6A"/>
    <w:rsid w:val="005A1530"/>
    <w:rsid w:val="005A2DC7"/>
    <w:rsid w:val="005A2E93"/>
    <w:rsid w:val="005B4CC7"/>
    <w:rsid w:val="005B6106"/>
    <w:rsid w:val="005B6712"/>
    <w:rsid w:val="005C6A6E"/>
    <w:rsid w:val="005D1384"/>
    <w:rsid w:val="005D352B"/>
    <w:rsid w:val="005D361D"/>
    <w:rsid w:val="005D46A7"/>
    <w:rsid w:val="005D57FA"/>
    <w:rsid w:val="005D6184"/>
    <w:rsid w:val="005D6BAC"/>
    <w:rsid w:val="005D6CE1"/>
    <w:rsid w:val="005E177D"/>
    <w:rsid w:val="005E24EC"/>
    <w:rsid w:val="005E2898"/>
    <w:rsid w:val="005E2C44"/>
    <w:rsid w:val="005E6D7D"/>
    <w:rsid w:val="005F42A0"/>
    <w:rsid w:val="005F7D02"/>
    <w:rsid w:val="00600F3A"/>
    <w:rsid w:val="0060150B"/>
    <w:rsid w:val="00604C09"/>
    <w:rsid w:val="0061297B"/>
    <w:rsid w:val="00616C4B"/>
    <w:rsid w:val="00617002"/>
    <w:rsid w:val="00621188"/>
    <w:rsid w:val="00622E51"/>
    <w:rsid w:val="00625032"/>
    <w:rsid w:val="006257ED"/>
    <w:rsid w:val="00627DEA"/>
    <w:rsid w:val="00632372"/>
    <w:rsid w:val="00641DB8"/>
    <w:rsid w:val="00644308"/>
    <w:rsid w:val="00644BE0"/>
    <w:rsid w:val="006455C1"/>
    <w:rsid w:val="006457CB"/>
    <w:rsid w:val="00645AE6"/>
    <w:rsid w:val="00645C84"/>
    <w:rsid w:val="00646CB4"/>
    <w:rsid w:val="00647957"/>
    <w:rsid w:val="00653DE4"/>
    <w:rsid w:val="006615DC"/>
    <w:rsid w:val="00661619"/>
    <w:rsid w:val="006627C7"/>
    <w:rsid w:val="00662FC5"/>
    <w:rsid w:val="0066579E"/>
    <w:rsid w:val="00665B13"/>
    <w:rsid w:val="00665C47"/>
    <w:rsid w:val="006803B4"/>
    <w:rsid w:val="00682C72"/>
    <w:rsid w:val="00683400"/>
    <w:rsid w:val="006873C3"/>
    <w:rsid w:val="00693534"/>
    <w:rsid w:val="00695808"/>
    <w:rsid w:val="006973B6"/>
    <w:rsid w:val="00697F8C"/>
    <w:rsid w:val="006A05F3"/>
    <w:rsid w:val="006A2E97"/>
    <w:rsid w:val="006A4334"/>
    <w:rsid w:val="006B22EC"/>
    <w:rsid w:val="006B3B7A"/>
    <w:rsid w:val="006B46FB"/>
    <w:rsid w:val="006B5F62"/>
    <w:rsid w:val="006C472C"/>
    <w:rsid w:val="006C577B"/>
    <w:rsid w:val="006C6903"/>
    <w:rsid w:val="006C6A4C"/>
    <w:rsid w:val="006C7DAB"/>
    <w:rsid w:val="006D47BF"/>
    <w:rsid w:val="006D4CC9"/>
    <w:rsid w:val="006D687F"/>
    <w:rsid w:val="006E21FB"/>
    <w:rsid w:val="006E27AA"/>
    <w:rsid w:val="006E31E5"/>
    <w:rsid w:val="006E549A"/>
    <w:rsid w:val="006E7074"/>
    <w:rsid w:val="006F1E71"/>
    <w:rsid w:val="006F241E"/>
    <w:rsid w:val="006F29A1"/>
    <w:rsid w:val="006F4069"/>
    <w:rsid w:val="006F44DE"/>
    <w:rsid w:val="00701DD0"/>
    <w:rsid w:val="00705470"/>
    <w:rsid w:val="00711F49"/>
    <w:rsid w:val="00712696"/>
    <w:rsid w:val="007224F0"/>
    <w:rsid w:val="007231B6"/>
    <w:rsid w:val="007237E3"/>
    <w:rsid w:val="007259F7"/>
    <w:rsid w:val="00734F8F"/>
    <w:rsid w:val="00737791"/>
    <w:rsid w:val="00737BB9"/>
    <w:rsid w:val="00752661"/>
    <w:rsid w:val="007530C9"/>
    <w:rsid w:val="00754D98"/>
    <w:rsid w:val="00755264"/>
    <w:rsid w:val="00763C1E"/>
    <w:rsid w:val="00764F58"/>
    <w:rsid w:val="007710DB"/>
    <w:rsid w:val="00777B61"/>
    <w:rsid w:val="00784DE9"/>
    <w:rsid w:val="00792342"/>
    <w:rsid w:val="007977A8"/>
    <w:rsid w:val="00797E1E"/>
    <w:rsid w:val="007A164E"/>
    <w:rsid w:val="007A7103"/>
    <w:rsid w:val="007B2BBD"/>
    <w:rsid w:val="007B2FD2"/>
    <w:rsid w:val="007B33E6"/>
    <w:rsid w:val="007B512A"/>
    <w:rsid w:val="007B5F80"/>
    <w:rsid w:val="007C12C4"/>
    <w:rsid w:val="007C2097"/>
    <w:rsid w:val="007C21B1"/>
    <w:rsid w:val="007C37E3"/>
    <w:rsid w:val="007D06D0"/>
    <w:rsid w:val="007D1BC1"/>
    <w:rsid w:val="007D6A07"/>
    <w:rsid w:val="007D7FFA"/>
    <w:rsid w:val="007E5178"/>
    <w:rsid w:val="007E625E"/>
    <w:rsid w:val="007E7484"/>
    <w:rsid w:val="007F097B"/>
    <w:rsid w:val="007F7259"/>
    <w:rsid w:val="008022A5"/>
    <w:rsid w:val="00802629"/>
    <w:rsid w:val="008030FB"/>
    <w:rsid w:val="008040A8"/>
    <w:rsid w:val="008060E0"/>
    <w:rsid w:val="00810594"/>
    <w:rsid w:val="008126BD"/>
    <w:rsid w:val="008138EA"/>
    <w:rsid w:val="00817617"/>
    <w:rsid w:val="008224D9"/>
    <w:rsid w:val="0082349A"/>
    <w:rsid w:val="00823ED4"/>
    <w:rsid w:val="008279FA"/>
    <w:rsid w:val="00832ABF"/>
    <w:rsid w:val="00834D6F"/>
    <w:rsid w:val="00835A3A"/>
    <w:rsid w:val="00840E45"/>
    <w:rsid w:val="00840EEA"/>
    <w:rsid w:val="00842336"/>
    <w:rsid w:val="0084568D"/>
    <w:rsid w:val="00846C8C"/>
    <w:rsid w:val="00852427"/>
    <w:rsid w:val="00853C81"/>
    <w:rsid w:val="008626E7"/>
    <w:rsid w:val="00862E5A"/>
    <w:rsid w:val="00862F30"/>
    <w:rsid w:val="00863305"/>
    <w:rsid w:val="008662DE"/>
    <w:rsid w:val="008666B8"/>
    <w:rsid w:val="00870EE7"/>
    <w:rsid w:val="008710B8"/>
    <w:rsid w:val="00877663"/>
    <w:rsid w:val="00881F9F"/>
    <w:rsid w:val="00884631"/>
    <w:rsid w:val="00885C52"/>
    <w:rsid w:val="00885ED7"/>
    <w:rsid w:val="008863B9"/>
    <w:rsid w:val="00887EBD"/>
    <w:rsid w:val="00891311"/>
    <w:rsid w:val="008931EC"/>
    <w:rsid w:val="0089499B"/>
    <w:rsid w:val="0089739C"/>
    <w:rsid w:val="008A1768"/>
    <w:rsid w:val="008A45A6"/>
    <w:rsid w:val="008A4F05"/>
    <w:rsid w:val="008A640B"/>
    <w:rsid w:val="008B462D"/>
    <w:rsid w:val="008B4D56"/>
    <w:rsid w:val="008B5EF6"/>
    <w:rsid w:val="008B65AD"/>
    <w:rsid w:val="008C2F8D"/>
    <w:rsid w:val="008C463E"/>
    <w:rsid w:val="008D0062"/>
    <w:rsid w:val="008D0BC3"/>
    <w:rsid w:val="008D2237"/>
    <w:rsid w:val="008D37A9"/>
    <w:rsid w:val="008D3CCC"/>
    <w:rsid w:val="008E0816"/>
    <w:rsid w:val="008E0A53"/>
    <w:rsid w:val="008E0F85"/>
    <w:rsid w:val="008E1800"/>
    <w:rsid w:val="008E605C"/>
    <w:rsid w:val="008F1985"/>
    <w:rsid w:val="008F26B1"/>
    <w:rsid w:val="008F3789"/>
    <w:rsid w:val="008F686C"/>
    <w:rsid w:val="009055C0"/>
    <w:rsid w:val="00912D32"/>
    <w:rsid w:val="00912DC3"/>
    <w:rsid w:val="00913308"/>
    <w:rsid w:val="009148DE"/>
    <w:rsid w:val="00915941"/>
    <w:rsid w:val="009203C8"/>
    <w:rsid w:val="00920E7A"/>
    <w:rsid w:val="00930914"/>
    <w:rsid w:val="00936E21"/>
    <w:rsid w:val="009374B1"/>
    <w:rsid w:val="009400FA"/>
    <w:rsid w:val="00941E30"/>
    <w:rsid w:val="0094204C"/>
    <w:rsid w:val="00947AD7"/>
    <w:rsid w:val="00947ADE"/>
    <w:rsid w:val="00947F12"/>
    <w:rsid w:val="0095182A"/>
    <w:rsid w:val="0095218E"/>
    <w:rsid w:val="009532FA"/>
    <w:rsid w:val="00953456"/>
    <w:rsid w:val="0095376B"/>
    <w:rsid w:val="00956D90"/>
    <w:rsid w:val="009637EE"/>
    <w:rsid w:val="009725AC"/>
    <w:rsid w:val="009735BB"/>
    <w:rsid w:val="009777D9"/>
    <w:rsid w:val="00981824"/>
    <w:rsid w:val="00981CAE"/>
    <w:rsid w:val="00990855"/>
    <w:rsid w:val="00991B88"/>
    <w:rsid w:val="00992B7E"/>
    <w:rsid w:val="009945C5"/>
    <w:rsid w:val="009A0182"/>
    <w:rsid w:val="009A1E27"/>
    <w:rsid w:val="009A5753"/>
    <w:rsid w:val="009A579D"/>
    <w:rsid w:val="009B0551"/>
    <w:rsid w:val="009B1D07"/>
    <w:rsid w:val="009B3323"/>
    <w:rsid w:val="009D163C"/>
    <w:rsid w:val="009D56E4"/>
    <w:rsid w:val="009E2EDA"/>
    <w:rsid w:val="009E315A"/>
    <w:rsid w:val="009E3297"/>
    <w:rsid w:val="009E5496"/>
    <w:rsid w:val="009F4FA4"/>
    <w:rsid w:val="009F6AF3"/>
    <w:rsid w:val="009F7038"/>
    <w:rsid w:val="009F734F"/>
    <w:rsid w:val="00A00E9D"/>
    <w:rsid w:val="00A02F2C"/>
    <w:rsid w:val="00A035AB"/>
    <w:rsid w:val="00A04900"/>
    <w:rsid w:val="00A07269"/>
    <w:rsid w:val="00A12937"/>
    <w:rsid w:val="00A159F2"/>
    <w:rsid w:val="00A20F56"/>
    <w:rsid w:val="00A225A6"/>
    <w:rsid w:val="00A23D78"/>
    <w:rsid w:val="00A246B6"/>
    <w:rsid w:val="00A25E7F"/>
    <w:rsid w:val="00A26C6B"/>
    <w:rsid w:val="00A32B15"/>
    <w:rsid w:val="00A36A71"/>
    <w:rsid w:val="00A36E3A"/>
    <w:rsid w:val="00A47E70"/>
    <w:rsid w:val="00A50149"/>
    <w:rsid w:val="00A50CF0"/>
    <w:rsid w:val="00A53192"/>
    <w:rsid w:val="00A56335"/>
    <w:rsid w:val="00A61A37"/>
    <w:rsid w:val="00A650FC"/>
    <w:rsid w:val="00A65C08"/>
    <w:rsid w:val="00A670D1"/>
    <w:rsid w:val="00A67AFC"/>
    <w:rsid w:val="00A74F95"/>
    <w:rsid w:val="00A7671C"/>
    <w:rsid w:val="00A76E39"/>
    <w:rsid w:val="00A809BD"/>
    <w:rsid w:val="00A83AB5"/>
    <w:rsid w:val="00A84AC8"/>
    <w:rsid w:val="00A92B6A"/>
    <w:rsid w:val="00A94330"/>
    <w:rsid w:val="00A96DDC"/>
    <w:rsid w:val="00AA2CBC"/>
    <w:rsid w:val="00AA327C"/>
    <w:rsid w:val="00AA6598"/>
    <w:rsid w:val="00AB0FCE"/>
    <w:rsid w:val="00AB1E11"/>
    <w:rsid w:val="00AB22C2"/>
    <w:rsid w:val="00AB3D8A"/>
    <w:rsid w:val="00AB6882"/>
    <w:rsid w:val="00AB7B09"/>
    <w:rsid w:val="00AC12A6"/>
    <w:rsid w:val="00AC343C"/>
    <w:rsid w:val="00AC4805"/>
    <w:rsid w:val="00AC5820"/>
    <w:rsid w:val="00AC72FB"/>
    <w:rsid w:val="00AD0D08"/>
    <w:rsid w:val="00AD1CD8"/>
    <w:rsid w:val="00AD6388"/>
    <w:rsid w:val="00AE2E35"/>
    <w:rsid w:val="00AE6398"/>
    <w:rsid w:val="00AE6F2A"/>
    <w:rsid w:val="00AE7F8C"/>
    <w:rsid w:val="00AF122D"/>
    <w:rsid w:val="00AF1390"/>
    <w:rsid w:val="00AF52D3"/>
    <w:rsid w:val="00B0426A"/>
    <w:rsid w:val="00B05C5A"/>
    <w:rsid w:val="00B12A43"/>
    <w:rsid w:val="00B17F87"/>
    <w:rsid w:val="00B258BB"/>
    <w:rsid w:val="00B36DCA"/>
    <w:rsid w:val="00B42D57"/>
    <w:rsid w:val="00B4459F"/>
    <w:rsid w:val="00B476E5"/>
    <w:rsid w:val="00B50E3D"/>
    <w:rsid w:val="00B55CF3"/>
    <w:rsid w:val="00B5643F"/>
    <w:rsid w:val="00B578F3"/>
    <w:rsid w:val="00B57BE7"/>
    <w:rsid w:val="00B634BC"/>
    <w:rsid w:val="00B6643E"/>
    <w:rsid w:val="00B66A46"/>
    <w:rsid w:val="00B67B97"/>
    <w:rsid w:val="00B67BF4"/>
    <w:rsid w:val="00B73D51"/>
    <w:rsid w:val="00B760B5"/>
    <w:rsid w:val="00B80F60"/>
    <w:rsid w:val="00B82A99"/>
    <w:rsid w:val="00B83624"/>
    <w:rsid w:val="00B9223D"/>
    <w:rsid w:val="00B956F4"/>
    <w:rsid w:val="00B95CA9"/>
    <w:rsid w:val="00B968C8"/>
    <w:rsid w:val="00BA0F35"/>
    <w:rsid w:val="00BA1DF5"/>
    <w:rsid w:val="00BA2DB8"/>
    <w:rsid w:val="00BA3EC5"/>
    <w:rsid w:val="00BA4A7B"/>
    <w:rsid w:val="00BA51D9"/>
    <w:rsid w:val="00BA78C2"/>
    <w:rsid w:val="00BA7F65"/>
    <w:rsid w:val="00BB0FF7"/>
    <w:rsid w:val="00BB5DFC"/>
    <w:rsid w:val="00BC18DB"/>
    <w:rsid w:val="00BC3D0F"/>
    <w:rsid w:val="00BC45AB"/>
    <w:rsid w:val="00BC55FB"/>
    <w:rsid w:val="00BD279D"/>
    <w:rsid w:val="00BD2845"/>
    <w:rsid w:val="00BD3573"/>
    <w:rsid w:val="00BD5CEB"/>
    <w:rsid w:val="00BD6BB8"/>
    <w:rsid w:val="00BD6FCB"/>
    <w:rsid w:val="00BE0765"/>
    <w:rsid w:val="00BE0AFE"/>
    <w:rsid w:val="00BE13E7"/>
    <w:rsid w:val="00BE19BF"/>
    <w:rsid w:val="00BE3672"/>
    <w:rsid w:val="00BE387B"/>
    <w:rsid w:val="00BE3B88"/>
    <w:rsid w:val="00BE4606"/>
    <w:rsid w:val="00BF1CAE"/>
    <w:rsid w:val="00BF25A3"/>
    <w:rsid w:val="00C03ABA"/>
    <w:rsid w:val="00C050C0"/>
    <w:rsid w:val="00C06786"/>
    <w:rsid w:val="00C07D60"/>
    <w:rsid w:val="00C11309"/>
    <w:rsid w:val="00C15BF3"/>
    <w:rsid w:val="00C34204"/>
    <w:rsid w:val="00C35EDD"/>
    <w:rsid w:val="00C3639C"/>
    <w:rsid w:val="00C40105"/>
    <w:rsid w:val="00C42097"/>
    <w:rsid w:val="00C438C8"/>
    <w:rsid w:val="00C471BC"/>
    <w:rsid w:val="00C4740C"/>
    <w:rsid w:val="00C52E7A"/>
    <w:rsid w:val="00C539D8"/>
    <w:rsid w:val="00C5641C"/>
    <w:rsid w:val="00C5652A"/>
    <w:rsid w:val="00C570F4"/>
    <w:rsid w:val="00C66BA2"/>
    <w:rsid w:val="00C66CA3"/>
    <w:rsid w:val="00C674D2"/>
    <w:rsid w:val="00C674DB"/>
    <w:rsid w:val="00C73CF5"/>
    <w:rsid w:val="00C765E8"/>
    <w:rsid w:val="00C8158A"/>
    <w:rsid w:val="00C81EB8"/>
    <w:rsid w:val="00C822DD"/>
    <w:rsid w:val="00C8493A"/>
    <w:rsid w:val="00C86F19"/>
    <w:rsid w:val="00C870F6"/>
    <w:rsid w:val="00C90441"/>
    <w:rsid w:val="00C95931"/>
    <w:rsid w:val="00C95985"/>
    <w:rsid w:val="00C95C00"/>
    <w:rsid w:val="00C96CFC"/>
    <w:rsid w:val="00C974E2"/>
    <w:rsid w:val="00CA0DF5"/>
    <w:rsid w:val="00CA2A1B"/>
    <w:rsid w:val="00CA3294"/>
    <w:rsid w:val="00CA4454"/>
    <w:rsid w:val="00CA7DDC"/>
    <w:rsid w:val="00CB0B27"/>
    <w:rsid w:val="00CB24DC"/>
    <w:rsid w:val="00CB29CC"/>
    <w:rsid w:val="00CB408A"/>
    <w:rsid w:val="00CB49B4"/>
    <w:rsid w:val="00CC0D48"/>
    <w:rsid w:val="00CC5026"/>
    <w:rsid w:val="00CC6197"/>
    <w:rsid w:val="00CC67F9"/>
    <w:rsid w:val="00CC68D0"/>
    <w:rsid w:val="00CD05F8"/>
    <w:rsid w:val="00CD2932"/>
    <w:rsid w:val="00CD2C3E"/>
    <w:rsid w:val="00CD2EDE"/>
    <w:rsid w:val="00CD5373"/>
    <w:rsid w:val="00CD6220"/>
    <w:rsid w:val="00CE7F44"/>
    <w:rsid w:val="00CF0AAB"/>
    <w:rsid w:val="00CF24C2"/>
    <w:rsid w:val="00D03F9A"/>
    <w:rsid w:val="00D05C30"/>
    <w:rsid w:val="00D06D51"/>
    <w:rsid w:val="00D0752F"/>
    <w:rsid w:val="00D0757C"/>
    <w:rsid w:val="00D15F40"/>
    <w:rsid w:val="00D204B1"/>
    <w:rsid w:val="00D21EFA"/>
    <w:rsid w:val="00D24991"/>
    <w:rsid w:val="00D24D5E"/>
    <w:rsid w:val="00D269C4"/>
    <w:rsid w:val="00D2795F"/>
    <w:rsid w:val="00D328D8"/>
    <w:rsid w:val="00D3308C"/>
    <w:rsid w:val="00D33D9C"/>
    <w:rsid w:val="00D40CDF"/>
    <w:rsid w:val="00D41E56"/>
    <w:rsid w:val="00D4578C"/>
    <w:rsid w:val="00D46E78"/>
    <w:rsid w:val="00D50255"/>
    <w:rsid w:val="00D51FAA"/>
    <w:rsid w:val="00D5477A"/>
    <w:rsid w:val="00D62C18"/>
    <w:rsid w:val="00D63162"/>
    <w:rsid w:val="00D64101"/>
    <w:rsid w:val="00D65135"/>
    <w:rsid w:val="00D6520A"/>
    <w:rsid w:val="00D66520"/>
    <w:rsid w:val="00D70305"/>
    <w:rsid w:val="00D715F1"/>
    <w:rsid w:val="00D72D0C"/>
    <w:rsid w:val="00D73019"/>
    <w:rsid w:val="00D7463C"/>
    <w:rsid w:val="00D779C3"/>
    <w:rsid w:val="00D77D1E"/>
    <w:rsid w:val="00D811F3"/>
    <w:rsid w:val="00D829D2"/>
    <w:rsid w:val="00D829FC"/>
    <w:rsid w:val="00D84AE9"/>
    <w:rsid w:val="00D87331"/>
    <w:rsid w:val="00D87A9A"/>
    <w:rsid w:val="00D92FD3"/>
    <w:rsid w:val="00D93EF9"/>
    <w:rsid w:val="00DA0C83"/>
    <w:rsid w:val="00DA6867"/>
    <w:rsid w:val="00DA6C45"/>
    <w:rsid w:val="00DB062C"/>
    <w:rsid w:val="00DB0A77"/>
    <w:rsid w:val="00DB4817"/>
    <w:rsid w:val="00DB5D64"/>
    <w:rsid w:val="00DB601F"/>
    <w:rsid w:val="00DB7A1B"/>
    <w:rsid w:val="00DD0332"/>
    <w:rsid w:val="00DD09C9"/>
    <w:rsid w:val="00DD128A"/>
    <w:rsid w:val="00DD1AAA"/>
    <w:rsid w:val="00DD6AE6"/>
    <w:rsid w:val="00DE0B2F"/>
    <w:rsid w:val="00DE2830"/>
    <w:rsid w:val="00DE333A"/>
    <w:rsid w:val="00DE34CF"/>
    <w:rsid w:val="00DE5CF0"/>
    <w:rsid w:val="00DF539F"/>
    <w:rsid w:val="00DF6F55"/>
    <w:rsid w:val="00E00B9D"/>
    <w:rsid w:val="00E078AF"/>
    <w:rsid w:val="00E13632"/>
    <w:rsid w:val="00E13F3D"/>
    <w:rsid w:val="00E20568"/>
    <w:rsid w:val="00E268C2"/>
    <w:rsid w:val="00E32200"/>
    <w:rsid w:val="00E332EE"/>
    <w:rsid w:val="00E34898"/>
    <w:rsid w:val="00E35D8A"/>
    <w:rsid w:val="00E37B20"/>
    <w:rsid w:val="00E37B83"/>
    <w:rsid w:val="00E4043E"/>
    <w:rsid w:val="00E40CFA"/>
    <w:rsid w:val="00E43F9F"/>
    <w:rsid w:val="00E47F50"/>
    <w:rsid w:val="00E500A2"/>
    <w:rsid w:val="00E5229C"/>
    <w:rsid w:val="00E56A13"/>
    <w:rsid w:val="00E56D2B"/>
    <w:rsid w:val="00E578B9"/>
    <w:rsid w:val="00E70688"/>
    <w:rsid w:val="00E7229A"/>
    <w:rsid w:val="00E73A31"/>
    <w:rsid w:val="00E74356"/>
    <w:rsid w:val="00E7492F"/>
    <w:rsid w:val="00E75DCD"/>
    <w:rsid w:val="00E81FB9"/>
    <w:rsid w:val="00E828E9"/>
    <w:rsid w:val="00E84A40"/>
    <w:rsid w:val="00E95351"/>
    <w:rsid w:val="00E96015"/>
    <w:rsid w:val="00EA2959"/>
    <w:rsid w:val="00EB09B7"/>
    <w:rsid w:val="00EB1FBC"/>
    <w:rsid w:val="00EB2F88"/>
    <w:rsid w:val="00EB7AD3"/>
    <w:rsid w:val="00EC09DC"/>
    <w:rsid w:val="00EC50B3"/>
    <w:rsid w:val="00ED0766"/>
    <w:rsid w:val="00ED123D"/>
    <w:rsid w:val="00ED29A0"/>
    <w:rsid w:val="00EE2455"/>
    <w:rsid w:val="00EE292C"/>
    <w:rsid w:val="00EE7D7C"/>
    <w:rsid w:val="00EE7E0E"/>
    <w:rsid w:val="00EF06BD"/>
    <w:rsid w:val="00F00472"/>
    <w:rsid w:val="00F04831"/>
    <w:rsid w:val="00F04897"/>
    <w:rsid w:val="00F05C8F"/>
    <w:rsid w:val="00F05D7B"/>
    <w:rsid w:val="00F10DB8"/>
    <w:rsid w:val="00F16A9C"/>
    <w:rsid w:val="00F221E2"/>
    <w:rsid w:val="00F245CF"/>
    <w:rsid w:val="00F25D98"/>
    <w:rsid w:val="00F272E2"/>
    <w:rsid w:val="00F300FB"/>
    <w:rsid w:val="00F30DBF"/>
    <w:rsid w:val="00F36587"/>
    <w:rsid w:val="00F36B44"/>
    <w:rsid w:val="00F40C3B"/>
    <w:rsid w:val="00F42212"/>
    <w:rsid w:val="00F449CD"/>
    <w:rsid w:val="00F4633E"/>
    <w:rsid w:val="00F510C8"/>
    <w:rsid w:val="00F5564B"/>
    <w:rsid w:val="00F62BB5"/>
    <w:rsid w:val="00F62F91"/>
    <w:rsid w:val="00F64B7E"/>
    <w:rsid w:val="00F64FA6"/>
    <w:rsid w:val="00F71329"/>
    <w:rsid w:val="00F7413C"/>
    <w:rsid w:val="00F80315"/>
    <w:rsid w:val="00F82EBB"/>
    <w:rsid w:val="00F84A68"/>
    <w:rsid w:val="00F90C2A"/>
    <w:rsid w:val="00F91A16"/>
    <w:rsid w:val="00F91EE1"/>
    <w:rsid w:val="00F92158"/>
    <w:rsid w:val="00F921CA"/>
    <w:rsid w:val="00FA13D2"/>
    <w:rsid w:val="00FA5F1C"/>
    <w:rsid w:val="00FA606E"/>
    <w:rsid w:val="00FB0AD7"/>
    <w:rsid w:val="00FB6386"/>
    <w:rsid w:val="00FC0682"/>
    <w:rsid w:val="00FC1DA7"/>
    <w:rsid w:val="00FD02AA"/>
    <w:rsid w:val="00FD04B5"/>
    <w:rsid w:val="00FD13B8"/>
    <w:rsid w:val="00FD1776"/>
    <w:rsid w:val="00FD2369"/>
    <w:rsid w:val="00FD55FE"/>
    <w:rsid w:val="00FD74A2"/>
    <w:rsid w:val="00FE21F9"/>
    <w:rsid w:val="00FE4074"/>
    <w:rsid w:val="00FE55D8"/>
    <w:rsid w:val="00FE5A8F"/>
    <w:rsid w:val="00FE5AF9"/>
    <w:rsid w:val="00FE6244"/>
    <w:rsid w:val="00FE701A"/>
    <w:rsid w:val="00FF01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SimSun"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SimSun" w:hAnsi="Arial"/>
      <w:sz w:val="24"/>
      <w:lang w:val="en-US" w:eastAsia="zh-CN" w:bidi="ar-SA"/>
    </w:rPr>
  </w:style>
  <w:style w:type="character" w:styleId="Strong">
    <w:name w:val="Strong"/>
    <w:qFormat/>
    <w:rsid w:val="002F5710"/>
    <w:rPr>
      <w:rFonts w:eastAsia="SimSun"/>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39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19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43522-F386-43E6-B01D-0B85066B1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2023-05-11T18:41:00Z</dcterms:created>
  <dcterms:modified xsi:type="dcterms:W3CDTF">2023-05-11T18:41:00Z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(3)98E+4Czf8sQEyAIDc6pIR7Xqh0aYGK58UEIxOg4wgTm6Gi4JgyxfFxmEQdlx6+5gI2JLVOGX
hO6z8fa4grtnkhw75b+Fe8AjPJv2snVu+/JTSXQhHmRi7eF4jF/FrEe+irRIh2Ww5MpjIdCn
xEOVGQFkPCATmdez3RVYtt1MWNlSdAU0+ajnblT+kPwCUGJcV3cpdToutCNXuVxkIOvtemaJ
jYIYaRAl7A3+KXs2xW</vt:lpwstr>
  </property>
  <property fmtid="{D5CDD505-2E9C-101B-9397-08002B2CF9AE}" pid="22" name="_2015_ms_pID_7253431">
    <vt:lpwstr>HJh5ZluIRjRBRll5SUUUn8mt4BMYm/pCBRSr1w+6uCQAoDGG2r1JuJ
W54Uxz8bvXCH/Fl4QUAXBvn39Xujnks/dDldw1ogJ7aApcZMqbFaBncpx82GqGAoRNiEhEWA
ABduPlDWtZoSKIM4U1TduT82Eqk450o3Sqb1reCVtPfg/C7Oef6DH7iiCUix5i/+q1bZSYA7
9gXkVqooRbYBJ0mQYz/+X3ltj4hOCynGvkpG</vt:lpwstr>
  </property>
  <property fmtid="{D5CDD505-2E9C-101B-9397-08002B2CF9AE}" pid="23" name="_2015_ms_pID_7253432">
    <vt:lpwstr>021aFBR2mkjTlKDZiqixlBg=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1680827945</vt:lpwstr>
  </property>
</Properties>
</file>