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A2C4A" w14:textId="6A8087DC" w:rsidR="00EC6D4B" w:rsidRPr="00EC6D4B" w:rsidRDefault="00EC6D4B" w:rsidP="00EC6D4B">
      <w:pPr>
        <w:pStyle w:val="CRCoverPage"/>
        <w:rPr>
          <w:b/>
          <w:noProof/>
          <w:sz w:val="24"/>
        </w:rPr>
      </w:pPr>
      <w:r w:rsidRPr="00EC6D4B">
        <w:rPr>
          <w:b/>
          <w:noProof/>
          <w:sz w:val="24"/>
        </w:rPr>
        <w:t>3GPP RAN WG3 Meeting #120</w:t>
      </w:r>
      <w:r w:rsidRPr="00EC6D4B">
        <w:rPr>
          <w:b/>
          <w:noProof/>
          <w:sz w:val="24"/>
        </w:rPr>
        <w:tab/>
      </w:r>
      <w:r w:rsidRPr="00EC6D4B">
        <w:rPr>
          <w:b/>
          <w:noProof/>
          <w:sz w:val="24"/>
        </w:rPr>
        <w:tab/>
      </w:r>
      <w:r w:rsidRPr="00EC6D4B">
        <w:rPr>
          <w:b/>
          <w:noProof/>
          <w:sz w:val="24"/>
        </w:rPr>
        <w:tab/>
      </w:r>
      <w:r w:rsidRPr="00EC6D4B">
        <w:rPr>
          <w:b/>
          <w:noProof/>
          <w:sz w:val="24"/>
        </w:rPr>
        <w:tab/>
      </w:r>
      <w:r w:rsidRPr="00EC6D4B">
        <w:rPr>
          <w:b/>
          <w:noProof/>
          <w:sz w:val="24"/>
        </w:rPr>
        <w:tab/>
      </w:r>
      <w:r w:rsidRPr="00EC6D4B">
        <w:rPr>
          <w:b/>
          <w:noProof/>
          <w:sz w:val="24"/>
        </w:rPr>
        <w:tab/>
      </w:r>
      <w:r w:rsidRPr="00EC6D4B">
        <w:rPr>
          <w:b/>
          <w:noProof/>
          <w:sz w:val="24"/>
        </w:rPr>
        <w:tab/>
        <w:t>R3-23</w:t>
      </w:r>
      <w:r w:rsidR="003259A9">
        <w:rPr>
          <w:b/>
          <w:noProof/>
          <w:sz w:val="24"/>
        </w:rPr>
        <w:t>3068</w:t>
      </w:r>
    </w:p>
    <w:p w14:paraId="54F1BAF8" w14:textId="77777777" w:rsidR="00EC6D4B" w:rsidRPr="00EC6D4B" w:rsidRDefault="00EC6D4B" w:rsidP="00EC6D4B">
      <w:pPr>
        <w:pStyle w:val="CRCoverPage"/>
        <w:rPr>
          <w:b/>
          <w:noProof/>
          <w:sz w:val="24"/>
        </w:rPr>
      </w:pPr>
      <w:r w:rsidRPr="00EC6D4B">
        <w:rPr>
          <w:b/>
          <w:noProof/>
          <w:sz w:val="24"/>
        </w:rPr>
        <w:t>Incheon, KR, 22nd –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2507" w:rsidRPr="00CE67F7" w14:paraId="6352E417" w14:textId="77777777" w:rsidTr="00AD3D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A67F4" w14:textId="77777777" w:rsidR="00942507" w:rsidRPr="00CE67F7" w:rsidRDefault="00942507" w:rsidP="00AD3D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67F7">
              <w:rPr>
                <w:i/>
                <w:noProof/>
                <w:sz w:val="14"/>
              </w:rPr>
              <w:t>CR-Form-v12.2</w:t>
            </w:r>
          </w:p>
        </w:tc>
      </w:tr>
      <w:tr w:rsidR="00942507" w:rsidRPr="00CE67F7" w14:paraId="26E761DF" w14:textId="77777777" w:rsidTr="00AD3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052849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32"/>
              </w:rPr>
              <w:t>CHANGE REQUEST</w:t>
            </w:r>
          </w:p>
        </w:tc>
      </w:tr>
      <w:tr w:rsidR="00942507" w:rsidRPr="00CE67F7" w14:paraId="12DB8238" w14:textId="77777777" w:rsidTr="00AD3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26A7A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507" w:rsidRPr="00CE67F7" w14:paraId="7D691B39" w14:textId="77777777" w:rsidTr="00AD3DDA">
        <w:tc>
          <w:tcPr>
            <w:tcW w:w="142" w:type="dxa"/>
            <w:tcBorders>
              <w:left w:val="single" w:sz="4" w:space="0" w:color="auto"/>
            </w:tcBorders>
          </w:tcPr>
          <w:p w14:paraId="0A1F6528" w14:textId="77777777" w:rsidR="00942507" w:rsidRPr="00CE67F7" w:rsidRDefault="00942507" w:rsidP="00AD3D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785598" w14:textId="52964383" w:rsidR="00942507" w:rsidRPr="008A05E1" w:rsidRDefault="00942507" w:rsidP="00AD3DDA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val="en-SE"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38.</w:t>
            </w:r>
            <w:r w:rsidR="000F6B64">
              <w:rPr>
                <w:b/>
                <w:noProof/>
                <w:sz w:val="28"/>
                <w:lang w:val="en-US" w:eastAsia="zh-CN"/>
              </w:rPr>
              <w:t>4</w:t>
            </w:r>
            <w:r w:rsidR="008A05E1">
              <w:rPr>
                <w:b/>
                <w:noProof/>
                <w:sz w:val="28"/>
                <w:lang w:val="en-SE" w:eastAsia="zh-CN"/>
              </w:rPr>
              <w:t>13</w:t>
            </w:r>
          </w:p>
        </w:tc>
        <w:tc>
          <w:tcPr>
            <w:tcW w:w="709" w:type="dxa"/>
          </w:tcPr>
          <w:p w14:paraId="30788C8D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B4B918" w14:textId="27D86B8D" w:rsidR="00942507" w:rsidRPr="00CE67F7" w:rsidRDefault="00942507" w:rsidP="00AD3DDA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67F7">
              <w:fldChar w:fldCharType="begin"/>
            </w:r>
            <w:r w:rsidRPr="00CE67F7">
              <w:instrText xml:space="preserve"> DOCPROPERTY  Cr#  \* MERGEFORMAT </w:instrText>
            </w:r>
            <w:r w:rsidRPr="00CE67F7">
              <w:fldChar w:fldCharType="end"/>
            </w:r>
            <w:r w:rsidR="002877AD">
              <w:rPr>
                <w:b/>
                <w:noProof/>
                <w:sz w:val="28"/>
                <w:lang w:eastAsia="zh-CN"/>
              </w:rPr>
              <w:t>0978</w:t>
            </w:r>
          </w:p>
        </w:tc>
        <w:tc>
          <w:tcPr>
            <w:tcW w:w="709" w:type="dxa"/>
          </w:tcPr>
          <w:p w14:paraId="7F2D8636" w14:textId="77777777" w:rsidR="00942507" w:rsidRPr="00CE67F7" w:rsidRDefault="00942507" w:rsidP="00AD3D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82C42D" w14:textId="67AD4E1B" w:rsidR="00942507" w:rsidRPr="00EC6D4B" w:rsidRDefault="00EC6D4B" w:rsidP="00AD3DDA">
            <w:pPr>
              <w:pStyle w:val="CRCoverPage"/>
              <w:spacing w:after="0"/>
              <w:jc w:val="center"/>
              <w:rPr>
                <w:b/>
                <w:noProof/>
                <w:lang w:val="en-SE" w:eastAsia="zh-CN"/>
              </w:rPr>
            </w:pPr>
            <w:r>
              <w:rPr>
                <w:b/>
                <w:noProof/>
                <w:sz w:val="28"/>
                <w:lang w:val="en-SE" w:eastAsia="zh-CN"/>
              </w:rPr>
              <w:t>1</w:t>
            </w:r>
          </w:p>
        </w:tc>
        <w:tc>
          <w:tcPr>
            <w:tcW w:w="2410" w:type="dxa"/>
          </w:tcPr>
          <w:p w14:paraId="03AC9DE3" w14:textId="77777777" w:rsidR="00942507" w:rsidRPr="00CE67F7" w:rsidRDefault="00942507" w:rsidP="00AD3D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1AF09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14AE21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</w:rPr>
            </w:pPr>
          </w:p>
        </w:tc>
      </w:tr>
      <w:tr w:rsidR="00942507" w:rsidRPr="00CE67F7" w14:paraId="5C0AB956" w14:textId="77777777" w:rsidTr="00AD3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667D9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</w:rPr>
            </w:pPr>
          </w:p>
        </w:tc>
      </w:tr>
      <w:tr w:rsidR="00942507" w:rsidRPr="00CE67F7" w14:paraId="7C8EB4C1" w14:textId="77777777" w:rsidTr="00AD3D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74F95A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67F7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67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67F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E67F7">
              <w:rPr>
                <w:rFonts w:cs="Arial"/>
                <w:i/>
                <w:noProof/>
              </w:rPr>
              <w:br/>
            </w:r>
            <w:hyperlink r:id="rId6" w:history="1">
              <w:r w:rsidRPr="00CE67F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E67F7">
              <w:rPr>
                <w:rFonts w:cs="Arial"/>
                <w:i/>
                <w:noProof/>
              </w:rPr>
              <w:t>.</w:t>
            </w:r>
          </w:p>
        </w:tc>
      </w:tr>
      <w:tr w:rsidR="00942507" w:rsidRPr="00CE67F7" w14:paraId="22CFC1D5" w14:textId="77777777" w:rsidTr="00AD3DDA">
        <w:tc>
          <w:tcPr>
            <w:tcW w:w="9641" w:type="dxa"/>
            <w:gridSpan w:val="9"/>
          </w:tcPr>
          <w:p w14:paraId="09B93FC3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4BBF61" w14:textId="77777777" w:rsidR="00942507" w:rsidRPr="00CE67F7" w:rsidRDefault="00942507" w:rsidP="009425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2507" w:rsidRPr="00CE67F7" w14:paraId="17798FF4" w14:textId="77777777" w:rsidTr="00AD3DDA">
        <w:tc>
          <w:tcPr>
            <w:tcW w:w="2835" w:type="dxa"/>
          </w:tcPr>
          <w:p w14:paraId="4FF9AC27" w14:textId="77777777" w:rsidR="00942507" w:rsidRPr="00CE67F7" w:rsidRDefault="00942507" w:rsidP="00AD3D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4E2BAF" w14:textId="77777777" w:rsidR="00942507" w:rsidRPr="00CE67F7" w:rsidRDefault="00942507" w:rsidP="00AD3DDA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EEB869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2553D5" w14:textId="77777777" w:rsidR="00942507" w:rsidRPr="00CE67F7" w:rsidRDefault="00942507" w:rsidP="00AD3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DFB5B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097E5" w14:textId="77777777" w:rsidR="00942507" w:rsidRPr="00CE67F7" w:rsidRDefault="00942507" w:rsidP="00AD3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7FEAC1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5DE1A7" w14:textId="77777777" w:rsidR="00942507" w:rsidRPr="00CE67F7" w:rsidRDefault="00942507" w:rsidP="00AD3DDA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A6A0F4" w14:textId="77777777" w:rsidR="00942507" w:rsidRPr="00D1619C" w:rsidRDefault="00942507" w:rsidP="00AD3D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SE" w:eastAsia="zh-CN"/>
              </w:rPr>
            </w:pPr>
            <w:r>
              <w:rPr>
                <w:b/>
                <w:bCs/>
                <w:caps/>
                <w:noProof/>
                <w:lang w:val="en-SE" w:eastAsia="zh-CN"/>
              </w:rPr>
              <w:t>X</w:t>
            </w:r>
          </w:p>
        </w:tc>
      </w:tr>
    </w:tbl>
    <w:p w14:paraId="2D9438EB" w14:textId="77777777" w:rsidR="00942507" w:rsidRPr="00CE67F7" w:rsidRDefault="00942507" w:rsidP="009425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2507" w:rsidRPr="00CE67F7" w14:paraId="17E0E6CF" w14:textId="77777777" w:rsidTr="00AD3DDA">
        <w:tc>
          <w:tcPr>
            <w:tcW w:w="9640" w:type="dxa"/>
            <w:gridSpan w:val="11"/>
          </w:tcPr>
          <w:p w14:paraId="2A584878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507" w:rsidRPr="00CE67F7" w14:paraId="46074988" w14:textId="77777777" w:rsidTr="00AD3D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03440E" w14:textId="77777777" w:rsidR="00942507" w:rsidRPr="00CE67F7" w:rsidRDefault="00942507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Title:</w:t>
            </w:r>
            <w:r w:rsidRPr="00CE67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6910B" w14:textId="70159CA9" w:rsidR="00942507" w:rsidRPr="005E79A3" w:rsidRDefault="005E79A3" w:rsidP="00AD3DDA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r>
              <w:rPr>
                <w:lang w:val="en-SE"/>
              </w:rPr>
              <w:t>Disabling UE-ID based PEI during emergency PDU session</w:t>
            </w:r>
          </w:p>
        </w:tc>
      </w:tr>
      <w:tr w:rsidR="00942507" w:rsidRPr="00CE67F7" w14:paraId="3AE64971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209CCDE2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32B06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507" w:rsidRPr="00CE67F7" w14:paraId="4E2DC44D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2F9C39BC" w14:textId="77777777" w:rsidR="00942507" w:rsidRPr="00CE67F7" w:rsidRDefault="00942507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5FB84B" w14:textId="489BC209" w:rsidR="00942507" w:rsidRPr="00EC6D4B" w:rsidRDefault="00942507" w:rsidP="00AD3DDA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r>
              <w:rPr>
                <w:noProof/>
                <w:lang w:val="en-SE" w:eastAsia="zh-CN"/>
              </w:rPr>
              <w:t>Ericsson</w:t>
            </w:r>
            <w:r w:rsidRPr="00CE67F7">
              <w:rPr>
                <w:noProof/>
                <w:lang w:eastAsia="zh-CN"/>
              </w:rPr>
              <w:t>,</w:t>
            </w:r>
            <w:r w:rsidR="00667B4F">
              <w:rPr>
                <w:noProof/>
                <w:lang w:val="en-SE" w:eastAsia="zh-CN"/>
              </w:rPr>
              <w:t xml:space="preserve"> </w:t>
            </w:r>
            <w:r w:rsidR="004655DC" w:rsidRPr="004655DC">
              <w:rPr>
                <w:noProof/>
                <w:lang w:val="en-SE" w:eastAsia="zh-CN"/>
              </w:rPr>
              <w:t>Deutsche Telekom</w:t>
            </w:r>
            <w:r w:rsidR="00B9008F">
              <w:rPr>
                <w:noProof/>
                <w:lang w:val="en-US" w:eastAsia="zh-CN"/>
              </w:rPr>
              <w:t xml:space="preserve">, </w:t>
            </w:r>
            <w:r w:rsidR="00B9008F" w:rsidRPr="00B9008F">
              <w:rPr>
                <w:noProof/>
                <w:lang w:val="en-US" w:eastAsia="zh-CN"/>
              </w:rPr>
              <w:t>AT&amp;T</w:t>
            </w:r>
            <w:r w:rsidR="00EC6D4B">
              <w:rPr>
                <w:noProof/>
                <w:lang w:val="en-SE" w:eastAsia="zh-CN"/>
              </w:rPr>
              <w:t>, Verizon Wireless</w:t>
            </w:r>
          </w:p>
        </w:tc>
      </w:tr>
      <w:tr w:rsidR="00942507" w:rsidRPr="00CE67F7" w14:paraId="7BC7333F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4CD09A82" w14:textId="77777777" w:rsidR="00942507" w:rsidRPr="00CE67F7" w:rsidRDefault="00942507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C45393" w14:textId="480C0B75" w:rsidR="00942507" w:rsidRPr="00CE67F7" w:rsidRDefault="00942507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R3</w:t>
            </w:r>
          </w:p>
        </w:tc>
      </w:tr>
      <w:tr w:rsidR="00942507" w:rsidRPr="00CE67F7" w14:paraId="45FFF2F6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2405FA0A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5618BE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507" w:rsidRPr="00CE67F7" w14:paraId="6C9D368E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07189B37" w14:textId="77777777" w:rsidR="00942507" w:rsidRPr="00CE67F7" w:rsidRDefault="00942507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074A45" w14:textId="124E197E" w:rsidR="00942507" w:rsidRPr="00F32D5D" w:rsidRDefault="00C47855" w:rsidP="00AD3DDA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r w:rsidRPr="00580515">
              <w:rPr>
                <w:rFonts w:cs="Arial"/>
              </w:rP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B9293B" w14:textId="77777777" w:rsidR="00942507" w:rsidRPr="00CE67F7" w:rsidRDefault="00942507" w:rsidP="00AD3D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6FB96B" w14:textId="77777777" w:rsidR="00942507" w:rsidRPr="00CE67F7" w:rsidRDefault="00942507" w:rsidP="00AD3DDA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28F072" w14:textId="77777777" w:rsidR="00942507" w:rsidRPr="007B3016" w:rsidRDefault="00942507" w:rsidP="00AD3DDA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r w:rsidRPr="00CE67F7">
              <w:rPr>
                <w:noProof/>
                <w:lang w:eastAsia="zh-CN"/>
              </w:rPr>
              <w:t>2023-03-</w:t>
            </w:r>
            <w:r>
              <w:rPr>
                <w:noProof/>
                <w:lang w:val="en-SE" w:eastAsia="zh-CN"/>
              </w:rPr>
              <w:t>23</w:t>
            </w:r>
          </w:p>
        </w:tc>
      </w:tr>
      <w:tr w:rsidR="00942507" w:rsidRPr="00CE67F7" w14:paraId="16F7B2D0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6642CA36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5477B9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81C295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12A7D2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BCE707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507" w:rsidRPr="00CE67F7" w14:paraId="7AFDDBCB" w14:textId="77777777" w:rsidTr="00AD3D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93A30A" w14:textId="77777777" w:rsidR="00942507" w:rsidRPr="00CE67F7" w:rsidRDefault="00942507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E2896E" w14:textId="77777777" w:rsidR="00942507" w:rsidRPr="008A0BE7" w:rsidRDefault="00942507" w:rsidP="00AD3DDA">
            <w:pPr>
              <w:pStyle w:val="CRCoverPage"/>
              <w:spacing w:after="0"/>
              <w:ind w:left="100" w:right="-609"/>
              <w:rPr>
                <w:b/>
                <w:noProof/>
                <w:lang w:val="en-SE" w:eastAsia="zh-CN"/>
              </w:rPr>
            </w:pPr>
            <w:r>
              <w:rPr>
                <w:b/>
                <w:noProof/>
                <w:lang w:val="en-SE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BF0FC9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CD6F29" w14:textId="77777777" w:rsidR="00942507" w:rsidRPr="00CE67F7" w:rsidRDefault="00942507" w:rsidP="00AD3D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E22E7" w14:textId="77777777" w:rsidR="00942507" w:rsidRPr="00F32D5D" w:rsidRDefault="00942507" w:rsidP="00AD3DDA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r w:rsidRPr="00CE67F7">
              <w:rPr>
                <w:noProof/>
                <w:lang w:eastAsia="zh-CN"/>
              </w:rPr>
              <w:t>Rel-1</w:t>
            </w:r>
            <w:r>
              <w:rPr>
                <w:noProof/>
                <w:lang w:val="en-SE" w:eastAsia="zh-CN"/>
              </w:rPr>
              <w:t>7</w:t>
            </w:r>
          </w:p>
        </w:tc>
      </w:tr>
      <w:tr w:rsidR="00942507" w:rsidRPr="00CE67F7" w14:paraId="51F83488" w14:textId="77777777" w:rsidTr="00AD3D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E5FFE4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6C57D" w14:textId="77777777" w:rsidR="00942507" w:rsidRPr="00CE67F7" w:rsidRDefault="00942507" w:rsidP="00AD3D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categories:</w:t>
            </w:r>
            <w:r w:rsidRPr="00CE67F7">
              <w:rPr>
                <w:b/>
                <w:i/>
                <w:noProof/>
                <w:sz w:val="18"/>
              </w:rPr>
              <w:br/>
              <w:t>F</w:t>
            </w:r>
            <w:r w:rsidRPr="00CE67F7">
              <w:rPr>
                <w:i/>
                <w:noProof/>
                <w:sz w:val="18"/>
              </w:rPr>
              <w:t xml:space="preserve">  (correction)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A</w:t>
            </w:r>
            <w:r w:rsidRPr="00CE67F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  <w:t>release)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B</w:t>
            </w:r>
            <w:r w:rsidRPr="00CE67F7">
              <w:rPr>
                <w:i/>
                <w:noProof/>
                <w:sz w:val="18"/>
              </w:rPr>
              <w:t xml:space="preserve">  (addition of feature), 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C</w:t>
            </w:r>
            <w:r w:rsidRPr="00CE67F7">
              <w:rPr>
                <w:i/>
                <w:noProof/>
                <w:sz w:val="18"/>
              </w:rPr>
              <w:t xml:space="preserve">  (functional modification of feature)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D</w:t>
            </w:r>
            <w:r w:rsidRPr="00CE67F7">
              <w:rPr>
                <w:i/>
                <w:noProof/>
                <w:sz w:val="18"/>
              </w:rPr>
              <w:t xml:space="preserve">  (editorial modification)</w:t>
            </w:r>
          </w:p>
          <w:p w14:paraId="2C232966" w14:textId="77777777" w:rsidR="00942507" w:rsidRPr="00CE67F7" w:rsidRDefault="00942507" w:rsidP="00AD3DDA">
            <w:pPr>
              <w:pStyle w:val="CRCoverPage"/>
              <w:rPr>
                <w:noProof/>
              </w:rPr>
            </w:pPr>
            <w:r w:rsidRPr="00CE67F7">
              <w:rPr>
                <w:noProof/>
                <w:sz w:val="18"/>
              </w:rPr>
              <w:t>Detailed explanations of the above categories can</w:t>
            </w:r>
            <w:r w:rsidRPr="00CE67F7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CE67F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E67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F7F17D" w14:textId="77777777" w:rsidR="00942507" w:rsidRPr="00CE67F7" w:rsidRDefault="00942507" w:rsidP="00AD3D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releases:</w:t>
            </w:r>
            <w:r w:rsidRPr="00CE67F7">
              <w:rPr>
                <w:i/>
                <w:noProof/>
                <w:sz w:val="18"/>
              </w:rPr>
              <w:br/>
              <w:t>Rel-8</w:t>
            </w:r>
            <w:r w:rsidRPr="00CE67F7">
              <w:rPr>
                <w:i/>
                <w:noProof/>
                <w:sz w:val="18"/>
              </w:rPr>
              <w:tab/>
              <w:t>(Release 8)</w:t>
            </w:r>
            <w:r w:rsidRPr="00CE67F7">
              <w:rPr>
                <w:i/>
                <w:noProof/>
                <w:sz w:val="18"/>
              </w:rPr>
              <w:br/>
              <w:t>Rel-9</w:t>
            </w:r>
            <w:r w:rsidRPr="00CE67F7">
              <w:rPr>
                <w:i/>
                <w:noProof/>
                <w:sz w:val="18"/>
              </w:rPr>
              <w:tab/>
              <w:t>(Release 9)</w:t>
            </w:r>
            <w:r w:rsidRPr="00CE67F7">
              <w:rPr>
                <w:i/>
                <w:noProof/>
                <w:sz w:val="18"/>
              </w:rPr>
              <w:br/>
              <w:t>Rel-10</w:t>
            </w:r>
            <w:r w:rsidRPr="00CE67F7">
              <w:rPr>
                <w:i/>
                <w:noProof/>
                <w:sz w:val="18"/>
              </w:rPr>
              <w:tab/>
              <w:t>(Release 10)</w:t>
            </w:r>
            <w:r w:rsidRPr="00CE67F7">
              <w:rPr>
                <w:i/>
                <w:noProof/>
                <w:sz w:val="18"/>
              </w:rPr>
              <w:br/>
              <w:t>Rel-11</w:t>
            </w:r>
            <w:r w:rsidRPr="00CE67F7">
              <w:rPr>
                <w:i/>
                <w:noProof/>
                <w:sz w:val="18"/>
              </w:rPr>
              <w:tab/>
              <w:t>(Release 11)</w:t>
            </w:r>
            <w:r w:rsidRPr="00CE67F7">
              <w:rPr>
                <w:i/>
                <w:noProof/>
                <w:sz w:val="18"/>
              </w:rPr>
              <w:br/>
              <w:t>…</w:t>
            </w:r>
            <w:r w:rsidRPr="00CE67F7">
              <w:rPr>
                <w:i/>
                <w:noProof/>
                <w:sz w:val="18"/>
              </w:rPr>
              <w:br/>
              <w:t>Rel-16</w:t>
            </w:r>
            <w:r w:rsidRPr="00CE67F7">
              <w:rPr>
                <w:i/>
                <w:noProof/>
                <w:sz w:val="18"/>
              </w:rPr>
              <w:tab/>
              <w:t>(Release 16)</w:t>
            </w:r>
            <w:r w:rsidRPr="00CE67F7">
              <w:rPr>
                <w:i/>
                <w:noProof/>
                <w:sz w:val="18"/>
              </w:rPr>
              <w:br/>
              <w:t>Rel-17</w:t>
            </w:r>
            <w:r w:rsidRPr="00CE67F7">
              <w:rPr>
                <w:i/>
                <w:noProof/>
                <w:sz w:val="18"/>
              </w:rPr>
              <w:tab/>
              <w:t>(Release 17)</w:t>
            </w:r>
            <w:r w:rsidRPr="00CE67F7">
              <w:rPr>
                <w:i/>
                <w:noProof/>
                <w:sz w:val="18"/>
              </w:rPr>
              <w:br/>
              <w:t>Rel-18</w:t>
            </w:r>
            <w:r w:rsidRPr="00CE67F7">
              <w:rPr>
                <w:i/>
                <w:noProof/>
                <w:sz w:val="18"/>
              </w:rPr>
              <w:tab/>
              <w:t>(Release 18)</w:t>
            </w:r>
            <w:r w:rsidRPr="00CE67F7">
              <w:rPr>
                <w:i/>
                <w:noProof/>
                <w:sz w:val="18"/>
              </w:rPr>
              <w:br/>
              <w:t>Rel-19</w:t>
            </w:r>
            <w:r w:rsidRPr="00CE67F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42507" w:rsidRPr="00CE67F7" w14:paraId="2A445854" w14:textId="77777777" w:rsidTr="00AD3DDA">
        <w:tc>
          <w:tcPr>
            <w:tcW w:w="1843" w:type="dxa"/>
          </w:tcPr>
          <w:p w14:paraId="3A04235E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CD9E72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507" w:rsidRPr="00CE67F7" w14:paraId="10CD8DE6" w14:textId="77777777" w:rsidTr="00AD3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D4AFC" w14:textId="77777777" w:rsidR="00942507" w:rsidRPr="00CE67F7" w:rsidRDefault="00942507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61512" w14:textId="45161266" w:rsidR="005D7E80" w:rsidRDefault="004E3E83" w:rsidP="00AD3DDA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r>
              <w:rPr>
                <w:noProof/>
                <w:lang w:val="en-SE" w:eastAsia="zh-CN"/>
              </w:rPr>
              <w:t>RAN2 has sent an LS</w:t>
            </w:r>
            <w:r w:rsidR="00B52C58">
              <w:rPr>
                <w:noProof/>
                <w:lang w:val="en-SE" w:eastAsia="zh-CN"/>
              </w:rPr>
              <w:t xml:space="preserve"> (</w:t>
            </w:r>
            <w:r w:rsidRPr="004E3E83">
              <w:rPr>
                <w:noProof/>
                <w:lang w:val="en-SE" w:eastAsia="zh-CN"/>
              </w:rPr>
              <w:t>R2-2302281</w:t>
            </w:r>
            <w:r w:rsidR="00B52C58">
              <w:rPr>
                <w:noProof/>
                <w:lang w:val="en-SE" w:eastAsia="zh-CN"/>
              </w:rPr>
              <w:t>/R3-23</w:t>
            </w:r>
            <w:r w:rsidR="009A30CF">
              <w:rPr>
                <w:noProof/>
                <w:lang w:val="en-US" w:eastAsia="zh-CN"/>
              </w:rPr>
              <w:t>1117</w:t>
            </w:r>
            <w:r w:rsidR="00B52C58">
              <w:rPr>
                <w:noProof/>
                <w:lang w:val="en-SE" w:eastAsia="zh-CN"/>
              </w:rPr>
              <w:t xml:space="preserve">) </w:t>
            </w:r>
            <w:r w:rsidR="009C5634">
              <w:rPr>
                <w:noProof/>
                <w:lang w:val="en-SE" w:eastAsia="zh-CN"/>
              </w:rPr>
              <w:t xml:space="preserve">stating </w:t>
            </w:r>
            <w:r w:rsidR="009C5634" w:rsidRPr="001A1294">
              <w:rPr>
                <w:rFonts w:cs="Arial"/>
              </w:rPr>
              <w:t>that disabling UE-ID based PEI for CM-IDLE paging (Paging on NG) during an emergency PDU session is not supported</w:t>
            </w:r>
            <w:r w:rsidR="003A2D62">
              <w:rPr>
                <w:noProof/>
                <w:lang w:val="en-SE" w:eastAsia="zh-CN"/>
              </w:rPr>
              <w:t>.</w:t>
            </w:r>
            <w:r w:rsidR="001B38F1">
              <w:rPr>
                <w:noProof/>
                <w:lang w:val="en-SE" w:eastAsia="zh-CN"/>
              </w:rPr>
              <w:t xml:space="preserve"> </w:t>
            </w:r>
            <w:r w:rsidR="00960705">
              <w:rPr>
                <w:noProof/>
                <w:lang w:val="en-SE" w:eastAsia="zh-CN"/>
              </w:rPr>
              <w:t>In fact, the UE-ID based PEI capability is signalled as part of the</w:t>
            </w:r>
            <w:r w:rsidR="00CD29BB">
              <w:rPr>
                <w:noProof/>
                <w:lang w:val="en-SE" w:eastAsia="zh-CN"/>
              </w:rPr>
              <w:t xml:space="preserve"> </w:t>
            </w:r>
            <w:r w:rsidR="00CD29BB" w:rsidRPr="00627A92">
              <w:rPr>
                <w:i/>
                <w:iCs/>
                <w:noProof/>
                <w:lang w:val="en-SE" w:eastAsia="zh-CN"/>
              </w:rPr>
              <w:t>UE Radio Capability for Paging</w:t>
            </w:r>
            <w:r w:rsidR="007B0C3C">
              <w:rPr>
                <w:noProof/>
                <w:lang w:val="en-SE" w:eastAsia="zh-CN"/>
              </w:rPr>
              <w:t xml:space="preserve"> IE</w:t>
            </w:r>
            <w:r w:rsidR="00960705">
              <w:rPr>
                <w:noProof/>
                <w:lang w:val="en-SE" w:eastAsia="zh-CN"/>
              </w:rPr>
              <w:t xml:space="preserve"> </w:t>
            </w:r>
            <w:r w:rsidR="003C5679">
              <w:rPr>
                <w:noProof/>
                <w:lang w:val="en-SE" w:eastAsia="zh-CN"/>
              </w:rPr>
              <w:t xml:space="preserve">containing </w:t>
            </w:r>
            <w:r w:rsidR="00C5155F" w:rsidRPr="001D2E49">
              <w:rPr>
                <w:rFonts w:cs="Arial"/>
                <w:szCs w:val="18"/>
              </w:rPr>
              <w:t xml:space="preserve">the RRC </w:t>
            </w:r>
            <w:r w:rsidR="00C5155F" w:rsidRPr="001D2E49">
              <w:rPr>
                <w:rFonts w:cs="Arial"/>
                <w:i/>
                <w:lang w:eastAsia="ja-JP"/>
              </w:rPr>
              <w:t>UERadioPagingInformation</w:t>
            </w:r>
            <w:r w:rsidR="00C5155F" w:rsidRPr="001D2E49">
              <w:rPr>
                <w:rFonts w:cs="Arial"/>
                <w:lang w:eastAsia="ja-JP"/>
              </w:rPr>
              <w:t xml:space="preserve"> message</w:t>
            </w:r>
            <w:r w:rsidR="003C5679">
              <w:rPr>
                <w:noProof/>
                <w:lang w:val="en-SE" w:eastAsia="zh-CN"/>
              </w:rPr>
              <w:t xml:space="preserve"> </w:t>
            </w:r>
            <w:r w:rsidR="009B3246">
              <w:rPr>
                <w:noProof/>
                <w:lang w:val="en-SE" w:eastAsia="zh-CN"/>
              </w:rPr>
              <w:t>from AMF to NG-RAN during NGAP Paging message</w:t>
            </w:r>
            <w:r w:rsidR="00C5155F">
              <w:rPr>
                <w:noProof/>
                <w:lang w:val="en-SE" w:eastAsia="zh-CN"/>
              </w:rPr>
              <w:t xml:space="preserve">. </w:t>
            </w:r>
            <w:r w:rsidR="00256A4A">
              <w:rPr>
                <w:noProof/>
                <w:lang w:val="en-SE" w:eastAsia="zh-CN"/>
              </w:rPr>
              <w:t xml:space="preserve">If there is an Emergency PDU session, the CN cannot </w:t>
            </w:r>
            <w:r w:rsidR="00256A4A">
              <w:rPr>
                <w:noProof/>
                <w:lang w:val="en-SE" w:eastAsia="zh-CN"/>
              </w:rPr>
              <w:lastRenderedPageBreak/>
              <w:t>disa</w:t>
            </w:r>
            <w:r w:rsidR="002B6BE4">
              <w:rPr>
                <w:noProof/>
                <w:lang w:val="en-SE" w:eastAsia="zh-CN"/>
              </w:rPr>
              <w:t>b</w:t>
            </w:r>
            <w:r w:rsidR="00256A4A">
              <w:rPr>
                <w:noProof/>
                <w:lang w:val="en-SE" w:eastAsia="zh-CN"/>
              </w:rPr>
              <w:t>le the use of the UE-ID based PEI, since the RRC message is transparent to CN</w:t>
            </w:r>
            <w:r w:rsidR="002B6BE4">
              <w:rPr>
                <w:noProof/>
                <w:lang w:val="en-SE" w:eastAsia="zh-CN"/>
              </w:rPr>
              <w:t>.</w:t>
            </w:r>
            <w:r w:rsidR="003971FF">
              <w:rPr>
                <w:noProof/>
                <w:lang w:val="en-SE" w:eastAsia="zh-CN"/>
              </w:rPr>
              <w:t xml:space="preserve"> </w:t>
            </w:r>
          </w:p>
          <w:p w14:paraId="5ECD5589" w14:textId="104EBC53" w:rsidR="001B0A4D" w:rsidRPr="00EE1636" w:rsidRDefault="003971FF" w:rsidP="00AD3DDA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r>
              <w:rPr>
                <w:noProof/>
                <w:lang w:val="en-SE" w:eastAsia="zh-CN"/>
              </w:rPr>
              <w:t xml:space="preserve">A proposed solution is to introduce a new </w:t>
            </w:r>
            <w:r w:rsidR="00D35A6F">
              <w:rPr>
                <w:i/>
                <w:iCs/>
                <w:noProof/>
                <w:lang w:val="en-SE" w:eastAsia="zh-CN"/>
              </w:rPr>
              <w:t>PEI Prohibited</w:t>
            </w:r>
            <w:r w:rsidR="005D7E80">
              <w:rPr>
                <w:i/>
                <w:iCs/>
                <w:noProof/>
                <w:lang w:val="en-SE" w:eastAsia="zh-CN"/>
              </w:rPr>
              <w:t xml:space="preserve"> </w:t>
            </w:r>
            <w:r w:rsidR="005D7E80">
              <w:rPr>
                <w:noProof/>
                <w:lang w:val="en-SE" w:eastAsia="zh-CN"/>
              </w:rPr>
              <w:t>IE</w:t>
            </w:r>
            <w:r w:rsidR="00956B23">
              <w:rPr>
                <w:noProof/>
                <w:lang w:val="en-SE" w:eastAsia="zh-CN"/>
              </w:rPr>
              <w:t>, based on whi</w:t>
            </w:r>
            <w:r w:rsidR="001E73FA">
              <w:rPr>
                <w:noProof/>
                <w:lang w:val="en-SE" w:eastAsia="zh-CN"/>
              </w:rPr>
              <w:t>c</w:t>
            </w:r>
            <w:r w:rsidR="00956B23">
              <w:rPr>
                <w:noProof/>
                <w:lang w:val="en-SE" w:eastAsia="zh-CN"/>
              </w:rPr>
              <w:t>h</w:t>
            </w:r>
            <w:r w:rsidR="007875D4">
              <w:rPr>
                <w:noProof/>
                <w:lang w:val="en-SE" w:eastAsia="zh-CN"/>
              </w:rPr>
              <w:t xml:space="preserve">, the NG-RAN will </w:t>
            </w:r>
            <w:r w:rsidR="00D35A6F">
              <w:rPr>
                <w:noProof/>
                <w:lang w:val="en-SE" w:eastAsia="zh-CN"/>
              </w:rPr>
              <w:t xml:space="preserve">use it </w:t>
            </w:r>
            <w:r w:rsidR="007875D4">
              <w:rPr>
                <w:noProof/>
                <w:lang w:val="en-SE" w:eastAsia="zh-CN"/>
              </w:rPr>
              <w:t>disable the use of PEI during paging operation.</w:t>
            </w:r>
          </w:p>
          <w:p w14:paraId="63E9862E" w14:textId="77777777" w:rsidR="00942507" w:rsidRPr="00CE67F7" w:rsidRDefault="00942507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42507" w:rsidRPr="00CE67F7" w14:paraId="354DE905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96C59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E6A3A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507" w:rsidRPr="00CE67F7" w14:paraId="64FBA28B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3644" w14:textId="77777777" w:rsidR="00942507" w:rsidRPr="00CE67F7" w:rsidRDefault="00942507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03274" w14:textId="091926E5" w:rsidR="002E03A3" w:rsidRPr="006237E8" w:rsidRDefault="001E73FA" w:rsidP="00A85B1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SE" w:eastAsia="zh-CN"/>
              </w:rPr>
            </w:pPr>
            <w:r>
              <w:rPr>
                <w:noProof/>
                <w:lang w:val="en-SE" w:eastAsia="zh-CN"/>
              </w:rPr>
              <w:t xml:space="preserve">Add a new </w:t>
            </w:r>
            <w:r w:rsidR="00D35A6F">
              <w:rPr>
                <w:i/>
                <w:iCs/>
                <w:noProof/>
                <w:lang w:val="en-SE" w:eastAsia="zh-CN"/>
              </w:rPr>
              <w:t>PEI Prohibited</w:t>
            </w:r>
            <w:r>
              <w:rPr>
                <w:noProof/>
                <w:lang w:val="en-SE" w:eastAsia="zh-CN"/>
              </w:rPr>
              <w:t xml:space="preserve"> IE in the PAGING message, ENUMERATED(</w:t>
            </w:r>
            <w:r w:rsidR="006C7825">
              <w:rPr>
                <w:noProof/>
                <w:lang w:val="en-SE" w:eastAsia="zh-CN"/>
              </w:rPr>
              <w:t>true</w:t>
            </w:r>
            <w:r>
              <w:rPr>
                <w:noProof/>
                <w:lang w:val="en-SE" w:eastAsia="zh-CN"/>
              </w:rPr>
              <w:t>,...), based</w:t>
            </w:r>
            <w:r w:rsidR="00411D02">
              <w:rPr>
                <w:noProof/>
                <w:lang w:val="en-SE" w:eastAsia="zh-CN"/>
              </w:rPr>
              <w:t xml:space="preserve"> </w:t>
            </w:r>
            <w:r>
              <w:rPr>
                <w:noProof/>
                <w:lang w:val="en-SE" w:eastAsia="zh-CN"/>
              </w:rPr>
              <w:t>on which NG-RAN disables the use of PEI.</w:t>
            </w:r>
          </w:p>
          <w:p w14:paraId="001FD488" w14:textId="77777777" w:rsidR="00942507" w:rsidRPr="00CE67F7" w:rsidRDefault="00942507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0291103" w14:textId="77777777" w:rsidR="00942507" w:rsidRPr="00CE67F7" w:rsidRDefault="00942507" w:rsidP="00AD3DD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CE67F7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227E955B" w14:textId="77777777" w:rsidR="00942507" w:rsidRPr="00CE67F7" w:rsidRDefault="00942507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6D34902F" w14:textId="57D5DBD9" w:rsidR="00942507" w:rsidRPr="001D3BD1" w:rsidRDefault="00942507" w:rsidP="00AD3DDA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r w:rsidRPr="00CE67F7">
              <w:rPr>
                <w:noProof/>
                <w:lang w:eastAsia="zh-CN"/>
              </w:rPr>
              <w:t xml:space="preserve">This CR only has </w:t>
            </w:r>
            <w:r>
              <w:rPr>
                <w:noProof/>
                <w:lang w:val="en-SE" w:eastAsia="zh-CN"/>
              </w:rPr>
              <w:t>isolated impacted</w:t>
            </w:r>
            <w:r w:rsidR="009F375C">
              <w:rPr>
                <w:noProof/>
                <w:lang w:val="en-SE" w:eastAsia="zh-CN"/>
              </w:rPr>
              <w:t xml:space="preserve"> on the </w:t>
            </w:r>
            <w:r w:rsidR="00411D02">
              <w:rPr>
                <w:noProof/>
                <w:lang w:val="en-SE" w:eastAsia="zh-CN"/>
              </w:rPr>
              <w:t>PEI</w:t>
            </w:r>
            <w:r w:rsidR="009F375C">
              <w:rPr>
                <w:noProof/>
                <w:lang w:val="en-SE" w:eastAsia="zh-CN"/>
              </w:rPr>
              <w:t xml:space="preserve"> feature</w:t>
            </w:r>
          </w:p>
          <w:p w14:paraId="148C49E5" w14:textId="116F09F8" w:rsidR="00942507" w:rsidRPr="00CE67F7" w:rsidRDefault="00942507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is </w:t>
            </w:r>
            <w:r w:rsidRPr="00411D02">
              <w:rPr>
                <w:noProof/>
                <w:lang w:eastAsia="zh-CN"/>
              </w:rPr>
              <w:t>backward compatible.</w:t>
            </w:r>
          </w:p>
        </w:tc>
      </w:tr>
      <w:tr w:rsidR="00942507" w:rsidRPr="00CE67F7" w14:paraId="158D8743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78BDC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D36D5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507" w:rsidRPr="00CE67F7" w14:paraId="52E83FB8" w14:textId="77777777" w:rsidTr="00AD3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ACECF" w14:textId="77777777" w:rsidR="00942507" w:rsidRPr="00CE67F7" w:rsidRDefault="00942507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CC140" w14:textId="1D020FCC" w:rsidR="00942507" w:rsidRDefault="00411D02" w:rsidP="00AD3DDA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r>
              <w:rPr>
                <w:noProof/>
                <w:lang w:val="en-SE" w:eastAsia="zh-CN"/>
              </w:rPr>
              <w:t>Not possible to disable UE-ID based PEI when the UE has an emergency PDU session</w:t>
            </w:r>
          </w:p>
          <w:p w14:paraId="50FE9D60" w14:textId="77777777" w:rsidR="00942507" w:rsidRPr="001D3BD1" w:rsidRDefault="00942507" w:rsidP="00AD3DDA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</w:p>
        </w:tc>
      </w:tr>
      <w:tr w:rsidR="00942507" w:rsidRPr="00CE67F7" w14:paraId="6D297FF3" w14:textId="77777777" w:rsidTr="00AD3DDA">
        <w:tc>
          <w:tcPr>
            <w:tcW w:w="2694" w:type="dxa"/>
            <w:gridSpan w:val="2"/>
          </w:tcPr>
          <w:p w14:paraId="32E15980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334D4F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507" w:rsidRPr="00CE67F7" w14:paraId="12C05AB5" w14:textId="77777777" w:rsidTr="00AD3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E8C94" w14:textId="77777777" w:rsidR="00942507" w:rsidRPr="00CE67F7" w:rsidRDefault="00942507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3FAFB" w14:textId="139029F3" w:rsidR="00942507" w:rsidRPr="002877AD" w:rsidRDefault="002877AD" w:rsidP="00AD3DD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8.5.1.2, </w:t>
            </w:r>
            <w:r w:rsidR="009A30CF">
              <w:rPr>
                <w:noProof/>
                <w:lang w:val="en-US" w:eastAsia="zh-CN"/>
              </w:rPr>
              <w:t>9.2.41, 9.4.4, 9.4.5, 9.4.7</w:t>
            </w:r>
          </w:p>
        </w:tc>
      </w:tr>
      <w:tr w:rsidR="00942507" w:rsidRPr="00CE67F7" w14:paraId="5D8DB29C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49E67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CEA7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507" w:rsidRPr="00CE67F7" w14:paraId="5C46730F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9F1A0" w14:textId="77777777" w:rsidR="00942507" w:rsidRPr="00CE67F7" w:rsidRDefault="00942507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750A1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2D1199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08DDA4" w14:textId="77777777" w:rsidR="00942507" w:rsidRPr="00CE67F7" w:rsidRDefault="00942507" w:rsidP="00AD3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2BCC38" w14:textId="77777777" w:rsidR="00942507" w:rsidRPr="00CE67F7" w:rsidRDefault="00942507" w:rsidP="00AD3D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2507" w:rsidRPr="00CE67F7" w14:paraId="454C3A1D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8E3D0" w14:textId="77777777" w:rsidR="00942507" w:rsidRPr="00CE67F7" w:rsidRDefault="00942507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86279" w14:textId="50F30284" w:rsidR="00942507" w:rsidRPr="002E03A3" w:rsidRDefault="002E03A3" w:rsidP="00AD3DDA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 w:eastAsia="zh-CN"/>
              </w:rPr>
            </w:pPr>
            <w:r>
              <w:rPr>
                <w:b/>
                <w:caps/>
                <w:noProof/>
                <w:lang w:val="en-SE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B9D6" w14:textId="49BE9C2C" w:rsidR="00942507" w:rsidRPr="008A0BE7" w:rsidRDefault="00942507" w:rsidP="00AD3DDA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 w:eastAsia="zh-CN"/>
              </w:rPr>
            </w:pPr>
          </w:p>
        </w:tc>
        <w:tc>
          <w:tcPr>
            <w:tcW w:w="2977" w:type="dxa"/>
            <w:gridSpan w:val="4"/>
          </w:tcPr>
          <w:p w14:paraId="22042694" w14:textId="77777777" w:rsidR="00942507" w:rsidRPr="00CE67F7" w:rsidRDefault="00942507" w:rsidP="00AD3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Other core specifications</w:t>
            </w:r>
            <w:r w:rsidRPr="00CE67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48BB75" w14:textId="323DB3F6" w:rsidR="00B844A1" w:rsidRPr="00CE67F7" w:rsidRDefault="00942507" w:rsidP="002877AD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>TS</w:t>
            </w:r>
            <w:r w:rsidR="0012119F">
              <w:rPr>
                <w:noProof/>
                <w:lang w:val="en-SE"/>
              </w:rPr>
              <w:t xml:space="preserve"> 38.4</w:t>
            </w:r>
            <w:r w:rsidR="00411D02">
              <w:rPr>
                <w:noProof/>
                <w:lang w:val="en-SE"/>
              </w:rPr>
              <w:t>2</w:t>
            </w:r>
            <w:r w:rsidR="0012119F">
              <w:rPr>
                <w:noProof/>
                <w:lang w:val="en-SE"/>
              </w:rPr>
              <w:t>3</w:t>
            </w:r>
            <w:r w:rsidRPr="00CE67F7">
              <w:rPr>
                <w:noProof/>
              </w:rPr>
              <w:t xml:space="preserve"> CR </w:t>
            </w:r>
            <w:r w:rsidR="002877AD">
              <w:rPr>
                <w:noProof/>
              </w:rPr>
              <w:t>1029</w:t>
            </w:r>
          </w:p>
        </w:tc>
      </w:tr>
      <w:tr w:rsidR="00942507" w:rsidRPr="00CE67F7" w14:paraId="26857DB0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E56BC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228DC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67375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98534D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C09E4C" w14:textId="77777777" w:rsidR="00942507" w:rsidRPr="00CE67F7" w:rsidRDefault="00942507" w:rsidP="00AD3DDA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942507" w:rsidRPr="00CE67F7" w14:paraId="419220A1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385A1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9A5046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65EA8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6A029C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F3019F" w14:textId="77777777" w:rsidR="00942507" w:rsidRPr="00CE67F7" w:rsidRDefault="00942507" w:rsidP="00AD3DDA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942507" w:rsidRPr="00CE67F7" w14:paraId="6328461C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AA1AC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90D84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</w:rPr>
            </w:pPr>
          </w:p>
        </w:tc>
      </w:tr>
      <w:tr w:rsidR="00942507" w:rsidRPr="00CE67F7" w14:paraId="17F0219B" w14:textId="77777777" w:rsidTr="00AD3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6931D" w14:textId="77777777" w:rsidR="00942507" w:rsidRPr="00CE67F7" w:rsidRDefault="00942507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68B70" w14:textId="77777777" w:rsidR="00942507" w:rsidRPr="00CE67F7" w:rsidRDefault="00942507" w:rsidP="00AD3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2507" w:rsidRPr="00CE67F7" w14:paraId="61A0AB96" w14:textId="77777777" w:rsidTr="00AD3D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45E995" w14:textId="77777777" w:rsidR="00942507" w:rsidRPr="00CE67F7" w:rsidRDefault="00942507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1EF4C2" w14:textId="77777777" w:rsidR="00942507" w:rsidRPr="00CE67F7" w:rsidRDefault="00942507" w:rsidP="00AD3D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2507" w:rsidRPr="00CE67F7" w14:paraId="0C9AC908" w14:textId="77777777" w:rsidTr="00AD3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39618" w14:textId="77777777" w:rsidR="00942507" w:rsidRPr="00CE67F7" w:rsidRDefault="00942507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2198C" w14:textId="31DD2329" w:rsidR="00942507" w:rsidRPr="00EC6D4B" w:rsidRDefault="00EC6D4B" w:rsidP="00AD3DDA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r>
              <w:rPr>
                <w:noProof/>
                <w:lang w:val="en-SE" w:eastAsia="zh-CN"/>
              </w:rPr>
              <w:t>Rev#1: resubmission to RAN3#120</w:t>
            </w:r>
          </w:p>
        </w:tc>
      </w:tr>
    </w:tbl>
    <w:p w14:paraId="291F0216" w14:textId="77777777" w:rsidR="00942507" w:rsidRPr="00CE67F7" w:rsidRDefault="00942507" w:rsidP="00942507">
      <w:pPr>
        <w:pStyle w:val="CRCoverPage"/>
        <w:spacing w:after="0"/>
        <w:rPr>
          <w:noProof/>
          <w:sz w:val="8"/>
          <w:szCs w:val="8"/>
        </w:rPr>
      </w:pPr>
    </w:p>
    <w:p w14:paraId="62D00108" w14:textId="77777777" w:rsidR="00806769" w:rsidRDefault="00806769"/>
    <w:p w14:paraId="6F7AFDAE" w14:textId="6EFA5429" w:rsidR="00D86D98" w:rsidRDefault="00D86D98" w:rsidP="00D86D98">
      <w:pPr>
        <w:jc w:val="center"/>
        <w:rPr>
          <w:b/>
          <w:bCs/>
          <w:lang w:val="en-SE"/>
        </w:rPr>
      </w:pPr>
      <w:r w:rsidRPr="00D86D98">
        <w:rPr>
          <w:b/>
          <w:bCs/>
          <w:highlight w:val="yellow"/>
          <w:lang w:val="en-SE"/>
        </w:rPr>
        <w:t>START OF CHANGES</w:t>
      </w:r>
    </w:p>
    <w:p w14:paraId="3B170568" w14:textId="77777777" w:rsidR="00907AEF" w:rsidRPr="00907AEF" w:rsidRDefault="00907AEF" w:rsidP="00907AE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20954910"/>
      <w:bookmarkStart w:id="2" w:name="_Toc29503347"/>
      <w:bookmarkStart w:id="3" w:name="_Toc29503931"/>
      <w:bookmarkStart w:id="4" w:name="_Toc29504515"/>
      <w:bookmarkStart w:id="5" w:name="_Toc36552961"/>
      <w:bookmarkStart w:id="6" w:name="_Toc36554688"/>
      <w:bookmarkStart w:id="7" w:name="_Toc45651978"/>
      <w:bookmarkStart w:id="8" w:name="_Toc45658410"/>
      <w:bookmarkStart w:id="9" w:name="_Toc45720230"/>
      <w:bookmarkStart w:id="10" w:name="_Toc45798110"/>
      <w:bookmarkStart w:id="11" w:name="_Toc45897499"/>
      <w:bookmarkStart w:id="12" w:name="_Toc51745703"/>
      <w:bookmarkStart w:id="13" w:name="_Toc64445967"/>
      <w:bookmarkStart w:id="14" w:name="_Toc73981837"/>
      <w:bookmarkStart w:id="15" w:name="_Toc88651926"/>
      <w:bookmarkStart w:id="16" w:name="_Toc97890969"/>
      <w:bookmarkStart w:id="17" w:name="_Toc99123044"/>
      <w:bookmarkStart w:id="18" w:name="_Toc99661847"/>
      <w:bookmarkStart w:id="19" w:name="_Toc105151908"/>
      <w:bookmarkStart w:id="20" w:name="_Toc105173714"/>
      <w:bookmarkStart w:id="21" w:name="_Toc106108713"/>
      <w:bookmarkStart w:id="22" w:name="_Toc106122618"/>
      <w:bookmarkStart w:id="23" w:name="_Toc107409171"/>
      <w:bookmarkStart w:id="24" w:name="_Toc112756360"/>
      <w:bookmarkStart w:id="25" w:name="_Toc120536854"/>
      <w:r w:rsidRPr="00907AEF">
        <w:rPr>
          <w:rFonts w:ascii="Arial" w:hAnsi="Arial"/>
          <w:sz w:val="24"/>
        </w:rPr>
        <w:t>8.5.1.1</w:t>
      </w:r>
      <w:r w:rsidRPr="00907AEF">
        <w:rPr>
          <w:rFonts w:ascii="Arial" w:hAnsi="Arial"/>
          <w:sz w:val="24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D3740FE" w14:textId="77777777" w:rsidR="00907AEF" w:rsidRPr="00907AEF" w:rsidRDefault="00907AEF" w:rsidP="00907AEF">
      <w:r w:rsidRPr="00907AEF">
        <w:t xml:space="preserve">The purpose of the Paging procedure is to enable the </w:t>
      </w:r>
      <w:r w:rsidRPr="00907AEF">
        <w:rPr>
          <w:rFonts w:hint="eastAsia"/>
          <w:lang w:eastAsia="zh-CN"/>
        </w:rPr>
        <w:t>AMF</w:t>
      </w:r>
      <w:r w:rsidRPr="00907AEF">
        <w:t xml:space="preserve"> to page a UE in the specific NG-RAN node.</w:t>
      </w:r>
    </w:p>
    <w:p w14:paraId="4BC544C9" w14:textId="77777777" w:rsidR="00907AEF" w:rsidRPr="00907AEF" w:rsidRDefault="00907AEF" w:rsidP="00907AE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6" w:name="_Toc20954911"/>
      <w:bookmarkStart w:id="27" w:name="_Toc29503348"/>
      <w:bookmarkStart w:id="28" w:name="_Toc29503932"/>
      <w:bookmarkStart w:id="29" w:name="_Toc29504516"/>
      <w:bookmarkStart w:id="30" w:name="_Toc36552962"/>
      <w:bookmarkStart w:id="31" w:name="_Toc36554689"/>
      <w:bookmarkStart w:id="32" w:name="_Toc45651979"/>
      <w:bookmarkStart w:id="33" w:name="_Toc45658411"/>
      <w:bookmarkStart w:id="34" w:name="_Toc45720231"/>
      <w:bookmarkStart w:id="35" w:name="_Toc45798111"/>
      <w:bookmarkStart w:id="36" w:name="_Toc45897500"/>
      <w:bookmarkStart w:id="37" w:name="_Toc51745704"/>
      <w:bookmarkStart w:id="38" w:name="_Toc64445968"/>
      <w:bookmarkStart w:id="39" w:name="_Toc73981838"/>
      <w:bookmarkStart w:id="40" w:name="_Toc88651927"/>
      <w:bookmarkStart w:id="41" w:name="_Toc97890970"/>
      <w:bookmarkStart w:id="42" w:name="_Toc99123045"/>
      <w:bookmarkStart w:id="43" w:name="_Toc99661848"/>
      <w:bookmarkStart w:id="44" w:name="_Toc105151909"/>
      <w:bookmarkStart w:id="45" w:name="_Toc105173715"/>
      <w:bookmarkStart w:id="46" w:name="_Toc106108714"/>
      <w:bookmarkStart w:id="47" w:name="_Toc106122619"/>
      <w:bookmarkStart w:id="48" w:name="_Toc107409172"/>
      <w:bookmarkStart w:id="49" w:name="_Toc112756361"/>
      <w:bookmarkStart w:id="50" w:name="_Toc120536855"/>
      <w:r w:rsidRPr="00907AEF">
        <w:rPr>
          <w:rFonts w:ascii="Arial" w:hAnsi="Arial"/>
          <w:sz w:val="24"/>
        </w:rPr>
        <w:lastRenderedPageBreak/>
        <w:t>8.5.1.2</w:t>
      </w:r>
      <w:r w:rsidRPr="00907AEF">
        <w:rPr>
          <w:rFonts w:ascii="Arial" w:hAnsi="Arial"/>
          <w:sz w:val="24"/>
        </w:rPr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9ECBE3D" w14:textId="77777777" w:rsidR="00907AEF" w:rsidRPr="00907AEF" w:rsidRDefault="00907AEF" w:rsidP="00907AEF">
      <w:pPr>
        <w:keepNext/>
        <w:keepLines/>
        <w:spacing w:before="60"/>
        <w:jc w:val="center"/>
        <w:rPr>
          <w:rFonts w:ascii="Arial" w:hAnsi="Arial"/>
          <w:b/>
        </w:rPr>
      </w:pPr>
      <w:r w:rsidRPr="00907AEF">
        <w:rPr>
          <w:rFonts w:ascii="Arial" w:hAnsi="Arial"/>
          <w:b/>
        </w:rPr>
        <w:object w:dxaOrig="6893" w:dyaOrig="2427" w14:anchorId="677629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5pt;height:120.35pt" o:ole="">
            <v:imagedata r:id="rId8" o:title=""/>
          </v:shape>
          <o:OLEObject Type="Embed" ProgID="Visio.Drawing.11" ShapeID="_x0000_i1025" DrawAspect="Content" ObjectID="_1745330461" r:id="rId9"/>
        </w:object>
      </w:r>
    </w:p>
    <w:p w14:paraId="3A4B2797" w14:textId="77777777" w:rsidR="00907AEF" w:rsidRPr="00907AEF" w:rsidRDefault="00907AEF" w:rsidP="00907AEF">
      <w:pPr>
        <w:keepLines/>
        <w:spacing w:after="240"/>
        <w:jc w:val="center"/>
        <w:rPr>
          <w:rFonts w:ascii="Arial" w:hAnsi="Arial"/>
          <w:b/>
        </w:rPr>
      </w:pPr>
      <w:r w:rsidRPr="00907AEF">
        <w:rPr>
          <w:rFonts w:ascii="Arial" w:hAnsi="Arial"/>
          <w:b/>
        </w:rPr>
        <w:t>Figure 8.5.1.2-1</w:t>
      </w:r>
      <w:r w:rsidRPr="00907AEF">
        <w:rPr>
          <w:rFonts w:ascii="Arial" w:eastAsia="Malgun Gothic" w:hAnsi="Arial"/>
          <w:b/>
        </w:rPr>
        <w:t>:</w:t>
      </w:r>
      <w:r w:rsidRPr="00907AEF">
        <w:rPr>
          <w:rFonts w:ascii="Arial" w:hAnsi="Arial"/>
          <w:b/>
        </w:rPr>
        <w:t xml:space="preserve"> </w:t>
      </w:r>
      <w:r w:rsidRPr="00907AEF">
        <w:rPr>
          <w:rFonts w:ascii="Arial" w:eastAsia="Batang" w:hAnsi="Arial"/>
          <w:b/>
        </w:rPr>
        <w:t>P</w:t>
      </w:r>
      <w:r w:rsidRPr="00907AEF">
        <w:rPr>
          <w:rFonts w:ascii="Arial" w:hAnsi="Arial"/>
          <w:b/>
        </w:rPr>
        <w:t xml:space="preserve">aging </w:t>
      </w:r>
    </w:p>
    <w:p w14:paraId="703AA83D" w14:textId="77777777" w:rsidR="00907AEF" w:rsidRPr="00907AEF" w:rsidRDefault="00907AEF" w:rsidP="00907AEF">
      <w:r w:rsidRPr="00907AEF">
        <w:t xml:space="preserve">The AMF initiates the Paging procedure by sending the PAGING message to the </w:t>
      </w:r>
      <w:bookmarkStart w:id="51" w:name="_Hlk510775353"/>
      <w:r w:rsidRPr="00907AEF">
        <w:t>NG-RAN node</w:t>
      </w:r>
      <w:bookmarkEnd w:id="51"/>
      <w:r w:rsidRPr="00907AEF">
        <w:t>.</w:t>
      </w:r>
    </w:p>
    <w:p w14:paraId="340C9FEE" w14:textId="77777777" w:rsidR="003F0744" w:rsidRDefault="003F0744" w:rsidP="003F0744">
      <w:pPr>
        <w:rPr>
          <w:b/>
          <w:bCs/>
          <w:lang w:val="en-SE"/>
        </w:rPr>
      </w:pPr>
      <w:r w:rsidRPr="00305083">
        <w:rPr>
          <w:b/>
          <w:bCs/>
          <w:highlight w:val="yellow"/>
          <w:lang w:val="en-SE"/>
        </w:rPr>
        <w:t>Omitted text unchanged</w:t>
      </w:r>
    </w:p>
    <w:p w14:paraId="3CBC94A0" w14:textId="77777777" w:rsidR="00907AEF" w:rsidRPr="00907AEF" w:rsidRDefault="00907AEF" w:rsidP="00907AEF">
      <w:pPr>
        <w:rPr>
          <w:lang w:eastAsia="en-GB"/>
        </w:rPr>
      </w:pPr>
      <w:r w:rsidRPr="00907AEF">
        <w:rPr>
          <w:lang w:eastAsia="en-GB"/>
        </w:rPr>
        <w:t xml:space="preserve">If the </w:t>
      </w:r>
      <w:r w:rsidRPr="00907AEF">
        <w:rPr>
          <w:i/>
          <w:lang w:eastAsia="en-GB"/>
        </w:rPr>
        <w:t xml:space="preserve">Paging Cause </w:t>
      </w:r>
      <w:r w:rsidRPr="00907AEF">
        <w:rPr>
          <w:lang w:eastAsia="en-GB"/>
        </w:rPr>
        <w:t>IE is included in the PAGING message, the NG-RAN node shall, if supported, transfer it to the UE according to TS 38.331 [18] and TS 36.331 [21].</w:t>
      </w:r>
    </w:p>
    <w:p w14:paraId="299E82B0" w14:textId="77777777" w:rsidR="00907AEF" w:rsidRPr="00907AEF" w:rsidRDefault="00907AEF" w:rsidP="00907AEF">
      <w:r w:rsidRPr="00907AEF">
        <w:t xml:space="preserve">If the </w:t>
      </w:r>
      <w:r w:rsidRPr="00907AEF">
        <w:rPr>
          <w:i/>
        </w:rPr>
        <w:t xml:space="preserve">PEIPS Assistance Information </w:t>
      </w:r>
      <w:r w:rsidRPr="00907AEF">
        <w:t>IE is included in the PAGING message, the NG-RAN node shall, if supported, use it for paging subgrouping of the UE, as specified in TS 38.300 [8].</w:t>
      </w:r>
    </w:p>
    <w:p w14:paraId="41EBD106" w14:textId="3E43F793" w:rsidR="003F0744" w:rsidRPr="00907AEF" w:rsidRDefault="003F0744" w:rsidP="003F0744">
      <w:pPr>
        <w:rPr>
          <w:ins w:id="52" w:author="Ericsson" w:date="2023-03-24T15:12:00Z"/>
        </w:rPr>
      </w:pPr>
      <w:ins w:id="53" w:author="Ericsson" w:date="2023-03-24T15:12:00Z">
        <w:r w:rsidRPr="00907AEF">
          <w:t xml:space="preserve">If the </w:t>
        </w:r>
        <w:r w:rsidRPr="00907AEF">
          <w:rPr>
            <w:i/>
          </w:rPr>
          <w:t>PEI</w:t>
        </w:r>
        <w:r>
          <w:rPr>
            <w:i/>
            <w:lang w:val="en-SE"/>
          </w:rPr>
          <w:t xml:space="preserve"> Prohibited </w:t>
        </w:r>
        <w:r w:rsidRPr="00907AEF">
          <w:t xml:space="preserve">IE is included in the PAGING message, the NG-RAN node shall, if supported, </w:t>
        </w:r>
      </w:ins>
      <w:ins w:id="54" w:author="Ericsson" w:date="2023-05-04T21:27:00Z">
        <w:r w:rsidR="009871D4">
          <w:rPr>
            <w:lang w:val="en-SE"/>
          </w:rPr>
          <w:t xml:space="preserve">disable the </w:t>
        </w:r>
      </w:ins>
      <w:ins w:id="55" w:author="Ericsson" w:date="2023-05-04T21:24:00Z">
        <w:r w:rsidR="00DF34F2">
          <w:rPr>
            <w:lang w:val="en-SE"/>
          </w:rPr>
          <w:t xml:space="preserve">use </w:t>
        </w:r>
      </w:ins>
      <w:ins w:id="56" w:author="Ericsson" w:date="2023-05-04T21:27:00Z">
        <w:r w:rsidR="009871D4">
          <w:rPr>
            <w:lang w:val="en-SE"/>
          </w:rPr>
          <w:t xml:space="preserve">of </w:t>
        </w:r>
      </w:ins>
      <w:ins w:id="57" w:author="Ericsson" w:date="2023-05-04T21:24:00Z">
        <w:r w:rsidR="00DF34F2">
          <w:rPr>
            <w:lang w:val="en-SE"/>
          </w:rPr>
          <w:t>PEI</w:t>
        </w:r>
      </w:ins>
      <w:ins w:id="58" w:author="Ericsson" w:date="2023-03-24T15:12:00Z">
        <w:r w:rsidRPr="00907AEF">
          <w:t>.</w:t>
        </w:r>
      </w:ins>
    </w:p>
    <w:p w14:paraId="14AB619E" w14:textId="77777777" w:rsidR="00521686" w:rsidRDefault="00521686" w:rsidP="00521686"/>
    <w:p w14:paraId="37A48A19" w14:textId="23AD46E1" w:rsidR="006E32B2" w:rsidRDefault="002A0F06" w:rsidP="006E32B2">
      <w:pPr>
        <w:jc w:val="center"/>
        <w:rPr>
          <w:b/>
          <w:bCs/>
          <w:lang w:val="en-SE"/>
        </w:rPr>
      </w:pPr>
      <w:r>
        <w:rPr>
          <w:b/>
          <w:bCs/>
          <w:highlight w:val="yellow"/>
          <w:lang w:val="en-SE"/>
        </w:rPr>
        <w:t>NEXT</w:t>
      </w:r>
      <w:r w:rsidR="006E32B2" w:rsidRPr="00D86D98">
        <w:rPr>
          <w:b/>
          <w:bCs/>
          <w:highlight w:val="yellow"/>
          <w:lang w:val="en-SE"/>
        </w:rPr>
        <w:t xml:space="preserve"> CHANGE</w:t>
      </w:r>
    </w:p>
    <w:p w14:paraId="6168B3B7" w14:textId="77777777" w:rsidR="00CE3DBD" w:rsidRPr="00CE3DBD" w:rsidRDefault="00CE3DBD" w:rsidP="00CE3DB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9" w:name="_Toc20955108"/>
      <w:bookmarkStart w:id="60" w:name="_Toc29503554"/>
      <w:bookmarkStart w:id="61" w:name="_Toc29504138"/>
      <w:bookmarkStart w:id="62" w:name="_Toc29504722"/>
      <w:bookmarkStart w:id="63" w:name="_Toc36553168"/>
      <w:bookmarkStart w:id="64" w:name="_Toc36554895"/>
      <w:bookmarkStart w:id="65" w:name="_Toc45652204"/>
      <w:bookmarkStart w:id="66" w:name="_Toc45658636"/>
      <w:bookmarkStart w:id="67" w:name="_Toc45720456"/>
      <w:bookmarkStart w:id="68" w:name="_Toc45798336"/>
      <w:bookmarkStart w:id="69" w:name="_Toc45897725"/>
      <w:bookmarkStart w:id="70" w:name="_Toc51745929"/>
      <w:bookmarkStart w:id="71" w:name="_Toc64446193"/>
      <w:bookmarkStart w:id="72" w:name="_Toc73982063"/>
      <w:bookmarkStart w:id="73" w:name="_Toc88652152"/>
      <w:bookmarkStart w:id="74" w:name="_Toc97891195"/>
      <w:bookmarkStart w:id="75" w:name="_Toc99123315"/>
      <w:bookmarkStart w:id="76" w:name="_Toc99662119"/>
      <w:bookmarkStart w:id="77" w:name="_Toc105152185"/>
      <w:bookmarkStart w:id="78" w:name="_Toc105173991"/>
      <w:bookmarkStart w:id="79" w:name="_Toc106108989"/>
      <w:bookmarkStart w:id="80" w:name="_Toc106122894"/>
      <w:bookmarkStart w:id="81" w:name="_Toc107409447"/>
      <w:bookmarkStart w:id="82" w:name="_Toc112756636"/>
      <w:bookmarkStart w:id="83" w:name="_Toc120537130"/>
      <w:r w:rsidRPr="00CE3DBD">
        <w:rPr>
          <w:rFonts w:ascii="Arial" w:hAnsi="Arial"/>
          <w:sz w:val="24"/>
        </w:rPr>
        <w:t>9.2.4.1</w:t>
      </w:r>
      <w:r w:rsidRPr="00CE3DBD">
        <w:rPr>
          <w:rFonts w:ascii="Arial" w:hAnsi="Arial"/>
          <w:sz w:val="24"/>
        </w:rPr>
        <w:tab/>
        <w:t>PAGING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8C365D3" w14:textId="77777777" w:rsidR="00CE3DBD" w:rsidRPr="00CE3DBD" w:rsidRDefault="00CE3DBD" w:rsidP="00CE3DBD">
      <w:pPr>
        <w:keepNext/>
        <w:rPr>
          <w:rFonts w:eastAsia="Batang"/>
        </w:rPr>
      </w:pPr>
      <w:r w:rsidRPr="00CE3DBD">
        <w:t>This message is sent by the AMF and is used to page a UE in one or several tracking areas.</w:t>
      </w:r>
    </w:p>
    <w:p w14:paraId="4B260A2C" w14:textId="77777777" w:rsidR="00CE3DBD" w:rsidRPr="00CE3DBD" w:rsidRDefault="00CE3DBD" w:rsidP="00CE3DBD">
      <w:r w:rsidRPr="00CE3DBD">
        <w:t xml:space="preserve">Direction: AMF </w:t>
      </w:r>
      <w:r w:rsidRPr="00CE3DBD">
        <w:sym w:font="Symbol" w:char="F0AE"/>
      </w:r>
      <w:r w:rsidRPr="00CE3DBD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CE3DBD" w:rsidRPr="00CE3DBD" w14:paraId="4B2ED50C" w14:textId="77777777" w:rsidTr="00AD3DDA">
        <w:tc>
          <w:tcPr>
            <w:tcW w:w="2268" w:type="dxa"/>
          </w:tcPr>
          <w:p w14:paraId="0D610E82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F764081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95864E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14E3853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0D3A7C2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2D7B4FE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471CF6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CE3DBD" w:rsidRPr="00CE3DBD" w14:paraId="392C6890" w14:textId="77777777" w:rsidTr="00AD3DDA">
        <w:tc>
          <w:tcPr>
            <w:tcW w:w="2268" w:type="dxa"/>
          </w:tcPr>
          <w:p w14:paraId="5EB0095F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22645D73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</w:tcPr>
          <w:p w14:paraId="7F61D9BE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7EB4D79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9081A1C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DE8760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FC5A99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50F4E93D" w14:textId="77777777" w:rsidTr="00AD3DDA">
        <w:tc>
          <w:tcPr>
            <w:tcW w:w="2268" w:type="dxa"/>
          </w:tcPr>
          <w:p w14:paraId="77B43300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UE Paging Identity</w:t>
            </w:r>
          </w:p>
        </w:tc>
        <w:tc>
          <w:tcPr>
            <w:tcW w:w="1020" w:type="dxa"/>
          </w:tcPr>
          <w:p w14:paraId="57158D45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0D97D16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2A099D8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9.3.3.18</w:t>
            </w:r>
          </w:p>
        </w:tc>
        <w:tc>
          <w:tcPr>
            <w:tcW w:w="1757" w:type="dxa"/>
          </w:tcPr>
          <w:p w14:paraId="463AE031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B780C8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D44F5A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020C5019" w14:textId="77777777" w:rsidTr="00AD3DDA">
        <w:tc>
          <w:tcPr>
            <w:tcW w:w="2268" w:type="dxa"/>
          </w:tcPr>
          <w:p w14:paraId="5EA4B62E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</w:rPr>
              <w:t>Paging DRX</w:t>
            </w:r>
          </w:p>
        </w:tc>
        <w:tc>
          <w:tcPr>
            <w:tcW w:w="1020" w:type="dxa"/>
          </w:tcPr>
          <w:p w14:paraId="6FEDE790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4D96BE3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40C9E95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232CA009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042DF3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E3DBD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636AFD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0E2B6E27" w14:textId="77777777" w:rsidTr="00AD3DDA">
        <w:tc>
          <w:tcPr>
            <w:tcW w:w="2268" w:type="dxa"/>
          </w:tcPr>
          <w:p w14:paraId="2D696D94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CE3DBD">
              <w:rPr>
                <w:rFonts w:ascii="Arial" w:eastAsia="Batang" w:hAnsi="Arial"/>
                <w:b/>
                <w:sz w:val="18"/>
              </w:rPr>
              <w:t>TAI List for Paging</w:t>
            </w:r>
          </w:p>
        </w:tc>
        <w:tc>
          <w:tcPr>
            <w:tcW w:w="1020" w:type="dxa"/>
          </w:tcPr>
          <w:p w14:paraId="409D9DD6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BCE7C4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87" w:type="dxa"/>
          </w:tcPr>
          <w:p w14:paraId="5F143FEA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26E4DBA3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4CAB7B5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F67D22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29B96876" w14:textId="77777777" w:rsidTr="00AD3DDA">
        <w:tc>
          <w:tcPr>
            <w:tcW w:w="2268" w:type="dxa"/>
          </w:tcPr>
          <w:p w14:paraId="332D77C1" w14:textId="77777777" w:rsidR="00CE3DBD" w:rsidRPr="00CE3DBD" w:rsidRDefault="00CE3DBD" w:rsidP="00CE3DBD">
            <w:pPr>
              <w:keepNext/>
              <w:keepLines/>
              <w:spacing w:after="0"/>
              <w:ind w:left="75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CE3DBD">
              <w:rPr>
                <w:rFonts w:ascii="Arial" w:eastAsia="Batang" w:hAnsi="Arial" w:cs="Arial"/>
                <w:b/>
                <w:sz w:val="18"/>
              </w:rPr>
              <w:t>&gt;TAI List for Paging Item</w:t>
            </w:r>
          </w:p>
        </w:tc>
        <w:tc>
          <w:tcPr>
            <w:tcW w:w="1020" w:type="dxa"/>
          </w:tcPr>
          <w:p w14:paraId="7257F9AE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4128EDC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gramStart"/>
            <w:r w:rsidRPr="00CE3DBD">
              <w:rPr>
                <w:rFonts w:ascii="Arial" w:hAnsi="Arial" w:cs="Arial"/>
                <w:i/>
                <w:iCs/>
                <w:sz w:val="18"/>
                <w:lang w:eastAsia="ja-JP"/>
              </w:rPr>
              <w:t>1..&lt;</w:t>
            </w:r>
            <w:proofErr w:type="gramEnd"/>
            <w:r w:rsidRPr="00CE3DBD">
              <w:rPr>
                <w:rFonts w:ascii="Arial" w:hAnsi="Arial" w:cs="Arial"/>
                <w:i/>
                <w:iCs/>
                <w:sz w:val="18"/>
                <w:lang w:eastAsia="ja-JP"/>
              </w:rPr>
              <w:t>maxnoofTAIforPaging&gt;</w:t>
            </w:r>
          </w:p>
        </w:tc>
        <w:tc>
          <w:tcPr>
            <w:tcW w:w="1587" w:type="dxa"/>
          </w:tcPr>
          <w:p w14:paraId="46FF5122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4BD85C91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6641100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7ECFD2D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E3DBD" w:rsidRPr="00CE3DBD" w14:paraId="02A54A55" w14:textId="77777777" w:rsidTr="00AD3DDA">
        <w:tc>
          <w:tcPr>
            <w:tcW w:w="2268" w:type="dxa"/>
          </w:tcPr>
          <w:p w14:paraId="48E94AC9" w14:textId="77777777" w:rsidR="00CE3DBD" w:rsidRPr="00CE3DBD" w:rsidRDefault="00CE3DBD" w:rsidP="00CE3DBD">
            <w:pPr>
              <w:keepNext/>
              <w:keepLines/>
              <w:spacing w:after="0"/>
              <w:ind w:left="165"/>
              <w:rPr>
                <w:rFonts w:ascii="Arial" w:eastAsia="MS Mincho" w:hAnsi="Arial" w:cs="Arial"/>
                <w:sz w:val="18"/>
                <w:lang w:eastAsia="ja-JP"/>
              </w:rPr>
            </w:pPr>
            <w:r w:rsidRPr="00CE3DBD">
              <w:rPr>
                <w:rFonts w:ascii="Arial" w:eastAsia="Batang" w:hAnsi="Arial" w:cs="Arial"/>
                <w:sz w:val="18"/>
              </w:rPr>
              <w:t>&gt;&gt;TAI</w:t>
            </w:r>
          </w:p>
        </w:tc>
        <w:tc>
          <w:tcPr>
            <w:tcW w:w="1020" w:type="dxa"/>
          </w:tcPr>
          <w:p w14:paraId="38E6EBA5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</w:tcPr>
          <w:p w14:paraId="0DEADEA1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66B771F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63C58F51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17F2F7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AD0ADB9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E3DBD" w:rsidRPr="00CE3DBD" w14:paraId="2EC0233A" w14:textId="77777777" w:rsidTr="00AD3DDA">
        <w:tc>
          <w:tcPr>
            <w:tcW w:w="2268" w:type="dxa"/>
          </w:tcPr>
          <w:p w14:paraId="1A21543B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Paging Priority</w:t>
            </w:r>
          </w:p>
        </w:tc>
        <w:tc>
          <w:tcPr>
            <w:tcW w:w="1020" w:type="dxa"/>
          </w:tcPr>
          <w:p w14:paraId="0BA91B81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190D397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C123CBE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9.3.1.78</w:t>
            </w:r>
          </w:p>
        </w:tc>
        <w:tc>
          <w:tcPr>
            <w:tcW w:w="1757" w:type="dxa"/>
          </w:tcPr>
          <w:p w14:paraId="42B12CA6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20ABE2A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2E0D47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795B52AB" w14:textId="77777777" w:rsidTr="00AD3DDA">
        <w:tc>
          <w:tcPr>
            <w:tcW w:w="2268" w:type="dxa"/>
          </w:tcPr>
          <w:p w14:paraId="1C143805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4EB5EA63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3EDB840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1C23263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5213D036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27960F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B4B39C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2B269BE2" w14:textId="77777777" w:rsidTr="00AD3DDA">
        <w:tc>
          <w:tcPr>
            <w:tcW w:w="2268" w:type="dxa"/>
          </w:tcPr>
          <w:p w14:paraId="3F7F52A5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Paging Origin</w:t>
            </w:r>
          </w:p>
        </w:tc>
        <w:tc>
          <w:tcPr>
            <w:tcW w:w="1020" w:type="dxa"/>
          </w:tcPr>
          <w:p w14:paraId="12926CC5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6637977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137910B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9.3.3.22</w:t>
            </w:r>
          </w:p>
        </w:tc>
        <w:tc>
          <w:tcPr>
            <w:tcW w:w="1757" w:type="dxa"/>
          </w:tcPr>
          <w:p w14:paraId="4BC3F90F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3698C8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8FF7EA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67580D11" w14:textId="77777777" w:rsidTr="00AD3DDA">
        <w:tc>
          <w:tcPr>
            <w:tcW w:w="2268" w:type="dxa"/>
          </w:tcPr>
          <w:p w14:paraId="0336F8B5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Assistance Data for Paging</w:t>
            </w:r>
          </w:p>
        </w:tc>
        <w:tc>
          <w:tcPr>
            <w:tcW w:w="1020" w:type="dxa"/>
          </w:tcPr>
          <w:p w14:paraId="6EEFF5CB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B555E0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5AC36C8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9.3.1.69</w:t>
            </w:r>
          </w:p>
        </w:tc>
        <w:tc>
          <w:tcPr>
            <w:tcW w:w="1757" w:type="dxa"/>
          </w:tcPr>
          <w:p w14:paraId="6ABE90A3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BFB254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42916AE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64FCC4BC" w14:textId="77777777" w:rsidTr="00AD3DDA">
        <w:tc>
          <w:tcPr>
            <w:tcW w:w="2268" w:type="dxa"/>
          </w:tcPr>
          <w:p w14:paraId="37FA28C2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NB-IoT Paging eDRX Information</w:t>
            </w:r>
          </w:p>
        </w:tc>
        <w:tc>
          <w:tcPr>
            <w:tcW w:w="1020" w:type="dxa"/>
          </w:tcPr>
          <w:p w14:paraId="12FA5D51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9DAA0CD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357B10A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9.3.1.138</w:t>
            </w:r>
          </w:p>
        </w:tc>
        <w:tc>
          <w:tcPr>
            <w:tcW w:w="1757" w:type="dxa"/>
          </w:tcPr>
          <w:p w14:paraId="162F9AF0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57958C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10E3B8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62C84320" w14:textId="77777777" w:rsidTr="00AD3DDA">
        <w:tc>
          <w:tcPr>
            <w:tcW w:w="2268" w:type="dxa"/>
          </w:tcPr>
          <w:p w14:paraId="501457A8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</w:rPr>
              <w:t>NB-IoT Paging DRX</w:t>
            </w:r>
          </w:p>
        </w:tc>
        <w:tc>
          <w:tcPr>
            <w:tcW w:w="1020" w:type="dxa"/>
          </w:tcPr>
          <w:p w14:paraId="3773AF6F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C1E0246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64A262C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9.3.1.139</w:t>
            </w:r>
          </w:p>
        </w:tc>
        <w:tc>
          <w:tcPr>
            <w:tcW w:w="1757" w:type="dxa"/>
          </w:tcPr>
          <w:p w14:paraId="75A751CE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zh-CN"/>
              </w:rPr>
              <w:t xml:space="preserve">If this IE is present, the </w:t>
            </w:r>
            <w:r w:rsidRPr="00CE3DBD">
              <w:rPr>
                <w:rFonts w:ascii="Arial" w:hAnsi="Arial" w:cs="Arial"/>
                <w:i/>
                <w:sz w:val="18"/>
              </w:rPr>
              <w:t>Paging DRX</w:t>
            </w:r>
            <w:r w:rsidRPr="00CE3DBD">
              <w:rPr>
                <w:rFonts w:ascii="Arial" w:hAnsi="Arial" w:cs="Arial"/>
                <w:sz w:val="18"/>
              </w:rPr>
              <w:t xml:space="preserve"> IE is ignored.</w:t>
            </w:r>
          </w:p>
        </w:tc>
        <w:tc>
          <w:tcPr>
            <w:tcW w:w="1080" w:type="dxa"/>
          </w:tcPr>
          <w:p w14:paraId="2EFA344A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B4B673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472D3250" w14:textId="77777777" w:rsidTr="00AD3DDA">
        <w:tc>
          <w:tcPr>
            <w:tcW w:w="2268" w:type="dxa"/>
          </w:tcPr>
          <w:p w14:paraId="37C40B4D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Enhanced Coverage Restriction</w:t>
            </w:r>
          </w:p>
        </w:tc>
        <w:tc>
          <w:tcPr>
            <w:tcW w:w="1020" w:type="dxa"/>
          </w:tcPr>
          <w:p w14:paraId="76F2594B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A5887A9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1592A26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9.3.1.140</w:t>
            </w:r>
          </w:p>
        </w:tc>
        <w:tc>
          <w:tcPr>
            <w:tcW w:w="1757" w:type="dxa"/>
          </w:tcPr>
          <w:p w14:paraId="14B2BFC9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8743C8A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434EA8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34577781" w14:textId="77777777" w:rsidTr="00AD3DDA">
        <w:tc>
          <w:tcPr>
            <w:tcW w:w="2268" w:type="dxa"/>
          </w:tcPr>
          <w:p w14:paraId="2BEFF224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WUS Assistance Information</w:t>
            </w:r>
          </w:p>
        </w:tc>
        <w:tc>
          <w:tcPr>
            <w:tcW w:w="1020" w:type="dxa"/>
          </w:tcPr>
          <w:p w14:paraId="2F292911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91950C8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B3D002B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9.3.1.143</w:t>
            </w:r>
          </w:p>
        </w:tc>
        <w:tc>
          <w:tcPr>
            <w:tcW w:w="1757" w:type="dxa"/>
          </w:tcPr>
          <w:p w14:paraId="2E3C4099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886F24A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09F060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45A0CE67" w14:textId="77777777" w:rsidTr="00AD3DDA">
        <w:tc>
          <w:tcPr>
            <w:tcW w:w="2268" w:type="dxa"/>
          </w:tcPr>
          <w:p w14:paraId="1A906788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E-UTRA Paging eDRX Information</w:t>
            </w:r>
          </w:p>
        </w:tc>
        <w:tc>
          <w:tcPr>
            <w:tcW w:w="1020" w:type="dxa"/>
          </w:tcPr>
          <w:p w14:paraId="30E093D0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2937060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D4AD63C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9.3.1.154</w:t>
            </w:r>
          </w:p>
        </w:tc>
        <w:tc>
          <w:tcPr>
            <w:tcW w:w="1757" w:type="dxa"/>
          </w:tcPr>
          <w:p w14:paraId="1B09A0F4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B706C5B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2F9D659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50CDED20" w14:textId="77777777" w:rsidTr="00AD3DDA">
        <w:tc>
          <w:tcPr>
            <w:tcW w:w="2268" w:type="dxa"/>
          </w:tcPr>
          <w:p w14:paraId="451B167E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CE-mode-B Restricted</w:t>
            </w:r>
          </w:p>
        </w:tc>
        <w:tc>
          <w:tcPr>
            <w:tcW w:w="1020" w:type="dxa"/>
          </w:tcPr>
          <w:p w14:paraId="3B3ABEC8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7B5E4C8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816BC99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1B4E21A9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F6E0F69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C51FFC4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78BB193E" w14:textId="77777777" w:rsidTr="00AD3DDA">
        <w:tc>
          <w:tcPr>
            <w:tcW w:w="2268" w:type="dxa"/>
          </w:tcPr>
          <w:p w14:paraId="070EC62F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NR Paging eDRX Information</w:t>
            </w:r>
          </w:p>
        </w:tc>
        <w:tc>
          <w:tcPr>
            <w:tcW w:w="1020" w:type="dxa"/>
          </w:tcPr>
          <w:p w14:paraId="5CD5BF95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F238E0D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20D30CF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9.3.1.227</w:t>
            </w:r>
          </w:p>
        </w:tc>
        <w:tc>
          <w:tcPr>
            <w:tcW w:w="1757" w:type="dxa"/>
          </w:tcPr>
          <w:p w14:paraId="2F1655DC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6E8988A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30A1C7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7A8185F9" w14:textId="77777777" w:rsidTr="00AD3DDA">
        <w:tc>
          <w:tcPr>
            <w:tcW w:w="2268" w:type="dxa"/>
          </w:tcPr>
          <w:p w14:paraId="3CC46A71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Paging Cause</w:t>
            </w:r>
          </w:p>
        </w:tc>
        <w:tc>
          <w:tcPr>
            <w:tcW w:w="1020" w:type="dxa"/>
          </w:tcPr>
          <w:p w14:paraId="563441E6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DD0EE05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3480B03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eastAsia="SimSun" w:hAnsi="Arial" w:cs="Arial"/>
                <w:sz w:val="18"/>
                <w:lang w:eastAsia="zh-CN"/>
              </w:rPr>
              <w:t>ENUMERATED (</w:t>
            </w:r>
            <w:r w:rsidRPr="00CE3DBD">
              <w:rPr>
                <w:rFonts w:ascii="Arial" w:eastAsia="SimSun" w:hAnsi="Arial" w:cs="Arial"/>
                <w:sz w:val="18"/>
                <w:lang w:eastAsia="ja-JP"/>
              </w:rPr>
              <w:t xml:space="preserve">voice, </w:t>
            </w:r>
            <w:r w:rsidRPr="00CE3DBD">
              <w:rPr>
                <w:rFonts w:ascii="Arial" w:eastAsia="SimSun" w:hAnsi="Arial" w:cs="Arial"/>
                <w:sz w:val="18"/>
                <w:lang w:eastAsia="zh-CN"/>
              </w:rPr>
              <w:t>…)</w:t>
            </w:r>
          </w:p>
        </w:tc>
        <w:tc>
          <w:tcPr>
            <w:tcW w:w="1757" w:type="dxa"/>
          </w:tcPr>
          <w:p w14:paraId="3DDB39B9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E423A90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CD5D4F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4162F39A" w14:textId="77777777" w:rsidTr="00AD3DDA">
        <w:tc>
          <w:tcPr>
            <w:tcW w:w="2268" w:type="dxa"/>
          </w:tcPr>
          <w:p w14:paraId="55FD9F69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PEIPS Assistance Information</w:t>
            </w:r>
          </w:p>
        </w:tc>
        <w:tc>
          <w:tcPr>
            <w:tcW w:w="1020" w:type="dxa"/>
          </w:tcPr>
          <w:p w14:paraId="7DD96605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82BB6B8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00D6FB5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CE3DBD">
              <w:rPr>
                <w:rFonts w:ascii="Arial" w:eastAsia="SimSun" w:hAnsi="Arial"/>
                <w:sz w:val="18"/>
                <w:lang w:val="fr-FR"/>
              </w:rPr>
              <w:t>9.3.1.232</w:t>
            </w:r>
          </w:p>
        </w:tc>
        <w:tc>
          <w:tcPr>
            <w:tcW w:w="1757" w:type="dxa"/>
          </w:tcPr>
          <w:p w14:paraId="7E835BCD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065BAA4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B5E019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E3DBD" w:rsidRPr="00CE3DBD" w14:paraId="4F325A77" w14:textId="77777777" w:rsidTr="00AD3DDA">
        <w:trPr>
          <w:ins w:id="84" w:author="Ericsson" w:date="2023-03-24T15:14:00Z"/>
        </w:trPr>
        <w:tc>
          <w:tcPr>
            <w:tcW w:w="2268" w:type="dxa"/>
          </w:tcPr>
          <w:p w14:paraId="1367BFAA" w14:textId="76F0144F" w:rsidR="00CE3DBD" w:rsidRPr="00CE3DBD" w:rsidRDefault="00CE3DBD" w:rsidP="00CE3DBD">
            <w:pPr>
              <w:keepNext/>
              <w:keepLines/>
              <w:spacing w:after="0"/>
              <w:rPr>
                <w:ins w:id="85" w:author="Ericsson" w:date="2023-03-24T15:14:00Z"/>
                <w:rFonts w:ascii="Arial" w:hAnsi="Arial" w:cs="Arial"/>
                <w:sz w:val="18"/>
                <w:lang w:val="en-SE" w:eastAsia="ja-JP"/>
                <w:rPrChange w:id="86" w:author="Ericsson" w:date="2023-03-24T15:14:00Z">
                  <w:rPr>
                    <w:ins w:id="87" w:author="Ericsson" w:date="2023-03-24T15:14:00Z"/>
                    <w:rFonts w:ascii="Arial" w:hAnsi="Arial" w:cs="Arial"/>
                    <w:sz w:val="18"/>
                    <w:lang w:eastAsia="ja-JP"/>
                  </w:rPr>
                </w:rPrChange>
              </w:rPr>
            </w:pPr>
            <w:ins w:id="88" w:author="Ericsson" w:date="2023-03-24T15:14:00Z">
              <w:r>
                <w:rPr>
                  <w:rFonts w:ascii="Arial" w:hAnsi="Arial" w:cs="Arial"/>
                  <w:sz w:val="18"/>
                  <w:lang w:val="en-SE" w:eastAsia="ja-JP"/>
                </w:rPr>
                <w:t>PEI Prohibited</w:t>
              </w:r>
            </w:ins>
          </w:p>
        </w:tc>
        <w:tc>
          <w:tcPr>
            <w:tcW w:w="1020" w:type="dxa"/>
          </w:tcPr>
          <w:p w14:paraId="0E309DCD" w14:textId="63CE54FF" w:rsidR="00CE3DBD" w:rsidRPr="00CE3DBD" w:rsidRDefault="00CE3DBD" w:rsidP="00CE3DBD">
            <w:pPr>
              <w:keepNext/>
              <w:keepLines/>
              <w:spacing w:after="0"/>
              <w:rPr>
                <w:ins w:id="89" w:author="Ericsson" w:date="2023-03-24T15:14:00Z"/>
                <w:rFonts w:ascii="Arial" w:hAnsi="Arial" w:cs="Arial"/>
                <w:sz w:val="18"/>
                <w:lang w:val="en-SE" w:eastAsia="ja-JP"/>
                <w:rPrChange w:id="90" w:author="Ericsson" w:date="2023-03-24T15:14:00Z">
                  <w:rPr>
                    <w:ins w:id="91" w:author="Ericsson" w:date="2023-03-24T15:14:00Z"/>
                    <w:rFonts w:ascii="Arial" w:hAnsi="Arial" w:cs="Arial"/>
                    <w:sz w:val="18"/>
                    <w:lang w:eastAsia="ja-JP"/>
                  </w:rPr>
                </w:rPrChange>
              </w:rPr>
            </w:pPr>
            <w:ins w:id="92" w:author="Ericsson" w:date="2023-03-24T15:14:00Z">
              <w:r>
                <w:rPr>
                  <w:rFonts w:ascii="Arial" w:hAnsi="Arial" w:cs="Arial"/>
                  <w:sz w:val="18"/>
                  <w:lang w:val="en-SE" w:eastAsia="ja-JP"/>
                </w:rPr>
                <w:t>O</w:t>
              </w:r>
            </w:ins>
          </w:p>
        </w:tc>
        <w:tc>
          <w:tcPr>
            <w:tcW w:w="1080" w:type="dxa"/>
          </w:tcPr>
          <w:p w14:paraId="7A22680F" w14:textId="77777777" w:rsidR="00CE3DBD" w:rsidRPr="00CE3DBD" w:rsidRDefault="00CE3DBD" w:rsidP="00CE3DBD">
            <w:pPr>
              <w:keepNext/>
              <w:keepLines/>
              <w:spacing w:after="0"/>
              <w:rPr>
                <w:ins w:id="93" w:author="Ericsson" w:date="2023-03-24T15:1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4FEF632" w14:textId="08E38FBB" w:rsidR="00CE3DBD" w:rsidRPr="00CE3DBD" w:rsidRDefault="00CE3DBD" w:rsidP="00CE3DBD">
            <w:pPr>
              <w:keepNext/>
              <w:keepLines/>
              <w:spacing w:after="0"/>
              <w:rPr>
                <w:ins w:id="94" w:author="Ericsson" w:date="2023-03-24T15:14:00Z"/>
                <w:rFonts w:ascii="Arial" w:eastAsia="SimSun" w:hAnsi="Arial"/>
                <w:sz w:val="18"/>
                <w:lang w:val="fr-FR"/>
              </w:rPr>
            </w:pPr>
            <w:ins w:id="95" w:author="Ericsson" w:date="2023-03-24T15:14:00Z">
              <w:r w:rsidRPr="00CE3DBD">
                <w:rPr>
                  <w:rFonts w:ascii="Arial" w:eastAsia="SimSun" w:hAnsi="Arial" w:cs="Arial"/>
                  <w:sz w:val="18"/>
                  <w:lang w:eastAsia="zh-CN"/>
                </w:rPr>
                <w:t>ENUMERATED (</w:t>
              </w:r>
            </w:ins>
            <w:ins w:id="96" w:author="Ericsson" w:date="2023-05-04T21:24:00Z">
              <w:r w:rsidR="00DF34F2">
                <w:rPr>
                  <w:rFonts w:ascii="Arial" w:eastAsia="SimSun" w:hAnsi="Arial" w:cs="Arial"/>
                  <w:sz w:val="18"/>
                  <w:lang w:val="en-SE" w:eastAsia="ja-JP"/>
                </w:rPr>
                <w:t>true</w:t>
              </w:r>
            </w:ins>
            <w:ins w:id="97" w:author="Ericsson" w:date="2023-03-24T15:14:00Z">
              <w:r w:rsidRPr="00CE3DBD">
                <w:rPr>
                  <w:rFonts w:ascii="Arial" w:eastAsia="SimSun" w:hAnsi="Arial" w:cs="Arial"/>
                  <w:sz w:val="18"/>
                  <w:lang w:eastAsia="ja-JP"/>
                </w:rPr>
                <w:t xml:space="preserve">, </w:t>
              </w:r>
              <w:r w:rsidRPr="00CE3DBD">
                <w:rPr>
                  <w:rFonts w:ascii="Arial" w:eastAsia="SimSun" w:hAnsi="Arial" w:cs="Arial"/>
                  <w:sz w:val="18"/>
                  <w:lang w:eastAsia="zh-CN"/>
                </w:rPr>
                <w:t>…)</w:t>
              </w:r>
            </w:ins>
          </w:p>
        </w:tc>
        <w:tc>
          <w:tcPr>
            <w:tcW w:w="1757" w:type="dxa"/>
          </w:tcPr>
          <w:p w14:paraId="1437A1A0" w14:textId="77777777" w:rsidR="00CE3DBD" w:rsidRPr="00CE3DBD" w:rsidRDefault="00CE3DBD" w:rsidP="00CE3DBD">
            <w:pPr>
              <w:keepNext/>
              <w:keepLines/>
              <w:spacing w:after="0"/>
              <w:rPr>
                <w:ins w:id="98" w:author="Ericsson" w:date="2023-03-24T15:1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5403936" w14:textId="245DA6FD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ins w:id="99" w:author="Ericsson" w:date="2023-03-24T15:14:00Z"/>
                <w:rFonts w:ascii="Arial" w:hAnsi="Arial" w:cs="Arial"/>
                <w:sz w:val="18"/>
                <w:lang w:eastAsia="ja-JP"/>
              </w:rPr>
            </w:pPr>
            <w:ins w:id="100" w:author="Ericsson" w:date="2023-03-24T15:14:00Z">
              <w:r w:rsidRPr="00CE3DBD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BDFAE65" w14:textId="37DC078F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ins w:id="101" w:author="Ericsson" w:date="2023-03-24T15:14:00Z"/>
                <w:rFonts w:ascii="Arial" w:hAnsi="Arial" w:cs="Arial"/>
                <w:sz w:val="18"/>
                <w:lang w:eastAsia="ja-JP"/>
              </w:rPr>
            </w:pPr>
            <w:ins w:id="102" w:author="Ericsson" w:date="2023-03-24T15:14:00Z">
              <w:r w:rsidRPr="00CE3DBD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0C283098" w14:textId="77777777" w:rsidR="00CE3DBD" w:rsidRPr="00CE3DBD" w:rsidRDefault="00CE3DBD" w:rsidP="00CE3DBD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CE3DBD" w:rsidRPr="00CE3DBD" w14:paraId="312CC03F" w14:textId="77777777" w:rsidTr="00AD3DDA">
        <w:tc>
          <w:tcPr>
            <w:tcW w:w="3288" w:type="dxa"/>
          </w:tcPr>
          <w:p w14:paraId="7CDCDBEE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FEE39D0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CE3DBD" w:rsidRPr="00CE3DBD" w14:paraId="35D2C76E" w14:textId="77777777" w:rsidTr="00AD3DDA">
        <w:tc>
          <w:tcPr>
            <w:tcW w:w="3288" w:type="dxa"/>
          </w:tcPr>
          <w:p w14:paraId="1CD80901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maxnoofTAI</w:t>
            </w:r>
            <w:r w:rsidRPr="00CE3DBD">
              <w:rPr>
                <w:rFonts w:ascii="Arial" w:eastAsia="MS Mincho" w:hAnsi="Arial" w:cs="Arial"/>
                <w:sz w:val="18"/>
                <w:lang w:eastAsia="ja-JP"/>
              </w:rPr>
              <w:t>forPaging</w:t>
            </w:r>
          </w:p>
        </w:tc>
        <w:tc>
          <w:tcPr>
            <w:tcW w:w="6576" w:type="dxa"/>
          </w:tcPr>
          <w:p w14:paraId="26DE3638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Maximum no. of TAIs for paging. Value is 16.</w:t>
            </w:r>
          </w:p>
        </w:tc>
      </w:tr>
    </w:tbl>
    <w:p w14:paraId="72398C91" w14:textId="77777777" w:rsidR="00CE3DBD" w:rsidRPr="00CE3DBD" w:rsidRDefault="00CE3DBD" w:rsidP="00CE3DBD"/>
    <w:p w14:paraId="137715D3" w14:textId="77777777" w:rsidR="00411D02" w:rsidRDefault="00411D02" w:rsidP="006E32B2">
      <w:pPr>
        <w:jc w:val="center"/>
        <w:rPr>
          <w:b/>
          <w:bCs/>
          <w:lang w:val="en-SE"/>
        </w:rPr>
      </w:pPr>
    </w:p>
    <w:p w14:paraId="00E3216D" w14:textId="77777777" w:rsidR="00411D02" w:rsidRDefault="00411D02" w:rsidP="00411D02">
      <w:pPr>
        <w:jc w:val="center"/>
        <w:rPr>
          <w:b/>
          <w:bCs/>
          <w:lang w:val="en-SE"/>
        </w:rPr>
      </w:pPr>
      <w:r>
        <w:rPr>
          <w:b/>
          <w:bCs/>
          <w:highlight w:val="yellow"/>
          <w:lang w:val="en-SE"/>
        </w:rPr>
        <w:t>NEXT</w:t>
      </w:r>
      <w:r w:rsidRPr="00D86D98">
        <w:rPr>
          <w:b/>
          <w:bCs/>
          <w:highlight w:val="yellow"/>
          <w:lang w:val="en-SE"/>
        </w:rPr>
        <w:t xml:space="preserve"> CHANGE</w:t>
      </w:r>
    </w:p>
    <w:p w14:paraId="6B74F4E0" w14:textId="77777777" w:rsidR="00411D02" w:rsidRDefault="00411D02" w:rsidP="006E32B2">
      <w:pPr>
        <w:jc w:val="center"/>
        <w:rPr>
          <w:b/>
          <w:bCs/>
          <w:lang w:val="en-SE"/>
        </w:rPr>
      </w:pPr>
    </w:p>
    <w:p w14:paraId="0CA1D63D" w14:textId="77777777" w:rsidR="006E32B2" w:rsidRPr="00521686" w:rsidRDefault="006E32B2" w:rsidP="00521686"/>
    <w:p w14:paraId="76672782" w14:textId="77777777" w:rsidR="00D70002" w:rsidRDefault="00D70002" w:rsidP="00D86D98">
      <w:pPr>
        <w:rPr>
          <w:b/>
          <w:bCs/>
          <w:lang w:val="en-SE"/>
        </w:rPr>
      </w:pPr>
    </w:p>
    <w:p w14:paraId="45224E41" w14:textId="77777777" w:rsidR="00702653" w:rsidRPr="00702653" w:rsidRDefault="00702653" w:rsidP="0070265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03" w:name="_Toc20955355"/>
      <w:bookmarkStart w:id="104" w:name="_Toc29503808"/>
      <w:bookmarkStart w:id="105" w:name="_Toc29504392"/>
      <w:bookmarkStart w:id="106" w:name="_Toc29504976"/>
      <w:bookmarkStart w:id="107" w:name="_Toc36553429"/>
      <w:bookmarkStart w:id="108" w:name="_Toc36555156"/>
      <w:bookmarkStart w:id="109" w:name="_Toc45652555"/>
      <w:bookmarkStart w:id="110" w:name="_Toc45658987"/>
      <w:bookmarkStart w:id="111" w:name="_Toc45720807"/>
      <w:bookmarkStart w:id="112" w:name="_Toc45798687"/>
      <w:bookmarkStart w:id="113" w:name="_Toc45898076"/>
      <w:bookmarkStart w:id="114" w:name="_Toc51746283"/>
      <w:bookmarkStart w:id="115" w:name="_Toc64446548"/>
      <w:bookmarkStart w:id="116" w:name="_Toc73982418"/>
      <w:bookmarkStart w:id="117" w:name="_Toc88652508"/>
      <w:bookmarkStart w:id="118" w:name="_Toc97891552"/>
      <w:bookmarkStart w:id="119" w:name="_Toc99123757"/>
      <w:bookmarkStart w:id="120" w:name="_Toc99662563"/>
      <w:bookmarkStart w:id="121" w:name="_Toc105152642"/>
      <w:bookmarkStart w:id="122" w:name="_Toc105174448"/>
      <w:bookmarkStart w:id="123" w:name="_Toc106109446"/>
      <w:bookmarkStart w:id="124" w:name="_Toc107409904"/>
      <w:bookmarkStart w:id="125" w:name="_Toc112757093"/>
      <w:bookmarkStart w:id="126" w:name="_Toc120537588"/>
      <w:r w:rsidRPr="00702653">
        <w:rPr>
          <w:rFonts w:ascii="Arial" w:hAnsi="Arial"/>
          <w:sz w:val="28"/>
        </w:rPr>
        <w:t>9.4.4</w:t>
      </w:r>
      <w:r w:rsidRPr="00702653">
        <w:rPr>
          <w:rFonts w:ascii="Arial" w:hAnsi="Arial"/>
          <w:sz w:val="28"/>
        </w:rPr>
        <w:tab/>
        <w:t>PDU Definitions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5020E97B" w14:textId="77777777" w:rsidR="00702653" w:rsidRP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702653">
        <w:rPr>
          <w:rFonts w:ascii="Courier New" w:hAnsi="Courier New"/>
          <w:snapToGrid w:val="0"/>
          <w:sz w:val="16"/>
        </w:rPr>
        <w:t>-- ASN1START</w:t>
      </w:r>
    </w:p>
    <w:p w14:paraId="19A9F3AB" w14:textId="77777777" w:rsidR="00702653" w:rsidRP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70265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27F5B4C0" w14:textId="77777777" w:rsidR="00702653" w:rsidRP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702653">
        <w:rPr>
          <w:rFonts w:ascii="Courier New" w:hAnsi="Courier New"/>
          <w:snapToGrid w:val="0"/>
          <w:sz w:val="16"/>
        </w:rPr>
        <w:t>--</w:t>
      </w:r>
    </w:p>
    <w:p w14:paraId="1823E41F" w14:textId="77777777" w:rsidR="00702653" w:rsidRP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702653">
        <w:rPr>
          <w:rFonts w:ascii="Courier New" w:hAnsi="Courier New"/>
          <w:snapToGrid w:val="0"/>
          <w:sz w:val="16"/>
        </w:rPr>
        <w:t>-- PDU definitions for NGAP.</w:t>
      </w:r>
    </w:p>
    <w:p w14:paraId="33F33FD8" w14:textId="77777777" w:rsidR="00702653" w:rsidRP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702653">
        <w:rPr>
          <w:rFonts w:ascii="Courier New" w:hAnsi="Courier New"/>
          <w:snapToGrid w:val="0"/>
          <w:sz w:val="16"/>
        </w:rPr>
        <w:t>--</w:t>
      </w:r>
    </w:p>
    <w:p w14:paraId="15E51F5B" w14:textId="77777777" w:rsidR="00702653" w:rsidRP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70265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11F0B064" w14:textId="77777777" w:rsidR="00702653" w:rsidRP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AFF8D1A" w14:textId="77777777" w:rsidR="003830A6" w:rsidRDefault="003830A6" w:rsidP="003830A6">
      <w:pPr>
        <w:rPr>
          <w:b/>
          <w:bCs/>
          <w:lang w:val="en-SE"/>
        </w:rPr>
      </w:pPr>
      <w:r w:rsidRPr="00305083">
        <w:rPr>
          <w:b/>
          <w:bCs/>
          <w:highlight w:val="yellow"/>
          <w:lang w:val="en-SE"/>
        </w:rPr>
        <w:t>Omitted text unchanged</w:t>
      </w:r>
    </w:p>
    <w:p w14:paraId="3BFC9EC1" w14:textId="6DBF840D" w:rsidR="00702653" w:rsidRP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632176" w14:textId="77777777" w:rsidR="00702653" w:rsidRP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2653">
        <w:rPr>
          <w:rFonts w:ascii="Courier New" w:hAnsi="Courier New"/>
          <w:snapToGrid w:val="0"/>
          <w:sz w:val="16"/>
        </w:rPr>
        <w:tab/>
        <w:t>PDUSessionResourceToBeSwitchedDLList,</w:t>
      </w:r>
    </w:p>
    <w:p w14:paraId="2707936C" w14:textId="77777777" w:rsidR="00702653" w:rsidRP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2653">
        <w:rPr>
          <w:rFonts w:ascii="Courier New" w:hAnsi="Courier New"/>
          <w:sz w:val="16"/>
        </w:rPr>
        <w:tab/>
      </w:r>
      <w:r w:rsidRPr="00702653">
        <w:rPr>
          <w:rFonts w:ascii="Courier New" w:hAnsi="Courier New"/>
          <w:snapToGrid w:val="0"/>
          <w:sz w:val="16"/>
        </w:rPr>
        <w:t>PDUSessionResource</w:t>
      </w:r>
      <w:r w:rsidRPr="00702653">
        <w:rPr>
          <w:rFonts w:ascii="Courier New" w:hAnsi="Courier New"/>
          <w:sz w:val="16"/>
        </w:rPr>
        <w:t>ToReleaseListHOCmd,</w:t>
      </w:r>
    </w:p>
    <w:p w14:paraId="68AF4AC2" w14:textId="77777777" w:rsid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Ericsson" w:date="2023-03-24T15:26:00Z"/>
          <w:rFonts w:ascii="Courier New" w:hAnsi="Courier New"/>
          <w:sz w:val="16"/>
        </w:rPr>
      </w:pPr>
      <w:r w:rsidRPr="00702653">
        <w:rPr>
          <w:rFonts w:ascii="Courier New" w:hAnsi="Courier New"/>
          <w:sz w:val="16"/>
        </w:rPr>
        <w:tab/>
      </w:r>
      <w:r w:rsidRPr="00702653">
        <w:rPr>
          <w:rFonts w:ascii="Courier New" w:hAnsi="Courier New"/>
          <w:snapToGrid w:val="0"/>
          <w:sz w:val="16"/>
        </w:rPr>
        <w:t>PDUSessionResource</w:t>
      </w:r>
      <w:r w:rsidRPr="00702653">
        <w:rPr>
          <w:rFonts w:ascii="Courier New" w:hAnsi="Courier New"/>
          <w:sz w:val="16"/>
        </w:rPr>
        <w:t>ToReleaseListRelCmd,</w:t>
      </w:r>
    </w:p>
    <w:p w14:paraId="5DCB4A91" w14:textId="447347F0" w:rsidR="00E40D3E" w:rsidRPr="00E40D3E" w:rsidRDefault="00E40D3E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SE" w:eastAsia="zh-CN"/>
        </w:rPr>
      </w:pPr>
      <w:ins w:id="128" w:author="Ericsson" w:date="2023-03-24T15:26:00Z">
        <w:r>
          <w:rPr>
            <w:rFonts w:ascii="Courier New" w:hAnsi="Courier New"/>
            <w:noProof/>
            <w:snapToGrid w:val="0"/>
            <w:sz w:val="16"/>
            <w:lang w:val="en-SE" w:eastAsia="zh-CN"/>
          </w:rPr>
          <w:tab/>
          <w:t>PEI-Prohibited,</w:t>
        </w:r>
      </w:ins>
    </w:p>
    <w:p w14:paraId="27D3DAFB" w14:textId="77777777" w:rsid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Ericsson" w:date="2023-03-24T15:25:00Z"/>
          <w:rFonts w:ascii="Courier New" w:hAnsi="Courier New"/>
          <w:noProof/>
          <w:snapToGrid w:val="0"/>
          <w:sz w:val="16"/>
          <w:lang w:val="en-US" w:eastAsia="zh-CN"/>
        </w:rPr>
      </w:pPr>
      <w:r w:rsidRPr="00702653">
        <w:rPr>
          <w:rFonts w:ascii="Courier New" w:hAnsi="Courier New"/>
          <w:noProof/>
          <w:snapToGrid w:val="0"/>
          <w:sz w:val="16"/>
        </w:rPr>
        <w:tab/>
      </w:r>
      <w:r w:rsidRPr="00702653">
        <w:rPr>
          <w:rFonts w:ascii="Courier New" w:hAnsi="Courier New" w:hint="eastAsia"/>
          <w:noProof/>
          <w:snapToGrid w:val="0"/>
          <w:sz w:val="16"/>
          <w:lang w:val="en-US" w:eastAsia="zh-CN"/>
        </w:rPr>
        <w:t>P</w:t>
      </w:r>
      <w:r w:rsidRPr="00702653">
        <w:rPr>
          <w:rFonts w:ascii="Courier New" w:hAnsi="Courier New"/>
          <w:noProof/>
          <w:snapToGrid w:val="0"/>
          <w:sz w:val="16"/>
          <w:lang w:val="en-US" w:eastAsia="zh-CN"/>
        </w:rPr>
        <w:t>EIPSassistanceInformation</w:t>
      </w:r>
      <w:r w:rsidRPr="00702653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076DD1A9" w14:textId="2493DC32" w:rsidR="00A87D2A" w:rsidRPr="00E40D3E" w:rsidDel="00E40D3E" w:rsidRDefault="00A87D2A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" w:author="Ericsson" w:date="2023-03-24T15:26:00Z"/>
          <w:rFonts w:ascii="Courier New" w:hAnsi="Courier New"/>
          <w:noProof/>
          <w:snapToGrid w:val="0"/>
          <w:sz w:val="16"/>
          <w:lang w:val="en-SE" w:eastAsia="zh-CN"/>
        </w:rPr>
      </w:pPr>
    </w:p>
    <w:p w14:paraId="2069B979" w14:textId="77777777" w:rsidR="006847D1" w:rsidRDefault="006847D1" w:rsidP="00D86D98">
      <w:pPr>
        <w:rPr>
          <w:b/>
          <w:bCs/>
          <w:lang w:val="en-SE"/>
        </w:rPr>
      </w:pPr>
    </w:p>
    <w:p w14:paraId="3339890A" w14:textId="77777777" w:rsidR="003830A6" w:rsidRDefault="003830A6" w:rsidP="003830A6">
      <w:pPr>
        <w:rPr>
          <w:b/>
          <w:bCs/>
          <w:lang w:val="en-SE"/>
        </w:rPr>
      </w:pPr>
      <w:r w:rsidRPr="00305083">
        <w:rPr>
          <w:b/>
          <w:bCs/>
          <w:highlight w:val="yellow"/>
          <w:lang w:val="en-SE"/>
        </w:rPr>
        <w:t>Omitted text unchanged</w:t>
      </w:r>
    </w:p>
    <w:p w14:paraId="2774B96A" w14:textId="77777777" w:rsidR="00E24D67" w:rsidRPr="001D2E49" w:rsidRDefault="00E24D67" w:rsidP="00E24D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14:paraId="43F9E0CA" w14:textId="77777777" w:rsidR="00E24D67" w:rsidRPr="001D2E49" w:rsidRDefault="00E24D67" w:rsidP="00E24D6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14:paraId="64317195" w14:textId="77777777" w:rsidR="00E24D67" w:rsidRDefault="00E24D67" w:rsidP="00E24D67">
      <w:pPr>
        <w:pStyle w:val="PL"/>
        <w:rPr>
          <w:ins w:id="131" w:author="Ericsson" w:date="2023-03-24T15:26:00Z"/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14:paraId="5F9AD9C2" w14:textId="1F092A9C" w:rsidR="00E40D3E" w:rsidRPr="00E40D3E" w:rsidRDefault="00E40D3E" w:rsidP="00E24D67">
      <w:pPr>
        <w:pStyle w:val="PL"/>
        <w:rPr>
          <w:snapToGrid w:val="0"/>
          <w:lang w:val="en-SE"/>
        </w:rPr>
      </w:pPr>
      <w:ins w:id="132" w:author="Ericsson" w:date="2023-03-24T15:26:00Z">
        <w:r>
          <w:rPr>
            <w:snapToGrid w:val="0"/>
          </w:rPr>
          <w:tab/>
        </w:r>
        <w:r>
          <w:rPr>
            <w:snapToGrid w:val="0"/>
            <w:lang w:val="en-SE"/>
          </w:rPr>
          <w:t>id-</w:t>
        </w:r>
        <w:r>
          <w:rPr>
            <w:snapToGrid w:val="0"/>
            <w:lang w:val="en-SE" w:eastAsia="zh-CN"/>
          </w:rPr>
          <w:t>PEI-Prohibited</w:t>
        </w:r>
      </w:ins>
      <w:ins w:id="133" w:author="Ericsson" w:date="2023-03-24T15:27:00Z">
        <w:r>
          <w:rPr>
            <w:snapToGrid w:val="0"/>
            <w:lang w:val="en-SE" w:eastAsia="zh-CN"/>
          </w:rPr>
          <w:t>,</w:t>
        </w:r>
      </w:ins>
    </w:p>
    <w:p w14:paraId="57DF56EA" w14:textId="77777777" w:rsidR="00E24D67" w:rsidRDefault="00E24D67" w:rsidP="00E24D67">
      <w:pPr>
        <w:pStyle w:val="PL"/>
        <w:rPr>
          <w:ins w:id="134" w:author="Ericsson" w:date="2023-03-24T15:26:00Z"/>
          <w:snapToGrid w:val="0"/>
        </w:rPr>
      </w:pPr>
      <w:r w:rsidRPr="00E67652">
        <w:rPr>
          <w:snapToGrid w:val="0"/>
        </w:rPr>
        <w:tab/>
        <w:t>id-P</w:t>
      </w:r>
      <w:r>
        <w:rPr>
          <w:snapToGrid w:val="0"/>
        </w:rPr>
        <w:t>EIPSassistanceInformation</w:t>
      </w:r>
      <w:r w:rsidRPr="00E67652">
        <w:rPr>
          <w:snapToGrid w:val="0"/>
        </w:rPr>
        <w:t>,</w:t>
      </w:r>
    </w:p>
    <w:p w14:paraId="6F7B7363" w14:textId="2FD0F91C" w:rsidR="00E40D3E" w:rsidRPr="00E40D3E" w:rsidDel="00E40D3E" w:rsidRDefault="00E40D3E" w:rsidP="00E24D67">
      <w:pPr>
        <w:pStyle w:val="PL"/>
        <w:rPr>
          <w:del w:id="135" w:author="Ericsson" w:date="2023-03-24T15:26:00Z"/>
          <w:snapToGrid w:val="0"/>
          <w:lang w:val="en-SE"/>
        </w:rPr>
      </w:pPr>
    </w:p>
    <w:p w14:paraId="0C99D315" w14:textId="77777777" w:rsidR="00082B42" w:rsidRDefault="00082B42" w:rsidP="00082B42">
      <w:pPr>
        <w:rPr>
          <w:b/>
          <w:bCs/>
          <w:highlight w:val="yellow"/>
          <w:lang w:val="en-SE"/>
        </w:rPr>
      </w:pPr>
    </w:p>
    <w:p w14:paraId="45FA0B89" w14:textId="19C09827" w:rsidR="00082B42" w:rsidRDefault="00082B42" w:rsidP="00082B42">
      <w:pPr>
        <w:rPr>
          <w:b/>
          <w:bCs/>
          <w:lang w:val="en-SE"/>
        </w:rPr>
      </w:pPr>
      <w:r w:rsidRPr="00305083">
        <w:rPr>
          <w:b/>
          <w:bCs/>
          <w:highlight w:val="yellow"/>
          <w:lang w:val="en-SE"/>
        </w:rPr>
        <w:t>Omitted text unchanged</w:t>
      </w:r>
    </w:p>
    <w:p w14:paraId="7496B3A7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4770733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55C2157" w14:textId="77777777" w:rsidR="00082B42" w:rsidRDefault="00082B42" w:rsidP="00082B42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PAGING</w:t>
      </w:r>
    </w:p>
    <w:p w14:paraId="6A78036F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928AAD8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**************************************************************</w:t>
      </w:r>
    </w:p>
    <w:p w14:paraId="482EDB10" w14:textId="77777777" w:rsidR="00082B42" w:rsidRDefault="00082B42" w:rsidP="00082B42">
      <w:pPr>
        <w:pStyle w:val="PL"/>
        <w:rPr>
          <w:noProof w:val="0"/>
          <w:snapToGrid w:val="0"/>
        </w:rPr>
      </w:pPr>
    </w:p>
    <w:p w14:paraId="4896D04D" w14:textId="77777777" w:rsidR="00082B42" w:rsidRDefault="00082B42" w:rsidP="00082B42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Paging ::=</w:t>
      </w:r>
      <w:proofErr w:type="gramEnd"/>
      <w:r>
        <w:rPr>
          <w:noProof w:val="0"/>
          <w:snapToGrid w:val="0"/>
        </w:rPr>
        <w:t xml:space="preserve"> SEQUENCE {</w:t>
      </w:r>
    </w:p>
    <w:p w14:paraId="5CC1EB7E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  <w:t>{ {</w:t>
      </w:r>
      <w:proofErr w:type="gramEnd"/>
      <w:r>
        <w:rPr>
          <w:noProof w:val="0"/>
          <w:snapToGrid w:val="0"/>
        </w:rPr>
        <w:t>PagingIEs} },</w:t>
      </w:r>
    </w:p>
    <w:p w14:paraId="16743298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C5A154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CAB827" w14:textId="77777777" w:rsidR="00082B42" w:rsidRDefault="00082B42" w:rsidP="00082B42">
      <w:pPr>
        <w:pStyle w:val="PL"/>
        <w:rPr>
          <w:noProof w:val="0"/>
          <w:snapToGrid w:val="0"/>
        </w:rPr>
      </w:pPr>
    </w:p>
    <w:p w14:paraId="6607A98D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PagingIEs NGAP-PROTOCOL-</w:t>
      </w:r>
      <w:proofErr w:type="gramStart"/>
      <w:r>
        <w:rPr>
          <w:noProof w:val="0"/>
          <w:snapToGrid w:val="0"/>
        </w:rPr>
        <w:t>IES ::=</w:t>
      </w:r>
      <w:proofErr w:type="gramEnd"/>
      <w:r>
        <w:rPr>
          <w:noProof w:val="0"/>
          <w:snapToGrid w:val="0"/>
        </w:rPr>
        <w:t xml:space="preserve"> {</w:t>
      </w:r>
    </w:p>
    <w:p w14:paraId="4F008108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id-UEPagingIdentity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UEPagingIdentity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162DE94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901C954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id-TAI</w:t>
      </w:r>
      <w:r>
        <w:rPr>
          <w:noProof w:val="0"/>
        </w:rPr>
        <w:t>ListForPaging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TAI</w:t>
      </w:r>
      <w:r>
        <w:rPr>
          <w:noProof w:val="0"/>
        </w:rPr>
        <w:t>ListForPaging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4957521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id-PagingPriority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PagingPriority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4BB561F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id-UERadioCapabilityForPaging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UERadioCapabilityForPaging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1E3A2A7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id-PagingOrigin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PagingOrigin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4E3ADC4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id-AssistanceDataForPaging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AssistanceDataForPaging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D8E34E3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id-NB-IoT-Paging-eDRXInfo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NB-IoT-Paging-eDRXInfo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38FA589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proofErr w:type="gramStart"/>
      <w:r>
        <w:rPr>
          <w:snapToGrid w:val="0"/>
        </w:rPr>
        <w:tab/>
        <w:t>}</w:t>
      </w:r>
      <w:r>
        <w:rPr>
          <w:noProof w:val="0"/>
          <w:snapToGrid w:val="0"/>
        </w:rPr>
        <w:t>|</w:t>
      </w:r>
      <w:proofErr w:type="gramEnd"/>
    </w:p>
    <w:p w14:paraId="58CE2DAB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id-Enhanced-CoverageRestriction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Enhanced-CoverageRestriction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8BADC19" w14:textId="77777777" w:rsidR="00082B42" w:rsidRDefault="00082B42" w:rsidP="00082B42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r>
        <w:rPr>
          <w:noProof w:val="0"/>
          <w:snapToGrid w:val="0"/>
          <w:lang w:eastAsia="zh-CN"/>
        </w:rPr>
        <w:t>WUS-Assistance-Information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WUS-Assistance-Information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339AA943" w14:textId="77777777" w:rsidR="00082B42" w:rsidRDefault="00082B42" w:rsidP="00082B4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id-EUTRA-PagingeDRXInformation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>TYPE EUTRA-PagingeDRXInformation</w:t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4F5C44AF" w14:textId="77777777" w:rsidR="00082B42" w:rsidRDefault="00082B42" w:rsidP="00082B4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>TYPE 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21C3C325" w14:textId="77777777" w:rsidR="00082B42" w:rsidRDefault="00082B42" w:rsidP="00082B4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id-NR-PagingeDRXInformation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>TYPE NR-PagingeDRXInformation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6E22268C" w14:textId="77777777" w:rsidR="00082B42" w:rsidRDefault="00082B42" w:rsidP="00082B4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id-PagingCause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>TYPE PagingCause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026F5277" w14:textId="51F336B5" w:rsidR="00E40D3E" w:rsidRDefault="00082B42" w:rsidP="00082B42">
      <w:pPr>
        <w:pStyle w:val="PL"/>
        <w:rPr>
          <w:ins w:id="136" w:author="Ericsson" w:date="2023-03-24T15:27:00Z"/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id-PEIPSassistanceInformation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>TYPE PEIPSassistanceInformation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ins w:id="137" w:author="Ericsson" w:date="2023-03-24T15:27:00Z">
        <w:r w:rsidR="00E40D3E">
          <w:rPr>
            <w:snapToGrid w:val="0"/>
            <w:lang w:val="en-US" w:eastAsia="zh-CN"/>
          </w:rPr>
          <w:t>|</w:t>
        </w:r>
      </w:ins>
    </w:p>
    <w:p w14:paraId="2F2DCD55" w14:textId="03BCC8A6" w:rsidR="00082B42" w:rsidRDefault="00E40D3E" w:rsidP="00082B42">
      <w:pPr>
        <w:pStyle w:val="PL"/>
        <w:rPr>
          <w:noProof w:val="0"/>
          <w:snapToGrid w:val="0"/>
        </w:rPr>
      </w:pPr>
      <w:ins w:id="138" w:author="Ericsson" w:date="2023-03-24T15:27:00Z">
        <w:r>
          <w:rPr>
            <w:snapToGrid w:val="0"/>
            <w:lang w:val="en-US" w:eastAsia="zh-CN"/>
          </w:rPr>
          <w:tab/>
          <w:t>{ ID id-</w:t>
        </w:r>
        <w:r w:rsidRPr="00E40D3E">
          <w:rPr>
            <w:snapToGrid w:val="0"/>
            <w:lang w:val="en-US" w:eastAsia="zh-CN"/>
          </w:rPr>
          <w:t>PEI-Prohibited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CRITICALITY ignore</w:t>
        </w:r>
        <w:r>
          <w:rPr>
            <w:snapToGrid w:val="0"/>
            <w:lang w:val="en-US" w:eastAsia="zh-CN"/>
          </w:rPr>
          <w:tab/>
          <w:t xml:space="preserve">TYPE </w:t>
        </w:r>
        <w:r w:rsidRPr="00E40D3E">
          <w:rPr>
            <w:snapToGrid w:val="0"/>
            <w:lang w:val="en-US" w:eastAsia="zh-CN"/>
          </w:rPr>
          <w:t>PEI-Prohibited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PRESENCE optional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}</w:t>
        </w:r>
      </w:ins>
      <w:r w:rsidR="00082B42">
        <w:rPr>
          <w:noProof w:val="0"/>
          <w:snapToGrid w:val="0"/>
        </w:rPr>
        <w:t>,</w:t>
      </w:r>
    </w:p>
    <w:p w14:paraId="0B2B151E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ED5CE35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38D32E" w14:textId="77777777" w:rsidR="00082B42" w:rsidRDefault="00082B42" w:rsidP="00082B42">
      <w:pPr>
        <w:rPr>
          <w:b/>
          <w:bCs/>
          <w:lang w:val="en-SE"/>
        </w:rPr>
      </w:pPr>
    </w:p>
    <w:p w14:paraId="580787CF" w14:textId="77777777" w:rsidR="00E24D67" w:rsidRDefault="00E24D67" w:rsidP="00D86D98">
      <w:pPr>
        <w:rPr>
          <w:b/>
          <w:bCs/>
          <w:lang w:val="en-SE"/>
        </w:rPr>
      </w:pPr>
    </w:p>
    <w:p w14:paraId="3444EF53" w14:textId="77777777" w:rsidR="00A0527D" w:rsidRPr="00A0527D" w:rsidRDefault="00A0527D" w:rsidP="00A052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39" w:name="_Toc20955356"/>
      <w:bookmarkStart w:id="140" w:name="_Toc29503809"/>
      <w:bookmarkStart w:id="141" w:name="_Toc29504393"/>
      <w:bookmarkStart w:id="142" w:name="_Toc29504977"/>
      <w:bookmarkStart w:id="143" w:name="_Toc36553430"/>
      <w:bookmarkStart w:id="144" w:name="_Toc36555157"/>
      <w:bookmarkStart w:id="145" w:name="_Toc45652556"/>
      <w:bookmarkStart w:id="146" w:name="_Toc45658988"/>
      <w:bookmarkStart w:id="147" w:name="_Toc45720808"/>
      <w:bookmarkStart w:id="148" w:name="_Toc45798688"/>
      <w:bookmarkStart w:id="149" w:name="_Toc45898077"/>
      <w:bookmarkStart w:id="150" w:name="_Toc51746284"/>
      <w:bookmarkStart w:id="151" w:name="_Toc64446549"/>
      <w:bookmarkStart w:id="152" w:name="_Toc73982419"/>
      <w:bookmarkStart w:id="153" w:name="_Toc88652509"/>
      <w:bookmarkStart w:id="154" w:name="_Toc97891553"/>
      <w:bookmarkStart w:id="155" w:name="_Toc99123758"/>
      <w:bookmarkStart w:id="156" w:name="_Toc99662564"/>
      <w:bookmarkStart w:id="157" w:name="_Toc105152643"/>
      <w:bookmarkStart w:id="158" w:name="_Toc105174449"/>
      <w:bookmarkStart w:id="159" w:name="_Toc106109447"/>
      <w:bookmarkStart w:id="160" w:name="_Toc107409905"/>
      <w:bookmarkStart w:id="161" w:name="_Toc112757094"/>
      <w:bookmarkStart w:id="162" w:name="_Toc120537589"/>
      <w:r w:rsidRPr="00A0527D">
        <w:rPr>
          <w:rFonts w:ascii="Arial" w:hAnsi="Arial"/>
          <w:sz w:val="28"/>
        </w:rPr>
        <w:t>9.4.5</w:t>
      </w:r>
      <w:r w:rsidRPr="00A0527D">
        <w:rPr>
          <w:rFonts w:ascii="Arial" w:hAnsi="Arial"/>
          <w:sz w:val="28"/>
        </w:rPr>
        <w:tab/>
        <w:t>Information Element Definitions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539E1A25" w14:textId="77777777" w:rsidR="00A0527D" w:rsidRPr="00A0527D" w:rsidRDefault="00A0527D" w:rsidP="00A05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A0527D">
        <w:rPr>
          <w:rFonts w:ascii="Courier New" w:hAnsi="Courier New"/>
          <w:snapToGrid w:val="0"/>
          <w:sz w:val="16"/>
        </w:rPr>
        <w:t>-- ASN1START</w:t>
      </w:r>
    </w:p>
    <w:p w14:paraId="735DD2DB" w14:textId="77777777" w:rsidR="00A0527D" w:rsidRPr="00A0527D" w:rsidRDefault="00A0527D" w:rsidP="00A05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A0527D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716F1E75" w14:textId="77777777" w:rsidR="00A0527D" w:rsidRPr="00A0527D" w:rsidRDefault="00A0527D" w:rsidP="00A05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A0527D">
        <w:rPr>
          <w:rFonts w:ascii="Courier New" w:hAnsi="Courier New"/>
          <w:snapToGrid w:val="0"/>
          <w:sz w:val="16"/>
        </w:rPr>
        <w:t>--</w:t>
      </w:r>
    </w:p>
    <w:p w14:paraId="4EF054EE" w14:textId="77777777" w:rsidR="00A0527D" w:rsidRPr="00A0527D" w:rsidRDefault="00A0527D" w:rsidP="00A05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A0527D">
        <w:rPr>
          <w:rFonts w:ascii="Courier New" w:hAnsi="Courier New"/>
          <w:snapToGrid w:val="0"/>
          <w:sz w:val="16"/>
        </w:rPr>
        <w:t>-- Information Element Definitions</w:t>
      </w:r>
    </w:p>
    <w:p w14:paraId="74F713FC" w14:textId="77777777" w:rsidR="00A0527D" w:rsidRPr="00A0527D" w:rsidRDefault="00A0527D" w:rsidP="00A05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A0527D">
        <w:rPr>
          <w:rFonts w:ascii="Courier New" w:hAnsi="Courier New"/>
          <w:snapToGrid w:val="0"/>
          <w:sz w:val="16"/>
        </w:rPr>
        <w:t>--</w:t>
      </w:r>
    </w:p>
    <w:p w14:paraId="45C6AF78" w14:textId="77777777" w:rsidR="00A0527D" w:rsidRPr="00A0527D" w:rsidRDefault="00A0527D" w:rsidP="00A05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A0527D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7246716C" w14:textId="77777777" w:rsidR="00A0527D" w:rsidRPr="00A0527D" w:rsidRDefault="00A0527D" w:rsidP="00A05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269BDB1" w14:textId="77777777" w:rsidR="00A0527D" w:rsidRDefault="00A0527D" w:rsidP="00A0527D">
      <w:pPr>
        <w:rPr>
          <w:b/>
          <w:bCs/>
          <w:lang w:val="en-SE"/>
        </w:rPr>
      </w:pPr>
      <w:r>
        <w:rPr>
          <w:b/>
          <w:bCs/>
          <w:highlight w:val="yellow"/>
          <w:lang w:val="en-SE"/>
        </w:rPr>
        <w:t>Omitted text unchanged</w:t>
      </w:r>
    </w:p>
    <w:p w14:paraId="6A8567E0" w14:textId="77777777" w:rsidR="00A0527D" w:rsidRPr="00A0527D" w:rsidRDefault="00A0527D" w:rsidP="00A05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0527D">
        <w:rPr>
          <w:rFonts w:ascii="Courier New" w:hAnsi="Courier New"/>
          <w:snapToGrid w:val="0"/>
          <w:sz w:val="16"/>
        </w:rPr>
        <w:tab/>
        <w:t>id-PDUSessionResource</w:t>
      </w:r>
      <w:r w:rsidRPr="00A0527D">
        <w:rPr>
          <w:rFonts w:ascii="Courier New" w:hAnsi="Courier New"/>
          <w:sz w:val="16"/>
        </w:rPr>
        <w:t>FailedToSetupListCxtFail,</w:t>
      </w:r>
    </w:p>
    <w:p w14:paraId="1AEEF383" w14:textId="77777777" w:rsidR="00A0527D" w:rsidRPr="00A0527D" w:rsidRDefault="00A0527D" w:rsidP="00A05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A0527D">
        <w:rPr>
          <w:rFonts w:ascii="Courier New" w:hAnsi="Courier New"/>
          <w:snapToGrid w:val="0"/>
          <w:sz w:val="16"/>
        </w:rPr>
        <w:tab/>
        <w:t>id-PDUSessionResourceReleaseResponseTransfer,</w:t>
      </w:r>
    </w:p>
    <w:p w14:paraId="5C00BB16" w14:textId="77777777" w:rsidR="00A0527D" w:rsidRDefault="00A0527D" w:rsidP="00A05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Ericsson" w:date="2023-03-24T15:28:00Z"/>
          <w:rFonts w:ascii="Courier New" w:hAnsi="Courier New"/>
          <w:snapToGrid w:val="0"/>
          <w:sz w:val="16"/>
        </w:rPr>
      </w:pPr>
      <w:r w:rsidRPr="00A0527D">
        <w:rPr>
          <w:rFonts w:ascii="Courier New" w:hAnsi="Courier New"/>
          <w:snapToGrid w:val="0"/>
          <w:sz w:val="16"/>
        </w:rPr>
        <w:tab/>
        <w:t>id-PDUSessionType,</w:t>
      </w:r>
    </w:p>
    <w:p w14:paraId="67824F11" w14:textId="52885632" w:rsidR="00E40D3E" w:rsidRPr="00A0527D" w:rsidRDefault="00E40D3E" w:rsidP="00E40D3E">
      <w:pPr>
        <w:pStyle w:val="PL"/>
        <w:rPr>
          <w:snapToGrid w:val="0"/>
        </w:rPr>
      </w:pPr>
      <w:ins w:id="164" w:author="Ericsson" w:date="2023-03-24T15:28:00Z">
        <w:r>
          <w:rPr>
            <w:snapToGrid w:val="0"/>
          </w:rPr>
          <w:tab/>
        </w:r>
        <w:r>
          <w:rPr>
            <w:snapToGrid w:val="0"/>
            <w:lang w:val="en-SE"/>
          </w:rPr>
          <w:t>id-</w:t>
        </w:r>
        <w:r>
          <w:rPr>
            <w:snapToGrid w:val="0"/>
            <w:lang w:val="en-SE" w:eastAsia="zh-CN"/>
          </w:rPr>
          <w:t>PEI-Prohibited,</w:t>
        </w:r>
      </w:ins>
    </w:p>
    <w:p w14:paraId="2316144F" w14:textId="77777777" w:rsidR="00A0527D" w:rsidRPr="00A0527D" w:rsidRDefault="00A0527D" w:rsidP="00A05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0527D">
        <w:rPr>
          <w:rFonts w:ascii="Courier New" w:hAnsi="Courier New"/>
          <w:noProof/>
          <w:snapToGrid w:val="0"/>
          <w:sz w:val="16"/>
        </w:rPr>
        <w:tab/>
        <w:t>id-PEIPSassistanceInformation,</w:t>
      </w:r>
    </w:p>
    <w:p w14:paraId="1CFFE8F0" w14:textId="77777777" w:rsidR="00A0527D" w:rsidRDefault="00A0527D" w:rsidP="00D86D98">
      <w:pPr>
        <w:rPr>
          <w:b/>
          <w:bCs/>
          <w:lang w:val="en-SE"/>
        </w:rPr>
      </w:pPr>
    </w:p>
    <w:p w14:paraId="74901AB0" w14:textId="03D68246" w:rsidR="00686B99" w:rsidRDefault="00686B99" w:rsidP="00D86D98">
      <w:pPr>
        <w:rPr>
          <w:b/>
          <w:bCs/>
          <w:lang w:val="en-SE"/>
        </w:rPr>
      </w:pPr>
      <w:r>
        <w:rPr>
          <w:b/>
          <w:bCs/>
          <w:highlight w:val="yellow"/>
          <w:lang w:val="en-SE"/>
        </w:rPr>
        <w:t>Omitted text unchanged</w:t>
      </w:r>
    </w:p>
    <w:p w14:paraId="0EC74C2B" w14:textId="77777777" w:rsidR="00686B99" w:rsidRPr="00686B99" w:rsidRDefault="00686B99" w:rsidP="00686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686B99">
        <w:rPr>
          <w:rFonts w:ascii="Courier New" w:hAnsi="Courier New"/>
          <w:noProof/>
          <w:snapToGrid w:val="0"/>
          <w:sz w:val="16"/>
          <w:lang w:val="fr-FR"/>
        </w:rPr>
        <w:t>PEIPSassistanceInformation ::= SEQUENCE {</w:t>
      </w:r>
    </w:p>
    <w:p w14:paraId="0EC1CB71" w14:textId="77777777" w:rsidR="00686B99" w:rsidRPr="00686B99" w:rsidRDefault="00686B99" w:rsidP="00686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686B99">
        <w:rPr>
          <w:rFonts w:ascii="Courier New" w:hAnsi="Courier New"/>
          <w:noProof/>
          <w:snapToGrid w:val="0"/>
          <w:sz w:val="16"/>
          <w:lang w:val="fr-FR"/>
        </w:rPr>
        <w:tab/>
        <w:t>cNsubgroupID</w:t>
      </w:r>
      <w:r w:rsidRPr="00686B99">
        <w:rPr>
          <w:rFonts w:ascii="Courier New" w:hAnsi="Courier New"/>
          <w:noProof/>
          <w:snapToGrid w:val="0"/>
          <w:sz w:val="16"/>
          <w:lang w:val="fr-FR"/>
        </w:rPr>
        <w:tab/>
      </w:r>
      <w:r w:rsidRPr="00686B99">
        <w:rPr>
          <w:rFonts w:ascii="Courier New" w:hAnsi="Courier New"/>
          <w:noProof/>
          <w:snapToGrid w:val="0"/>
          <w:sz w:val="16"/>
          <w:lang w:val="fr-FR"/>
        </w:rPr>
        <w:tab/>
      </w:r>
      <w:r w:rsidRPr="00686B99">
        <w:rPr>
          <w:rFonts w:ascii="Courier New" w:hAnsi="Courier New"/>
          <w:noProof/>
          <w:snapToGrid w:val="0"/>
          <w:sz w:val="16"/>
          <w:lang w:val="fr-FR"/>
        </w:rPr>
        <w:tab/>
        <w:t>CNsubgroupID,</w:t>
      </w:r>
    </w:p>
    <w:p w14:paraId="3BA65BE8" w14:textId="77777777" w:rsidR="00686B99" w:rsidRPr="00686B99" w:rsidRDefault="00686B99" w:rsidP="00686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686B99">
        <w:rPr>
          <w:rFonts w:ascii="Courier New" w:hAnsi="Courier New"/>
          <w:noProof/>
          <w:snapToGrid w:val="0"/>
          <w:sz w:val="16"/>
          <w:lang w:val="fr-FR"/>
        </w:rPr>
        <w:tab/>
        <w:t>iE-Extensions</w:t>
      </w:r>
      <w:r w:rsidRPr="00686B99">
        <w:rPr>
          <w:rFonts w:ascii="Courier New" w:hAnsi="Courier New"/>
          <w:noProof/>
          <w:snapToGrid w:val="0"/>
          <w:sz w:val="16"/>
          <w:lang w:val="fr-FR"/>
        </w:rPr>
        <w:tab/>
      </w:r>
      <w:r w:rsidRPr="00686B99">
        <w:rPr>
          <w:rFonts w:ascii="Courier New" w:hAnsi="Courier New"/>
          <w:noProof/>
          <w:snapToGrid w:val="0"/>
          <w:sz w:val="16"/>
          <w:lang w:val="fr-FR"/>
        </w:rPr>
        <w:tab/>
        <w:t>ProtocolExtensionContainer { {PEIPSassistanceInformation-ExtIEs} } OPTIONAL,</w:t>
      </w:r>
    </w:p>
    <w:p w14:paraId="7820B369" w14:textId="77777777" w:rsidR="00686B99" w:rsidRPr="00686B99" w:rsidRDefault="00686B99" w:rsidP="00686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686B99">
        <w:rPr>
          <w:rFonts w:ascii="Courier New" w:hAnsi="Courier New"/>
          <w:noProof/>
          <w:snapToGrid w:val="0"/>
          <w:sz w:val="16"/>
          <w:lang w:val="fr-FR"/>
        </w:rPr>
        <w:tab/>
        <w:t>...</w:t>
      </w:r>
    </w:p>
    <w:p w14:paraId="198FC513" w14:textId="77777777" w:rsidR="00686B99" w:rsidRPr="00686B99" w:rsidRDefault="00686B99" w:rsidP="00686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686B99">
        <w:rPr>
          <w:rFonts w:ascii="Courier New" w:hAnsi="Courier New"/>
          <w:noProof/>
          <w:snapToGrid w:val="0"/>
          <w:sz w:val="16"/>
          <w:lang w:val="fr-FR"/>
        </w:rPr>
        <w:t>}</w:t>
      </w:r>
    </w:p>
    <w:p w14:paraId="3B881C2E" w14:textId="77777777" w:rsidR="00686B99" w:rsidRPr="00686B99" w:rsidRDefault="00686B99" w:rsidP="00686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</w:p>
    <w:p w14:paraId="6FADE5FA" w14:textId="77777777" w:rsidR="00686B99" w:rsidRPr="00686B99" w:rsidRDefault="00686B99" w:rsidP="00686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686B99">
        <w:rPr>
          <w:rFonts w:ascii="Courier New" w:hAnsi="Courier New"/>
          <w:noProof/>
          <w:snapToGrid w:val="0"/>
          <w:sz w:val="16"/>
          <w:lang w:val="fr-FR"/>
        </w:rPr>
        <w:t>PEIPSassistanceInformation-ExtIEs NGAP-PROTOCOL-EXTENSION ::= {</w:t>
      </w:r>
    </w:p>
    <w:p w14:paraId="7D5C9CC8" w14:textId="77777777" w:rsidR="00686B99" w:rsidRPr="00686B99" w:rsidRDefault="00686B99" w:rsidP="00686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6B99">
        <w:rPr>
          <w:rFonts w:ascii="Courier New" w:hAnsi="Courier New"/>
          <w:noProof/>
          <w:snapToGrid w:val="0"/>
          <w:sz w:val="16"/>
          <w:lang w:val="fr-FR"/>
        </w:rPr>
        <w:tab/>
      </w:r>
      <w:r w:rsidRPr="00686B99">
        <w:rPr>
          <w:rFonts w:ascii="Courier New" w:hAnsi="Courier New"/>
          <w:noProof/>
          <w:snapToGrid w:val="0"/>
          <w:sz w:val="16"/>
        </w:rPr>
        <w:t>...</w:t>
      </w:r>
    </w:p>
    <w:p w14:paraId="64F79353" w14:textId="77777777" w:rsidR="00686B99" w:rsidRPr="00686B99" w:rsidRDefault="00686B99" w:rsidP="00686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6B99">
        <w:rPr>
          <w:rFonts w:ascii="Courier New" w:hAnsi="Courier New"/>
          <w:noProof/>
          <w:snapToGrid w:val="0"/>
          <w:sz w:val="16"/>
        </w:rPr>
        <w:t>}</w:t>
      </w:r>
    </w:p>
    <w:p w14:paraId="18F29D55" w14:textId="77777777" w:rsidR="00E40D3E" w:rsidRDefault="00E40D3E" w:rsidP="00E40D3E">
      <w:pPr>
        <w:pStyle w:val="PL"/>
        <w:rPr>
          <w:ins w:id="165" w:author="Ericsson" w:date="2023-03-24T15:28:00Z"/>
          <w:snapToGrid w:val="0"/>
          <w:lang w:val="en-SE" w:eastAsia="zh-CN"/>
        </w:rPr>
      </w:pPr>
    </w:p>
    <w:p w14:paraId="5F840D43" w14:textId="5FD55C2B" w:rsidR="00E40D3E" w:rsidRPr="00E40D3E" w:rsidRDefault="00E40D3E" w:rsidP="00E40D3E">
      <w:pPr>
        <w:pStyle w:val="PL"/>
        <w:rPr>
          <w:ins w:id="166" w:author="Ericsson" w:date="2023-03-24T15:28:00Z"/>
          <w:snapToGrid w:val="0"/>
          <w:lang w:val="en-SE"/>
        </w:rPr>
      </w:pPr>
      <w:ins w:id="167" w:author="Ericsson" w:date="2023-03-24T15:28:00Z">
        <w:r>
          <w:rPr>
            <w:snapToGrid w:val="0"/>
            <w:lang w:val="en-SE" w:eastAsia="zh-CN"/>
          </w:rPr>
          <w:t>PEI-Prohibited ::= ENUMERATED</w:t>
        </w:r>
        <w:r w:rsidR="0078760A">
          <w:rPr>
            <w:snapToGrid w:val="0"/>
            <w:lang w:val="en-SE" w:eastAsia="zh-CN"/>
          </w:rPr>
          <w:t>{</w:t>
        </w:r>
      </w:ins>
      <w:ins w:id="168" w:author="Ericsson" w:date="2023-05-04T21:24:00Z">
        <w:r w:rsidR="00DF34F2">
          <w:rPr>
            <w:snapToGrid w:val="0"/>
            <w:lang w:val="en-SE" w:eastAsia="zh-CN"/>
          </w:rPr>
          <w:t>true</w:t>
        </w:r>
      </w:ins>
      <w:ins w:id="169" w:author="Ericsson" w:date="2023-03-24T15:28:00Z">
        <w:r>
          <w:rPr>
            <w:snapToGrid w:val="0"/>
            <w:lang w:val="en-SE" w:eastAsia="zh-CN"/>
          </w:rPr>
          <w:t>, ...}</w:t>
        </w:r>
      </w:ins>
    </w:p>
    <w:p w14:paraId="5041C2DB" w14:textId="77777777" w:rsidR="00E40D3E" w:rsidRDefault="00E40D3E" w:rsidP="00D86D98">
      <w:pPr>
        <w:rPr>
          <w:b/>
          <w:bCs/>
          <w:lang w:val="en-SE"/>
        </w:rPr>
      </w:pPr>
    </w:p>
    <w:p w14:paraId="35FFA1FB" w14:textId="77777777" w:rsidR="003C79D8" w:rsidRPr="003C79D8" w:rsidRDefault="003C79D8" w:rsidP="003C79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70" w:name="_Toc20955358"/>
      <w:bookmarkStart w:id="171" w:name="_Toc29503811"/>
      <w:bookmarkStart w:id="172" w:name="_Toc29504395"/>
      <w:bookmarkStart w:id="173" w:name="_Toc29504979"/>
      <w:bookmarkStart w:id="174" w:name="_Toc36553432"/>
      <w:bookmarkStart w:id="175" w:name="_Toc36555159"/>
      <w:bookmarkStart w:id="176" w:name="_Toc45652558"/>
      <w:bookmarkStart w:id="177" w:name="_Toc45658990"/>
      <w:bookmarkStart w:id="178" w:name="_Toc45720810"/>
      <w:bookmarkStart w:id="179" w:name="_Toc45798690"/>
      <w:bookmarkStart w:id="180" w:name="_Toc45898079"/>
      <w:bookmarkStart w:id="181" w:name="_Toc51746286"/>
      <w:bookmarkStart w:id="182" w:name="_Toc64446551"/>
      <w:bookmarkStart w:id="183" w:name="_Toc73982421"/>
      <w:bookmarkStart w:id="184" w:name="_Toc88652511"/>
      <w:bookmarkStart w:id="185" w:name="_Toc97891555"/>
      <w:bookmarkStart w:id="186" w:name="_Toc99123760"/>
      <w:bookmarkStart w:id="187" w:name="_Toc99662566"/>
      <w:bookmarkStart w:id="188" w:name="_Toc105152645"/>
      <w:bookmarkStart w:id="189" w:name="_Toc105174451"/>
      <w:bookmarkStart w:id="190" w:name="_Toc106109449"/>
      <w:bookmarkStart w:id="191" w:name="_Toc107409907"/>
      <w:bookmarkStart w:id="192" w:name="_Toc112757096"/>
      <w:bookmarkStart w:id="193" w:name="_Toc120537591"/>
      <w:r w:rsidRPr="003C79D8">
        <w:rPr>
          <w:rFonts w:ascii="Arial" w:hAnsi="Arial"/>
          <w:sz w:val="28"/>
        </w:rPr>
        <w:t>9.4.7</w:t>
      </w:r>
      <w:r w:rsidRPr="003C79D8">
        <w:rPr>
          <w:rFonts w:ascii="Arial" w:hAnsi="Arial"/>
          <w:sz w:val="28"/>
        </w:rPr>
        <w:tab/>
        <w:t>Constant Definitions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2AF5E1AB" w14:textId="77777777" w:rsidR="003C79D8" w:rsidRPr="003C79D8" w:rsidRDefault="003C79D8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3C79D8">
        <w:rPr>
          <w:rFonts w:ascii="Courier New" w:hAnsi="Courier New"/>
          <w:snapToGrid w:val="0"/>
          <w:sz w:val="16"/>
        </w:rPr>
        <w:t>-- ASN1START</w:t>
      </w:r>
    </w:p>
    <w:p w14:paraId="35DF1B8A" w14:textId="77777777" w:rsidR="003C79D8" w:rsidRPr="003C79D8" w:rsidRDefault="003C79D8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3C79D8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4B303C5F" w14:textId="77777777" w:rsidR="003C79D8" w:rsidRPr="003C79D8" w:rsidRDefault="003C79D8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3C79D8">
        <w:rPr>
          <w:rFonts w:ascii="Courier New" w:hAnsi="Courier New"/>
          <w:snapToGrid w:val="0"/>
          <w:sz w:val="16"/>
        </w:rPr>
        <w:t>--</w:t>
      </w:r>
    </w:p>
    <w:p w14:paraId="1488EE0B" w14:textId="77777777" w:rsidR="003C79D8" w:rsidRPr="003C79D8" w:rsidRDefault="003C79D8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3C79D8">
        <w:rPr>
          <w:rFonts w:ascii="Courier New" w:hAnsi="Courier New"/>
          <w:snapToGrid w:val="0"/>
          <w:sz w:val="16"/>
        </w:rPr>
        <w:t>-- Constant definitions</w:t>
      </w:r>
    </w:p>
    <w:p w14:paraId="6420D431" w14:textId="77777777" w:rsidR="003C79D8" w:rsidRPr="003C79D8" w:rsidRDefault="003C79D8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3C79D8">
        <w:rPr>
          <w:rFonts w:ascii="Courier New" w:hAnsi="Courier New"/>
          <w:snapToGrid w:val="0"/>
          <w:sz w:val="16"/>
        </w:rPr>
        <w:t>--</w:t>
      </w:r>
    </w:p>
    <w:p w14:paraId="5A793E7B" w14:textId="77777777" w:rsidR="003C79D8" w:rsidRPr="003C79D8" w:rsidRDefault="003C79D8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3C79D8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1398FA14" w14:textId="77777777" w:rsidR="003C79D8" w:rsidRDefault="003C79D8" w:rsidP="003C79D8">
      <w:pPr>
        <w:rPr>
          <w:b/>
          <w:bCs/>
          <w:lang w:val="en-SE"/>
        </w:rPr>
      </w:pPr>
      <w:r>
        <w:rPr>
          <w:b/>
          <w:bCs/>
          <w:highlight w:val="yellow"/>
          <w:lang w:val="en-SE"/>
        </w:rPr>
        <w:t>Omitted text unchanged</w:t>
      </w:r>
    </w:p>
    <w:p w14:paraId="619132DA" w14:textId="77777777" w:rsidR="003C79D8" w:rsidRPr="003C79D8" w:rsidRDefault="003C79D8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3C79D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3C79D8">
        <w:rPr>
          <w:rFonts w:ascii="Courier New" w:eastAsia="SimSun" w:hAnsi="Courier New"/>
          <w:noProof/>
          <w:snapToGrid w:val="0"/>
          <w:sz w:val="16"/>
          <w:lang w:eastAsia="zh-CN"/>
        </w:rPr>
        <w:t>MBS-SessionFSAIDList</w:t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</w:t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3C79D8">
        <w:rPr>
          <w:rFonts w:ascii="Courier New" w:eastAsia="SimSun" w:hAnsi="Courier New"/>
          <w:noProof/>
          <w:snapToGrid w:val="0"/>
          <w:sz w:val="16"/>
          <w:lang w:eastAsia="zh-CN"/>
        </w:rPr>
        <w:t>357</w:t>
      </w:r>
    </w:p>
    <w:p w14:paraId="1A58AE23" w14:textId="77777777" w:rsidR="003C79D8" w:rsidRPr="003C79D8" w:rsidRDefault="003C79D8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3C79D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3C79D8">
        <w:rPr>
          <w:rFonts w:ascii="Courier New" w:eastAsia="SimSun" w:hAnsi="Courier New"/>
          <w:noProof/>
          <w:snapToGrid w:val="0"/>
          <w:sz w:val="16"/>
          <w:lang w:eastAsia="zh-CN"/>
        </w:rPr>
        <w:t>MBSSessionReleaseResponseTransfer</w:t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/>
          <w:noProof/>
          <w:snapToGrid w:val="0"/>
          <w:sz w:val="16"/>
          <w:lang w:eastAsia="zh-CN"/>
        </w:rPr>
        <w:t>P</w:t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3C79D8">
        <w:rPr>
          <w:rFonts w:ascii="Courier New" w:eastAsia="SimSun" w:hAnsi="Courier New"/>
          <w:noProof/>
          <w:snapToGrid w:val="0"/>
          <w:sz w:val="16"/>
          <w:lang w:eastAsia="zh-CN"/>
        </w:rPr>
        <w:t>358</w:t>
      </w:r>
    </w:p>
    <w:p w14:paraId="571D3F7E" w14:textId="77777777" w:rsidR="003C79D8" w:rsidRPr="003C79D8" w:rsidRDefault="003C79D8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C79D8">
        <w:rPr>
          <w:rFonts w:ascii="Courier New" w:hAnsi="Courier New"/>
          <w:noProof/>
          <w:snapToGrid w:val="0"/>
          <w:sz w:val="16"/>
        </w:rPr>
        <w:tab/>
        <w:t>id-ManagementBasedMDTPLMNModificationList</w:t>
      </w:r>
      <w:r w:rsidRPr="003C79D8">
        <w:rPr>
          <w:rFonts w:ascii="Courier New" w:hAnsi="Courier New"/>
          <w:noProof/>
          <w:snapToGrid w:val="0"/>
          <w:sz w:val="16"/>
        </w:rPr>
        <w:tab/>
      </w:r>
      <w:r w:rsidRPr="003C79D8">
        <w:rPr>
          <w:rFonts w:ascii="Courier New" w:hAnsi="Courier New"/>
          <w:noProof/>
          <w:snapToGrid w:val="0"/>
          <w:sz w:val="16"/>
        </w:rPr>
        <w:tab/>
      </w:r>
      <w:r w:rsidRPr="003C79D8">
        <w:rPr>
          <w:rFonts w:ascii="Courier New" w:hAnsi="Courier New"/>
          <w:noProof/>
          <w:snapToGrid w:val="0"/>
          <w:sz w:val="16"/>
        </w:rPr>
        <w:tab/>
      </w:r>
      <w:r w:rsidRPr="003C79D8">
        <w:rPr>
          <w:rFonts w:ascii="Courier New" w:hAnsi="Courier New"/>
          <w:noProof/>
          <w:snapToGrid w:val="0"/>
          <w:sz w:val="16"/>
        </w:rPr>
        <w:tab/>
        <w:t>ProtocolIE-ID ::= 359</w:t>
      </w:r>
    </w:p>
    <w:p w14:paraId="1819A941" w14:textId="77777777" w:rsidR="003C79D8" w:rsidRPr="003C79D8" w:rsidRDefault="003C79D8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C79D8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</w:t>
      </w:r>
      <w:r w:rsidRPr="003C79D8">
        <w:rPr>
          <w:rFonts w:ascii="Courier New" w:hAnsi="Courier New" w:cs="Courier New"/>
          <w:noProof/>
          <w:snapToGrid w:val="0"/>
          <w:sz w:val="16"/>
        </w:rPr>
        <w:t>EarlyMeasurement</w:t>
      </w:r>
      <w:r w:rsidRPr="003C79D8">
        <w:rPr>
          <w:rFonts w:ascii="Courier New" w:hAnsi="Courier New" w:cs="Courier New"/>
          <w:noProof/>
          <w:snapToGrid w:val="0"/>
          <w:sz w:val="16"/>
        </w:rPr>
        <w:tab/>
      </w:r>
      <w:r w:rsidRPr="003C79D8">
        <w:rPr>
          <w:rFonts w:ascii="Courier New" w:hAnsi="Courier New" w:cs="Courier New"/>
          <w:noProof/>
          <w:snapToGrid w:val="0"/>
          <w:sz w:val="16"/>
        </w:rPr>
        <w:tab/>
      </w:r>
      <w:r w:rsidRPr="003C79D8">
        <w:rPr>
          <w:rFonts w:ascii="Courier New" w:hAnsi="Courier New" w:cs="Courier New"/>
          <w:noProof/>
          <w:snapToGrid w:val="0"/>
          <w:sz w:val="16"/>
        </w:rPr>
        <w:tab/>
      </w:r>
      <w:r w:rsidRPr="003C79D8">
        <w:rPr>
          <w:rFonts w:ascii="Courier New" w:hAnsi="Courier New" w:cs="Courier New"/>
          <w:noProof/>
          <w:snapToGrid w:val="0"/>
          <w:sz w:val="16"/>
        </w:rPr>
        <w:tab/>
      </w:r>
      <w:r w:rsidRPr="003C79D8">
        <w:rPr>
          <w:rFonts w:ascii="Courier New" w:hAnsi="Courier New" w:cs="Courier New"/>
          <w:noProof/>
          <w:snapToGrid w:val="0"/>
          <w:sz w:val="16"/>
        </w:rPr>
        <w:tab/>
      </w:r>
      <w:r w:rsidRPr="003C79D8">
        <w:rPr>
          <w:rFonts w:ascii="Courier New" w:hAnsi="Courier New" w:cs="Courier New"/>
          <w:noProof/>
          <w:snapToGrid w:val="0"/>
          <w:sz w:val="16"/>
        </w:rPr>
        <w:tab/>
      </w:r>
      <w:r w:rsidRPr="003C79D8">
        <w:rPr>
          <w:rFonts w:ascii="Courier New" w:hAnsi="Courier New" w:cs="Courier New"/>
          <w:noProof/>
          <w:snapToGrid w:val="0"/>
          <w:sz w:val="16"/>
        </w:rPr>
        <w:tab/>
      </w:r>
      <w:r w:rsidRPr="003C79D8">
        <w:rPr>
          <w:rFonts w:ascii="Courier New" w:hAnsi="Courier New" w:cs="Courier New"/>
          <w:noProof/>
          <w:snapToGrid w:val="0"/>
          <w:sz w:val="16"/>
        </w:rPr>
        <w:tab/>
      </w:r>
      <w:r w:rsidRPr="003C79D8">
        <w:rPr>
          <w:rFonts w:ascii="Courier New" w:hAnsi="Courier New" w:cs="Courier New"/>
          <w:noProof/>
          <w:snapToGrid w:val="0"/>
          <w:sz w:val="16"/>
        </w:rPr>
        <w:tab/>
      </w:r>
      <w:r w:rsidRPr="003C79D8">
        <w:rPr>
          <w:rFonts w:ascii="Courier New" w:hAnsi="Courier New" w:cs="Courier New"/>
          <w:noProof/>
          <w:snapToGrid w:val="0"/>
          <w:sz w:val="16"/>
        </w:rPr>
        <w:tab/>
      </w:r>
      <w:r w:rsidRPr="003C79D8">
        <w:rPr>
          <w:rFonts w:ascii="Courier New" w:eastAsia="SimSun" w:hAnsi="Courier New"/>
          <w:noProof/>
          <w:snapToGrid w:val="0"/>
          <w:sz w:val="16"/>
        </w:rPr>
        <w:t>ProtocolIE-ID ::= 360</w:t>
      </w:r>
    </w:p>
    <w:p w14:paraId="2B7EEC58" w14:textId="77777777" w:rsidR="003C79D8" w:rsidRDefault="003C79D8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Ericsson" w:date="2023-03-24T15:28:00Z"/>
          <w:rFonts w:ascii="Courier New" w:eastAsia="SimSun" w:hAnsi="Courier New"/>
          <w:noProof/>
          <w:snapToGrid w:val="0"/>
          <w:sz w:val="16"/>
        </w:rPr>
      </w:pPr>
      <w:r w:rsidRPr="003C79D8">
        <w:rPr>
          <w:rFonts w:ascii="Courier New" w:eastAsia="SimSun" w:hAnsi="Courier New"/>
          <w:noProof/>
          <w:snapToGrid w:val="0"/>
          <w:sz w:val="16"/>
        </w:rPr>
        <w:tab/>
        <w:t>id-BeamMeasurementsReportConfiguration</w:t>
      </w:r>
      <w:r w:rsidRPr="003C79D8">
        <w:rPr>
          <w:rFonts w:ascii="Courier New" w:eastAsia="SimSun" w:hAnsi="Courier New"/>
          <w:noProof/>
          <w:snapToGrid w:val="0"/>
          <w:sz w:val="16"/>
        </w:rPr>
        <w:tab/>
      </w:r>
      <w:r w:rsidRPr="003C79D8">
        <w:rPr>
          <w:rFonts w:ascii="Courier New" w:eastAsia="SimSun" w:hAnsi="Courier New"/>
          <w:noProof/>
          <w:snapToGrid w:val="0"/>
          <w:sz w:val="16"/>
        </w:rPr>
        <w:tab/>
      </w:r>
      <w:r w:rsidRPr="003C79D8">
        <w:rPr>
          <w:rFonts w:ascii="Courier New" w:eastAsia="SimSun" w:hAnsi="Courier New"/>
          <w:noProof/>
          <w:snapToGrid w:val="0"/>
          <w:sz w:val="16"/>
        </w:rPr>
        <w:tab/>
      </w:r>
      <w:r w:rsidRPr="003C79D8">
        <w:rPr>
          <w:rFonts w:ascii="Courier New" w:eastAsia="SimSun" w:hAnsi="Courier New"/>
          <w:noProof/>
          <w:snapToGrid w:val="0"/>
          <w:sz w:val="16"/>
        </w:rPr>
        <w:tab/>
      </w:r>
      <w:r w:rsidRPr="003C79D8">
        <w:rPr>
          <w:rFonts w:ascii="Courier New" w:eastAsia="SimSun" w:hAnsi="Courier New"/>
          <w:noProof/>
          <w:snapToGrid w:val="0"/>
          <w:sz w:val="16"/>
        </w:rPr>
        <w:tab/>
        <w:t>ProtocolIE-ID ::= 361</w:t>
      </w:r>
    </w:p>
    <w:p w14:paraId="060A6A28" w14:textId="1EB22C09" w:rsidR="0078760A" w:rsidRPr="0078760A" w:rsidRDefault="0078760A" w:rsidP="0078760A">
      <w:pPr>
        <w:pStyle w:val="PL"/>
        <w:rPr>
          <w:ins w:id="195" w:author="Ericsson" w:date="2023-03-24T15:28:00Z"/>
          <w:snapToGrid w:val="0"/>
          <w:lang w:val="en-SE"/>
        </w:rPr>
      </w:pPr>
      <w:ins w:id="196" w:author="Ericsson" w:date="2023-03-24T15:28:00Z">
        <w:r>
          <w:rPr>
            <w:snapToGrid w:val="0"/>
          </w:rPr>
          <w:tab/>
        </w:r>
        <w:r>
          <w:rPr>
            <w:snapToGrid w:val="0"/>
            <w:lang w:val="en-SE"/>
          </w:rPr>
          <w:t>id-</w:t>
        </w:r>
        <w:r>
          <w:rPr>
            <w:snapToGrid w:val="0"/>
            <w:lang w:val="en-SE" w:eastAsia="zh-CN"/>
          </w:rPr>
          <w:t>PEI-Prohibited</w:t>
        </w:r>
        <w:r>
          <w:rPr>
            <w:snapToGrid w:val="0"/>
            <w:lang w:val="en-SE" w:eastAsia="zh-CN"/>
          </w:rPr>
          <w:tab/>
        </w:r>
        <w:r>
          <w:rPr>
            <w:snapToGrid w:val="0"/>
            <w:lang w:val="en-SE" w:eastAsia="zh-CN"/>
          </w:rPr>
          <w:tab/>
        </w:r>
        <w:r>
          <w:rPr>
            <w:snapToGrid w:val="0"/>
            <w:lang w:val="en-SE" w:eastAsia="zh-CN"/>
          </w:rPr>
          <w:tab/>
        </w:r>
        <w:r>
          <w:rPr>
            <w:snapToGrid w:val="0"/>
            <w:lang w:val="en-SE" w:eastAsia="zh-CN"/>
          </w:rPr>
          <w:tab/>
        </w:r>
        <w:r>
          <w:rPr>
            <w:snapToGrid w:val="0"/>
            <w:lang w:val="en-SE" w:eastAsia="zh-CN"/>
          </w:rPr>
          <w:tab/>
        </w:r>
        <w:r>
          <w:rPr>
            <w:snapToGrid w:val="0"/>
            <w:lang w:val="en-SE" w:eastAsia="zh-CN"/>
          </w:rPr>
          <w:tab/>
        </w:r>
        <w:r>
          <w:rPr>
            <w:snapToGrid w:val="0"/>
            <w:lang w:val="en-SE" w:eastAsia="zh-CN"/>
          </w:rPr>
          <w:tab/>
        </w:r>
        <w:r>
          <w:rPr>
            <w:snapToGrid w:val="0"/>
            <w:lang w:val="en-SE" w:eastAsia="zh-CN"/>
          </w:rPr>
          <w:tab/>
        </w:r>
        <w:r>
          <w:rPr>
            <w:snapToGrid w:val="0"/>
            <w:lang w:val="en-SE" w:eastAsia="zh-CN"/>
          </w:rPr>
          <w:tab/>
        </w:r>
        <w:r>
          <w:rPr>
            <w:snapToGrid w:val="0"/>
            <w:lang w:val="en-SE" w:eastAsia="zh-CN"/>
          </w:rPr>
          <w:tab/>
        </w:r>
      </w:ins>
      <w:ins w:id="197" w:author="Ericsson" w:date="2023-03-24T15:29:00Z">
        <w:r w:rsidRPr="003C79D8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  <w:lang w:val="en-SE"/>
          </w:rPr>
          <w:t>xxx</w:t>
        </w:r>
      </w:ins>
    </w:p>
    <w:p w14:paraId="1DF6950A" w14:textId="77777777" w:rsidR="0078760A" w:rsidRPr="003C79D8" w:rsidRDefault="0078760A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0548C2C" w14:textId="77777777" w:rsidR="003C79D8" w:rsidRDefault="003C79D8" w:rsidP="00D86D98">
      <w:pPr>
        <w:rPr>
          <w:b/>
          <w:bCs/>
          <w:lang w:val="en-SE"/>
        </w:rPr>
      </w:pPr>
    </w:p>
    <w:p w14:paraId="7FC09170" w14:textId="43521DCD" w:rsidR="001B055A" w:rsidRDefault="001B055A" w:rsidP="001B055A">
      <w:pPr>
        <w:jc w:val="center"/>
        <w:rPr>
          <w:b/>
          <w:bCs/>
          <w:lang w:val="en-SE"/>
        </w:rPr>
      </w:pPr>
      <w:r>
        <w:rPr>
          <w:b/>
          <w:bCs/>
          <w:highlight w:val="yellow"/>
          <w:lang w:val="en-SE"/>
        </w:rPr>
        <w:t xml:space="preserve">END </w:t>
      </w:r>
      <w:r w:rsidRPr="00D86D98">
        <w:rPr>
          <w:b/>
          <w:bCs/>
          <w:highlight w:val="yellow"/>
          <w:lang w:val="en-SE"/>
        </w:rPr>
        <w:t>OF CHANGES</w:t>
      </w:r>
    </w:p>
    <w:p w14:paraId="7F0BB8E1" w14:textId="77777777" w:rsidR="001B055A" w:rsidRPr="00D86D98" w:rsidRDefault="001B055A" w:rsidP="00D86D98">
      <w:pPr>
        <w:rPr>
          <w:b/>
          <w:bCs/>
          <w:lang w:val="en-SE"/>
        </w:rPr>
      </w:pPr>
    </w:p>
    <w:sectPr w:rsidR="001B055A" w:rsidRPr="00D86D98" w:rsidSect="00D7000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3BF13EE"/>
    <w:multiLevelType w:val="hybridMultilevel"/>
    <w:tmpl w:val="052E1726"/>
    <w:lvl w:ilvl="0" w:tplc="12000D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530A52"/>
    <w:multiLevelType w:val="hybridMultilevel"/>
    <w:tmpl w:val="B734E200"/>
    <w:lvl w:ilvl="0" w:tplc="14767B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31177304">
    <w:abstractNumId w:val="5"/>
  </w:num>
  <w:num w:numId="2" w16cid:durableId="1534617379">
    <w:abstractNumId w:val="1"/>
  </w:num>
  <w:num w:numId="3" w16cid:durableId="603267701">
    <w:abstractNumId w:val="6"/>
  </w:num>
  <w:num w:numId="4" w16cid:durableId="372577068">
    <w:abstractNumId w:val="3"/>
  </w:num>
  <w:num w:numId="5" w16cid:durableId="731193093">
    <w:abstractNumId w:val="7"/>
  </w:num>
  <w:num w:numId="6" w16cid:durableId="780564443">
    <w:abstractNumId w:val="0"/>
  </w:num>
  <w:num w:numId="7" w16cid:durableId="1728453839">
    <w:abstractNumId w:val="4"/>
  </w:num>
  <w:num w:numId="8" w16cid:durableId="1838841114">
    <w:abstractNumId w:val="2"/>
  </w:num>
  <w:num w:numId="9" w16cid:durableId="444227404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C8B"/>
    <w:rsid w:val="00082B42"/>
    <w:rsid w:val="000F6B64"/>
    <w:rsid w:val="0012119F"/>
    <w:rsid w:val="001311DB"/>
    <w:rsid w:val="001B055A"/>
    <w:rsid w:val="001B0A4D"/>
    <w:rsid w:val="001B38F1"/>
    <w:rsid w:val="001E73FA"/>
    <w:rsid w:val="00256A4A"/>
    <w:rsid w:val="002877AD"/>
    <w:rsid w:val="002A0F06"/>
    <w:rsid w:val="002B6BE4"/>
    <w:rsid w:val="002E03A3"/>
    <w:rsid w:val="00305083"/>
    <w:rsid w:val="003259A9"/>
    <w:rsid w:val="003830A6"/>
    <w:rsid w:val="003971FF"/>
    <w:rsid w:val="003A2D62"/>
    <w:rsid w:val="003A3CDF"/>
    <w:rsid w:val="003C5679"/>
    <w:rsid w:val="003C79D8"/>
    <w:rsid w:val="003F0744"/>
    <w:rsid w:val="00411D02"/>
    <w:rsid w:val="004655DC"/>
    <w:rsid w:val="004E3E83"/>
    <w:rsid w:val="00521686"/>
    <w:rsid w:val="00525C37"/>
    <w:rsid w:val="005D7E80"/>
    <w:rsid w:val="005E4647"/>
    <w:rsid w:val="005E79A3"/>
    <w:rsid w:val="00627A92"/>
    <w:rsid w:val="00630708"/>
    <w:rsid w:val="0065468D"/>
    <w:rsid w:val="00667B4F"/>
    <w:rsid w:val="006847D1"/>
    <w:rsid w:val="00684BD6"/>
    <w:rsid w:val="00686B99"/>
    <w:rsid w:val="006C7825"/>
    <w:rsid w:val="006D53EB"/>
    <w:rsid w:val="006E32B2"/>
    <w:rsid w:val="00702653"/>
    <w:rsid w:val="00751E68"/>
    <w:rsid w:val="007875D4"/>
    <w:rsid w:val="0078760A"/>
    <w:rsid w:val="007B0C3C"/>
    <w:rsid w:val="00806769"/>
    <w:rsid w:val="00855F8C"/>
    <w:rsid w:val="008A05E1"/>
    <w:rsid w:val="00907AEF"/>
    <w:rsid w:val="00942507"/>
    <w:rsid w:val="00956B23"/>
    <w:rsid w:val="00960705"/>
    <w:rsid w:val="009871D4"/>
    <w:rsid w:val="009A30CF"/>
    <w:rsid w:val="009A7FE0"/>
    <w:rsid w:val="009B3246"/>
    <w:rsid w:val="009C5634"/>
    <w:rsid w:val="009F375C"/>
    <w:rsid w:val="00A0527D"/>
    <w:rsid w:val="00A85B1A"/>
    <w:rsid w:val="00A87D2A"/>
    <w:rsid w:val="00AC532C"/>
    <w:rsid w:val="00B52C58"/>
    <w:rsid w:val="00B844A1"/>
    <w:rsid w:val="00B9008F"/>
    <w:rsid w:val="00C36C8B"/>
    <w:rsid w:val="00C47855"/>
    <w:rsid w:val="00C5155F"/>
    <w:rsid w:val="00CD29BB"/>
    <w:rsid w:val="00CE3DBD"/>
    <w:rsid w:val="00D35A6F"/>
    <w:rsid w:val="00D61B59"/>
    <w:rsid w:val="00D70002"/>
    <w:rsid w:val="00D86D98"/>
    <w:rsid w:val="00DF34F2"/>
    <w:rsid w:val="00E24D67"/>
    <w:rsid w:val="00E40D3E"/>
    <w:rsid w:val="00EC6D4B"/>
    <w:rsid w:val="00F94D52"/>
    <w:rsid w:val="00FE6087"/>
    <w:rsid w:val="00FE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F7DC6"/>
  <w15:chartTrackingRefBased/>
  <w15:docId w15:val="{359854A9-3E91-45D4-8F99-4ADBDB862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B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3C79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nhideWhenUsed/>
    <w:qFormat/>
    <w:rsid w:val="006E32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6E32B2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907AE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3C79D8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3C79D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C79D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C79D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C79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942507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942507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942507"/>
    <w:rPr>
      <w:rFonts w:ascii="Arial" w:eastAsiaTheme="minorEastAsia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84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6E32B2"/>
    <w:rPr>
      <w:rFonts w:ascii="Arial" w:eastAsia="Times New Roman" w:hAnsi="Arial" w:cs="Times New Roman"/>
      <w:sz w:val="28"/>
      <w:szCs w:val="20"/>
      <w:lang w:val="en-GB" w:eastAsia="ko-KR"/>
    </w:rPr>
  </w:style>
  <w:style w:type="paragraph" w:customStyle="1" w:styleId="PL">
    <w:name w:val="PL"/>
    <w:link w:val="PLChar"/>
    <w:rsid w:val="006E32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6E32B2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6E32B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character" w:customStyle="1" w:styleId="Heading4Char">
    <w:name w:val="Heading 4 Char"/>
    <w:basedOn w:val="DefaultParagraphFont"/>
    <w:link w:val="Heading4"/>
    <w:qFormat/>
    <w:rsid w:val="00907AE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rsid w:val="003C79D8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3C79D8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3C79D8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3C79D8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3C79D8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3C79D8"/>
    <w:rPr>
      <w:rFonts w:ascii="Arial" w:eastAsia="Times New Roman" w:hAnsi="Arial" w:cs="Times New Roman"/>
      <w:sz w:val="36"/>
      <w:szCs w:val="20"/>
      <w:lang w:val="en-GB" w:eastAsia="ko-KR"/>
    </w:rPr>
  </w:style>
  <w:style w:type="paragraph" w:customStyle="1" w:styleId="H6">
    <w:name w:val="H6"/>
    <w:basedOn w:val="Heading5"/>
    <w:next w:val="Normal"/>
    <w:link w:val="H6Char"/>
    <w:rsid w:val="003C79D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C79D8"/>
    <w:pPr>
      <w:ind w:left="1418" w:hanging="1418"/>
    </w:pPr>
  </w:style>
  <w:style w:type="paragraph" w:styleId="TOC8">
    <w:name w:val="toc 8"/>
    <w:basedOn w:val="TOC1"/>
    <w:rsid w:val="003C79D8"/>
    <w:pPr>
      <w:spacing w:before="180"/>
      <w:ind w:left="2693" w:hanging="2693"/>
    </w:pPr>
    <w:rPr>
      <w:b/>
    </w:rPr>
  </w:style>
  <w:style w:type="paragraph" w:styleId="TOC1">
    <w:name w:val="toc 1"/>
    <w:rsid w:val="003C79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3C79D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C79D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C79D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C79D8"/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paragraph" w:customStyle="1" w:styleId="ZD">
    <w:name w:val="ZD"/>
    <w:rsid w:val="003C79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3C79D8"/>
    <w:pPr>
      <w:ind w:left="1701" w:hanging="1701"/>
    </w:pPr>
  </w:style>
  <w:style w:type="paragraph" w:styleId="TOC4">
    <w:name w:val="toc 4"/>
    <w:basedOn w:val="TOC3"/>
    <w:rsid w:val="003C79D8"/>
    <w:pPr>
      <w:ind w:left="1418" w:hanging="1418"/>
    </w:pPr>
  </w:style>
  <w:style w:type="paragraph" w:styleId="TOC3">
    <w:name w:val="toc 3"/>
    <w:basedOn w:val="TOC2"/>
    <w:rsid w:val="003C79D8"/>
    <w:pPr>
      <w:ind w:left="1134" w:hanging="1134"/>
    </w:pPr>
  </w:style>
  <w:style w:type="paragraph" w:styleId="TOC2">
    <w:name w:val="toc 2"/>
    <w:basedOn w:val="TOC1"/>
    <w:rsid w:val="003C79D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C79D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C79D8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3C79D8"/>
    <w:pPr>
      <w:outlineLvl w:val="9"/>
    </w:pPr>
  </w:style>
  <w:style w:type="paragraph" w:customStyle="1" w:styleId="NF">
    <w:name w:val="NF"/>
    <w:basedOn w:val="NO"/>
    <w:rsid w:val="003C79D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3C79D8"/>
    <w:pPr>
      <w:keepLines/>
      <w:ind w:left="1135" w:hanging="851"/>
    </w:pPr>
  </w:style>
  <w:style w:type="paragraph" w:customStyle="1" w:styleId="TAR">
    <w:name w:val="TAR"/>
    <w:basedOn w:val="TAL"/>
    <w:rsid w:val="003C79D8"/>
    <w:pPr>
      <w:jc w:val="right"/>
    </w:pPr>
  </w:style>
  <w:style w:type="paragraph" w:customStyle="1" w:styleId="TAL">
    <w:name w:val="TAL"/>
    <w:basedOn w:val="Normal"/>
    <w:link w:val="TALChar"/>
    <w:rsid w:val="003C79D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3C79D8"/>
    <w:rPr>
      <w:b/>
    </w:rPr>
  </w:style>
  <w:style w:type="paragraph" w:customStyle="1" w:styleId="TAC">
    <w:name w:val="TAC"/>
    <w:basedOn w:val="TAL"/>
    <w:link w:val="TACChar"/>
    <w:rsid w:val="003C79D8"/>
    <w:pPr>
      <w:jc w:val="center"/>
    </w:pPr>
  </w:style>
  <w:style w:type="paragraph" w:customStyle="1" w:styleId="LD">
    <w:name w:val="LD"/>
    <w:rsid w:val="003C79D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customStyle="1" w:styleId="EX">
    <w:name w:val="EX"/>
    <w:basedOn w:val="Normal"/>
    <w:link w:val="EXChar"/>
    <w:rsid w:val="003C79D8"/>
    <w:pPr>
      <w:keepLines/>
      <w:ind w:left="1702" w:hanging="1418"/>
    </w:pPr>
  </w:style>
  <w:style w:type="paragraph" w:customStyle="1" w:styleId="FP">
    <w:name w:val="FP"/>
    <w:basedOn w:val="Normal"/>
    <w:rsid w:val="003C79D8"/>
    <w:pPr>
      <w:spacing w:after="0"/>
    </w:pPr>
  </w:style>
  <w:style w:type="paragraph" w:customStyle="1" w:styleId="NW">
    <w:name w:val="NW"/>
    <w:basedOn w:val="NO"/>
    <w:rsid w:val="003C79D8"/>
    <w:pPr>
      <w:spacing w:after="0"/>
    </w:pPr>
  </w:style>
  <w:style w:type="paragraph" w:customStyle="1" w:styleId="EW">
    <w:name w:val="EW"/>
    <w:basedOn w:val="EX"/>
    <w:rsid w:val="003C79D8"/>
    <w:pPr>
      <w:spacing w:after="0"/>
    </w:pPr>
  </w:style>
  <w:style w:type="paragraph" w:customStyle="1" w:styleId="B1">
    <w:name w:val="B1"/>
    <w:basedOn w:val="List"/>
    <w:link w:val="B1Char"/>
    <w:rsid w:val="003C79D8"/>
  </w:style>
  <w:style w:type="paragraph" w:styleId="TOC6">
    <w:name w:val="toc 6"/>
    <w:basedOn w:val="TOC5"/>
    <w:next w:val="Normal"/>
    <w:rsid w:val="003C79D8"/>
    <w:pPr>
      <w:ind w:left="1985" w:hanging="1985"/>
    </w:pPr>
  </w:style>
  <w:style w:type="paragraph" w:styleId="TOC7">
    <w:name w:val="toc 7"/>
    <w:basedOn w:val="TOC6"/>
    <w:next w:val="Normal"/>
    <w:rsid w:val="003C79D8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C79D8"/>
    <w:rPr>
      <w:color w:val="FF0000"/>
    </w:rPr>
  </w:style>
  <w:style w:type="paragraph" w:customStyle="1" w:styleId="TH">
    <w:name w:val="TH"/>
    <w:basedOn w:val="Normal"/>
    <w:link w:val="THChar"/>
    <w:rsid w:val="003C79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C79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3C79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3C79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3C79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link w:val="TANChar"/>
    <w:rsid w:val="003C79D8"/>
    <w:pPr>
      <w:ind w:left="851" w:hanging="851"/>
    </w:pPr>
  </w:style>
  <w:style w:type="paragraph" w:customStyle="1" w:styleId="ZH">
    <w:name w:val="ZH"/>
    <w:rsid w:val="003C79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Zchn"/>
    <w:rsid w:val="003C79D8"/>
    <w:pPr>
      <w:keepNext w:val="0"/>
      <w:spacing w:before="0" w:after="240"/>
    </w:pPr>
  </w:style>
  <w:style w:type="paragraph" w:customStyle="1" w:styleId="ZG">
    <w:name w:val="ZG"/>
    <w:rsid w:val="003C79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3C79D8"/>
  </w:style>
  <w:style w:type="paragraph" w:customStyle="1" w:styleId="B3">
    <w:name w:val="B3"/>
    <w:basedOn w:val="List3"/>
    <w:link w:val="B3Char"/>
    <w:rsid w:val="003C79D8"/>
  </w:style>
  <w:style w:type="paragraph" w:customStyle="1" w:styleId="B4">
    <w:name w:val="B4"/>
    <w:basedOn w:val="List4"/>
    <w:link w:val="B4Char"/>
    <w:rsid w:val="003C79D8"/>
  </w:style>
  <w:style w:type="paragraph" w:customStyle="1" w:styleId="B5">
    <w:name w:val="B5"/>
    <w:basedOn w:val="List5"/>
    <w:rsid w:val="003C79D8"/>
  </w:style>
  <w:style w:type="paragraph" w:customStyle="1" w:styleId="ZTD">
    <w:name w:val="ZTD"/>
    <w:basedOn w:val="ZB"/>
    <w:rsid w:val="003C79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C79D8"/>
    <w:pPr>
      <w:framePr w:wrap="notBeside" w:y="16161"/>
    </w:pPr>
  </w:style>
  <w:style w:type="paragraph" w:customStyle="1" w:styleId="TAJ">
    <w:name w:val="TAJ"/>
    <w:basedOn w:val="TH"/>
    <w:rsid w:val="003C79D8"/>
  </w:style>
  <w:style w:type="paragraph" w:customStyle="1" w:styleId="Guidance">
    <w:name w:val="Guidance"/>
    <w:basedOn w:val="Normal"/>
    <w:rsid w:val="003C79D8"/>
    <w:rPr>
      <w:i/>
      <w:color w:val="0000FF"/>
    </w:rPr>
  </w:style>
  <w:style w:type="character" w:customStyle="1" w:styleId="B1Char">
    <w:name w:val="B1 Char"/>
    <w:link w:val="B1"/>
    <w:qFormat/>
    <w:rsid w:val="003C79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har">
    <w:name w:val="TAL Char"/>
    <w:link w:val="TAL"/>
    <w:qFormat/>
    <w:rsid w:val="003C79D8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HChar">
    <w:name w:val="TH Char"/>
    <w:link w:val="TH"/>
    <w:qFormat/>
    <w:rsid w:val="003C79D8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HChar">
    <w:name w:val="TAH Char"/>
    <w:link w:val="TAH"/>
    <w:qFormat/>
    <w:rsid w:val="003C79D8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EditorsNoteChar">
    <w:name w:val="Editor's Note Char"/>
    <w:aliases w:val="EN Char"/>
    <w:link w:val="EditorsNote"/>
    <w:rsid w:val="003C79D8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styleId="BalloonText">
    <w:name w:val="Balloon Text"/>
    <w:basedOn w:val="Normal"/>
    <w:link w:val="BalloonTextChar"/>
    <w:uiPriority w:val="99"/>
    <w:rsid w:val="003C79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C79D8"/>
    <w:rPr>
      <w:rFonts w:ascii="Segoe UI" w:eastAsia="Times New Roman" w:hAnsi="Segoe UI" w:cs="Segoe UI"/>
      <w:sz w:val="18"/>
      <w:szCs w:val="18"/>
      <w:lang w:val="en-GB" w:eastAsia="ko-KR"/>
    </w:rPr>
  </w:style>
  <w:style w:type="character" w:customStyle="1" w:styleId="TFZchn">
    <w:name w:val="TF Zchn"/>
    <w:link w:val="TF"/>
    <w:rsid w:val="003C79D8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B1Char1">
    <w:name w:val="B1 Char1"/>
    <w:qFormat/>
    <w:rsid w:val="003C79D8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3C79D8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3C79D8"/>
    <w:rPr>
      <w:i/>
      <w:iCs/>
    </w:rPr>
  </w:style>
  <w:style w:type="character" w:customStyle="1" w:styleId="msoins0">
    <w:name w:val="msoins"/>
    <w:rsid w:val="003C79D8"/>
  </w:style>
  <w:style w:type="character" w:styleId="CommentReference">
    <w:name w:val="annotation reference"/>
    <w:rsid w:val="003C79D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C79D8"/>
  </w:style>
  <w:style w:type="character" w:customStyle="1" w:styleId="CommentTextChar">
    <w:name w:val="Comment Text Char"/>
    <w:basedOn w:val="DefaultParagraphFont"/>
    <w:link w:val="CommentText"/>
    <w:qFormat/>
    <w:rsid w:val="003C79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3C79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79D8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B2Char">
    <w:name w:val="B2 Char"/>
    <w:link w:val="B2"/>
    <w:rsid w:val="003C79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qFormat/>
    <w:rsid w:val="003C79D8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3C79D8"/>
    <w:rPr>
      <w:lang w:val="en-GB" w:eastAsia="en-US"/>
    </w:rPr>
  </w:style>
  <w:style w:type="character" w:customStyle="1" w:styleId="TACChar">
    <w:name w:val="TAC Char"/>
    <w:link w:val="TAC"/>
    <w:qFormat/>
    <w:locked/>
    <w:rsid w:val="003C79D8"/>
    <w:rPr>
      <w:rFonts w:ascii="Arial" w:eastAsia="Times New Roman" w:hAnsi="Arial" w:cs="Times New Roman"/>
      <w:sz w:val="18"/>
      <w:szCs w:val="20"/>
      <w:lang w:val="en-GB" w:eastAsia="ko-KR"/>
    </w:rPr>
  </w:style>
  <w:style w:type="paragraph" w:styleId="List">
    <w:name w:val="List"/>
    <w:basedOn w:val="Normal"/>
    <w:link w:val="ListChar"/>
    <w:rsid w:val="003C79D8"/>
    <w:pPr>
      <w:ind w:left="568" w:hanging="284"/>
    </w:pPr>
  </w:style>
  <w:style w:type="paragraph" w:styleId="List2">
    <w:name w:val="List 2"/>
    <w:basedOn w:val="List"/>
    <w:rsid w:val="003C79D8"/>
    <w:pPr>
      <w:ind w:left="851"/>
    </w:pPr>
  </w:style>
  <w:style w:type="paragraph" w:styleId="List3">
    <w:name w:val="List 3"/>
    <w:basedOn w:val="List2"/>
    <w:rsid w:val="003C79D8"/>
    <w:pPr>
      <w:ind w:left="1135"/>
    </w:pPr>
  </w:style>
  <w:style w:type="paragraph" w:styleId="List4">
    <w:name w:val="List 4"/>
    <w:basedOn w:val="List3"/>
    <w:rsid w:val="003C79D8"/>
    <w:pPr>
      <w:ind w:left="1418"/>
    </w:pPr>
  </w:style>
  <w:style w:type="paragraph" w:styleId="List5">
    <w:name w:val="List 5"/>
    <w:basedOn w:val="List4"/>
    <w:rsid w:val="003C79D8"/>
    <w:pPr>
      <w:ind w:left="1702"/>
    </w:pPr>
  </w:style>
  <w:style w:type="character" w:styleId="FootnoteReference">
    <w:name w:val="footnote reference"/>
    <w:basedOn w:val="DefaultParagraphFont"/>
    <w:rsid w:val="003C79D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C79D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C79D8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1">
    <w:name w:val="index 1"/>
    <w:basedOn w:val="Normal"/>
    <w:rsid w:val="003C79D8"/>
    <w:pPr>
      <w:keepLines/>
      <w:spacing w:after="0"/>
    </w:pPr>
  </w:style>
  <w:style w:type="paragraph" w:styleId="Index2">
    <w:name w:val="index 2"/>
    <w:basedOn w:val="Index1"/>
    <w:rsid w:val="003C79D8"/>
    <w:pPr>
      <w:ind w:left="284"/>
    </w:pPr>
  </w:style>
  <w:style w:type="paragraph" w:styleId="ListBullet">
    <w:name w:val="List Bullet"/>
    <w:basedOn w:val="List"/>
    <w:rsid w:val="003C79D8"/>
  </w:style>
  <w:style w:type="paragraph" w:styleId="ListBullet2">
    <w:name w:val="List Bullet 2"/>
    <w:basedOn w:val="ListBullet"/>
    <w:rsid w:val="003C79D8"/>
    <w:pPr>
      <w:ind w:left="851"/>
    </w:pPr>
  </w:style>
  <w:style w:type="paragraph" w:styleId="ListBullet3">
    <w:name w:val="List Bullet 3"/>
    <w:basedOn w:val="ListBullet2"/>
    <w:rsid w:val="003C79D8"/>
    <w:pPr>
      <w:ind w:left="1135"/>
    </w:pPr>
  </w:style>
  <w:style w:type="paragraph" w:styleId="ListBullet4">
    <w:name w:val="List Bullet 4"/>
    <w:basedOn w:val="ListBullet3"/>
    <w:rsid w:val="003C79D8"/>
    <w:pPr>
      <w:ind w:left="1418"/>
    </w:pPr>
  </w:style>
  <w:style w:type="paragraph" w:styleId="ListBullet5">
    <w:name w:val="List Bullet 5"/>
    <w:basedOn w:val="ListBullet4"/>
    <w:rsid w:val="003C79D8"/>
    <w:pPr>
      <w:ind w:left="1702"/>
    </w:pPr>
  </w:style>
  <w:style w:type="paragraph" w:styleId="ListNumber">
    <w:name w:val="List Number"/>
    <w:basedOn w:val="List"/>
    <w:rsid w:val="003C79D8"/>
  </w:style>
  <w:style w:type="paragraph" w:styleId="ListNumber2">
    <w:name w:val="List Number 2"/>
    <w:basedOn w:val="ListNumber"/>
    <w:rsid w:val="003C79D8"/>
    <w:pPr>
      <w:ind w:left="851"/>
    </w:pPr>
  </w:style>
  <w:style w:type="paragraph" w:customStyle="1" w:styleId="tdoc-header">
    <w:name w:val="tdoc-header"/>
    <w:rsid w:val="003C79D8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3C79D8"/>
    <w:rPr>
      <w:color w:val="800080"/>
      <w:u w:val="single"/>
    </w:rPr>
  </w:style>
  <w:style w:type="paragraph" w:customStyle="1" w:styleId="Standard1">
    <w:name w:val="Standard1"/>
    <w:basedOn w:val="Normal"/>
    <w:link w:val="StandardZchn"/>
    <w:rsid w:val="003C79D8"/>
    <w:pPr>
      <w:spacing w:after="120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C79D8"/>
    <w:rPr>
      <w:rFonts w:ascii="Times New Roman" w:eastAsia="Times New Roman" w:hAnsi="Times New Roman" w:cs="Times New Roman"/>
      <w:sz w:val="20"/>
      <w:lang w:val="en-GB" w:eastAsia="en-GB"/>
    </w:rPr>
  </w:style>
  <w:style w:type="paragraph" w:customStyle="1" w:styleId="pl0">
    <w:name w:val="pl"/>
    <w:basedOn w:val="Normal"/>
    <w:rsid w:val="003C79D8"/>
    <w:pPr>
      <w:spacing w:after="0"/>
    </w:pPr>
    <w:rPr>
      <w:rFonts w:ascii="Courier New" w:eastAsia="Batang" w:hAnsi="Courier New" w:cs="Courier New"/>
      <w:sz w:val="16"/>
      <w:szCs w:val="16"/>
      <w:lang w:val="en-US"/>
    </w:rPr>
  </w:style>
  <w:style w:type="paragraph" w:customStyle="1" w:styleId="INDENT2">
    <w:name w:val="INDENT2"/>
    <w:basedOn w:val="Normal"/>
    <w:rsid w:val="003C79D8"/>
    <w:pPr>
      <w:ind w:left="1135" w:hanging="284"/>
    </w:pPr>
    <w:rPr>
      <w:lang w:eastAsia="en-GB"/>
    </w:rPr>
  </w:style>
  <w:style w:type="paragraph" w:styleId="BodyText">
    <w:name w:val="Body Text"/>
    <w:basedOn w:val="Normal"/>
    <w:link w:val="BodyTextChar"/>
    <w:rsid w:val="003C79D8"/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3C79D8"/>
    <w:rPr>
      <w:rFonts w:ascii="Times New Roman" w:eastAsia="Times New Roman" w:hAnsi="Times New Roman" w:cs="Times New Roman"/>
      <w:sz w:val="20"/>
      <w:szCs w:val="20"/>
      <w:lang w:val="x-none" w:eastAsia="en-GB"/>
    </w:rPr>
  </w:style>
  <w:style w:type="paragraph" w:customStyle="1" w:styleId="SpecText">
    <w:name w:val="SpecText"/>
    <w:basedOn w:val="Normal"/>
    <w:rsid w:val="003C79D8"/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3C79D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table" w:styleId="TableGrid">
    <w:name w:val="Table Grid"/>
    <w:basedOn w:val="TableNormal"/>
    <w:rsid w:val="003C79D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C79D8"/>
  </w:style>
  <w:style w:type="paragraph" w:customStyle="1" w:styleId="StyleTALLeft075cm">
    <w:name w:val="Style TAL + Left:  075 cm"/>
    <w:basedOn w:val="TAL"/>
    <w:rsid w:val="003C79D8"/>
    <w:pPr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C79D8"/>
    <w:pPr>
      <w:ind w:left="567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C79D8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C79D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C79D8"/>
    <w:pPr>
      <w:ind w:left="851"/>
    </w:pPr>
    <w:rPr>
      <w:rFonts w:eastAsia="Batang"/>
    </w:rPr>
  </w:style>
  <w:style w:type="paragraph" w:styleId="DocumentMap">
    <w:name w:val="Document Map"/>
    <w:basedOn w:val="Normal"/>
    <w:link w:val="DocumentMapChar"/>
    <w:rsid w:val="003C79D8"/>
    <w:rPr>
      <w:rFonts w:ascii="Tahoma" w:hAnsi="Tahoma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3C79D8"/>
    <w:rPr>
      <w:rFonts w:ascii="Tahoma" w:eastAsia="Times New Roman" w:hAnsi="Tahoma" w:cs="Times New Roman"/>
      <w:sz w:val="16"/>
      <w:szCs w:val="16"/>
      <w:lang w:val="en-GB" w:eastAsia="en-GB"/>
    </w:rPr>
  </w:style>
  <w:style w:type="character" w:customStyle="1" w:styleId="TAHCar">
    <w:name w:val="TAH Car"/>
    <w:qFormat/>
    <w:rsid w:val="003C79D8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3C79D8"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C79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C79D8"/>
    <w:rPr>
      <w:rFonts w:ascii="Courier New" w:eastAsia="Times New Roman" w:hAnsi="Courier New" w:cs="Courier New"/>
      <w:sz w:val="20"/>
      <w:szCs w:val="20"/>
      <w:lang w:val="en-US" w:eastAsia="ko-KR"/>
    </w:rPr>
  </w:style>
  <w:style w:type="paragraph" w:customStyle="1" w:styleId="tal0">
    <w:name w:val="tal"/>
    <w:basedOn w:val="Normal"/>
    <w:rsid w:val="003C79D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3C79D8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3C79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LLeft0">
    <w:name w:val="TAL + Left:  0"/>
    <w:aliases w:val="19 cm"/>
    <w:basedOn w:val="Normal"/>
    <w:rsid w:val="003C79D8"/>
    <w:pPr>
      <w:keepNext/>
      <w:keepLines/>
      <w:spacing w:after="0"/>
      <w:ind w:left="284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3C79D8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79D8"/>
    <w:pPr>
      <w:overflowPunct/>
      <w:autoSpaceDE/>
      <w:autoSpaceDN/>
      <w:adjustRightInd/>
      <w:spacing w:after="0"/>
      <w:ind w:leftChars="400" w:left="840" w:hanging="1440"/>
      <w:textAlignment w:val="auto"/>
    </w:pPr>
    <w:rPr>
      <w:rFonts w:ascii="Times" w:eastAsia="Batang" w:hAnsi="Times" w:cstheme="minorBidi"/>
      <w:sz w:val="22"/>
      <w:szCs w:val="24"/>
      <w:lang w:val="en-SE" w:eastAsia="ja-JP"/>
    </w:rPr>
  </w:style>
  <w:style w:type="character" w:customStyle="1" w:styleId="NOChar">
    <w:name w:val="NO Char"/>
    <w:qFormat/>
    <w:locked/>
    <w:rsid w:val="003C79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C79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4Char">
    <w:name w:val="B4 Char"/>
    <w:link w:val="B4"/>
    <w:rsid w:val="003C79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rstChange">
    <w:name w:val="First Change"/>
    <w:basedOn w:val="Normal"/>
    <w:rsid w:val="003C79D8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C79D8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3C79D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3C79D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3C79D8"/>
    <w:pPr>
      <w:numPr>
        <w:numId w:val="4"/>
      </w:numPr>
      <w:tabs>
        <w:tab w:val="clear" w:pos="840"/>
        <w:tab w:val="num" w:pos="704"/>
      </w:tabs>
      <w:overflowPunct/>
      <w:autoSpaceDE/>
      <w:autoSpaceDN/>
      <w:adjustRightInd/>
      <w:ind w:left="704" w:hanging="420"/>
      <w:textAlignment w:val="auto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3C79D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C79D8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3C79D8"/>
    <w:pPr>
      <w:numPr>
        <w:numId w:val="6"/>
      </w:numPr>
    </w:pPr>
  </w:style>
  <w:style w:type="paragraph" w:customStyle="1" w:styleId="Reference">
    <w:name w:val="Reference"/>
    <w:basedOn w:val="Normal"/>
    <w:rsid w:val="003C79D8"/>
    <w:pPr>
      <w:numPr>
        <w:numId w:val="7"/>
      </w:numPr>
      <w:spacing w:after="120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3C79D8"/>
    <w:pPr>
      <w:numPr>
        <w:numId w:val="5"/>
      </w:numPr>
    </w:pPr>
  </w:style>
  <w:style w:type="character" w:customStyle="1" w:styleId="ListChar">
    <w:name w:val="List Char"/>
    <w:link w:val="List"/>
    <w:rsid w:val="003C79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aption">
    <w:name w:val="caption"/>
    <w:basedOn w:val="Normal"/>
    <w:next w:val="Normal"/>
    <w:qFormat/>
    <w:rsid w:val="003C79D8"/>
    <w:pPr>
      <w:spacing w:before="120" w:after="120"/>
    </w:pPr>
    <w:rPr>
      <w:rFonts w:eastAsia="SimSun"/>
      <w:b/>
      <w:lang w:val="en-US" w:eastAsia="en-US"/>
    </w:rPr>
  </w:style>
  <w:style w:type="character" w:customStyle="1" w:styleId="yinbiao">
    <w:name w:val="yinbiao"/>
    <w:basedOn w:val="DefaultParagraphFont"/>
    <w:rsid w:val="003C79D8"/>
  </w:style>
  <w:style w:type="paragraph" w:customStyle="1" w:styleId="Proposal">
    <w:name w:val="Proposal"/>
    <w:basedOn w:val="Normal"/>
    <w:link w:val="ProposalChar"/>
    <w:qFormat/>
    <w:rsid w:val="003C79D8"/>
    <w:pPr>
      <w:numPr>
        <w:numId w:val="8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SimSun"/>
      <w:b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79D8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en-US"/>
    </w:rPr>
  </w:style>
  <w:style w:type="character" w:customStyle="1" w:styleId="ProposalChar">
    <w:name w:val="Proposal Char"/>
    <w:link w:val="Proposal"/>
    <w:rsid w:val="003C79D8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3C79D8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3C79D8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rsid w:val="003C79D8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B3Char">
    <w:name w:val="B3 Char"/>
    <w:link w:val="B3"/>
    <w:rsid w:val="003C79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CharChar7">
    <w:name w:val="Char Char7"/>
    <w:rsid w:val="003C79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3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3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1334</Words>
  <Characters>7605</Characters>
  <Application>Microsoft Office Word</Application>
  <DocSecurity>0</DocSecurity>
  <Lines>63</Lines>
  <Paragraphs>17</Paragraphs>
  <ScaleCrop>false</ScaleCrop>
  <Company/>
  <LinksUpToDate>false</LinksUpToDate>
  <CharactersWithSpaces>8922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81</cp:revision>
  <dcterms:created xsi:type="dcterms:W3CDTF">2023-03-24T11:59:00Z</dcterms:created>
  <dcterms:modified xsi:type="dcterms:W3CDTF">2023-05-11T15:15:00Z</dcterms:modified>
</cp:coreProperties>
</file>