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5C3A0" w14:textId="5CC71A25" w:rsidR="00F078CD" w:rsidRPr="0014563D" w:rsidRDefault="00F078CD" w:rsidP="00F078CD">
      <w:pPr>
        <w:widowControl w:val="0"/>
        <w:tabs>
          <w:tab w:val="right" w:pos="9639"/>
        </w:tabs>
        <w:spacing w:after="0"/>
        <w:rPr>
          <w:rFonts w:ascii="Arial" w:hAnsi="Arial"/>
          <w:b/>
          <w:bCs/>
          <w:szCs w:val="22"/>
        </w:rPr>
      </w:pPr>
      <w:bookmarkStart w:id="0" w:name="_Toc64448135"/>
      <w:bookmarkStart w:id="1" w:name="_Toc74152931"/>
      <w:r w:rsidRPr="0014563D">
        <w:rPr>
          <w:rFonts w:ascii="Arial" w:hAnsi="Arial"/>
          <w:b/>
          <w:bCs/>
          <w:szCs w:val="22"/>
        </w:rPr>
        <w:t>3GPP RAN WG3 Meeting #120</w:t>
      </w:r>
      <w:r w:rsidRPr="0014563D">
        <w:rPr>
          <w:rFonts w:ascii="Arial" w:hAnsi="Arial"/>
          <w:b/>
          <w:bCs/>
          <w:szCs w:val="22"/>
        </w:rPr>
        <w:tab/>
        <w:t>R3-23</w:t>
      </w:r>
      <w:r w:rsidR="00191643">
        <w:rPr>
          <w:rFonts w:ascii="Arial" w:hAnsi="Arial"/>
          <w:b/>
          <w:bCs/>
          <w:szCs w:val="22"/>
        </w:rPr>
        <w:t>3066</w:t>
      </w:r>
    </w:p>
    <w:p w14:paraId="408E8C18" w14:textId="77777777" w:rsidR="00F078CD" w:rsidRPr="0014563D" w:rsidRDefault="00F078CD" w:rsidP="00F078CD">
      <w:pPr>
        <w:widowControl w:val="0"/>
        <w:tabs>
          <w:tab w:val="right" w:pos="9639"/>
        </w:tabs>
        <w:rPr>
          <w:rFonts w:ascii="Arial" w:eastAsia="SimSun" w:hAnsi="Arial" w:cs="Arial"/>
          <w:b/>
          <w:noProof/>
          <w:color w:val="000000"/>
          <w:szCs w:val="22"/>
        </w:rPr>
      </w:pPr>
      <w:r w:rsidRPr="0014563D">
        <w:rPr>
          <w:rFonts w:ascii="Arial" w:hAnsi="Arial"/>
          <w:b/>
          <w:bCs/>
          <w:szCs w:val="22"/>
        </w:rPr>
        <w:t>Incheon, KR, 22</w:t>
      </w:r>
      <w:r w:rsidRPr="0014563D">
        <w:rPr>
          <w:rFonts w:ascii="Arial" w:hAnsi="Arial"/>
          <w:b/>
          <w:bCs/>
          <w:szCs w:val="22"/>
          <w:vertAlign w:val="superscript"/>
        </w:rPr>
        <w:t>nd</w:t>
      </w:r>
      <w:r w:rsidRPr="0014563D">
        <w:rPr>
          <w:rFonts w:ascii="Arial" w:hAnsi="Arial"/>
          <w:b/>
          <w:bCs/>
          <w:szCs w:val="22"/>
        </w:rPr>
        <w:t xml:space="preserve"> – 26</w:t>
      </w:r>
      <w:r w:rsidRPr="0014563D">
        <w:rPr>
          <w:rFonts w:ascii="Arial" w:hAnsi="Arial"/>
          <w:b/>
          <w:bCs/>
          <w:szCs w:val="22"/>
          <w:vertAlign w:val="superscript"/>
        </w:rPr>
        <w:t>th</w:t>
      </w:r>
      <w:r w:rsidRPr="0014563D">
        <w:rPr>
          <w:rFonts w:ascii="Arial" w:hAnsi="Arial"/>
          <w:b/>
          <w:bCs/>
          <w:szCs w:val="22"/>
        </w:rPr>
        <w:t xml:space="preserve"> </w:t>
      </w:r>
      <w:proofErr w:type="gramStart"/>
      <w:r w:rsidRPr="0014563D">
        <w:rPr>
          <w:rFonts w:ascii="Arial" w:hAnsi="Arial"/>
          <w:b/>
          <w:bCs/>
          <w:szCs w:val="22"/>
        </w:rPr>
        <w:t>May,</w:t>
      </w:r>
      <w:proofErr w:type="gramEnd"/>
      <w:r w:rsidRPr="0014563D">
        <w:rPr>
          <w:rFonts w:ascii="Arial" w:hAnsi="Arial"/>
          <w:b/>
          <w:bCs/>
          <w:szCs w:val="22"/>
        </w:rPr>
        <w:t xml:space="preserve"> 2023</w:t>
      </w:r>
    </w:p>
    <w:p w14:paraId="37A14CAF" w14:textId="77777777" w:rsidR="00F078CD" w:rsidRPr="007344AC" w:rsidRDefault="00F078CD" w:rsidP="00F078CD">
      <w:pPr>
        <w:pStyle w:val="3GPPHeader"/>
        <w:rPr>
          <w:rFonts w:ascii="Arial" w:hAnsi="Arial" w:cs="Arial"/>
          <w:bCs/>
          <w:color w:val="000000"/>
          <w:sz w:val="20"/>
          <w:szCs w:val="20"/>
        </w:rPr>
      </w:pPr>
      <w:r w:rsidRPr="007344AC">
        <w:rPr>
          <w:rFonts w:ascii="Arial" w:hAnsi="Arial" w:cs="Arial"/>
          <w:bCs/>
          <w:color w:val="000000"/>
          <w:sz w:val="20"/>
          <w:szCs w:val="20"/>
        </w:rPr>
        <w:t>Agenda Item:</w:t>
      </w:r>
      <w:r w:rsidRPr="007344AC">
        <w:rPr>
          <w:rFonts w:ascii="Arial" w:hAnsi="Arial" w:cs="Arial"/>
          <w:bCs/>
          <w:color w:val="000000"/>
          <w:sz w:val="20"/>
          <w:szCs w:val="20"/>
        </w:rPr>
        <w:tab/>
      </w:r>
      <w:r>
        <w:rPr>
          <w:rFonts w:ascii="Arial" w:hAnsi="Arial" w:cs="Arial"/>
          <w:bCs/>
          <w:color w:val="000000"/>
          <w:sz w:val="20"/>
          <w:szCs w:val="20"/>
        </w:rPr>
        <w:t>23.2</w:t>
      </w:r>
    </w:p>
    <w:p w14:paraId="4207B8DB" w14:textId="77777777" w:rsidR="00F078CD" w:rsidRPr="007344AC" w:rsidRDefault="00F078CD" w:rsidP="00F078CD">
      <w:pPr>
        <w:pStyle w:val="3GPPHeader"/>
        <w:rPr>
          <w:rFonts w:ascii="Arial" w:hAnsi="Arial" w:cs="Arial"/>
          <w:bCs/>
          <w:color w:val="000000"/>
          <w:sz w:val="20"/>
          <w:szCs w:val="20"/>
        </w:rPr>
      </w:pPr>
      <w:r w:rsidRPr="007344AC">
        <w:rPr>
          <w:rFonts w:ascii="Arial" w:hAnsi="Arial" w:cs="Arial"/>
          <w:bCs/>
          <w:color w:val="000000"/>
          <w:sz w:val="20"/>
          <w:szCs w:val="20"/>
        </w:rPr>
        <w:t>Source:</w:t>
      </w:r>
      <w:r w:rsidRPr="007344AC">
        <w:rPr>
          <w:rFonts w:ascii="Arial" w:hAnsi="Arial" w:cs="Arial"/>
          <w:bCs/>
          <w:color w:val="000000"/>
          <w:sz w:val="20"/>
          <w:szCs w:val="20"/>
        </w:rPr>
        <w:tab/>
        <w:t>Ericsson</w:t>
      </w:r>
    </w:p>
    <w:p w14:paraId="3D4B76E3" w14:textId="5BEFEB01" w:rsidR="00F078CD" w:rsidRPr="007344AC" w:rsidRDefault="00F078CD" w:rsidP="00F078CD">
      <w:pPr>
        <w:pStyle w:val="3GPPHeader"/>
        <w:ind w:left="1700" w:hanging="1700"/>
        <w:rPr>
          <w:rFonts w:ascii="Arial" w:hAnsi="Arial" w:cs="Arial"/>
          <w:bCs/>
          <w:color w:val="000000"/>
          <w:sz w:val="20"/>
          <w:szCs w:val="20"/>
        </w:rPr>
      </w:pPr>
      <w:r w:rsidRPr="007344AC">
        <w:rPr>
          <w:rFonts w:ascii="Arial" w:hAnsi="Arial" w:cs="Arial"/>
          <w:bCs/>
          <w:color w:val="000000"/>
          <w:sz w:val="20"/>
          <w:szCs w:val="20"/>
        </w:rPr>
        <w:t>Title:</w:t>
      </w:r>
      <w:r w:rsidRPr="007344AC">
        <w:rPr>
          <w:rFonts w:ascii="Arial" w:hAnsi="Arial" w:cs="Arial"/>
          <w:bCs/>
          <w:color w:val="000000"/>
          <w:sz w:val="20"/>
          <w:szCs w:val="20"/>
        </w:rPr>
        <w:tab/>
      </w:r>
      <w:r>
        <w:rPr>
          <w:rFonts w:ascii="Arial" w:hAnsi="Arial" w:cs="Arial"/>
          <w:bCs/>
          <w:color w:val="000000"/>
          <w:sz w:val="20"/>
          <w:szCs w:val="20"/>
        </w:rPr>
        <w:t>(TP to NRPPA BL CR): Support of Sidelink Positioning, Integrity and LPHAP</w:t>
      </w:r>
    </w:p>
    <w:p w14:paraId="131CA754" w14:textId="742E7E6C" w:rsidR="00F078CD" w:rsidRPr="007344AC" w:rsidRDefault="00F078CD" w:rsidP="00F078CD">
      <w:pPr>
        <w:pStyle w:val="3GPPHeader"/>
        <w:rPr>
          <w:rFonts w:ascii="Arial" w:hAnsi="Arial" w:cs="Arial"/>
          <w:bCs/>
          <w:color w:val="000000"/>
          <w:sz w:val="20"/>
          <w:szCs w:val="20"/>
        </w:rPr>
      </w:pPr>
      <w:r w:rsidRPr="007344AC">
        <w:rPr>
          <w:rFonts w:ascii="Arial" w:hAnsi="Arial" w:cs="Arial"/>
          <w:bCs/>
          <w:color w:val="000000"/>
          <w:sz w:val="20"/>
          <w:szCs w:val="20"/>
        </w:rPr>
        <w:t>Document for:</w:t>
      </w:r>
      <w:r w:rsidRPr="007344AC">
        <w:rPr>
          <w:rFonts w:ascii="Arial" w:hAnsi="Arial" w:cs="Arial"/>
          <w:bCs/>
          <w:color w:val="000000"/>
          <w:sz w:val="20"/>
          <w:szCs w:val="20"/>
        </w:rPr>
        <w:tab/>
      </w:r>
      <w:r>
        <w:rPr>
          <w:rFonts w:ascii="Arial" w:hAnsi="Arial" w:cs="Arial"/>
          <w:bCs/>
          <w:color w:val="000000"/>
          <w:sz w:val="20"/>
          <w:szCs w:val="20"/>
        </w:rPr>
        <w:t>Other</w:t>
      </w:r>
    </w:p>
    <w:p w14:paraId="4D4BF238" w14:textId="77777777" w:rsidR="00F078CD" w:rsidRDefault="00F078CD" w:rsidP="00F078CD">
      <w:pPr>
        <w:pStyle w:val="Heading1"/>
      </w:pPr>
      <w:r>
        <w:t>Introduction</w:t>
      </w:r>
    </w:p>
    <w:p w14:paraId="39FBEFAE" w14:textId="77777777" w:rsidR="00F078CD" w:rsidRDefault="00F078CD" w:rsidP="00F078CD">
      <w:pPr>
        <w:pStyle w:val="FirstChange"/>
        <w:jc w:val="left"/>
        <w:rPr>
          <w:highlight w:val="yellow"/>
        </w:rPr>
      </w:pPr>
    </w:p>
    <w:p w14:paraId="1126C29A" w14:textId="53EA7068" w:rsidR="00F078CD" w:rsidRDefault="00F078CD" w:rsidP="00F078C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2" w:name="_Toc105612439"/>
      <w:bookmarkStart w:id="3" w:name="_Toc106109655"/>
      <w:bookmarkStart w:id="4" w:name="_Toc99959253"/>
      <w:bookmarkStart w:id="5" w:name="_Toc99056320"/>
      <w:bookmarkStart w:id="6" w:name="_Hlk101387724"/>
    </w:p>
    <w:p w14:paraId="63E737D2" w14:textId="77777777" w:rsidR="00F078CD" w:rsidRDefault="00F078CD" w:rsidP="00F078CD">
      <w:pPr>
        <w:pStyle w:val="FirstChange"/>
        <w:rPr>
          <w:highlight w:val="yellow"/>
        </w:rPr>
      </w:pPr>
    </w:p>
    <w:p w14:paraId="17044000" w14:textId="77777777" w:rsidR="00F078CD" w:rsidRPr="006C7237" w:rsidRDefault="00F078CD" w:rsidP="00F078CD">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7" w:name="_Toc105612244"/>
      <w:bookmarkStart w:id="8" w:name="_Toc106109460"/>
      <w:bookmarkStart w:id="9" w:name="_Toc112766352"/>
      <w:bookmarkStart w:id="10" w:name="_Toc113379268"/>
      <w:bookmarkStart w:id="11" w:name="_Toc120091821"/>
      <w:bookmarkStart w:id="12" w:name="_Toc120534738"/>
      <w:r w:rsidRPr="006C7237">
        <w:rPr>
          <w:rFonts w:ascii="Arial" w:eastAsia="Times New Roman" w:hAnsi="Arial"/>
          <w:noProof/>
          <w:sz w:val="28"/>
          <w:lang w:eastAsia="ko-KR"/>
        </w:rPr>
        <w:t>8.2.6</w:t>
      </w:r>
      <w:r w:rsidRPr="006C7237">
        <w:rPr>
          <w:rFonts w:ascii="Arial" w:eastAsia="Times New Roman" w:hAnsi="Arial"/>
          <w:noProof/>
          <w:sz w:val="28"/>
          <w:lang w:eastAsia="ko-KR"/>
        </w:rPr>
        <w:tab/>
        <w:t>Positioning Information Exchange</w:t>
      </w:r>
      <w:bookmarkEnd w:id="7"/>
      <w:bookmarkEnd w:id="8"/>
      <w:bookmarkEnd w:id="9"/>
      <w:bookmarkEnd w:id="10"/>
      <w:bookmarkEnd w:id="11"/>
      <w:bookmarkEnd w:id="12"/>
    </w:p>
    <w:p w14:paraId="1918005E" w14:textId="77777777" w:rsidR="00F078CD" w:rsidRPr="006C7237" w:rsidRDefault="00F078CD" w:rsidP="00F078C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3" w:name="_Toc534730099"/>
      <w:bookmarkStart w:id="14" w:name="_Toc51775922"/>
      <w:bookmarkStart w:id="15" w:name="_Toc56772944"/>
      <w:bookmarkStart w:id="16" w:name="_Toc64447573"/>
      <w:bookmarkStart w:id="17" w:name="_Toc74152229"/>
      <w:bookmarkStart w:id="18" w:name="_Toc88654082"/>
      <w:bookmarkStart w:id="19" w:name="_Toc99056131"/>
      <w:bookmarkStart w:id="20" w:name="_Toc99959064"/>
      <w:bookmarkStart w:id="21" w:name="_Toc105612245"/>
      <w:bookmarkStart w:id="22" w:name="_Toc106109461"/>
      <w:bookmarkStart w:id="23" w:name="_Toc112766353"/>
      <w:bookmarkStart w:id="24" w:name="_Toc113379269"/>
      <w:bookmarkStart w:id="25" w:name="_Toc120091822"/>
      <w:bookmarkStart w:id="26" w:name="_Toc120534739"/>
      <w:r w:rsidRPr="006C7237">
        <w:rPr>
          <w:rFonts w:ascii="Arial" w:eastAsia="Times New Roman" w:hAnsi="Arial"/>
          <w:noProof/>
          <w:sz w:val="24"/>
          <w:lang w:eastAsia="ko-KR"/>
        </w:rPr>
        <w:t>8.2.6.1</w:t>
      </w:r>
      <w:r w:rsidRPr="006C7237">
        <w:rPr>
          <w:rFonts w:ascii="Arial" w:eastAsia="Times New Roman" w:hAnsi="Arial"/>
          <w:noProof/>
          <w:sz w:val="24"/>
          <w:lang w:eastAsia="ko-KR"/>
        </w:rPr>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8D2CABF" w14:textId="77777777" w:rsidR="00F078CD" w:rsidRPr="006C7237" w:rsidRDefault="00F078CD" w:rsidP="00F078CD">
      <w:pPr>
        <w:overflowPunct w:val="0"/>
        <w:autoSpaceDE w:val="0"/>
        <w:autoSpaceDN w:val="0"/>
        <w:adjustRightInd w:val="0"/>
        <w:textAlignment w:val="baseline"/>
        <w:rPr>
          <w:rFonts w:eastAsia="Times New Roman"/>
          <w:lang w:eastAsia="ko-KR"/>
        </w:rPr>
      </w:pPr>
      <w:r w:rsidRPr="006C7237">
        <w:rPr>
          <w:rFonts w:eastAsia="Times New Roman"/>
          <w:lang w:eastAsia="ko-KR"/>
        </w:rPr>
        <w:t>The Positioning Information Exchange procedure is initiated by the LMF to request to the NG-RAN node positioning information for the UE. This procedure applies only if the NG-RAN node is a gNB.</w:t>
      </w:r>
    </w:p>
    <w:p w14:paraId="59B8EEDB" w14:textId="77777777" w:rsidR="00F078CD" w:rsidRPr="006C7237" w:rsidRDefault="00F078CD" w:rsidP="00F078C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27" w:name="_Toc534730100"/>
      <w:bookmarkStart w:id="28" w:name="_Toc51775923"/>
      <w:bookmarkStart w:id="29" w:name="_Toc56772945"/>
      <w:bookmarkStart w:id="30" w:name="_Toc64447574"/>
      <w:bookmarkStart w:id="31" w:name="_Toc74152230"/>
      <w:bookmarkStart w:id="32" w:name="_Toc88654083"/>
      <w:bookmarkStart w:id="33" w:name="_Toc99056132"/>
      <w:bookmarkStart w:id="34" w:name="_Toc99959065"/>
      <w:bookmarkStart w:id="35" w:name="_Toc105612246"/>
      <w:bookmarkStart w:id="36" w:name="_Toc106109462"/>
      <w:bookmarkStart w:id="37" w:name="_Toc112766354"/>
      <w:bookmarkStart w:id="38" w:name="_Toc113379270"/>
      <w:bookmarkStart w:id="39" w:name="_Toc120091823"/>
      <w:bookmarkStart w:id="40" w:name="_Toc120534740"/>
      <w:r w:rsidRPr="006C7237">
        <w:rPr>
          <w:rFonts w:ascii="Arial" w:eastAsia="Times New Roman" w:hAnsi="Arial"/>
          <w:noProof/>
          <w:sz w:val="24"/>
          <w:lang w:eastAsia="ko-KR"/>
        </w:rPr>
        <w:t>8.2.6.2</w:t>
      </w:r>
      <w:r w:rsidRPr="006C7237">
        <w:rPr>
          <w:rFonts w:ascii="Arial" w:eastAsia="Times New Roman" w:hAnsi="Arial"/>
          <w:noProof/>
          <w:sz w:val="24"/>
          <w:lang w:eastAsia="ko-KR"/>
        </w:rPr>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bookmarkStart w:id="41" w:name="_MON_1634472777"/>
    <w:bookmarkEnd w:id="41"/>
    <w:p w14:paraId="26B02FDC" w14:textId="77777777" w:rsidR="00F078CD" w:rsidRPr="006C7237" w:rsidRDefault="00F078CD" w:rsidP="00F078CD">
      <w:pPr>
        <w:keepNext/>
        <w:keepLines/>
        <w:overflowPunct w:val="0"/>
        <w:autoSpaceDE w:val="0"/>
        <w:autoSpaceDN w:val="0"/>
        <w:adjustRightInd w:val="0"/>
        <w:spacing w:before="60"/>
        <w:jc w:val="center"/>
        <w:textAlignment w:val="baseline"/>
        <w:rPr>
          <w:rFonts w:ascii="Arial" w:eastAsia="Times New Roman" w:hAnsi="Arial"/>
          <w:b/>
          <w:lang w:eastAsia="ko-KR"/>
        </w:rPr>
      </w:pPr>
      <w:r w:rsidRPr="006C7237">
        <w:rPr>
          <w:rFonts w:ascii="Arial" w:eastAsia="SimSun" w:hAnsi="Arial"/>
          <w:b/>
          <w:lang w:eastAsia="ko-KR"/>
        </w:rPr>
        <w:object w:dxaOrig="6768" w:dyaOrig="2655" w14:anchorId="6DC80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3.15pt" o:ole="">
            <v:imagedata r:id="rId7" o:title=""/>
          </v:shape>
          <o:OLEObject Type="Embed" ProgID="Word.Picture.8" ShapeID="_x0000_i1025" DrawAspect="Content" ObjectID="_1745331693" r:id="rId8"/>
        </w:object>
      </w:r>
    </w:p>
    <w:p w14:paraId="5028DEC4" w14:textId="77777777" w:rsidR="00F078CD" w:rsidRPr="006C7237" w:rsidRDefault="00F078CD" w:rsidP="00F078CD">
      <w:pPr>
        <w:keepLines/>
        <w:overflowPunct w:val="0"/>
        <w:autoSpaceDE w:val="0"/>
        <w:autoSpaceDN w:val="0"/>
        <w:adjustRightInd w:val="0"/>
        <w:spacing w:after="240"/>
        <w:jc w:val="center"/>
        <w:textAlignment w:val="baseline"/>
        <w:rPr>
          <w:rFonts w:ascii="Arial" w:eastAsia="Times New Roman" w:hAnsi="Arial"/>
          <w:b/>
          <w:lang w:eastAsia="zh-CN"/>
        </w:rPr>
      </w:pPr>
      <w:r w:rsidRPr="006C7237">
        <w:rPr>
          <w:rFonts w:ascii="Arial" w:eastAsia="Times New Roman" w:hAnsi="Arial"/>
          <w:b/>
          <w:lang w:eastAsia="ko-KR"/>
        </w:rPr>
        <w:t>Figure 8.</w:t>
      </w:r>
      <w:r w:rsidRPr="006C7237">
        <w:rPr>
          <w:rFonts w:ascii="Arial" w:eastAsia="Times New Roman" w:hAnsi="Arial"/>
          <w:b/>
          <w:lang w:eastAsia="zh-CN"/>
        </w:rPr>
        <w:t>2</w:t>
      </w:r>
      <w:r w:rsidRPr="006C7237">
        <w:rPr>
          <w:rFonts w:ascii="Arial" w:eastAsia="Times New Roman" w:hAnsi="Arial"/>
          <w:b/>
          <w:lang w:eastAsia="ko-KR"/>
        </w:rPr>
        <w:t>.6.2-1: Positioning Information Exchange</w:t>
      </w:r>
      <w:r w:rsidRPr="006C7237">
        <w:rPr>
          <w:rFonts w:ascii="Arial" w:eastAsia="Times New Roman" w:hAnsi="Arial"/>
          <w:b/>
          <w:lang w:eastAsia="zh-CN"/>
        </w:rPr>
        <w:t xml:space="preserve"> </w:t>
      </w:r>
      <w:r w:rsidRPr="006C7237">
        <w:rPr>
          <w:rFonts w:ascii="Arial" w:eastAsia="Times New Roman" w:hAnsi="Arial"/>
          <w:b/>
          <w:lang w:eastAsia="ko-KR"/>
        </w:rPr>
        <w:t>procedure,</w:t>
      </w:r>
      <w:r w:rsidRPr="006C7237">
        <w:rPr>
          <w:rFonts w:ascii="Arial" w:eastAsia="Times New Roman" w:hAnsi="Arial"/>
          <w:b/>
          <w:lang w:eastAsia="zh-CN"/>
        </w:rPr>
        <w:t xml:space="preserve"> </w:t>
      </w:r>
      <w:r w:rsidRPr="006C7237">
        <w:rPr>
          <w:rFonts w:ascii="Arial" w:eastAsia="Times New Roman" w:hAnsi="Arial"/>
          <w:b/>
          <w:lang w:eastAsia="ko-KR"/>
        </w:rPr>
        <w:t>successful operation</w:t>
      </w:r>
    </w:p>
    <w:p w14:paraId="4AF6E8DB" w14:textId="77777777" w:rsidR="00F078CD" w:rsidRPr="006C7237" w:rsidRDefault="00F078CD" w:rsidP="00F078CD">
      <w:pPr>
        <w:overflowPunct w:val="0"/>
        <w:autoSpaceDE w:val="0"/>
        <w:autoSpaceDN w:val="0"/>
        <w:adjustRightInd w:val="0"/>
        <w:textAlignment w:val="baseline"/>
        <w:rPr>
          <w:rFonts w:eastAsia="Times New Roman"/>
          <w:lang w:eastAsia="ko-KR"/>
        </w:rPr>
      </w:pPr>
      <w:r w:rsidRPr="006C7237">
        <w:rPr>
          <w:rFonts w:eastAsia="Times New Roman"/>
          <w:lang w:eastAsia="ko-KR"/>
        </w:rPr>
        <w:t>The LMF initiates the procedure by sending a POSITIONING INFORMATION REQUEST message to the NG-RAN node.</w:t>
      </w:r>
    </w:p>
    <w:p w14:paraId="7D5009B9" w14:textId="77777777" w:rsidR="00F078CD" w:rsidRPr="006C7237" w:rsidRDefault="00F078CD" w:rsidP="00F078CD">
      <w:pPr>
        <w:overflowPunct w:val="0"/>
        <w:autoSpaceDE w:val="0"/>
        <w:autoSpaceDN w:val="0"/>
        <w:adjustRightInd w:val="0"/>
        <w:textAlignment w:val="baseline"/>
        <w:rPr>
          <w:rFonts w:eastAsia="Times New Roman"/>
          <w:lang w:eastAsia="ko-KR"/>
        </w:rPr>
      </w:pPr>
      <w:r w:rsidRPr="006C7237">
        <w:rPr>
          <w:rFonts w:eastAsia="Times New Roman"/>
          <w:lang w:eastAsia="ko-KR"/>
        </w:rPr>
        <w:t xml:space="preserve">If the </w:t>
      </w:r>
      <w:r w:rsidRPr="006C7237">
        <w:rPr>
          <w:rFonts w:eastAsia="Times New Roman"/>
          <w:i/>
          <w:lang w:eastAsia="ko-KR"/>
        </w:rPr>
        <w:t>Requested SRS Transmission Characteristics</w:t>
      </w:r>
      <w:r w:rsidRPr="006C7237">
        <w:rPr>
          <w:rFonts w:eastAsia="Times New Roman"/>
          <w:lang w:eastAsia="ko-KR"/>
        </w:rPr>
        <w:t xml:space="preserve"> IE is included in the POSITIONING INFORMATION REQUEST message, the NG-RAN node may take this information into account when configuring SRS transmissions for the UE, and it shall include the </w:t>
      </w:r>
      <w:r w:rsidRPr="006C7237">
        <w:rPr>
          <w:rFonts w:eastAsia="Times New Roman"/>
          <w:i/>
          <w:lang w:eastAsia="ko-KR"/>
        </w:rPr>
        <w:t>SRS Configuration</w:t>
      </w:r>
      <w:r w:rsidRPr="006C7237">
        <w:rPr>
          <w:rFonts w:eastAsia="Times New Roman"/>
          <w:lang w:eastAsia="ko-KR"/>
        </w:rPr>
        <w:t xml:space="preserve"> IE and the </w:t>
      </w:r>
      <w:r w:rsidRPr="006C7237">
        <w:rPr>
          <w:rFonts w:eastAsia="Times New Roman"/>
          <w:i/>
          <w:lang w:eastAsia="ko-KR"/>
        </w:rPr>
        <w:t>SFN Initialisation Time</w:t>
      </w:r>
      <w:r w:rsidRPr="006C7237">
        <w:rPr>
          <w:rFonts w:eastAsia="Times New Roman"/>
          <w:lang w:eastAsia="ko-KR"/>
        </w:rPr>
        <w:t xml:space="preserve"> IE in the POSITIONING INFORMATION RESPONSE message.</w:t>
      </w:r>
    </w:p>
    <w:p w14:paraId="0291FB31" w14:textId="77777777" w:rsidR="00F078CD" w:rsidRPr="006C7237" w:rsidRDefault="00F078CD" w:rsidP="00F078CD">
      <w:pPr>
        <w:overflowPunct w:val="0"/>
        <w:autoSpaceDE w:val="0"/>
        <w:autoSpaceDN w:val="0"/>
        <w:adjustRightInd w:val="0"/>
        <w:textAlignment w:val="baseline"/>
        <w:rPr>
          <w:rFonts w:eastAsia="DengXian"/>
          <w:lang w:eastAsia="ko-KR"/>
        </w:rPr>
      </w:pPr>
      <w:r w:rsidRPr="006C7237">
        <w:rPr>
          <w:rFonts w:eastAsia="Times New Roman"/>
          <w:lang w:eastAsia="ko-KR"/>
        </w:rPr>
        <w:t xml:space="preserve">If the </w:t>
      </w:r>
      <w:r w:rsidRPr="006C7237">
        <w:rPr>
          <w:rFonts w:eastAsia="Times New Roman"/>
          <w:i/>
          <w:iCs/>
          <w:lang w:eastAsia="ko-KR"/>
        </w:rPr>
        <w:t>Spatial Relation Information per SRS Resource</w:t>
      </w:r>
      <w:r w:rsidRPr="006C7237">
        <w:rPr>
          <w:rFonts w:eastAsia="Times New Roman"/>
          <w:lang w:eastAsia="ko-KR"/>
        </w:rPr>
        <w:t xml:space="preserve"> IE and the </w:t>
      </w:r>
      <w:r w:rsidRPr="006C7237">
        <w:rPr>
          <w:rFonts w:eastAsia="Times New Roman"/>
          <w:i/>
          <w:iCs/>
          <w:lang w:eastAsia="ko-KR"/>
        </w:rPr>
        <w:t>Periodicity List</w:t>
      </w:r>
      <w:r w:rsidRPr="006C7237">
        <w:rPr>
          <w:rFonts w:eastAsia="Times New Roman"/>
          <w:lang w:eastAsia="ko-KR"/>
        </w:rPr>
        <w:t xml:space="preserve"> IE are both included in the </w:t>
      </w:r>
      <w:r w:rsidRPr="006C7237">
        <w:rPr>
          <w:rFonts w:eastAsia="Times New Roman"/>
          <w:i/>
          <w:iCs/>
          <w:lang w:eastAsia="ko-KR"/>
        </w:rPr>
        <w:t>Requested SRS Transmission Characteristics</w:t>
      </w:r>
      <w:r w:rsidRPr="006C7237">
        <w:rPr>
          <w:rFonts w:eastAsia="Times New Roman"/>
          <w:lang w:eastAsia="ko-KR"/>
        </w:rPr>
        <w:t xml:space="preserve"> IE, the NG-RAN node shall consider that the </w:t>
      </w:r>
      <w:r w:rsidRPr="006C7237">
        <w:rPr>
          <w:rFonts w:eastAsia="Times New Roman"/>
          <w:i/>
          <w:iCs/>
          <w:lang w:eastAsia="ko-KR"/>
        </w:rPr>
        <w:t>Spatial Relation per SRS Resource Item</w:t>
      </w:r>
      <w:r w:rsidRPr="006C7237">
        <w:rPr>
          <w:rFonts w:eastAsia="Times New Roman"/>
          <w:lang w:eastAsia="ko-KR"/>
        </w:rPr>
        <w:t xml:space="preserve"> IE and the</w:t>
      </w:r>
      <w:r w:rsidRPr="006C7237">
        <w:rPr>
          <w:rFonts w:eastAsia="Times New Roman"/>
          <w:i/>
          <w:iCs/>
          <w:lang w:eastAsia="ko-KR"/>
        </w:rPr>
        <w:t xml:space="preserve"> Periodicity List Item</w:t>
      </w:r>
      <w:r w:rsidRPr="006C7237">
        <w:rPr>
          <w:rFonts w:eastAsia="Times New Roman"/>
          <w:lang w:eastAsia="ko-KR"/>
        </w:rPr>
        <w:t xml:space="preserve"> IE have one-to-one mapping relation.</w:t>
      </w:r>
    </w:p>
    <w:p w14:paraId="355E3961" w14:textId="77777777" w:rsidR="00F078CD" w:rsidRPr="006C7237" w:rsidRDefault="00F078CD" w:rsidP="00F078CD">
      <w:pPr>
        <w:overflowPunct w:val="0"/>
        <w:autoSpaceDE w:val="0"/>
        <w:autoSpaceDN w:val="0"/>
        <w:adjustRightInd w:val="0"/>
        <w:textAlignment w:val="baseline"/>
        <w:rPr>
          <w:rFonts w:eastAsia="Times New Roman"/>
          <w:lang w:eastAsia="ko-KR"/>
        </w:rPr>
      </w:pPr>
      <w:r w:rsidRPr="006C7237">
        <w:rPr>
          <w:rFonts w:eastAsia="Times New Roman"/>
          <w:lang w:eastAsia="ko-KR"/>
        </w:rPr>
        <w:t xml:space="preserve">If the </w:t>
      </w:r>
      <w:r w:rsidRPr="006C7237">
        <w:rPr>
          <w:rFonts w:eastAsia="Times New Roman"/>
          <w:i/>
          <w:iCs/>
          <w:lang w:eastAsia="ko-KR"/>
        </w:rPr>
        <w:t>UE Reporting Information</w:t>
      </w:r>
      <w:r w:rsidRPr="006C7237">
        <w:rPr>
          <w:rFonts w:eastAsia="Times New Roman"/>
          <w:lang w:eastAsia="ko-KR"/>
        </w:rPr>
        <w:t xml:space="preserve"> IE is included in the POSITIONING INFORMATION REQUEST message, the NG-RAN node may take this information into account for allocating proper CG-SDT resources when positioning a UE.</w:t>
      </w:r>
    </w:p>
    <w:p w14:paraId="7ACC0904" w14:textId="77777777" w:rsidR="00F078CD" w:rsidRPr="006C7237" w:rsidRDefault="00F078CD" w:rsidP="00F078CD">
      <w:pPr>
        <w:overflowPunct w:val="0"/>
        <w:autoSpaceDE w:val="0"/>
        <w:autoSpaceDN w:val="0"/>
        <w:adjustRightInd w:val="0"/>
        <w:textAlignment w:val="baseline"/>
        <w:rPr>
          <w:rFonts w:eastAsia="Times New Roman"/>
          <w:lang w:eastAsia="ko-KR"/>
        </w:rPr>
      </w:pPr>
      <w:r w:rsidRPr="006C7237">
        <w:rPr>
          <w:rFonts w:eastAsia="Times New Roman"/>
          <w:lang w:eastAsia="ko-KR"/>
        </w:rPr>
        <w:t xml:space="preserve">If the </w:t>
      </w:r>
      <w:r w:rsidRPr="006C7237">
        <w:rPr>
          <w:rFonts w:eastAsia="Times New Roman"/>
          <w:bCs/>
          <w:i/>
          <w:iCs/>
          <w:lang w:eastAsia="ko-KR"/>
        </w:rPr>
        <w:t xml:space="preserve">UE TEG Information Request </w:t>
      </w:r>
      <w:r w:rsidRPr="006C7237">
        <w:rPr>
          <w:rFonts w:eastAsia="Times New Roman"/>
          <w:lang w:eastAsia="ko-KR"/>
        </w:rPr>
        <w:t xml:space="preserve">IE is included in the POSITIONING INFORMATION REQUEST message and set to </w:t>
      </w:r>
      <w:r w:rsidRPr="006C7237">
        <w:rPr>
          <w:rFonts w:eastAsia="Times New Roman"/>
          <w:noProof/>
          <w:lang w:eastAsia="ko-KR"/>
        </w:rPr>
        <w:t>"</w:t>
      </w:r>
      <w:proofErr w:type="spellStart"/>
      <w:r w:rsidRPr="006C7237">
        <w:rPr>
          <w:rFonts w:eastAsia="Times New Roman"/>
          <w:lang w:eastAsia="ko-KR"/>
        </w:rPr>
        <w:t>onDemand</w:t>
      </w:r>
      <w:proofErr w:type="spellEnd"/>
      <w:r w:rsidRPr="006C7237">
        <w:rPr>
          <w:rFonts w:eastAsia="Times New Roman"/>
          <w:noProof/>
          <w:lang w:eastAsia="ko-KR"/>
        </w:rPr>
        <w:t>"</w:t>
      </w:r>
      <w:r w:rsidRPr="006C7237">
        <w:rPr>
          <w:rFonts w:eastAsia="Times New Roman"/>
          <w:lang w:eastAsia="ko-KR"/>
        </w:rPr>
        <w:t>, the NG-RAN node shall, if supported, provide the UE Tx TEG association in the POSITIONING INFORMATION RESPONSE message.</w:t>
      </w:r>
    </w:p>
    <w:p w14:paraId="0082D9F0" w14:textId="77777777" w:rsidR="00F078CD" w:rsidRDefault="00F078CD" w:rsidP="00F078CD">
      <w:pPr>
        <w:overflowPunct w:val="0"/>
        <w:autoSpaceDE w:val="0"/>
        <w:autoSpaceDN w:val="0"/>
        <w:adjustRightInd w:val="0"/>
        <w:textAlignment w:val="baseline"/>
        <w:rPr>
          <w:ins w:id="42" w:author="Ericsson" w:date="2023-04-05T14:42:00Z"/>
          <w:rFonts w:eastAsia="Times New Roman"/>
          <w:noProof/>
          <w:lang w:eastAsia="ko-KR"/>
        </w:rPr>
      </w:pPr>
      <w:r w:rsidRPr="006C7237">
        <w:rPr>
          <w:rFonts w:eastAsia="Times New Roman"/>
          <w:noProof/>
          <w:lang w:eastAsia="ko-KR"/>
        </w:rPr>
        <w:lastRenderedPageBreak/>
        <w:t xml:space="preserve">If the </w:t>
      </w:r>
      <w:r w:rsidRPr="006C7237">
        <w:rPr>
          <w:rFonts w:eastAsia="Times New Roman"/>
          <w:bCs/>
          <w:i/>
          <w:iCs/>
          <w:lang w:eastAsia="ko-KR"/>
        </w:rPr>
        <w:t xml:space="preserve">UE TEG Information Request </w:t>
      </w:r>
      <w:r w:rsidRPr="006C7237">
        <w:rPr>
          <w:rFonts w:eastAsia="Times New Roman"/>
          <w:noProof/>
          <w:lang w:eastAsia="ko-KR"/>
        </w:rPr>
        <w:t>IE is set to "periodic",</w:t>
      </w:r>
      <w:r w:rsidRPr="006C7237">
        <w:rPr>
          <w:rFonts w:eastAsia="Times New Roman"/>
          <w:noProof/>
          <w:lang w:eastAsia="zh-CN"/>
        </w:rPr>
        <w:t xml:space="preserve"> the NG-RAN node shall, if supported, reply with the POSITIONING</w:t>
      </w:r>
      <w:r w:rsidRPr="006C7237">
        <w:rPr>
          <w:rFonts w:eastAsia="Times New Roman"/>
          <w:noProof/>
          <w:lang w:eastAsia="ko-KR"/>
        </w:rPr>
        <w:t xml:space="preserve"> INFORMATION RESPONSE message</w:t>
      </w:r>
      <w:r w:rsidRPr="006C7237">
        <w:rPr>
          <w:rFonts w:eastAsia="Times New Roman"/>
          <w:noProof/>
          <w:lang w:eastAsia="zh-CN"/>
        </w:rPr>
        <w:t xml:space="preserve"> without including</w:t>
      </w:r>
      <w:r w:rsidRPr="006C7237">
        <w:rPr>
          <w:rFonts w:eastAsia="Times New Roman"/>
          <w:noProof/>
          <w:lang w:eastAsia="ko-KR"/>
        </w:rPr>
        <w:t xml:space="preserve"> </w:t>
      </w:r>
      <w:r w:rsidRPr="006C7237">
        <w:rPr>
          <w:rFonts w:eastAsia="Times New Roman"/>
          <w:noProof/>
          <w:lang w:eastAsia="zh-CN"/>
        </w:rPr>
        <w:t>any UE Tx TEG association in this message.</w:t>
      </w:r>
      <w:r w:rsidRPr="006C7237">
        <w:rPr>
          <w:rFonts w:eastAsia="Times New Roman"/>
          <w:noProof/>
          <w:lang w:eastAsia="ko-KR"/>
        </w:rPr>
        <w:t xml:space="preserve"> The NG-RAN node shall then take the </w:t>
      </w:r>
      <w:r w:rsidRPr="006C7237">
        <w:rPr>
          <w:rFonts w:eastAsia="Times New Roman"/>
          <w:i/>
          <w:iCs/>
          <w:noProof/>
          <w:lang w:eastAsia="ko-KR"/>
        </w:rPr>
        <w:t>UE TEG Reporting Periodicity</w:t>
      </w:r>
      <w:r w:rsidRPr="006C7237">
        <w:rPr>
          <w:rFonts w:eastAsia="Times New Roman"/>
          <w:noProof/>
          <w:lang w:eastAsia="ko-KR"/>
        </w:rPr>
        <w:t xml:space="preserve"> IE into account when configuring the UE’s periodic UE Tx TEG association reporting and </w:t>
      </w:r>
      <w:r w:rsidRPr="006C7237">
        <w:rPr>
          <w:rFonts w:eastAsia="Times New Roman"/>
          <w:noProof/>
          <w:lang w:eastAsia="zh-CN"/>
        </w:rPr>
        <w:t>initiate</w:t>
      </w:r>
      <w:r w:rsidRPr="006C7237">
        <w:rPr>
          <w:rFonts w:eastAsia="Times New Roman"/>
          <w:noProof/>
          <w:lang w:eastAsia="ko-KR"/>
        </w:rPr>
        <w:t xml:space="preserve"> </w:t>
      </w:r>
      <w:r w:rsidRPr="006C7237">
        <w:rPr>
          <w:rFonts w:eastAsia="BatangChe"/>
          <w:noProof/>
          <w:lang w:eastAsia="ko-KR"/>
        </w:rPr>
        <w:t>the Positioning Information Update</w:t>
      </w:r>
      <w:r w:rsidRPr="006C7237">
        <w:rPr>
          <w:rFonts w:eastAsia="Times New Roman"/>
          <w:noProof/>
          <w:lang w:eastAsia="ko-KR"/>
        </w:rPr>
        <w:t xml:space="preserve"> procedure for reporting the UE Tx TEG association received from the UE, if any.</w:t>
      </w:r>
    </w:p>
    <w:p w14:paraId="5D354F1A" w14:textId="436E2858" w:rsidR="00F078CD" w:rsidRPr="006C7237" w:rsidRDefault="00F078CD" w:rsidP="00F078CD">
      <w:pPr>
        <w:overflowPunct w:val="0"/>
        <w:autoSpaceDE w:val="0"/>
        <w:autoSpaceDN w:val="0"/>
        <w:adjustRightInd w:val="0"/>
        <w:textAlignment w:val="baseline"/>
        <w:rPr>
          <w:ins w:id="43" w:author="Ericsson" w:date="2023-05-10T23:05:00Z"/>
          <w:rFonts w:eastAsia="Times New Roman"/>
          <w:lang w:eastAsia="ko-KR"/>
        </w:rPr>
      </w:pPr>
      <w:ins w:id="44" w:author="Ericsson" w:date="2023-05-10T23:05:00Z">
        <w:r w:rsidRPr="006C7237">
          <w:rPr>
            <w:rFonts w:eastAsia="Times New Roman"/>
            <w:lang w:eastAsia="ko-KR"/>
          </w:rPr>
          <w:t xml:space="preserve">If the </w:t>
        </w:r>
        <w:r w:rsidRPr="006C7237">
          <w:rPr>
            <w:rFonts w:eastAsia="Times New Roman"/>
            <w:i/>
            <w:lang w:eastAsia="ko-KR"/>
          </w:rPr>
          <w:t xml:space="preserve">Requested </w:t>
        </w:r>
      </w:ins>
      <w:ins w:id="45" w:author="Ericsson" w:date="2023-05-10T23:06:00Z">
        <w:r>
          <w:rPr>
            <w:rFonts w:eastAsia="Times New Roman"/>
            <w:i/>
            <w:lang w:eastAsia="ko-KR"/>
          </w:rPr>
          <w:t>Sidelink PRS</w:t>
        </w:r>
      </w:ins>
      <w:ins w:id="46" w:author="Ericsson" w:date="2023-05-10T23:05:00Z">
        <w:r w:rsidRPr="006C7237">
          <w:rPr>
            <w:rFonts w:eastAsia="Times New Roman"/>
            <w:i/>
            <w:lang w:eastAsia="ko-KR"/>
          </w:rPr>
          <w:t xml:space="preserve"> Transmission Characteristics</w:t>
        </w:r>
        <w:r w:rsidRPr="006C7237">
          <w:rPr>
            <w:rFonts w:eastAsia="Times New Roman"/>
            <w:lang w:eastAsia="ko-KR"/>
          </w:rPr>
          <w:t xml:space="preserve"> IE is included in the POSITIONING INFORMATION REQUEST message, the NG-RAN node may take this information into account when configuring S</w:t>
        </w:r>
      </w:ins>
      <w:ins w:id="47" w:author="Ericsson" w:date="2023-05-10T23:06:00Z">
        <w:r>
          <w:rPr>
            <w:rFonts w:eastAsia="Times New Roman"/>
            <w:lang w:eastAsia="ko-KR"/>
          </w:rPr>
          <w:t>idelink PRS</w:t>
        </w:r>
      </w:ins>
      <w:ins w:id="48" w:author="Ericsson" w:date="2023-05-10T23:05:00Z">
        <w:r w:rsidRPr="006C7237">
          <w:rPr>
            <w:rFonts w:eastAsia="Times New Roman"/>
            <w:lang w:eastAsia="ko-KR"/>
          </w:rPr>
          <w:t xml:space="preserve"> transmissions for the UE, and it shall include the </w:t>
        </w:r>
        <w:r w:rsidRPr="006C7237">
          <w:rPr>
            <w:rFonts w:eastAsia="Times New Roman"/>
            <w:i/>
            <w:lang w:eastAsia="ko-KR"/>
          </w:rPr>
          <w:t>S</w:t>
        </w:r>
      </w:ins>
      <w:ins w:id="49" w:author="Ericsson" w:date="2023-05-10T23:06:00Z">
        <w:r>
          <w:rPr>
            <w:rFonts w:eastAsia="Times New Roman"/>
            <w:i/>
            <w:lang w:eastAsia="ko-KR"/>
          </w:rPr>
          <w:t>idelink</w:t>
        </w:r>
      </w:ins>
      <w:ins w:id="50" w:author="Ericsson" w:date="2023-05-10T23:05:00Z">
        <w:r w:rsidRPr="006C7237">
          <w:rPr>
            <w:rFonts w:eastAsia="Times New Roman"/>
            <w:i/>
            <w:lang w:eastAsia="ko-KR"/>
          </w:rPr>
          <w:t xml:space="preserve"> Configuration</w:t>
        </w:r>
        <w:r w:rsidRPr="006C7237">
          <w:rPr>
            <w:rFonts w:eastAsia="Times New Roman"/>
            <w:lang w:eastAsia="ko-KR"/>
          </w:rPr>
          <w:t xml:space="preserve"> in the POSITIONING INFORMATION RESPONSE message.</w:t>
        </w:r>
      </w:ins>
    </w:p>
    <w:p w14:paraId="7B96804F" w14:textId="77777777" w:rsidR="00F078CD" w:rsidRPr="00A15752" w:rsidRDefault="00F078CD" w:rsidP="00F078C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36EF8CDA" w14:textId="3445B5B7" w:rsidR="00F078CD" w:rsidRDefault="00F078CD" w:rsidP="00F078CD">
      <w:pPr>
        <w:overflowPunct w:val="0"/>
        <w:autoSpaceDE w:val="0"/>
        <w:autoSpaceDN w:val="0"/>
        <w:adjustRightInd w:val="0"/>
        <w:textAlignment w:val="baseline"/>
        <w:rPr>
          <w:rFonts w:eastAsia="Times New Roman"/>
          <w:lang w:eastAsia="ko-KR"/>
        </w:rPr>
      </w:pPr>
    </w:p>
    <w:p w14:paraId="52D58262" w14:textId="77777777" w:rsidR="00F078CD" w:rsidRPr="0054226D" w:rsidRDefault="00F078CD" w:rsidP="00F078CD">
      <w:pPr>
        <w:pStyle w:val="Heading3"/>
        <w:rPr>
          <w:noProof/>
        </w:rPr>
      </w:pPr>
      <w:bookmarkStart w:id="51" w:name="_Toc534730103"/>
      <w:bookmarkStart w:id="52" w:name="_Toc51775926"/>
      <w:bookmarkStart w:id="53" w:name="_Toc56772948"/>
      <w:bookmarkStart w:id="54" w:name="_Toc64447577"/>
      <w:bookmarkStart w:id="55" w:name="_Toc74152233"/>
      <w:bookmarkStart w:id="56" w:name="_Toc88654086"/>
      <w:bookmarkStart w:id="57" w:name="_Toc99056135"/>
      <w:bookmarkStart w:id="58" w:name="_Toc99959068"/>
      <w:bookmarkStart w:id="59" w:name="_Toc105612249"/>
      <w:bookmarkStart w:id="60" w:name="_Toc106109465"/>
      <w:bookmarkStart w:id="61" w:name="_Toc112766357"/>
      <w:bookmarkStart w:id="62" w:name="_Toc113379273"/>
      <w:bookmarkStart w:id="63" w:name="_Toc120091826"/>
      <w:bookmarkStart w:id="64" w:name="_Toc120534743"/>
      <w:r w:rsidRPr="0054226D">
        <w:rPr>
          <w:noProof/>
        </w:rPr>
        <w:t>8.2.</w:t>
      </w:r>
      <w:r>
        <w:rPr>
          <w:noProof/>
        </w:rPr>
        <w:t>7</w:t>
      </w:r>
      <w:r w:rsidRPr="0054226D">
        <w:rPr>
          <w:noProof/>
        </w:rPr>
        <w:tab/>
      </w:r>
      <w:r>
        <w:rPr>
          <w:noProof/>
        </w:rPr>
        <w:t>Positioning</w:t>
      </w:r>
      <w:r w:rsidRPr="0054226D">
        <w:rPr>
          <w:noProof/>
        </w:rPr>
        <w:t xml:space="preserve"> Information Update</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3F7D44C" w14:textId="77777777" w:rsidR="00F078CD" w:rsidRPr="0054226D" w:rsidRDefault="00F078CD" w:rsidP="00F078CD">
      <w:pPr>
        <w:pStyle w:val="Heading4"/>
        <w:rPr>
          <w:noProof/>
        </w:rPr>
      </w:pPr>
      <w:bookmarkStart w:id="65" w:name="_Toc534730104"/>
      <w:bookmarkStart w:id="66" w:name="_Toc51775927"/>
      <w:bookmarkStart w:id="67" w:name="_Toc56772949"/>
      <w:bookmarkStart w:id="68" w:name="_Toc64447578"/>
      <w:bookmarkStart w:id="69" w:name="_Toc74152234"/>
      <w:bookmarkStart w:id="70" w:name="_Toc88654087"/>
      <w:bookmarkStart w:id="71" w:name="_Toc99056136"/>
      <w:bookmarkStart w:id="72" w:name="_Toc99959069"/>
      <w:bookmarkStart w:id="73" w:name="_Toc105612250"/>
      <w:bookmarkStart w:id="74" w:name="_Toc106109466"/>
      <w:bookmarkStart w:id="75" w:name="_Toc112766358"/>
      <w:bookmarkStart w:id="76" w:name="_Toc113379274"/>
      <w:bookmarkStart w:id="77" w:name="_Toc120091827"/>
      <w:bookmarkStart w:id="78" w:name="_Toc120534744"/>
      <w:r w:rsidRPr="0054226D">
        <w:rPr>
          <w:noProof/>
        </w:rPr>
        <w:t>8.2.</w:t>
      </w:r>
      <w:r>
        <w:rPr>
          <w:noProof/>
        </w:rPr>
        <w:t>7</w:t>
      </w:r>
      <w:r w:rsidRPr="0054226D">
        <w:rPr>
          <w:noProof/>
        </w:rPr>
        <w:t>.1</w:t>
      </w:r>
      <w:r w:rsidRPr="0054226D">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5985AA0" w14:textId="77777777" w:rsidR="00F078CD" w:rsidRDefault="00F078CD" w:rsidP="00F078CD">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30D97EFF" w14:textId="77777777" w:rsidR="00F078CD" w:rsidRPr="0054226D" w:rsidRDefault="00F078CD" w:rsidP="00F078CD">
      <w:pPr>
        <w:pStyle w:val="Heading4"/>
        <w:rPr>
          <w:noProof/>
        </w:rPr>
      </w:pPr>
      <w:bookmarkStart w:id="79" w:name="_Toc534730105"/>
      <w:bookmarkStart w:id="80" w:name="_Toc51775928"/>
      <w:bookmarkStart w:id="81" w:name="_Toc56772950"/>
      <w:bookmarkStart w:id="82" w:name="_Toc64447579"/>
      <w:bookmarkStart w:id="83" w:name="_Toc74152235"/>
      <w:bookmarkStart w:id="84" w:name="_Toc88654088"/>
      <w:bookmarkStart w:id="85" w:name="_Toc99056137"/>
      <w:bookmarkStart w:id="86" w:name="_Toc99959070"/>
      <w:bookmarkStart w:id="87" w:name="_Toc105612251"/>
      <w:bookmarkStart w:id="88" w:name="_Toc106109467"/>
      <w:bookmarkStart w:id="89" w:name="_Toc112766359"/>
      <w:bookmarkStart w:id="90" w:name="_Toc113379275"/>
      <w:bookmarkStart w:id="91" w:name="_Toc120091828"/>
      <w:bookmarkStart w:id="92" w:name="_Toc120534745"/>
      <w:r w:rsidRPr="0054226D">
        <w:rPr>
          <w:noProof/>
        </w:rPr>
        <w:t>8.2.</w:t>
      </w:r>
      <w:r>
        <w:rPr>
          <w:noProof/>
        </w:rPr>
        <w:t>7</w:t>
      </w:r>
      <w:r w:rsidRPr="0054226D">
        <w:rPr>
          <w:noProof/>
        </w:rPr>
        <w:t>.2</w:t>
      </w:r>
      <w:r w:rsidRPr="0054226D">
        <w:rPr>
          <w:noProof/>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634472865"/>
    <w:bookmarkEnd w:id="93"/>
    <w:p w14:paraId="22E9D26F" w14:textId="77777777" w:rsidR="00F078CD" w:rsidRPr="0054226D" w:rsidRDefault="00F078CD" w:rsidP="00F078CD">
      <w:pPr>
        <w:pStyle w:val="TH"/>
      </w:pPr>
      <w:r w:rsidRPr="0054226D">
        <w:rPr>
          <w:rFonts w:eastAsia="SimSun"/>
        </w:rPr>
        <w:object w:dxaOrig="6768" w:dyaOrig="2655" w14:anchorId="306CA3D2">
          <v:shape id="_x0000_i1026" type="#_x0000_t75" style="width:323.85pt;height:123.15pt" o:ole="">
            <v:imagedata r:id="rId9" o:title=""/>
          </v:shape>
          <o:OLEObject Type="Embed" ProgID="Word.Picture.8" ShapeID="_x0000_i1026" DrawAspect="Content" ObjectID="_1745331694" r:id="rId10"/>
        </w:object>
      </w:r>
    </w:p>
    <w:p w14:paraId="7F3A9EF9" w14:textId="77777777" w:rsidR="00F078CD" w:rsidRPr="0054226D" w:rsidRDefault="00F078CD" w:rsidP="00F078CD">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6F1AE92" w14:textId="5D4BCDBA" w:rsidR="00F078CD" w:rsidRDefault="00F078CD" w:rsidP="00F078CD">
      <w:pPr>
        <w:rPr>
          <w:ins w:id="94" w:author="Ericsson" w:date="2023-05-10T23:10:00Z"/>
        </w:rPr>
      </w:pPr>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402045D1" w14:textId="49BA0042" w:rsidR="00F078CD" w:rsidRDefault="00F078CD" w:rsidP="00F078CD">
      <w:ins w:id="95" w:author="Ericsson" w:date="2023-05-10T23:10:00Z">
        <w:r>
          <w:t xml:space="preserve">If the </w:t>
        </w:r>
        <w:r w:rsidRPr="00DD1617">
          <w:rPr>
            <w:i/>
            <w:iCs/>
          </w:rPr>
          <w:t>S</w:t>
        </w:r>
      </w:ins>
      <w:ins w:id="96" w:author="Ericsson" w:date="2023-05-10T23:11:00Z">
        <w:r>
          <w:rPr>
            <w:i/>
            <w:iCs/>
          </w:rPr>
          <w:t>idelink</w:t>
        </w:r>
      </w:ins>
      <w:ins w:id="97" w:author="Ericsson" w:date="2023-05-10T23:10:00Z">
        <w:r w:rsidRPr="00DD1617">
          <w:rPr>
            <w:i/>
            <w:iCs/>
          </w:rPr>
          <w:t xml:space="preserve"> Configuration</w:t>
        </w:r>
        <w:r>
          <w:t xml:space="preserve"> IE is included in the POSITIONING INFORMATION UPDATE message, the LMF shall consider this information as the updated S</w:t>
        </w:r>
      </w:ins>
      <w:ins w:id="98" w:author="Ericsson" w:date="2023-05-10T23:11:00Z">
        <w:r>
          <w:t>idelink</w:t>
        </w:r>
      </w:ins>
      <w:ins w:id="99" w:author="Ericsson" w:date="2023-05-10T23:10:00Z">
        <w:r>
          <w:t xml:space="preserve"> Configuration for the UE.</w:t>
        </w:r>
      </w:ins>
    </w:p>
    <w:p w14:paraId="00C2D11D" w14:textId="77777777" w:rsidR="00F078CD" w:rsidRDefault="00F078CD" w:rsidP="00F078CD">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4CDCF03E" w14:textId="63F7F165" w:rsidR="00F078CD" w:rsidRDefault="00F078CD" w:rsidP="00F078CD">
      <w:pPr>
        <w:rPr>
          <w:ins w:id="100" w:author="Ericsson" w:date="2023-05-10T23:21:00Z"/>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39F493B9" w14:textId="1C2E70D5" w:rsidR="00B2799A" w:rsidRDefault="00B2799A" w:rsidP="00F078CD">
      <w:pPr>
        <w:rPr>
          <w:i/>
          <w:iCs/>
        </w:rPr>
      </w:pPr>
      <w:ins w:id="101" w:author="Ericsson" w:date="2023-05-10T23:21:00Z">
        <w:r>
          <w:t xml:space="preserve">If the </w:t>
        </w:r>
      </w:ins>
      <w:ins w:id="102" w:author="Ericsson" w:date="2023-05-10T23:25:00Z">
        <w:r w:rsidR="0014338A" w:rsidRPr="0014338A">
          <w:rPr>
            <w:i/>
            <w:iCs/>
          </w:rPr>
          <w:t>C</w:t>
        </w:r>
      </w:ins>
      <w:ins w:id="103" w:author="Ericsson" w:date="2023-05-10T23:21:00Z">
        <w:r w:rsidRPr="0014338A">
          <w:rPr>
            <w:i/>
            <w:iCs/>
          </w:rPr>
          <w:t>ell ID</w:t>
        </w:r>
      </w:ins>
      <w:ins w:id="104" w:author="Ericsson" w:date="2023-05-10T23:28:00Z">
        <w:r w:rsidR="0014338A">
          <w:t xml:space="preserve"> IE</w:t>
        </w:r>
      </w:ins>
      <w:ins w:id="105" w:author="Ericsson" w:date="2023-05-10T23:21:00Z">
        <w:r>
          <w:t xml:space="preserve"> is included in the POSITIONING INFORMATION UPDATE message, the LMF shall</w:t>
        </w:r>
      </w:ins>
      <w:ins w:id="106" w:author="Ericsson" w:date="2023-05-10T23:22:00Z">
        <w:r>
          <w:t xml:space="preserve">, if supported, trigger a new </w:t>
        </w:r>
      </w:ins>
      <w:ins w:id="107" w:author="Ericsson" w:date="2023-05-10T23:26:00Z">
        <w:r w:rsidR="0014338A">
          <w:t>request for SRS</w:t>
        </w:r>
      </w:ins>
      <w:ins w:id="108" w:author="Ericsson" w:date="2023-05-10T23:27:00Z">
        <w:r w:rsidR="0014338A">
          <w:t xml:space="preserve"> configuration by sending </w:t>
        </w:r>
      </w:ins>
      <w:ins w:id="109" w:author="Ericsson" w:date="2023-05-10T23:28:00Z">
        <w:r w:rsidR="0014338A">
          <w:t xml:space="preserve">a </w:t>
        </w:r>
      </w:ins>
      <w:ins w:id="110" w:author="Ericsson" w:date="2023-05-10T23:27:00Z">
        <w:r w:rsidR="0014338A" w:rsidRPr="006C7237">
          <w:rPr>
            <w:rFonts w:eastAsia="Times New Roman"/>
            <w:lang w:eastAsia="ko-KR"/>
          </w:rPr>
          <w:t>POSITIONING INFORMATION REQUEST message</w:t>
        </w:r>
      </w:ins>
      <w:ins w:id="111" w:author="Ericsson" w:date="2023-05-10T23:28:00Z">
        <w:r w:rsidR="0014338A">
          <w:rPr>
            <w:rFonts w:eastAsia="Times New Roman"/>
            <w:lang w:eastAsia="ko-KR"/>
          </w:rPr>
          <w:t xml:space="preserve"> containing </w:t>
        </w:r>
        <w:r w:rsidR="0014338A">
          <w:t xml:space="preserve">the </w:t>
        </w:r>
        <w:r w:rsidR="0014338A" w:rsidRPr="006C7237">
          <w:rPr>
            <w:rFonts w:eastAsia="Times New Roman"/>
            <w:i/>
            <w:lang w:eastAsia="ko-KR"/>
          </w:rPr>
          <w:t>Requested SRS Transmission Characteristics</w:t>
        </w:r>
        <w:r w:rsidR="0014338A" w:rsidRPr="006C7237">
          <w:rPr>
            <w:rFonts w:eastAsia="Times New Roman"/>
            <w:lang w:eastAsia="ko-KR"/>
          </w:rPr>
          <w:t xml:space="preserve"> IE </w:t>
        </w:r>
        <w:r w:rsidR="0014338A">
          <w:rPr>
            <w:rFonts w:eastAsia="Times New Roman"/>
            <w:lang w:eastAsia="ko-KR"/>
          </w:rPr>
          <w:t>towards the</w:t>
        </w:r>
      </w:ins>
      <w:ins w:id="112" w:author="Ericsson" w:date="2023-05-10T23:27:00Z">
        <w:r w:rsidR="0014338A" w:rsidRPr="006C7237">
          <w:rPr>
            <w:rFonts w:eastAsia="Times New Roman"/>
            <w:lang w:eastAsia="ko-KR"/>
          </w:rPr>
          <w:t xml:space="preserve"> NG-RAN node </w:t>
        </w:r>
      </w:ins>
      <w:ins w:id="113" w:author="Ericsson" w:date="2023-05-10T23:28:00Z">
        <w:r w:rsidR="0014338A">
          <w:rPr>
            <w:rFonts w:eastAsia="Times New Roman"/>
            <w:lang w:eastAsia="ko-KR"/>
          </w:rPr>
          <w:t>hosting the indicated cell ID.</w:t>
        </w:r>
      </w:ins>
    </w:p>
    <w:p w14:paraId="3224DA5E" w14:textId="4A323B4C" w:rsidR="00F078CD" w:rsidRPr="00A15752" w:rsidRDefault="00B2799A" w:rsidP="00B2799A">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5715C7A1" w14:textId="77777777" w:rsidR="00F078CD" w:rsidRDefault="00F078CD" w:rsidP="00F078CD">
      <w:pPr>
        <w:pStyle w:val="FirstChange"/>
        <w:rPr>
          <w:highlight w:val="yellow"/>
        </w:rPr>
      </w:pPr>
    </w:p>
    <w:p w14:paraId="799853C9" w14:textId="77777777" w:rsidR="00F078CD" w:rsidRPr="003A3EA9" w:rsidRDefault="00F078CD" w:rsidP="00F078C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14" w:name="_Toc51775994"/>
      <w:bookmarkStart w:id="115" w:name="_Toc56773016"/>
      <w:bookmarkStart w:id="116" w:name="_Toc64447645"/>
      <w:bookmarkStart w:id="117" w:name="_Toc74152301"/>
      <w:bookmarkStart w:id="118" w:name="_Toc88654154"/>
      <w:bookmarkStart w:id="119" w:name="_Toc99056216"/>
      <w:bookmarkStart w:id="120" w:name="_Toc99959149"/>
      <w:bookmarkStart w:id="121" w:name="_Toc105612335"/>
      <w:bookmarkStart w:id="122" w:name="_Toc106109551"/>
      <w:bookmarkStart w:id="123" w:name="_Toc112766443"/>
      <w:bookmarkStart w:id="124" w:name="_Toc113379359"/>
      <w:bookmarkStart w:id="125" w:name="_Toc120091912"/>
      <w:bookmarkStart w:id="126" w:name="_Toc120534829"/>
      <w:bookmarkEnd w:id="0"/>
      <w:bookmarkEnd w:id="1"/>
      <w:bookmarkEnd w:id="2"/>
      <w:bookmarkEnd w:id="3"/>
      <w:bookmarkEnd w:id="4"/>
      <w:bookmarkEnd w:id="5"/>
      <w:bookmarkEnd w:id="6"/>
      <w:r w:rsidRPr="003A3EA9">
        <w:rPr>
          <w:rFonts w:ascii="Arial" w:eastAsia="Times New Roman" w:hAnsi="Arial"/>
          <w:noProof/>
          <w:sz w:val="24"/>
          <w:lang w:eastAsia="ko-KR"/>
        </w:rPr>
        <w:lastRenderedPageBreak/>
        <w:t>9.1.1.10</w:t>
      </w:r>
      <w:r w:rsidRPr="003A3EA9">
        <w:rPr>
          <w:rFonts w:ascii="Arial" w:eastAsia="Times New Roman" w:hAnsi="Arial"/>
          <w:noProof/>
          <w:sz w:val="24"/>
          <w:lang w:eastAsia="ko-KR"/>
        </w:rPr>
        <w:tab/>
        <w:t>POSITIONING INFORMATION REQUEST</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63D3403A" w14:textId="77777777" w:rsidR="00F078CD" w:rsidRPr="003A3EA9" w:rsidRDefault="00F078CD" w:rsidP="00F078CD">
      <w:pPr>
        <w:overflowPunct w:val="0"/>
        <w:autoSpaceDE w:val="0"/>
        <w:autoSpaceDN w:val="0"/>
        <w:adjustRightInd w:val="0"/>
        <w:textAlignment w:val="baseline"/>
        <w:rPr>
          <w:rFonts w:eastAsia="Times New Roman"/>
          <w:noProof/>
          <w:lang w:eastAsia="ko-KR"/>
        </w:rPr>
      </w:pPr>
      <w:r w:rsidRPr="003A3EA9">
        <w:rPr>
          <w:rFonts w:eastAsia="Times New Roman"/>
          <w:noProof/>
          <w:lang w:eastAsia="ko-KR"/>
        </w:rPr>
        <w:t>This message is sent by the LMF to request positioning information.</w:t>
      </w:r>
    </w:p>
    <w:p w14:paraId="3A53D4CD" w14:textId="77777777" w:rsidR="00F078CD" w:rsidRPr="003A3EA9" w:rsidRDefault="00F078CD" w:rsidP="00F078CD">
      <w:pPr>
        <w:overflowPunct w:val="0"/>
        <w:autoSpaceDE w:val="0"/>
        <w:autoSpaceDN w:val="0"/>
        <w:adjustRightInd w:val="0"/>
        <w:textAlignment w:val="baseline"/>
        <w:rPr>
          <w:rFonts w:eastAsia="Times New Roman"/>
          <w:noProof/>
          <w:lang w:eastAsia="ko-KR"/>
        </w:rPr>
      </w:pPr>
      <w:r w:rsidRPr="003A3EA9">
        <w:rPr>
          <w:rFonts w:eastAsia="Times New Roman"/>
          <w:noProof/>
          <w:lang w:eastAsia="ko-KR"/>
        </w:rPr>
        <w:t xml:space="preserve">Direction: LMF </w:t>
      </w:r>
      <w:r w:rsidRPr="003A3EA9">
        <w:rPr>
          <w:rFonts w:eastAsia="Times New Roman"/>
          <w:noProof/>
          <w:lang w:eastAsia="ko-KR"/>
        </w:rPr>
        <w:sym w:font="Symbol" w:char="F0AE"/>
      </w:r>
      <w:r w:rsidRPr="003A3EA9">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078CD" w:rsidRPr="003A3EA9" w14:paraId="21D97647" w14:textId="77777777" w:rsidTr="00CE5FDE">
        <w:tc>
          <w:tcPr>
            <w:tcW w:w="2161" w:type="dxa"/>
          </w:tcPr>
          <w:p w14:paraId="3D178D3F"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IE/Group Name</w:t>
            </w:r>
          </w:p>
        </w:tc>
        <w:tc>
          <w:tcPr>
            <w:tcW w:w="1078" w:type="dxa"/>
          </w:tcPr>
          <w:p w14:paraId="4B927C62"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Presence</w:t>
            </w:r>
          </w:p>
        </w:tc>
        <w:tc>
          <w:tcPr>
            <w:tcW w:w="1078" w:type="dxa"/>
          </w:tcPr>
          <w:p w14:paraId="4DBA94EA"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Range</w:t>
            </w:r>
          </w:p>
        </w:tc>
        <w:tc>
          <w:tcPr>
            <w:tcW w:w="1515" w:type="dxa"/>
          </w:tcPr>
          <w:p w14:paraId="09EFC2A2"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IE type and reference</w:t>
            </w:r>
          </w:p>
        </w:tc>
        <w:tc>
          <w:tcPr>
            <w:tcW w:w="1730" w:type="dxa"/>
          </w:tcPr>
          <w:p w14:paraId="4E0A6A5C"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Semantics description</w:t>
            </w:r>
          </w:p>
        </w:tc>
        <w:tc>
          <w:tcPr>
            <w:tcW w:w="1078" w:type="dxa"/>
          </w:tcPr>
          <w:p w14:paraId="009F3D64"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b/>
                <w:noProof/>
                <w:sz w:val="18"/>
                <w:lang w:eastAsia="ko-KR"/>
              </w:rPr>
              <w:t>Criticality</w:t>
            </w:r>
          </w:p>
        </w:tc>
        <w:tc>
          <w:tcPr>
            <w:tcW w:w="1078" w:type="dxa"/>
          </w:tcPr>
          <w:p w14:paraId="7802E35E"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b/>
                <w:noProof/>
                <w:sz w:val="18"/>
                <w:lang w:eastAsia="ko-KR"/>
              </w:rPr>
              <w:t>Assigned Criticality</w:t>
            </w:r>
          </w:p>
        </w:tc>
      </w:tr>
      <w:tr w:rsidR="00F078CD" w:rsidRPr="003A3EA9" w14:paraId="7ABC73C7" w14:textId="77777777" w:rsidTr="00CE5FDE">
        <w:tc>
          <w:tcPr>
            <w:tcW w:w="2161" w:type="dxa"/>
          </w:tcPr>
          <w:p w14:paraId="2E9B3AD1"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Message Type</w:t>
            </w:r>
          </w:p>
        </w:tc>
        <w:tc>
          <w:tcPr>
            <w:tcW w:w="1078" w:type="dxa"/>
          </w:tcPr>
          <w:p w14:paraId="142C202C"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M</w:t>
            </w:r>
          </w:p>
        </w:tc>
        <w:tc>
          <w:tcPr>
            <w:tcW w:w="1078" w:type="dxa"/>
          </w:tcPr>
          <w:p w14:paraId="7BDAECF5"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18C15CF5"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9.2.3</w:t>
            </w:r>
          </w:p>
        </w:tc>
        <w:tc>
          <w:tcPr>
            <w:tcW w:w="1730" w:type="dxa"/>
          </w:tcPr>
          <w:p w14:paraId="4D17D07C"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25A608B4"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YES</w:t>
            </w:r>
          </w:p>
        </w:tc>
        <w:tc>
          <w:tcPr>
            <w:tcW w:w="1078" w:type="dxa"/>
          </w:tcPr>
          <w:p w14:paraId="6DA8AB31"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reject</w:t>
            </w:r>
          </w:p>
        </w:tc>
      </w:tr>
      <w:tr w:rsidR="00F078CD" w:rsidRPr="003A3EA9" w14:paraId="04CD9AE8" w14:textId="77777777" w:rsidTr="00CE5FDE">
        <w:tc>
          <w:tcPr>
            <w:tcW w:w="2161" w:type="dxa"/>
          </w:tcPr>
          <w:p w14:paraId="2AB29899"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NRPPa Transaction ID</w:t>
            </w:r>
          </w:p>
        </w:tc>
        <w:tc>
          <w:tcPr>
            <w:tcW w:w="1078" w:type="dxa"/>
          </w:tcPr>
          <w:p w14:paraId="2094F070"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M</w:t>
            </w:r>
          </w:p>
        </w:tc>
        <w:tc>
          <w:tcPr>
            <w:tcW w:w="1078" w:type="dxa"/>
          </w:tcPr>
          <w:p w14:paraId="0CD8BDC6"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71F51A89"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9.2.4</w:t>
            </w:r>
          </w:p>
        </w:tc>
        <w:tc>
          <w:tcPr>
            <w:tcW w:w="1730" w:type="dxa"/>
          </w:tcPr>
          <w:p w14:paraId="6307F028"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42950812"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w:t>
            </w:r>
          </w:p>
        </w:tc>
        <w:tc>
          <w:tcPr>
            <w:tcW w:w="1078" w:type="dxa"/>
          </w:tcPr>
          <w:p w14:paraId="6A6376B3"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F078CD" w:rsidRPr="003A3EA9" w14:paraId="74923183" w14:textId="77777777" w:rsidTr="00CE5FDE">
        <w:tc>
          <w:tcPr>
            <w:tcW w:w="2161" w:type="dxa"/>
          </w:tcPr>
          <w:p w14:paraId="5EBC5CA5"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bCs/>
                <w:noProof/>
                <w:sz w:val="18"/>
                <w:lang w:eastAsia="ko-KR"/>
              </w:rPr>
            </w:pPr>
            <w:r w:rsidRPr="003A3EA9">
              <w:rPr>
                <w:rFonts w:ascii="Arial" w:eastAsia="Times New Roman" w:hAnsi="Arial"/>
                <w:bCs/>
                <w:noProof/>
                <w:sz w:val="18"/>
                <w:lang w:eastAsia="ko-KR"/>
              </w:rPr>
              <w:t>Requested SRS Transmission Characteristics</w:t>
            </w:r>
          </w:p>
        </w:tc>
        <w:tc>
          <w:tcPr>
            <w:tcW w:w="1078" w:type="dxa"/>
          </w:tcPr>
          <w:p w14:paraId="7B3AFFC7"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O</w:t>
            </w:r>
          </w:p>
        </w:tc>
        <w:tc>
          <w:tcPr>
            <w:tcW w:w="1078" w:type="dxa"/>
          </w:tcPr>
          <w:p w14:paraId="21736D55"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436090E"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9.2.27</w:t>
            </w:r>
          </w:p>
        </w:tc>
        <w:tc>
          <w:tcPr>
            <w:tcW w:w="1730" w:type="dxa"/>
          </w:tcPr>
          <w:p w14:paraId="08063A40"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1F56CC2"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YES</w:t>
            </w:r>
          </w:p>
        </w:tc>
        <w:tc>
          <w:tcPr>
            <w:tcW w:w="1078" w:type="dxa"/>
          </w:tcPr>
          <w:p w14:paraId="6F5A4190"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ignore</w:t>
            </w:r>
          </w:p>
        </w:tc>
      </w:tr>
      <w:tr w:rsidR="00F078CD" w:rsidRPr="003A3EA9" w14:paraId="10CBB585" w14:textId="77777777" w:rsidTr="00CE5FDE">
        <w:tc>
          <w:tcPr>
            <w:tcW w:w="2161" w:type="dxa"/>
          </w:tcPr>
          <w:p w14:paraId="278266B4"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bCs/>
                <w:noProof/>
                <w:sz w:val="18"/>
                <w:lang w:eastAsia="ko-KR"/>
              </w:rPr>
            </w:pPr>
            <w:r w:rsidRPr="003A3EA9">
              <w:rPr>
                <w:rFonts w:ascii="Arial" w:eastAsia="Times New Roman" w:hAnsi="Arial"/>
                <w:bCs/>
                <w:noProof/>
                <w:sz w:val="18"/>
                <w:lang w:eastAsia="en-GB"/>
              </w:rPr>
              <w:t>UE Reporting Information</w:t>
            </w:r>
          </w:p>
        </w:tc>
        <w:tc>
          <w:tcPr>
            <w:tcW w:w="1078" w:type="dxa"/>
          </w:tcPr>
          <w:p w14:paraId="50AAC176"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O</w:t>
            </w:r>
          </w:p>
        </w:tc>
        <w:tc>
          <w:tcPr>
            <w:tcW w:w="1078" w:type="dxa"/>
          </w:tcPr>
          <w:p w14:paraId="41CC9CF1"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1AD918E"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9.2.70</w:t>
            </w:r>
          </w:p>
        </w:tc>
        <w:tc>
          <w:tcPr>
            <w:tcW w:w="1730" w:type="dxa"/>
          </w:tcPr>
          <w:p w14:paraId="5AB5E3C7"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0EF0386A"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YES</w:t>
            </w:r>
          </w:p>
        </w:tc>
        <w:tc>
          <w:tcPr>
            <w:tcW w:w="1078" w:type="dxa"/>
          </w:tcPr>
          <w:p w14:paraId="30B0FC4C"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ignore</w:t>
            </w:r>
          </w:p>
        </w:tc>
      </w:tr>
      <w:tr w:rsidR="00F078CD" w:rsidRPr="003A3EA9" w14:paraId="64A8D1CD" w14:textId="77777777" w:rsidTr="00CE5FDE">
        <w:tc>
          <w:tcPr>
            <w:tcW w:w="2161" w:type="dxa"/>
          </w:tcPr>
          <w:p w14:paraId="71FF74D9"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bCs/>
                <w:noProof/>
                <w:sz w:val="18"/>
                <w:lang w:eastAsia="ko-KR"/>
              </w:rPr>
            </w:pPr>
            <w:r w:rsidRPr="003A3EA9">
              <w:rPr>
                <w:rFonts w:ascii="Arial" w:eastAsia="Times New Roman" w:hAnsi="Arial"/>
                <w:bCs/>
                <w:noProof/>
                <w:sz w:val="18"/>
                <w:lang w:eastAsia="en-GB"/>
              </w:rPr>
              <w:t>UE TEG Information Request</w:t>
            </w:r>
          </w:p>
        </w:tc>
        <w:tc>
          <w:tcPr>
            <w:tcW w:w="1078" w:type="dxa"/>
          </w:tcPr>
          <w:p w14:paraId="7032983F"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O</w:t>
            </w:r>
          </w:p>
        </w:tc>
        <w:tc>
          <w:tcPr>
            <w:tcW w:w="1078" w:type="dxa"/>
          </w:tcPr>
          <w:p w14:paraId="6007ACFC"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21842261"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ENUMERATED(onDemand, periodic, stop, …)</w:t>
            </w:r>
          </w:p>
        </w:tc>
        <w:tc>
          <w:tcPr>
            <w:tcW w:w="1730" w:type="dxa"/>
          </w:tcPr>
          <w:p w14:paraId="6527AD1E"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3E29357C"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YES</w:t>
            </w:r>
          </w:p>
        </w:tc>
        <w:tc>
          <w:tcPr>
            <w:tcW w:w="1078" w:type="dxa"/>
          </w:tcPr>
          <w:p w14:paraId="4DF5AADD"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ignore</w:t>
            </w:r>
          </w:p>
        </w:tc>
      </w:tr>
      <w:tr w:rsidR="00F078CD" w:rsidRPr="003A3EA9" w14:paraId="41015A89" w14:textId="77777777" w:rsidTr="00CE5FDE">
        <w:tc>
          <w:tcPr>
            <w:tcW w:w="2161" w:type="dxa"/>
          </w:tcPr>
          <w:p w14:paraId="3B85866E"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A3EA9">
              <w:rPr>
                <w:rFonts w:ascii="Arial" w:eastAsia="Times New Roman" w:hAnsi="Arial"/>
                <w:bCs/>
                <w:noProof/>
                <w:sz w:val="18"/>
                <w:lang w:eastAsia="en-GB"/>
              </w:rPr>
              <w:t>UE TEG Reporting Periodicity</w:t>
            </w:r>
          </w:p>
        </w:tc>
        <w:tc>
          <w:tcPr>
            <w:tcW w:w="1078" w:type="dxa"/>
          </w:tcPr>
          <w:p w14:paraId="0C830574"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en-GB"/>
              </w:rPr>
            </w:pPr>
            <w:r w:rsidRPr="003A3EA9">
              <w:rPr>
                <w:rFonts w:ascii="Arial" w:eastAsia="Times New Roman" w:hAnsi="Arial"/>
                <w:noProof/>
                <w:sz w:val="18"/>
                <w:lang w:eastAsia="ko-KR"/>
              </w:rPr>
              <w:t>C-ifUeTegInfoReqPeriodic</w:t>
            </w:r>
          </w:p>
        </w:tc>
        <w:tc>
          <w:tcPr>
            <w:tcW w:w="1078" w:type="dxa"/>
          </w:tcPr>
          <w:p w14:paraId="1974DE4D"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3380FB6D"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en-GB"/>
              </w:rPr>
            </w:pPr>
            <w:r w:rsidRPr="003A3EA9">
              <w:rPr>
                <w:rFonts w:ascii="Arial" w:eastAsia="SimSun" w:hAnsi="Arial"/>
                <w:noProof/>
                <w:sz w:val="18"/>
                <w:lang w:val="sv-SE" w:eastAsia="ko-KR"/>
              </w:rPr>
              <w:t>ENUMERATED (</w:t>
            </w:r>
            <w:r w:rsidRPr="003A3EA9">
              <w:rPr>
                <w:rFonts w:ascii="Arial" w:eastAsia="SimSun" w:hAnsi="Arial"/>
                <w:sz w:val="18"/>
                <w:lang w:eastAsia="ko-KR"/>
              </w:rPr>
              <w:t>160ms, 320ms, 1280ms, 2560ms, 61440ms, 81920ms, 368640ms, 737280ms, …</w:t>
            </w:r>
            <w:r w:rsidRPr="003A3EA9">
              <w:rPr>
                <w:rFonts w:ascii="Arial" w:eastAsia="SimSun" w:hAnsi="Arial"/>
                <w:noProof/>
                <w:sz w:val="18"/>
                <w:lang w:val="sv-SE" w:eastAsia="ko-KR"/>
              </w:rPr>
              <w:t>)</w:t>
            </w:r>
          </w:p>
        </w:tc>
        <w:tc>
          <w:tcPr>
            <w:tcW w:w="1730" w:type="dxa"/>
          </w:tcPr>
          <w:p w14:paraId="763A5B10"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37C4662E"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3A3EA9">
              <w:rPr>
                <w:rFonts w:ascii="Arial" w:eastAsia="Times New Roman" w:hAnsi="Arial"/>
                <w:noProof/>
                <w:sz w:val="18"/>
                <w:lang w:eastAsia="en-GB"/>
              </w:rPr>
              <w:t>YES</w:t>
            </w:r>
          </w:p>
        </w:tc>
        <w:tc>
          <w:tcPr>
            <w:tcW w:w="1078" w:type="dxa"/>
          </w:tcPr>
          <w:p w14:paraId="0490C5CF"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3A3EA9">
              <w:rPr>
                <w:rFonts w:ascii="Arial" w:eastAsia="Times New Roman" w:hAnsi="Arial"/>
                <w:noProof/>
                <w:sz w:val="18"/>
                <w:lang w:eastAsia="en-GB"/>
              </w:rPr>
              <w:t>reject</w:t>
            </w:r>
          </w:p>
        </w:tc>
      </w:tr>
      <w:tr w:rsidR="00F078CD" w:rsidRPr="006846AD" w14:paraId="697915DE" w14:textId="77777777" w:rsidTr="00CE5FDE">
        <w:trPr>
          <w:ins w:id="127" w:author="Ericsson" w:date="2023-04-05T00:49:00Z"/>
        </w:trPr>
        <w:tc>
          <w:tcPr>
            <w:tcW w:w="2161" w:type="dxa"/>
            <w:tcBorders>
              <w:top w:val="single" w:sz="4" w:space="0" w:color="auto"/>
              <w:left w:val="single" w:sz="4" w:space="0" w:color="auto"/>
              <w:bottom w:val="single" w:sz="4" w:space="0" w:color="auto"/>
              <w:right w:val="single" w:sz="4" w:space="0" w:color="auto"/>
            </w:tcBorders>
          </w:tcPr>
          <w:p w14:paraId="1B053D6D" w14:textId="15E5D866" w:rsidR="00F078CD" w:rsidRPr="00CF6B99" w:rsidRDefault="00F078CD" w:rsidP="00F078CD">
            <w:pPr>
              <w:overflowPunct w:val="0"/>
              <w:autoSpaceDE w:val="0"/>
              <w:autoSpaceDN w:val="0"/>
              <w:adjustRightInd w:val="0"/>
              <w:textAlignment w:val="baseline"/>
              <w:rPr>
                <w:ins w:id="128" w:author="Ericsson" w:date="2023-04-05T00:49:00Z"/>
                <w:rFonts w:ascii="Arial" w:eastAsia="Times New Roman" w:hAnsi="Arial"/>
                <w:bCs/>
                <w:noProof/>
                <w:sz w:val="18"/>
                <w:lang w:eastAsia="en-GB"/>
              </w:rPr>
            </w:pPr>
            <w:ins w:id="129" w:author="Ericsson" w:date="2023-05-10T23:07:00Z">
              <w:r w:rsidRPr="003A3EA9">
                <w:rPr>
                  <w:rFonts w:ascii="Arial" w:eastAsia="Times New Roman" w:hAnsi="Arial"/>
                  <w:bCs/>
                  <w:noProof/>
                  <w:sz w:val="18"/>
                  <w:lang w:eastAsia="ko-KR"/>
                </w:rPr>
                <w:t>Requested S</w:t>
              </w:r>
              <w:r>
                <w:rPr>
                  <w:rFonts w:ascii="Arial" w:eastAsia="Times New Roman" w:hAnsi="Arial"/>
                  <w:bCs/>
                  <w:noProof/>
                  <w:sz w:val="18"/>
                  <w:lang w:eastAsia="ko-KR"/>
                </w:rPr>
                <w:t xml:space="preserve">idelink PRS </w:t>
              </w:r>
              <w:r w:rsidRPr="003A3EA9">
                <w:rPr>
                  <w:rFonts w:ascii="Arial" w:eastAsia="Times New Roman" w:hAnsi="Arial"/>
                  <w:bCs/>
                  <w:noProof/>
                  <w:sz w:val="18"/>
                  <w:lang w:eastAsia="ko-KR"/>
                </w:rPr>
                <w:t>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33124E19" w14:textId="755EF5FE" w:rsidR="00F078CD" w:rsidRPr="00CF6B99" w:rsidRDefault="00F078CD" w:rsidP="00F078CD">
            <w:pPr>
              <w:overflowPunct w:val="0"/>
              <w:autoSpaceDE w:val="0"/>
              <w:autoSpaceDN w:val="0"/>
              <w:adjustRightInd w:val="0"/>
              <w:textAlignment w:val="baseline"/>
              <w:rPr>
                <w:ins w:id="130" w:author="Ericsson" w:date="2023-04-05T00:49:00Z"/>
                <w:rFonts w:ascii="Arial" w:eastAsia="Times New Roman" w:hAnsi="Arial"/>
                <w:noProof/>
                <w:sz w:val="18"/>
                <w:lang w:eastAsia="ko-KR"/>
              </w:rPr>
            </w:pPr>
            <w:ins w:id="131" w:author="Ericsson" w:date="2023-05-10T23:07:00Z">
              <w:r w:rsidRPr="003A3EA9">
                <w:rPr>
                  <w:rFonts w:ascii="Arial" w:eastAsia="Times New Roman" w:hAnsi="Arial"/>
                  <w:noProof/>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604AE434" w14:textId="77777777" w:rsidR="00F078CD" w:rsidRPr="00CF6B99" w:rsidRDefault="00F078CD" w:rsidP="00F078CD">
            <w:pPr>
              <w:overflowPunct w:val="0"/>
              <w:autoSpaceDE w:val="0"/>
              <w:autoSpaceDN w:val="0"/>
              <w:adjustRightInd w:val="0"/>
              <w:textAlignment w:val="baseline"/>
              <w:rPr>
                <w:ins w:id="132" w:author="Ericsson" w:date="2023-04-05T00:49: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42197E7" w14:textId="238F08DA" w:rsidR="00F078CD" w:rsidRPr="00CF6B99" w:rsidRDefault="00F078CD" w:rsidP="00F078CD">
            <w:pPr>
              <w:overflowPunct w:val="0"/>
              <w:autoSpaceDE w:val="0"/>
              <w:autoSpaceDN w:val="0"/>
              <w:adjustRightInd w:val="0"/>
              <w:textAlignment w:val="baseline"/>
              <w:rPr>
                <w:ins w:id="133" w:author="Ericsson" w:date="2023-04-05T00:49:00Z"/>
                <w:rFonts w:ascii="Arial" w:eastAsia="SimSun" w:hAnsi="Arial"/>
                <w:noProof/>
                <w:sz w:val="18"/>
                <w:lang w:val="sv-SE" w:eastAsia="ko-KR"/>
              </w:rPr>
            </w:pPr>
            <w:ins w:id="134" w:author="Ericsson" w:date="2023-05-10T23:07:00Z">
              <w:r w:rsidRPr="003A3EA9">
                <w:rPr>
                  <w:rFonts w:ascii="Arial" w:eastAsia="Times New Roman" w:hAnsi="Arial"/>
                  <w:noProof/>
                  <w:sz w:val="18"/>
                  <w:lang w:eastAsia="ko-KR"/>
                </w:rPr>
                <w:t>9.2.</w:t>
              </w:r>
              <w:r>
                <w:rPr>
                  <w:rFonts w:ascii="Arial" w:eastAsia="Times New Roman" w:hAnsi="Arial"/>
                  <w:noProof/>
                  <w:sz w:val="18"/>
                  <w:lang w:eastAsia="ko-KR"/>
                </w:rPr>
                <w:t>x1</w:t>
              </w:r>
            </w:ins>
          </w:p>
        </w:tc>
        <w:tc>
          <w:tcPr>
            <w:tcW w:w="1730" w:type="dxa"/>
            <w:tcBorders>
              <w:top w:val="single" w:sz="4" w:space="0" w:color="auto"/>
              <w:left w:val="single" w:sz="4" w:space="0" w:color="auto"/>
              <w:bottom w:val="single" w:sz="4" w:space="0" w:color="auto"/>
              <w:right w:val="single" w:sz="4" w:space="0" w:color="auto"/>
            </w:tcBorders>
          </w:tcPr>
          <w:p w14:paraId="07CD39CF" w14:textId="77777777" w:rsidR="00F078CD" w:rsidRPr="00CF6B99" w:rsidRDefault="00F078CD" w:rsidP="00F078CD">
            <w:pPr>
              <w:overflowPunct w:val="0"/>
              <w:autoSpaceDE w:val="0"/>
              <w:autoSpaceDN w:val="0"/>
              <w:adjustRightInd w:val="0"/>
              <w:textAlignment w:val="baseline"/>
              <w:rPr>
                <w:ins w:id="135" w:author="Ericsson" w:date="2023-04-05T00:49:00Z"/>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72F7936" w14:textId="3396362A" w:rsidR="00F078CD" w:rsidRPr="00CF6B99" w:rsidRDefault="00F078CD" w:rsidP="00F078CD">
            <w:pPr>
              <w:overflowPunct w:val="0"/>
              <w:autoSpaceDE w:val="0"/>
              <w:autoSpaceDN w:val="0"/>
              <w:adjustRightInd w:val="0"/>
              <w:jc w:val="center"/>
              <w:textAlignment w:val="baseline"/>
              <w:rPr>
                <w:ins w:id="136" w:author="Ericsson" w:date="2023-04-05T00:49:00Z"/>
                <w:rFonts w:ascii="Arial" w:eastAsia="Times New Roman" w:hAnsi="Arial"/>
                <w:noProof/>
                <w:sz w:val="18"/>
                <w:lang w:eastAsia="en-GB"/>
              </w:rPr>
            </w:pPr>
            <w:ins w:id="137" w:author="Ericsson" w:date="2023-05-10T23:07:00Z">
              <w:r w:rsidRPr="003A3EA9">
                <w:rPr>
                  <w:rFonts w:ascii="Arial" w:eastAsia="Times New Roman"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234A039B" w14:textId="78E14CCB" w:rsidR="00F078CD" w:rsidRPr="00CF6B99" w:rsidRDefault="00F078CD" w:rsidP="00F078CD">
            <w:pPr>
              <w:overflowPunct w:val="0"/>
              <w:autoSpaceDE w:val="0"/>
              <w:autoSpaceDN w:val="0"/>
              <w:adjustRightInd w:val="0"/>
              <w:jc w:val="center"/>
              <w:textAlignment w:val="baseline"/>
              <w:rPr>
                <w:ins w:id="138" w:author="Ericsson" w:date="2023-04-05T00:49:00Z"/>
                <w:rFonts w:ascii="Arial" w:eastAsia="Times New Roman" w:hAnsi="Arial"/>
                <w:noProof/>
                <w:sz w:val="18"/>
                <w:lang w:eastAsia="en-GB"/>
              </w:rPr>
            </w:pPr>
            <w:ins w:id="139" w:author="Ericsson" w:date="2023-05-10T23:07:00Z">
              <w:r w:rsidRPr="003A3EA9">
                <w:rPr>
                  <w:rFonts w:ascii="Arial" w:eastAsia="Times New Roman" w:hAnsi="Arial"/>
                  <w:noProof/>
                  <w:sz w:val="18"/>
                  <w:lang w:eastAsia="ko-KR"/>
                </w:rPr>
                <w:t>ignore</w:t>
              </w:r>
            </w:ins>
          </w:p>
        </w:tc>
      </w:tr>
    </w:tbl>
    <w:p w14:paraId="6548C734" w14:textId="77777777" w:rsidR="00F078CD" w:rsidRPr="003A3EA9" w:rsidRDefault="00F078CD" w:rsidP="00F078CD">
      <w:pPr>
        <w:overflowPunct w:val="0"/>
        <w:autoSpaceDE w:val="0"/>
        <w:autoSpaceDN w:val="0"/>
        <w:adjustRightInd w:val="0"/>
        <w:textAlignment w:val="baseline"/>
        <w:rPr>
          <w:rFonts w:eastAsia="Times New Roman"/>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78CD" w:rsidRPr="003A3EA9" w14:paraId="29EDE5EE" w14:textId="77777777" w:rsidTr="00CE5FDE">
        <w:tc>
          <w:tcPr>
            <w:tcW w:w="3686" w:type="dxa"/>
          </w:tcPr>
          <w:p w14:paraId="340F02C3"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Condition</w:t>
            </w:r>
          </w:p>
        </w:tc>
        <w:tc>
          <w:tcPr>
            <w:tcW w:w="5670" w:type="dxa"/>
          </w:tcPr>
          <w:p w14:paraId="3EE9C9C2" w14:textId="77777777" w:rsidR="00F078CD" w:rsidRPr="003A3EA9" w:rsidRDefault="00F078CD" w:rsidP="00CE5FDE">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Explanation</w:t>
            </w:r>
          </w:p>
        </w:tc>
      </w:tr>
      <w:tr w:rsidR="00F078CD" w:rsidRPr="003A3EA9" w14:paraId="48CD9B5D" w14:textId="77777777" w:rsidTr="00CE5FDE">
        <w:tc>
          <w:tcPr>
            <w:tcW w:w="3686" w:type="dxa"/>
          </w:tcPr>
          <w:p w14:paraId="269A95C2"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ifUeTegInfoReqPeriodic</w:t>
            </w:r>
          </w:p>
        </w:tc>
        <w:tc>
          <w:tcPr>
            <w:tcW w:w="5670" w:type="dxa"/>
          </w:tcPr>
          <w:p w14:paraId="136FF318" w14:textId="77777777" w:rsidR="00F078CD" w:rsidRPr="003A3EA9" w:rsidRDefault="00F078CD" w:rsidP="00CE5FDE">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 xml:space="preserve">This IE shall be present if the </w:t>
            </w:r>
            <w:r w:rsidRPr="003A3EA9">
              <w:rPr>
                <w:rFonts w:ascii="Arial" w:eastAsia="Times New Roman" w:hAnsi="Arial"/>
                <w:i/>
                <w:iCs/>
                <w:noProof/>
                <w:sz w:val="18"/>
                <w:lang w:eastAsia="ko-KR"/>
              </w:rPr>
              <w:t xml:space="preserve">UE TEG Information Request </w:t>
            </w:r>
            <w:r w:rsidRPr="003A3EA9">
              <w:rPr>
                <w:rFonts w:ascii="Arial" w:eastAsia="Times New Roman" w:hAnsi="Arial"/>
                <w:noProof/>
                <w:sz w:val="18"/>
                <w:lang w:eastAsia="ko-KR"/>
              </w:rPr>
              <w:t>IE is set to the value "periodic".</w:t>
            </w:r>
          </w:p>
        </w:tc>
      </w:tr>
    </w:tbl>
    <w:p w14:paraId="12CE08BE" w14:textId="77777777" w:rsidR="00F078CD" w:rsidRDefault="00F078CD" w:rsidP="00F078CD">
      <w:pPr>
        <w:keepLines/>
        <w:spacing w:line="259" w:lineRule="auto"/>
        <w:rPr>
          <w:rFonts w:ascii="Arial" w:eastAsia="Calibri" w:hAnsi="Arial" w:cs="Arial"/>
          <w:b/>
          <w:bCs/>
          <w:color w:val="FF0000"/>
          <w:sz w:val="22"/>
          <w:szCs w:val="22"/>
        </w:rPr>
      </w:pPr>
    </w:p>
    <w:p w14:paraId="05321F38" w14:textId="77777777" w:rsidR="00F078CD" w:rsidRDefault="00F078CD" w:rsidP="00F078C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6BD35745" w14:textId="77777777" w:rsidR="00F078CD" w:rsidRPr="00707B3F" w:rsidRDefault="00F078CD" w:rsidP="00F078CD">
      <w:pPr>
        <w:pStyle w:val="Heading4"/>
        <w:rPr>
          <w:noProof/>
        </w:rPr>
      </w:pPr>
      <w:bookmarkStart w:id="140" w:name="_Toc51775995"/>
      <w:bookmarkStart w:id="141" w:name="_Toc56773017"/>
      <w:bookmarkStart w:id="142" w:name="_Toc64447646"/>
      <w:bookmarkStart w:id="143" w:name="_Toc74152302"/>
      <w:bookmarkStart w:id="144" w:name="_Toc88654155"/>
      <w:bookmarkStart w:id="145" w:name="_Toc99056217"/>
      <w:bookmarkStart w:id="146" w:name="_Toc99959150"/>
      <w:bookmarkStart w:id="147" w:name="_Toc105612336"/>
      <w:bookmarkStart w:id="148" w:name="_Toc106109552"/>
      <w:bookmarkStart w:id="149" w:name="_Toc112766444"/>
      <w:bookmarkStart w:id="150" w:name="_Toc113379360"/>
      <w:bookmarkStart w:id="151" w:name="_Toc120091913"/>
      <w:bookmarkStart w:id="152" w:name="_Toc120534830"/>
      <w:r w:rsidRPr="00707B3F">
        <w:rPr>
          <w:noProof/>
        </w:rPr>
        <w:t>9.1.1.</w:t>
      </w:r>
      <w:r>
        <w:rPr>
          <w:noProof/>
        </w:rPr>
        <w:t>11</w:t>
      </w:r>
      <w:r w:rsidRPr="00707B3F">
        <w:rPr>
          <w:noProof/>
        </w:rPr>
        <w:tab/>
      </w:r>
      <w:r>
        <w:rPr>
          <w:noProof/>
        </w:rPr>
        <w:t>POSITIONING</w:t>
      </w:r>
      <w:r w:rsidRPr="00707B3F">
        <w:rPr>
          <w:noProof/>
        </w:rPr>
        <w:t xml:space="preserve"> INFORMATION RESPONSE</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25C7F33F" w14:textId="77777777" w:rsidR="00F078CD" w:rsidRPr="00707B3F" w:rsidRDefault="00F078CD" w:rsidP="00F078CD">
      <w:pPr>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02CB7110" w14:textId="77777777" w:rsidR="00F078CD" w:rsidRPr="00707B3F" w:rsidRDefault="00F078CD" w:rsidP="00F078CD">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078CD" w:rsidRPr="00707B3F" w14:paraId="771B36D2" w14:textId="77777777" w:rsidTr="00CE5FDE">
        <w:tc>
          <w:tcPr>
            <w:tcW w:w="2161" w:type="dxa"/>
          </w:tcPr>
          <w:p w14:paraId="51BD16A1" w14:textId="77777777" w:rsidR="00F078CD" w:rsidRPr="00707B3F" w:rsidRDefault="00F078CD" w:rsidP="00CE5FDE">
            <w:pPr>
              <w:pStyle w:val="TAH"/>
              <w:rPr>
                <w:noProof/>
              </w:rPr>
            </w:pPr>
            <w:r w:rsidRPr="00707B3F">
              <w:rPr>
                <w:noProof/>
              </w:rPr>
              <w:t>IE/Group Name</w:t>
            </w:r>
          </w:p>
        </w:tc>
        <w:tc>
          <w:tcPr>
            <w:tcW w:w="1078" w:type="dxa"/>
          </w:tcPr>
          <w:p w14:paraId="5E19F196" w14:textId="77777777" w:rsidR="00F078CD" w:rsidRPr="00707B3F" w:rsidRDefault="00F078CD" w:rsidP="00CE5FDE">
            <w:pPr>
              <w:pStyle w:val="TAH"/>
              <w:rPr>
                <w:noProof/>
              </w:rPr>
            </w:pPr>
            <w:r w:rsidRPr="00707B3F">
              <w:rPr>
                <w:noProof/>
              </w:rPr>
              <w:t>Presence</w:t>
            </w:r>
          </w:p>
        </w:tc>
        <w:tc>
          <w:tcPr>
            <w:tcW w:w="1078" w:type="dxa"/>
          </w:tcPr>
          <w:p w14:paraId="2455E2D5" w14:textId="77777777" w:rsidR="00F078CD" w:rsidRPr="00707B3F" w:rsidRDefault="00F078CD" w:rsidP="00CE5FDE">
            <w:pPr>
              <w:pStyle w:val="TAH"/>
              <w:rPr>
                <w:noProof/>
              </w:rPr>
            </w:pPr>
            <w:r w:rsidRPr="00707B3F">
              <w:rPr>
                <w:noProof/>
              </w:rPr>
              <w:t>Range</w:t>
            </w:r>
          </w:p>
        </w:tc>
        <w:tc>
          <w:tcPr>
            <w:tcW w:w="1515" w:type="dxa"/>
          </w:tcPr>
          <w:p w14:paraId="0DEBC8F8" w14:textId="77777777" w:rsidR="00F078CD" w:rsidRPr="00707B3F" w:rsidRDefault="00F078CD" w:rsidP="00CE5FDE">
            <w:pPr>
              <w:pStyle w:val="TAH"/>
              <w:rPr>
                <w:noProof/>
              </w:rPr>
            </w:pPr>
            <w:r w:rsidRPr="00707B3F">
              <w:rPr>
                <w:noProof/>
              </w:rPr>
              <w:t>IE type and reference</w:t>
            </w:r>
          </w:p>
        </w:tc>
        <w:tc>
          <w:tcPr>
            <w:tcW w:w="1730" w:type="dxa"/>
          </w:tcPr>
          <w:p w14:paraId="29897F6D" w14:textId="77777777" w:rsidR="00F078CD" w:rsidRPr="00707B3F" w:rsidRDefault="00F078CD" w:rsidP="00CE5FDE">
            <w:pPr>
              <w:pStyle w:val="TAH"/>
              <w:rPr>
                <w:noProof/>
              </w:rPr>
            </w:pPr>
            <w:r w:rsidRPr="00707B3F">
              <w:rPr>
                <w:noProof/>
              </w:rPr>
              <w:t>Semantics description</w:t>
            </w:r>
          </w:p>
        </w:tc>
        <w:tc>
          <w:tcPr>
            <w:tcW w:w="1078" w:type="dxa"/>
          </w:tcPr>
          <w:p w14:paraId="1AEA4E51" w14:textId="77777777" w:rsidR="00F078CD" w:rsidRPr="00707B3F" w:rsidRDefault="00F078CD" w:rsidP="00CE5FDE">
            <w:pPr>
              <w:pStyle w:val="TAH"/>
              <w:rPr>
                <w:b w:val="0"/>
                <w:noProof/>
              </w:rPr>
            </w:pPr>
            <w:r w:rsidRPr="00707B3F">
              <w:rPr>
                <w:noProof/>
              </w:rPr>
              <w:t>Criticality</w:t>
            </w:r>
          </w:p>
        </w:tc>
        <w:tc>
          <w:tcPr>
            <w:tcW w:w="1078" w:type="dxa"/>
          </w:tcPr>
          <w:p w14:paraId="29CB4B79" w14:textId="77777777" w:rsidR="00F078CD" w:rsidRPr="00707B3F" w:rsidRDefault="00F078CD" w:rsidP="00CE5FDE">
            <w:pPr>
              <w:pStyle w:val="TAH"/>
              <w:rPr>
                <w:b w:val="0"/>
                <w:noProof/>
              </w:rPr>
            </w:pPr>
            <w:r w:rsidRPr="00707B3F">
              <w:rPr>
                <w:noProof/>
              </w:rPr>
              <w:t>Assigned Criticality</w:t>
            </w:r>
          </w:p>
        </w:tc>
      </w:tr>
      <w:tr w:rsidR="00F078CD" w:rsidRPr="00707B3F" w14:paraId="648C0B97" w14:textId="77777777" w:rsidTr="00CE5FDE">
        <w:tc>
          <w:tcPr>
            <w:tcW w:w="2161" w:type="dxa"/>
          </w:tcPr>
          <w:p w14:paraId="6A131CA2" w14:textId="77777777" w:rsidR="00F078CD" w:rsidRPr="00707B3F" w:rsidRDefault="00F078CD" w:rsidP="00CE5FDE">
            <w:pPr>
              <w:pStyle w:val="TAL"/>
              <w:rPr>
                <w:noProof/>
              </w:rPr>
            </w:pPr>
            <w:r w:rsidRPr="00707B3F">
              <w:rPr>
                <w:noProof/>
              </w:rPr>
              <w:t>Message Type</w:t>
            </w:r>
          </w:p>
        </w:tc>
        <w:tc>
          <w:tcPr>
            <w:tcW w:w="1078" w:type="dxa"/>
          </w:tcPr>
          <w:p w14:paraId="7A3E66EA" w14:textId="77777777" w:rsidR="00F078CD" w:rsidRPr="00707B3F" w:rsidRDefault="00F078CD" w:rsidP="00CE5FDE">
            <w:pPr>
              <w:pStyle w:val="TAL"/>
              <w:rPr>
                <w:noProof/>
              </w:rPr>
            </w:pPr>
            <w:r w:rsidRPr="00707B3F">
              <w:rPr>
                <w:noProof/>
              </w:rPr>
              <w:t>M</w:t>
            </w:r>
          </w:p>
        </w:tc>
        <w:tc>
          <w:tcPr>
            <w:tcW w:w="1078" w:type="dxa"/>
          </w:tcPr>
          <w:p w14:paraId="46FF06B5" w14:textId="77777777" w:rsidR="00F078CD" w:rsidRPr="00707B3F" w:rsidRDefault="00F078CD" w:rsidP="00CE5FDE">
            <w:pPr>
              <w:pStyle w:val="TAL"/>
              <w:rPr>
                <w:noProof/>
              </w:rPr>
            </w:pPr>
          </w:p>
        </w:tc>
        <w:tc>
          <w:tcPr>
            <w:tcW w:w="1515" w:type="dxa"/>
          </w:tcPr>
          <w:p w14:paraId="40B13694" w14:textId="77777777" w:rsidR="00F078CD" w:rsidRPr="00707B3F" w:rsidRDefault="00F078CD" w:rsidP="00CE5FDE">
            <w:pPr>
              <w:pStyle w:val="TAL"/>
              <w:rPr>
                <w:noProof/>
              </w:rPr>
            </w:pPr>
            <w:r w:rsidRPr="00707B3F">
              <w:rPr>
                <w:noProof/>
              </w:rPr>
              <w:t>9.2.3</w:t>
            </w:r>
          </w:p>
        </w:tc>
        <w:tc>
          <w:tcPr>
            <w:tcW w:w="1730" w:type="dxa"/>
          </w:tcPr>
          <w:p w14:paraId="6987AA06" w14:textId="77777777" w:rsidR="00F078CD" w:rsidRPr="00707B3F" w:rsidRDefault="00F078CD" w:rsidP="00CE5FDE">
            <w:pPr>
              <w:pStyle w:val="TAL"/>
              <w:rPr>
                <w:noProof/>
              </w:rPr>
            </w:pPr>
          </w:p>
        </w:tc>
        <w:tc>
          <w:tcPr>
            <w:tcW w:w="1078" w:type="dxa"/>
          </w:tcPr>
          <w:p w14:paraId="1492955A" w14:textId="77777777" w:rsidR="00F078CD" w:rsidRPr="00707B3F" w:rsidRDefault="00F078CD" w:rsidP="00CE5FDE">
            <w:pPr>
              <w:pStyle w:val="TAC"/>
              <w:rPr>
                <w:noProof/>
              </w:rPr>
            </w:pPr>
            <w:r w:rsidRPr="00707B3F">
              <w:rPr>
                <w:noProof/>
              </w:rPr>
              <w:t>YES</w:t>
            </w:r>
          </w:p>
        </w:tc>
        <w:tc>
          <w:tcPr>
            <w:tcW w:w="1078" w:type="dxa"/>
          </w:tcPr>
          <w:p w14:paraId="56786A1F" w14:textId="77777777" w:rsidR="00F078CD" w:rsidRPr="00707B3F" w:rsidRDefault="00F078CD" w:rsidP="00CE5FDE">
            <w:pPr>
              <w:pStyle w:val="TAC"/>
              <w:rPr>
                <w:noProof/>
              </w:rPr>
            </w:pPr>
            <w:r w:rsidRPr="00707B3F">
              <w:rPr>
                <w:noProof/>
              </w:rPr>
              <w:t>reject</w:t>
            </w:r>
          </w:p>
        </w:tc>
      </w:tr>
      <w:tr w:rsidR="00F078CD" w:rsidRPr="00707B3F" w14:paraId="6E435460" w14:textId="77777777" w:rsidTr="00CE5FDE">
        <w:tc>
          <w:tcPr>
            <w:tcW w:w="2161" w:type="dxa"/>
          </w:tcPr>
          <w:p w14:paraId="6BA58202" w14:textId="77777777" w:rsidR="00F078CD" w:rsidRPr="00707B3F" w:rsidRDefault="00F078CD" w:rsidP="00CE5FDE">
            <w:pPr>
              <w:pStyle w:val="TAL"/>
              <w:rPr>
                <w:noProof/>
              </w:rPr>
            </w:pPr>
            <w:r w:rsidRPr="00707B3F">
              <w:rPr>
                <w:noProof/>
              </w:rPr>
              <w:t>NRPPa Transaction ID</w:t>
            </w:r>
          </w:p>
        </w:tc>
        <w:tc>
          <w:tcPr>
            <w:tcW w:w="1078" w:type="dxa"/>
          </w:tcPr>
          <w:p w14:paraId="477984FB" w14:textId="77777777" w:rsidR="00F078CD" w:rsidRPr="00707B3F" w:rsidRDefault="00F078CD" w:rsidP="00CE5FDE">
            <w:pPr>
              <w:pStyle w:val="TAL"/>
              <w:rPr>
                <w:noProof/>
              </w:rPr>
            </w:pPr>
            <w:r w:rsidRPr="00707B3F">
              <w:rPr>
                <w:noProof/>
              </w:rPr>
              <w:t>M</w:t>
            </w:r>
          </w:p>
        </w:tc>
        <w:tc>
          <w:tcPr>
            <w:tcW w:w="1078" w:type="dxa"/>
          </w:tcPr>
          <w:p w14:paraId="1BEF6D93" w14:textId="77777777" w:rsidR="00F078CD" w:rsidRPr="00707B3F" w:rsidRDefault="00F078CD" w:rsidP="00CE5FDE">
            <w:pPr>
              <w:pStyle w:val="TAL"/>
              <w:rPr>
                <w:noProof/>
              </w:rPr>
            </w:pPr>
          </w:p>
        </w:tc>
        <w:tc>
          <w:tcPr>
            <w:tcW w:w="1515" w:type="dxa"/>
          </w:tcPr>
          <w:p w14:paraId="4B4B5274" w14:textId="77777777" w:rsidR="00F078CD" w:rsidRPr="00707B3F" w:rsidRDefault="00F078CD" w:rsidP="00CE5FDE">
            <w:pPr>
              <w:pStyle w:val="TAL"/>
              <w:rPr>
                <w:noProof/>
              </w:rPr>
            </w:pPr>
            <w:r w:rsidRPr="00707B3F">
              <w:rPr>
                <w:noProof/>
              </w:rPr>
              <w:t>9.2.4</w:t>
            </w:r>
          </w:p>
        </w:tc>
        <w:tc>
          <w:tcPr>
            <w:tcW w:w="1730" w:type="dxa"/>
          </w:tcPr>
          <w:p w14:paraId="23A712DF" w14:textId="77777777" w:rsidR="00F078CD" w:rsidRPr="00707B3F" w:rsidRDefault="00F078CD" w:rsidP="00CE5FDE">
            <w:pPr>
              <w:pStyle w:val="TAL"/>
              <w:rPr>
                <w:noProof/>
              </w:rPr>
            </w:pPr>
          </w:p>
        </w:tc>
        <w:tc>
          <w:tcPr>
            <w:tcW w:w="1078" w:type="dxa"/>
          </w:tcPr>
          <w:p w14:paraId="5B8BA99C" w14:textId="77777777" w:rsidR="00F078CD" w:rsidRPr="00707B3F" w:rsidRDefault="00F078CD" w:rsidP="00CE5FDE">
            <w:pPr>
              <w:pStyle w:val="TAC"/>
              <w:rPr>
                <w:noProof/>
              </w:rPr>
            </w:pPr>
            <w:r w:rsidRPr="00707B3F">
              <w:rPr>
                <w:noProof/>
              </w:rPr>
              <w:t>-</w:t>
            </w:r>
          </w:p>
        </w:tc>
        <w:tc>
          <w:tcPr>
            <w:tcW w:w="1078" w:type="dxa"/>
          </w:tcPr>
          <w:p w14:paraId="17F6B325" w14:textId="77777777" w:rsidR="00F078CD" w:rsidRPr="00707B3F" w:rsidRDefault="00F078CD" w:rsidP="00CE5FDE">
            <w:pPr>
              <w:pStyle w:val="TAC"/>
              <w:rPr>
                <w:noProof/>
              </w:rPr>
            </w:pPr>
          </w:p>
        </w:tc>
      </w:tr>
      <w:tr w:rsidR="00F078CD" w:rsidRPr="00707B3F" w14:paraId="336AB317" w14:textId="77777777" w:rsidTr="00CE5FDE">
        <w:tc>
          <w:tcPr>
            <w:tcW w:w="2161" w:type="dxa"/>
          </w:tcPr>
          <w:p w14:paraId="2808E116" w14:textId="77777777" w:rsidR="00F078CD" w:rsidRPr="00707B3F" w:rsidRDefault="00F078CD" w:rsidP="00CE5FDE">
            <w:pPr>
              <w:pStyle w:val="TAL"/>
              <w:rPr>
                <w:noProof/>
              </w:rPr>
            </w:pPr>
            <w:bookmarkStart w:id="153" w:name="_Hlk50141307"/>
            <w:r>
              <w:rPr>
                <w:noProof/>
              </w:rPr>
              <w:t>SRS Configuration</w:t>
            </w:r>
            <w:bookmarkEnd w:id="153"/>
          </w:p>
        </w:tc>
        <w:tc>
          <w:tcPr>
            <w:tcW w:w="1078" w:type="dxa"/>
          </w:tcPr>
          <w:p w14:paraId="77AFC65B" w14:textId="77777777" w:rsidR="00F078CD" w:rsidRPr="00707B3F" w:rsidRDefault="00F078CD" w:rsidP="00CE5FDE">
            <w:pPr>
              <w:pStyle w:val="TAL"/>
              <w:rPr>
                <w:noProof/>
              </w:rPr>
            </w:pPr>
            <w:r>
              <w:rPr>
                <w:noProof/>
              </w:rPr>
              <w:t>O</w:t>
            </w:r>
          </w:p>
        </w:tc>
        <w:tc>
          <w:tcPr>
            <w:tcW w:w="1078" w:type="dxa"/>
          </w:tcPr>
          <w:p w14:paraId="2D598832" w14:textId="77777777" w:rsidR="00F078CD" w:rsidRPr="00707B3F" w:rsidRDefault="00F078CD" w:rsidP="00CE5FDE">
            <w:pPr>
              <w:pStyle w:val="TAL"/>
              <w:rPr>
                <w:noProof/>
              </w:rPr>
            </w:pPr>
          </w:p>
        </w:tc>
        <w:tc>
          <w:tcPr>
            <w:tcW w:w="1515" w:type="dxa"/>
          </w:tcPr>
          <w:p w14:paraId="5ECAB8CF" w14:textId="77777777" w:rsidR="00F078CD" w:rsidRPr="00707B3F" w:rsidRDefault="00F078CD" w:rsidP="00CE5FDE">
            <w:pPr>
              <w:pStyle w:val="TAL"/>
              <w:rPr>
                <w:noProof/>
              </w:rPr>
            </w:pPr>
            <w:r>
              <w:rPr>
                <w:noProof/>
              </w:rPr>
              <w:t>9.2.28</w:t>
            </w:r>
          </w:p>
        </w:tc>
        <w:tc>
          <w:tcPr>
            <w:tcW w:w="1730" w:type="dxa"/>
          </w:tcPr>
          <w:p w14:paraId="2220C474" w14:textId="77777777" w:rsidR="00F078CD" w:rsidRPr="00707B3F" w:rsidRDefault="00F078CD" w:rsidP="00CE5FDE">
            <w:pPr>
              <w:pStyle w:val="TAL"/>
              <w:rPr>
                <w:noProof/>
              </w:rPr>
            </w:pPr>
          </w:p>
        </w:tc>
        <w:tc>
          <w:tcPr>
            <w:tcW w:w="1078" w:type="dxa"/>
          </w:tcPr>
          <w:p w14:paraId="5E1D5527" w14:textId="77777777" w:rsidR="00F078CD" w:rsidRPr="00707B3F" w:rsidRDefault="00F078CD" w:rsidP="00CE5FDE">
            <w:pPr>
              <w:pStyle w:val="TAC"/>
              <w:rPr>
                <w:noProof/>
              </w:rPr>
            </w:pPr>
            <w:r w:rsidRPr="00707B3F">
              <w:rPr>
                <w:noProof/>
              </w:rPr>
              <w:t>YES</w:t>
            </w:r>
          </w:p>
        </w:tc>
        <w:tc>
          <w:tcPr>
            <w:tcW w:w="1078" w:type="dxa"/>
          </w:tcPr>
          <w:p w14:paraId="2658B028" w14:textId="77777777" w:rsidR="00F078CD" w:rsidRPr="00707B3F" w:rsidRDefault="00F078CD" w:rsidP="00CE5FDE">
            <w:pPr>
              <w:pStyle w:val="TAC"/>
              <w:rPr>
                <w:noProof/>
              </w:rPr>
            </w:pPr>
            <w:r w:rsidRPr="00707B3F">
              <w:rPr>
                <w:noProof/>
              </w:rPr>
              <w:t>ignore</w:t>
            </w:r>
          </w:p>
        </w:tc>
      </w:tr>
      <w:tr w:rsidR="00F078CD" w:rsidRPr="00707B3F" w14:paraId="72B8BC0B" w14:textId="77777777" w:rsidTr="00CE5FDE">
        <w:tc>
          <w:tcPr>
            <w:tcW w:w="2161" w:type="dxa"/>
          </w:tcPr>
          <w:p w14:paraId="1F655AEA" w14:textId="77777777" w:rsidR="00F078CD" w:rsidRDefault="00F078CD" w:rsidP="00CE5FDE">
            <w:pPr>
              <w:pStyle w:val="TAL"/>
              <w:rPr>
                <w:noProof/>
              </w:rPr>
            </w:pPr>
            <w:r w:rsidRPr="00C66C31">
              <w:t>SFN Initiali</w:t>
            </w:r>
            <w:r>
              <w:t>s</w:t>
            </w:r>
            <w:r w:rsidRPr="00C66C31">
              <w:t>ation Time</w:t>
            </w:r>
          </w:p>
        </w:tc>
        <w:tc>
          <w:tcPr>
            <w:tcW w:w="1078" w:type="dxa"/>
          </w:tcPr>
          <w:p w14:paraId="0E5D8985" w14:textId="77777777" w:rsidR="00F078CD" w:rsidRDefault="00F078CD" w:rsidP="00CE5FDE">
            <w:pPr>
              <w:pStyle w:val="TAL"/>
              <w:rPr>
                <w:noProof/>
              </w:rPr>
            </w:pPr>
            <w:r w:rsidRPr="00C66C31">
              <w:t>O</w:t>
            </w:r>
          </w:p>
        </w:tc>
        <w:tc>
          <w:tcPr>
            <w:tcW w:w="1078" w:type="dxa"/>
          </w:tcPr>
          <w:p w14:paraId="357163DF" w14:textId="77777777" w:rsidR="00F078CD" w:rsidRPr="00707B3F" w:rsidRDefault="00F078CD" w:rsidP="00CE5FDE">
            <w:pPr>
              <w:pStyle w:val="TAL"/>
              <w:rPr>
                <w:noProof/>
              </w:rPr>
            </w:pPr>
          </w:p>
        </w:tc>
        <w:tc>
          <w:tcPr>
            <w:tcW w:w="1515" w:type="dxa"/>
          </w:tcPr>
          <w:p w14:paraId="5A113076" w14:textId="77777777" w:rsidR="00F078CD" w:rsidRDefault="00F078CD" w:rsidP="00CE5FDE">
            <w:pPr>
              <w:pStyle w:val="TAL"/>
            </w:pPr>
            <w:r>
              <w:t xml:space="preserve">Relative Time </w:t>
            </w:r>
            <w:r w:rsidRPr="00C9396D">
              <w:t xml:space="preserve">1900 </w:t>
            </w:r>
          </w:p>
          <w:p w14:paraId="607CFF86" w14:textId="77777777" w:rsidR="00F078CD" w:rsidRDefault="00F078CD" w:rsidP="00CE5FDE">
            <w:pPr>
              <w:pStyle w:val="TAL"/>
              <w:rPr>
                <w:noProof/>
              </w:rPr>
            </w:pPr>
            <w:r w:rsidRPr="00C66C31">
              <w:t>9.2.</w:t>
            </w:r>
            <w:r>
              <w:t>36</w:t>
            </w:r>
          </w:p>
        </w:tc>
        <w:tc>
          <w:tcPr>
            <w:tcW w:w="1730" w:type="dxa"/>
          </w:tcPr>
          <w:p w14:paraId="36639DA8" w14:textId="77777777" w:rsidR="00F078CD" w:rsidRPr="00707B3F" w:rsidRDefault="00F078CD" w:rsidP="00CE5FDE">
            <w:pPr>
              <w:pStyle w:val="TAL"/>
              <w:rPr>
                <w:noProof/>
              </w:rPr>
            </w:pPr>
          </w:p>
        </w:tc>
        <w:tc>
          <w:tcPr>
            <w:tcW w:w="1078" w:type="dxa"/>
          </w:tcPr>
          <w:p w14:paraId="26A4180A" w14:textId="77777777" w:rsidR="00F078CD" w:rsidRPr="00707B3F" w:rsidRDefault="00F078CD" w:rsidP="00CE5FDE">
            <w:pPr>
              <w:pStyle w:val="TAC"/>
              <w:rPr>
                <w:noProof/>
              </w:rPr>
            </w:pPr>
            <w:r w:rsidRPr="00C66C31">
              <w:t>YES</w:t>
            </w:r>
          </w:p>
        </w:tc>
        <w:tc>
          <w:tcPr>
            <w:tcW w:w="1078" w:type="dxa"/>
          </w:tcPr>
          <w:p w14:paraId="003B0197" w14:textId="77777777" w:rsidR="00F078CD" w:rsidRPr="00707B3F" w:rsidRDefault="00F078CD" w:rsidP="00CE5FDE">
            <w:pPr>
              <w:pStyle w:val="TAC"/>
              <w:rPr>
                <w:noProof/>
              </w:rPr>
            </w:pPr>
            <w:r w:rsidRPr="00C66C31">
              <w:t>ignore</w:t>
            </w:r>
          </w:p>
        </w:tc>
      </w:tr>
      <w:tr w:rsidR="00F078CD" w:rsidRPr="00707B3F" w14:paraId="41E83DC8" w14:textId="77777777" w:rsidTr="00CE5FDE">
        <w:tc>
          <w:tcPr>
            <w:tcW w:w="2161" w:type="dxa"/>
          </w:tcPr>
          <w:p w14:paraId="3412E90F" w14:textId="77777777" w:rsidR="00F078CD" w:rsidRPr="00707B3F" w:rsidRDefault="00F078CD" w:rsidP="00CE5FDE">
            <w:pPr>
              <w:pStyle w:val="TAL"/>
              <w:rPr>
                <w:noProof/>
              </w:rPr>
            </w:pPr>
            <w:r w:rsidRPr="00707B3F">
              <w:rPr>
                <w:noProof/>
              </w:rPr>
              <w:t>Criticality Diagnostics</w:t>
            </w:r>
          </w:p>
        </w:tc>
        <w:tc>
          <w:tcPr>
            <w:tcW w:w="1078" w:type="dxa"/>
          </w:tcPr>
          <w:p w14:paraId="5483BE70" w14:textId="77777777" w:rsidR="00F078CD" w:rsidRPr="00707B3F" w:rsidRDefault="00F078CD" w:rsidP="00CE5FDE">
            <w:pPr>
              <w:pStyle w:val="TAL"/>
              <w:rPr>
                <w:noProof/>
              </w:rPr>
            </w:pPr>
            <w:r w:rsidRPr="00707B3F">
              <w:rPr>
                <w:noProof/>
              </w:rPr>
              <w:t>O</w:t>
            </w:r>
          </w:p>
        </w:tc>
        <w:tc>
          <w:tcPr>
            <w:tcW w:w="1078" w:type="dxa"/>
          </w:tcPr>
          <w:p w14:paraId="5D2DAE4B" w14:textId="77777777" w:rsidR="00F078CD" w:rsidRPr="00707B3F" w:rsidRDefault="00F078CD" w:rsidP="00CE5FDE">
            <w:pPr>
              <w:pStyle w:val="TAL"/>
              <w:rPr>
                <w:noProof/>
              </w:rPr>
            </w:pPr>
          </w:p>
        </w:tc>
        <w:tc>
          <w:tcPr>
            <w:tcW w:w="1515" w:type="dxa"/>
          </w:tcPr>
          <w:p w14:paraId="3C846AC2" w14:textId="77777777" w:rsidR="00F078CD" w:rsidRPr="00707B3F" w:rsidRDefault="00F078CD" w:rsidP="00CE5FDE">
            <w:pPr>
              <w:pStyle w:val="TAL"/>
              <w:rPr>
                <w:noProof/>
              </w:rPr>
            </w:pPr>
            <w:r w:rsidRPr="00707B3F">
              <w:rPr>
                <w:noProof/>
              </w:rPr>
              <w:t>9.2.2</w:t>
            </w:r>
          </w:p>
        </w:tc>
        <w:tc>
          <w:tcPr>
            <w:tcW w:w="1730" w:type="dxa"/>
          </w:tcPr>
          <w:p w14:paraId="3F006374" w14:textId="77777777" w:rsidR="00F078CD" w:rsidRPr="00707B3F" w:rsidRDefault="00F078CD" w:rsidP="00CE5FDE">
            <w:pPr>
              <w:pStyle w:val="TAL"/>
              <w:rPr>
                <w:noProof/>
              </w:rPr>
            </w:pPr>
          </w:p>
        </w:tc>
        <w:tc>
          <w:tcPr>
            <w:tcW w:w="1078" w:type="dxa"/>
          </w:tcPr>
          <w:p w14:paraId="0CF41DDA" w14:textId="77777777" w:rsidR="00F078CD" w:rsidRPr="00707B3F" w:rsidRDefault="00F078CD" w:rsidP="00CE5FDE">
            <w:pPr>
              <w:pStyle w:val="TAL"/>
              <w:jc w:val="center"/>
              <w:rPr>
                <w:noProof/>
              </w:rPr>
            </w:pPr>
            <w:r w:rsidRPr="00707B3F">
              <w:rPr>
                <w:noProof/>
              </w:rPr>
              <w:t>YES</w:t>
            </w:r>
          </w:p>
        </w:tc>
        <w:tc>
          <w:tcPr>
            <w:tcW w:w="1078" w:type="dxa"/>
          </w:tcPr>
          <w:p w14:paraId="0C29FD54" w14:textId="77777777" w:rsidR="00F078CD" w:rsidRPr="00707B3F" w:rsidRDefault="00F078CD" w:rsidP="00CE5FDE">
            <w:pPr>
              <w:pStyle w:val="TAL"/>
              <w:jc w:val="center"/>
              <w:rPr>
                <w:noProof/>
              </w:rPr>
            </w:pPr>
            <w:r w:rsidRPr="00707B3F">
              <w:rPr>
                <w:noProof/>
              </w:rPr>
              <w:t>ignore</w:t>
            </w:r>
          </w:p>
        </w:tc>
      </w:tr>
      <w:tr w:rsidR="00F078CD" w:rsidRPr="00707B3F" w14:paraId="7CA8690D" w14:textId="77777777" w:rsidTr="00CE5FDE">
        <w:tc>
          <w:tcPr>
            <w:tcW w:w="2161" w:type="dxa"/>
          </w:tcPr>
          <w:p w14:paraId="0596F954" w14:textId="77777777" w:rsidR="00F078CD" w:rsidRPr="00707B3F" w:rsidRDefault="00F078CD" w:rsidP="00CE5FDE">
            <w:pPr>
              <w:pStyle w:val="TAL"/>
              <w:rPr>
                <w:noProof/>
              </w:rPr>
            </w:pPr>
            <w:r w:rsidRPr="00CC0389">
              <w:rPr>
                <w:noProof/>
              </w:rPr>
              <w:t>UE Tx TEG Association</w:t>
            </w:r>
            <w:r>
              <w:rPr>
                <w:noProof/>
              </w:rPr>
              <w:t xml:space="preserve"> List</w:t>
            </w:r>
          </w:p>
        </w:tc>
        <w:tc>
          <w:tcPr>
            <w:tcW w:w="1078" w:type="dxa"/>
          </w:tcPr>
          <w:p w14:paraId="0BE7AC90" w14:textId="77777777" w:rsidR="00F078CD" w:rsidRPr="00707B3F" w:rsidRDefault="00F078CD" w:rsidP="00CE5FDE">
            <w:pPr>
              <w:pStyle w:val="TAL"/>
              <w:rPr>
                <w:noProof/>
              </w:rPr>
            </w:pPr>
            <w:r w:rsidRPr="00CC0389">
              <w:rPr>
                <w:noProof/>
              </w:rPr>
              <w:t>O</w:t>
            </w:r>
          </w:p>
        </w:tc>
        <w:tc>
          <w:tcPr>
            <w:tcW w:w="1078" w:type="dxa"/>
          </w:tcPr>
          <w:p w14:paraId="51D3C7C2" w14:textId="77777777" w:rsidR="00F078CD" w:rsidRPr="00707B3F" w:rsidRDefault="00F078CD" w:rsidP="00CE5FDE">
            <w:pPr>
              <w:pStyle w:val="TAL"/>
              <w:rPr>
                <w:noProof/>
              </w:rPr>
            </w:pPr>
          </w:p>
        </w:tc>
        <w:tc>
          <w:tcPr>
            <w:tcW w:w="1515" w:type="dxa"/>
          </w:tcPr>
          <w:p w14:paraId="44A34733" w14:textId="77777777" w:rsidR="00F078CD" w:rsidRPr="00707B3F" w:rsidRDefault="00F078CD" w:rsidP="00CE5FDE">
            <w:pPr>
              <w:pStyle w:val="TAL"/>
              <w:rPr>
                <w:noProof/>
              </w:rPr>
            </w:pPr>
            <w:r w:rsidRPr="00A75A27">
              <w:rPr>
                <w:noProof/>
              </w:rPr>
              <w:t>9.2.78</w:t>
            </w:r>
          </w:p>
        </w:tc>
        <w:tc>
          <w:tcPr>
            <w:tcW w:w="1730" w:type="dxa"/>
          </w:tcPr>
          <w:p w14:paraId="46EF54AE" w14:textId="77777777" w:rsidR="00F078CD" w:rsidRPr="00707B3F" w:rsidRDefault="00F078CD" w:rsidP="00CE5FDE">
            <w:pPr>
              <w:pStyle w:val="TAL"/>
              <w:rPr>
                <w:noProof/>
              </w:rPr>
            </w:pPr>
          </w:p>
        </w:tc>
        <w:tc>
          <w:tcPr>
            <w:tcW w:w="1078" w:type="dxa"/>
          </w:tcPr>
          <w:p w14:paraId="6690794A" w14:textId="77777777" w:rsidR="00F078CD" w:rsidRPr="00707B3F" w:rsidRDefault="00F078CD" w:rsidP="00CE5FDE">
            <w:pPr>
              <w:pStyle w:val="TAL"/>
              <w:jc w:val="center"/>
              <w:rPr>
                <w:noProof/>
              </w:rPr>
            </w:pPr>
            <w:r w:rsidRPr="00CC0389">
              <w:rPr>
                <w:noProof/>
              </w:rPr>
              <w:t>YES</w:t>
            </w:r>
          </w:p>
        </w:tc>
        <w:tc>
          <w:tcPr>
            <w:tcW w:w="1078" w:type="dxa"/>
          </w:tcPr>
          <w:p w14:paraId="4F8A032B" w14:textId="77777777" w:rsidR="00F078CD" w:rsidRPr="00707B3F" w:rsidRDefault="00F078CD" w:rsidP="00CE5FDE">
            <w:pPr>
              <w:pStyle w:val="TAL"/>
              <w:jc w:val="center"/>
              <w:rPr>
                <w:noProof/>
              </w:rPr>
            </w:pPr>
            <w:r w:rsidRPr="00CC0389">
              <w:rPr>
                <w:noProof/>
              </w:rPr>
              <w:t>ignore</w:t>
            </w:r>
          </w:p>
        </w:tc>
      </w:tr>
      <w:tr w:rsidR="00F078CD" w:rsidRPr="00707B3F" w14:paraId="19A60BE6" w14:textId="77777777" w:rsidTr="00CE5FDE">
        <w:trPr>
          <w:ins w:id="154" w:author="Ericsson" w:date="2023-05-10T23:09:00Z"/>
        </w:trPr>
        <w:tc>
          <w:tcPr>
            <w:tcW w:w="2161" w:type="dxa"/>
          </w:tcPr>
          <w:p w14:paraId="41B565A0" w14:textId="402C2829" w:rsidR="00F078CD" w:rsidRPr="00CC0389" w:rsidRDefault="00F078CD" w:rsidP="00F078CD">
            <w:pPr>
              <w:pStyle w:val="TAL"/>
              <w:rPr>
                <w:ins w:id="155" w:author="Ericsson" w:date="2023-05-10T23:09:00Z"/>
                <w:noProof/>
              </w:rPr>
            </w:pPr>
            <w:bookmarkStart w:id="156" w:name="_Hlk134652613"/>
            <w:ins w:id="157" w:author="Ericsson" w:date="2023-05-10T23:09:00Z">
              <w:r>
                <w:rPr>
                  <w:noProof/>
                </w:rPr>
                <w:t>S</w:t>
              </w:r>
            </w:ins>
            <w:ins w:id="158" w:author="Ericsson" w:date="2023-05-10T23:29:00Z">
              <w:r w:rsidR="0014338A">
                <w:rPr>
                  <w:noProof/>
                </w:rPr>
                <w:t>i</w:t>
              </w:r>
            </w:ins>
            <w:ins w:id="159" w:author="Ericsson" w:date="2023-05-10T23:09:00Z">
              <w:r>
                <w:rPr>
                  <w:noProof/>
                </w:rPr>
                <w:t>delink Configuration</w:t>
              </w:r>
            </w:ins>
          </w:p>
        </w:tc>
        <w:tc>
          <w:tcPr>
            <w:tcW w:w="1078" w:type="dxa"/>
          </w:tcPr>
          <w:p w14:paraId="670880EA" w14:textId="4B7D1B84" w:rsidR="00F078CD" w:rsidRPr="00CC0389" w:rsidRDefault="00F078CD" w:rsidP="00F078CD">
            <w:pPr>
              <w:pStyle w:val="TAL"/>
              <w:rPr>
                <w:ins w:id="160" w:author="Ericsson" w:date="2023-05-10T23:09:00Z"/>
                <w:noProof/>
              </w:rPr>
            </w:pPr>
            <w:ins w:id="161" w:author="Ericsson" w:date="2023-05-10T23:09:00Z">
              <w:r>
                <w:rPr>
                  <w:noProof/>
                </w:rPr>
                <w:t>O</w:t>
              </w:r>
            </w:ins>
          </w:p>
        </w:tc>
        <w:tc>
          <w:tcPr>
            <w:tcW w:w="1078" w:type="dxa"/>
          </w:tcPr>
          <w:p w14:paraId="4C469063" w14:textId="77777777" w:rsidR="00F078CD" w:rsidRPr="00707B3F" w:rsidRDefault="00F078CD" w:rsidP="00F078CD">
            <w:pPr>
              <w:pStyle w:val="TAL"/>
              <w:rPr>
                <w:ins w:id="162" w:author="Ericsson" w:date="2023-05-10T23:09:00Z"/>
                <w:noProof/>
              </w:rPr>
            </w:pPr>
          </w:p>
        </w:tc>
        <w:tc>
          <w:tcPr>
            <w:tcW w:w="1515" w:type="dxa"/>
          </w:tcPr>
          <w:p w14:paraId="4A1DF7B6" w14:textId="2E1A06A8" w:rsidR="00F078CD" w:rsidRPr="00A75A27" w:rsidRDefault="00F078CD" w:rsidP="00F078CD">
            <w:pPr>
              <w:pStyle w:val="TAL"/>
              <w:rPr>
                <w:ins w:id="163" w:author="Ericsson" w:date="2023-05-10T23:09:00Z"/>
                <w:noProof/>
              </w:rPr>
            </w:pPr>
            <w:ins w:id="164" w:author="Ericsson" w:date="2023-05-10T23:09:00Z">
              <w:r>
                <w:rPr>
                  <w:noProof/>
                </w:rPr>
                <w:t>9.2.</w:t>
              </w:r>
            </w:ins>
            <w:ins w:id="165" w:author="Ericsson" w:date="2023-05-10T23:18:00Z">
              <w:r w:rsidR="00B2799A">
                <w:rPr>
                  <w:noProof/>
                </w:rPr>
                <w:t>x</w:t>
              </w:r>
            </w:ins>
            <w:ins w:id="166" w:author="Ericsson" w:date="2023-05-10T23:10:00Z">
              <w:r>
                <w:rPr>
                  <w:noProof/>
                </w:rPr>
                <w:t>2</w:t>
              </w:r>
            </w:ins>
          </w:p>
        </w:tc>
        <w:tc>
          <w:tcPr>
            <w:tcW w:w="1730" w:type="dxa"/>
          </w:tcPr>
          <w:p w14:paraId="7AB4E179" w14:textId="77777777" w:rsidR="00F078CD" w:rsidRPr="00707B3F" w:rsidRDefault="00F078CD" w:rsidP="00F078CD">
            <w:pPr>
              <w:pStyle w:val="TAL"/>
              <w:rPr>
                <w:ins w:id="167" w:author="Ericsson" w:date="2023-05-10T23:09:00Z"/>
                <w:noProof/>
              </w:rPr>
            </w:pPr>
          </w:p>
        </w:tc>
        <w:tc>
          <w:tcPr>
            <w:tcW w:w="1078" w:type="dxa"/>
          </w:tcPr>
          <w:p w14:paraId="083ACF6E" w14:textId="14D2D065" w:rsidR="00F078CD" w:rsidRPr="00CC0389" w:rsidRDefault="00F078CD" w:rsidP="00F078CD">
            <w:pPr>
              <w:pStyle w:val="TAL"/>
              <w:jc w:val="center"/>
              <w:rPr>
                <w:ins w:id="168" w:author="Ericsson" w:date="2023-05-10T23:09:00Z"/>
                <w:noProof/>
              </w:rPr>
            </w:pPr>
            <w:ins w:id="169" w:author="Ericsson" w:date="2023-05-10T23:09:00Z">
              <w:r w:rsidRPr="00707B3F">
                <w:rPr>
                  <w:noProof/>
                </w:rPr>
                <w:t>YES</w:t>
              </w:r>
            </w:ins>
          </w:p>
        </w:tc>
        <w:tc>
          <w:tcPr>
            <w:tcW w:w="1078" w:type="dxa"/>
          </w:tcPr>
          <w:p w14:paraId="533454CD" w14:textId="769177C6" w:rsidR="00F078CD" w:rsidRPr="00CC0389" w:rsidRDefault="00F078CD" w:rsidP="00F078CD">
            <w:pPr>
              <w:pStyle w:val="TAL"/>
              <w:jc w:val="center"/>
              <w:rPr>
                <w:ins w:id="170" w:author="Ericsson" w:date="2023-05-10T23:09:00Z"/>
                <w:noProof/>
              </w:rPr>
            </w:pPr>
            <w:ins w:id="171" w:author="Ericsson" w:date="2023-05-10T23:09:00Z">
              <w:r w:rsidRPr="00707B3F">
                <w:rPr>
                  <w:noProof/>
                </w:rPr>
                <w:t>ignore</w:t>
              </w:r>
            </w:ins>
          </w:p>
        </w:tc>
      </w:tr>
      <w:bookmarkEnd w:id="156"/>
    </w:tbl>
    <w:p w14:paraId="63D30F28" w14:textId="77777777" w:rsidR="00F078CD" w:rsidRPr="00707B3F" w:rsidRDefault="00F078CD" w:rsidP="00F078CD">
      <w:pPr>
        <w:rPr>
          <w:noProof/>
        </w:rPr>
      </w:pPr>
    </w:p>
    <w:p w14:paraId="07DC36FE" w14:textId="77777777" w:rsidR="00F078CD" w:rsidRDefault="00F078CD" w:rsidP="00F078C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22C8AD6F" w14:textId="77777777" w:rsidR="00F078CD" w:rsidRDefault="00F078CD" w:rsidP="00F078CD">
      <w:pPr>
        <w:rPr>
          <w:noProof/>
        </w:rPr>
      </w:pPr>
    </w:p>
    <w:p w14:paraId="07B23CD1" w14:textId="77777777" w:rsidR="00F078CD" w:rsidRPr="00707B3F" w:rsidRDefault="00F078CD" w:rsidP="00F078CD">
      <w:pPr>
        <w:pStyle w:val="Heading4"/>
        <w:rPr>
          <w:noProof/>
        </w:rPr>
      </w:pPr>
      <w:bookmarkStart w:id="172" w:name="_Toc51775997"/>
      <w:bookmarkStart w:id="173" w:name="_Toc56773019"/>
      <w:bookmarkStart w:id="174" w:name="_Toc64447648"/>
      <w:bookmarkStart w:id="175" w:name="_Toc74152304"/>
      <w:bookmarkStart w:id="176" w:name="_Toc88654157"/>
      <w:bookmarkStart w:id="177" w:name="_Toc99056219"/>
      <w:bookmarkStart w:id="178" w:name="_Toc99959152"/>
      <w:bookmarkStart w:id="179" w:name="_Toc105612338"/>
      <w:bookmarkStart w:id="180" w:name="_Toc106109554"/>
      <w:bookmarkStart w:id="181" w:name="_Toc112766446"/>
      <w:bookmarkStart w:id="182" w:name="_Toc113379362"/>
      <w:bookmarkStart w:id="183" w:name="_Toc120091915"/>
      <w:bookmarkStart w:id="184" w:name="_Toc120534832"/>
      <w:r w:rsidRPr="00707B3F">
        <w:rPr>
          <w:noProof/>
        </w:rPr>
        <w:lastRenderedPageBreak/>
        <w:t>9.1.1.</w:t>
      </w:r>
      <w:r>
        <w:rPr>
          <w:noProof/>
        </w:rPr>
        <w:t>13</w:t>
      </w:r>
      <w:r w:rsidRPr="00707B3F">
        <w:rPr>
          <w:noProof/>
        </w:rPr>
        <w:tab/>
      </w:r>
      <w:r>
        <w:rPr>
          <w:noProof/>
        </w:rPr>
        <w:t>POSITIONING</w:t>
      </w:r>
      <w:r w:rsidRPr="00707B3F">
        <w:rPr>
          <w:noProof/>
        </w:rPr>
        <w:t xml:space="preserve"> INFORMATION </w:t>
      </w:r>
      <w:r>
        <w:rPr>
          <w:noProof/>
        </w:rPr>
        <w:t>UPDATE</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5BD3C7F6" w14:textId="77777777" w:rsidR="00F078CD" w:rsidRPr="00707B3F" w:rsidRDefault="00F078CD" w:rsidP="00F078CD">
      <w:pPr>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66AAFE62" w14:textId="77777777" w:rsidR="00F078CD" w:rsidRPr="007101DA" w:rsidRDefault="00F078CD" w:rsidP="00F078CD">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078CD" w:rsidRPr="007101DA" w14:paraId="1E5F1812" w14:textId="77777777" w:rsidTr="00CE5FDE">
        <w:tc>
          <w:tcPr>
            <w:tcW w:w="2161" w:type="dxa"/>
          </w:tcPr>
          <w:p w14:paraId="48EDE385" w14:textId="77777777" w:rsidR="00F078CD" w:rsidRPr="007101DA" w:rsidRDefault="00F078CD" w:rsidP="00CE5FDE">
            <w:pPr>
              <w:keepNext/>
              <w:keepLines/>
              <w:spacing w:after="0"/>
              <w:jc w:val="center"/>
              <w:rPr>
                <w:rFonts w:ascii="Arial" w:hAnsi="Arial"/>
                <w:b/>
                <w:noProof/>
                <w:sz w:val="18"/>
              </w:rPr>
            </w:pPr>
            <w:r w:rsidRPr="007101DA">
              <w:rPr>
                <w:rFonts w:ascii="Arial" w:hAnsi="Arial"/>
                <w:b/>
                <w:noProof/>
                <w:sz w:val="18"/>
              </w:rPr>
              <w:t>IE/Group Name</w:t>
            </w:r>
          </w:p>
        </w:tc>
        <w:tc>
          <w:tcPr>
            <w:tcW w:w="1078" w:type="dxa"/>
          </w:tcPr>
          <w:p w14:paraId="693E5110" w14:textId="77777777" w:rsidR="00F078CD" w:rsidRPr="007101DA" w:rsidRDefault="00F078CD" w:rsidP="00CE5FDE">
            <w:pPr>
              <w:keepNext/>
              <w:keepLines/>
              <w:spacing w:after="0"/>
              <w:jc w:val="center"/>
              <w:rPr>
                <w:rFonts w:ascii="Arial" w:hAnsi="Arial"/>
                <w:b/>
                <w:noProof/>
                <w:sz w:val="18"/>
              </w:rPr>
            </w:pPr>
            <w:r w:rsidRPr="007101DA">
              <w:rPr>
                <w:rFonts w:ascii="Arial" w:hAnsi="Arial"/>
                <w:b/>
                <w:noProof/>
                <w:sz w:val="18"/>
              </w:rPr>
              <w:t>Presence</w:t>
            </w:r>
          </w:p>
        </w:tc>
        <w:tc>
          <w:tcPr>
            <w:tcW w:w="1078" w:type="dxa"/>
          </w:tcPr>
          <w:p w14:paraId="16B8B44C" w14:textId="77777777" w:rsidR="00F078CD" w:rsidRPr="007101DA" w:rsidRDefault="00F078CD" w:rsidP="00CE5FDE">
            <w:pPr>
              <w:keepNext/>
              <w:keepLines/>
              <w:spacing w:after="0"/>
              <w:jc w:val="center"/>
              <w:rPr>
                <w:rFonts w:ascii="Arial" w:hAnsi="Arial"/>
                <w:b/>
                <w:noProof/>
                <w:sz w:val="18"/>
              </w:rPr>
            </w:pPr>
            <w:r w:rsidRPr="007101DA">
              <w:rPr>
                <w:rFonts w:ascii="Arial" w:hAnsi="Arial"/>
                <w:b/>
                <w:noProof/>
                <w:sz w:val="18"/>
              </w:rPr>
              <w:t>Range</w:t>
            </w:r>
          </w:p>
        </w:tc>
        <w:tc>
          <w:tcPr>
            <w:tcW w:w="1515" w:type="dxa"/>
          </w:tcPr>
          <w:p w14:paraId="46E98726" w14:textId="77777777" w:rsidR="00F078CD" w:rsidRPr="007101DA" w:rsidRDefault="00F078CD" w:rsidP="00CE5FDE">
            <w:pPr>
              <w:keepNext/>
              <w:keepLines/>
              <w:spacing w:after="0"/>
              <w:jc w:val="center"/>
              <w:rPr>
                <w:rFonts w:ascii="Arial" w:hAnsi="Arial"/>
                <w:b/>
                <w:noProof/>
                <w:sz w:val="18"/>
              </w:rPr>
            </w:pPr>
            <w:r w:rsidRPr="007101DA">
              <w:rPr>
                <w:rFonts w:ascii="Arial" w:hAnsi="Arial"/>
                <w:b/>
                <w:noProof/>
                <w:sz w:val="18"/>
              </w:rPr>
              <w:t>IE type and reference</w:t>
            </w:r>
          </w:p>
        </w:tc>
        <w:tc>
          <w:tcPr>
            <w:tcW w:w="1730" w:type="dxa"/>
          </w:tcPr>
          <w:p w14:paraId="07F297D9" w14:textId="77777777" w:rsidR="00F078CD" w:rsidRPr="007101DA" w:rsidRDefault="00F078CD" w:rsidP="00CE5FDE">
            <w:pPr>
              <w:keepNext/>
              <w:keepLines/>
              <w:spacing w:after="0"/>
              <w:jc w:val="center"/>
              <w:rPr>
                <w:rFonts w:ascii="Arial" w:hAnsi="Arial"/>
                <w:b/>
                <w:noProof/>
                <w:sz w:val="18"/>
              </w:rPr>
            </w:pPr>
            <w:r w:rsidRPr="007101DA">
              <w:rPr>
                <w:rFonts w:ascii="Arial" w:hAnsi="Arial"/>
                <w:b/>
                <w:noProof/>
                <w:sz w:val="18"/>
              </w:rPr>
              <w:t>Semantics description</w:t>
            </w:r>
          </w:p>
        </w:tc>
        <w:tc>
          <w:tcPr>
            <w:tcW w:w="1078" w:type="dxa"/>
          </w:tcPr>
          <w:p w14:paraId="00B8078C" w14:textId="77777777" w:rsidR="00F078CD" w:rsidRPr="007101DA" w:rsidRDefault="00F078CD" w:rsidP="00CE5FDE">
            <w:pPr>
              <w:keepNext/>
              <w:keepLines/>
              <w:spacing w:after="0"/>
              <w:jc w:val="center"/>
              <w:rPr>
                <w:rFonts w:ascii="Arial" w:hAnsi="Arial"/>
                <w:noProof/>
                <w:sz w:val="18"/>
              </w:rPr>
            </w:pPr>
            <w:r w:rsidRPr="007101DA">
              <w:rPr>
                <w:rFonts w:ascii="Arial" w:hAnsi="Arial"/>
                <w:b/>
                <w:noProof/>
                <w:sz w:val="18"/>
              </w:rPr>
              <w:t>Criticality</w:t>
            </w:r>
          </w:p>
        </w:tc>
        <w:tc>
          <w:tcPr>
            <w:tcW w:w="1078" w:type="dxa"/>
          </w:tcPr>
          <w:p w14:paraId="2F0643AD" w14:textId="77777777" w:rsidR="00F078CD" w:rsidRPr="007101DA" w:rsidRDefault="00F078CD" w:rsidP="00CE5FDE">
            <w:pPr>
              <w:keepNext/>
              <w:keepLines/>
              <w:spacing w:after="0"/>
              <w:jc w:val="center"/>
              <w:rPr>
                <w:rFonts w:ascii="Arial" w:hAnsi="Arial"/>
                <w:noProof/>
                <w:sz w:val="18"/>
              </w:rPr>
            </w:pPr>
            <w:r w:rsidRPr="007101DA">
              <w:rPr>
                <w:rFonts w:ascii="Arial" w:hAnsi="Arial"/>
                <w:b/>
                <w:noProof/>
                <w:sz w:val="18"/>
              </w:rPr>
              <w:t>Assigned Criticality</w:t>
            </w:r>
          </w:p>
        </w:tc>
      </w:tr>
      <w:tr w:rsidR="00F078CD" w:rsidRPr="007101DA" w14:paraId="6594AB84" w14:textId="77777777" w:rsidTr="00CE5FDE">
        <w:tc>
          <w:tcPr>
            <w:tcW w:w="2161" w:type="dxa"/>
          </w:tcPr>
          <w:p w14:paraId="412B2FCF"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Message Type</w:t>
            </w:r>
          </w:p>
        </w:tc>
        <w:tc>
          <w:tcPr>
            <w:tcW w:w="1078" w:type="dxa"/>
          </w:tcPr>
          <w:p w14:paraId="30D60269"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M</w:t>
            </w:r>
          </w:p>
        </w:tc>
        <w:tc>
          <w:tcPr>
            <w:tcW w:w="1078" w:type="dxa"/>
          </w:tcPr>
          <w:p w14:paraId="1D274F03" w14:textId="77777777" w:rsidR="00F078CD" w:rsidRPr="007101DA" w:rsidRDefault="00F078CD" w:rsidP="00CE5FDE">
            <w:pPr>
              <w:keepNext/>
              <w:keepLines/>
              <w:spacing w:after="0"/>
              <w:rPr>
                <w:rFonts w:ascii="Arial" w:hAnsi="Arial"/>
                <w:noProof/>
                <w:sz w:val="18"/>
              </w:rPr>
            </w:pPr>
          </w:p>
        </w:tc>
        <w:tc>
          <w:tcPr>
            <w:tcW w:w="1515" w:type="dxa"/>
          </w:tcPr>
          <w:p w14:paraId="080EE9E7"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9.2.3</w:t>
            </w:r>
          </w:p>
        </w:tc>
        <w:tc>
          <w:tcPr>
            <w:tcW w:w="1730" w:type="dxa"/>
          </w:tcPr>
          <w:p w14:paraId="3F300528" w14:textId="77777777" w:rsidR="00F078CD" w:rsidRPr="007101DA" w:rsidRDefault="00F078CD" w:rsidP="00CE5FDE">
            <w:pPr>
              <w:keepNext/>
              <w:keepLines/>
              <w:spacing w:after="0"/>
              <w:rPr>
                <w:rFonts w:ascii="Arial" w:hAnsi="Arial"/>
                <w:noProof/>
                <w:sz w:val="18"/>
              </w:rPr>
            </w:pPr>
          </w:p>
        </w:tc>
        <w:tc>
          <w:tcPr>
            <w:tcW w:w="1078" w:type="dxa"/>
          </w:tcPr>
          <w:p w14:paraId="304298E3"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YES</w:t>
            </w:r>
          </w:p>
        </w:tc>
        <w:tc>
          <w:tcPr>
            <w:tcW w:w="1078" w:type="dxa"/>
          </w:tcPr>
          <w:p w14:paraId="05F00FA4"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ignore</w:t>
            </w:r>
          </w:p>
        </w:tc>
      </w:tr>
      <w:tr w:rsidR="00F078CD" w:rsidRPr="007101DA" w14:paraId="3807729A" w14:textId="77777777" w:rsidTr="00CE5FDE">
        <w:tc>
          <w:tcPr>
            <w:tcW w:w="2161" w:type="dxa"/>
          </w:tcPr>
          <w:p w14:paraId="1384D5DA"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NRPPa Transaction ID</w:t>
            </w:r>
          </w:p>
        </w:tc>
        <w:tc>
          <w:tcPr>
            <w:tcW w:w="1078" w:type="dxa"/>
          </w:tcPr>
          <w:p w14:paraId="6A0CB913"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M</w:t>
            </w:r>
          </w:p>
        </w:tc>
        <w:tc>
          <w:tcPr>
            <w:tcW w:w="1078" w:type="dxa"/>
          </w:tcPr>
          <w:p w14:paraId="0525068A" w14:textId="77777777" w:rsidR="00F078CD" w:rsidRPr="007101DA" w:rsidRDefault="00F078CD" w:rsidP="00CE5FDE">
            <w:pPr>
              <w:keepNext/>
              <w:keepLines/>
              <w:spacing w:after="0"/>
              <w:rPr>
                <w:rFonts w:ascii="Arial" w:hAnsi="Arial"/>
                <w:noProof/>
                <w:sz w:val="18"/>
              </w:rPr>
            </w:pPr>
          </w:p>
        </w:tc>
        <w:tc>
          <w:tcPr>
            <w:tcW w:w="1515" w:type="dxa"/>
          </w:tcPr>
          <w:p w14:paraId="7878A08A"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9.2.4</w:t>
            </w:r>
          </w:p>
        </w:tc>
        <w:tc>
          <w:tcPr>
            <w:tcW w:w="1730" w:type="dxa"/>
          </w:tcPr>
          <w:p w14:paraId="46B3C81E" w14:textId="77777777" w:rsidR="00F078CD" w:rsidRPr="007101DA" w:rsidRDefault="00F078CD" w:rsidP="00CE5FDE">
            <w:pPr>
              <w:keepNext/>
              <w:keepLines/>
              <w:spacing w:after="0"/>
              <w:rPr>
                <w:rFonts w:ascii="Arial" w:hAnsi="Arial"/>
                <w:noProof/>
                <w:sz w:val="18"/>
              </w:rPr>
            </w:pPr>
          </w:p>
        </w:tc>
        <w:tc>
          <w:tcPr>
            <w:tcW w:w="1078" w:type="dxa"/>
          </w:tcPr>
          <w:p w14:paraId="7A10F5A5"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w:t>
            </w:r>
          </w:p>
        </w:tc>
        <w:tc>
          <w:tcPr>
            <w:tcW w:w="1078" w:type="dxa"/>
          </w:tcPr>
          <w:p w14:paraId="77ACB778" w14:textId="77777777" w:rsidR="00F078CD" w:rsidRPr="007101DA" w:rsidRDefault="00F078CD" w:rsidP="00CE5FDE">
            <w:pPr>
              <w:keepNext/>
              <w:keepLines/>
              <w:spacing w:after="0"/>
              <w:jc w:val="center"/>
              <w:rPr>
                <w:rFonts w:ascii="Arial" w:hAnsi="Arial"/>
                <w:noProof/>
                <w:sz w:val="18"/>
              </w:rPr>
            </w:pPr>
          </w:p>
        </w:tc>
      </w:tr>
      <w:tr w:rsidR="00F078CD" w:rsidRPr="007101DA" w14:paraId="6EA7C2B4" w14:textId="77777777" w:rsidTr="00CE5FDE">
        <w:tc>
          <w:tcPr>
            <w:tcW w:w="2161" w:type="dxa"/>
          </w:tcPr>
          <w:p w14:paraId="10C4491A"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SRS Configuration</w:t>
            </w:r>
          </w:p>
        </w:tc>
        <w:tc>
          <w:tcPr>
            <w:tcW w:w="1078" w:type="dxa"/>
          </w:tcPr>
          <w:p w14:paraId="5535250A"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O</w:t>
            </w:r>
          </w:p>
        </w:tc>
        <w:tc>
          <w:tcPr>
            <w:tcW w:w="1078" w:type="dxa"/>
          </w:tcPr>
          <w:p w14:paraId="72DACC1E" w14:textId="77777777" w:rsidR="00F078CD" w:rsidRPr="007101DA" w:rsidRDefault="00F078CD" w:rsidP="00CE5FDE">
            <w:pPr>
              <w:keepNext/>
              <w:keepLines/>
              <w:spacing w:after="0"/>
              <w:rPr>
                <w:rFonts w:ascii="Arial" w:hAnsi="Arial"/>
                <w:noProof/>
                <w:sz w:val="18"/>
              </w:rPr>
            </w:pPr>
          </w:p>
        </w:tc>
        <w:tc>
          <w:tcPr>
            <w:tcW w:w="1515" w:type="dxa"/>
          </w:tcPr>
          <w:p w14:paraId="4ED592C8"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9.2.28</w:t>
            </w:r>
          </w:p>
        </w:tc>
        <w:tc>
          <w:tcPr>
            <w:tcW w:w="1730" w:type="dxa"/>
          </w:tcPr>
          <w:p w14:paraId="726CF478" w14:textId="77777777" w:rsidR="00F078CD" w:rsidRPr="007101DA" w:rsidRDefault="00F078CD" w:rsidP="00CE5FDE">
            <w:pPr>
              <w:keepNext/>
              <w:keepLines/>
              <w:spacing w:after="0"/>
              <w:rPr>
                <w:rFonts w:ascii="Arial" w:hAnsi="Arial"/>
                <w:noProof/>
                <w:sz w:val="18"/>
              </w:rPr>
            </w:pPr>
          </w:p>
        </w:tc>
        <w:tc>
          <w:tcPr>
            <w:tcW w:w="1078" w:type="dxa"/>
          </w:tcPr>
          <w:p w14:paraId="58EB9C6C"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YES</w:t>
            </w:r>
          </w:p>
        </w:tc>
        <w:tc>
          <w:tcPr>
            <w:tcW w:w="1078" w:type="dxa"/>
          </w:tcPr>
          <w:p w14:paraId="61DCCCC0"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ignore</w:t>
            </w:r>
          </w:p>
        </w:tc>
      </w:tr>
      <w:tr w:rsidR="00F078CD" w:rsidRPr="007101DA" w14:paraId="4D64FADD" w14:textId="77777777" w:rsidTr="00CE5FDE">
        <w:tc>
          <w:tcPr>
            <w:tcW w:w="2161" w:type="dxa"/>
            <w:tcBorders>
              <w:top w:val="single" w:sz="4" w:space="0" w:color="auto"/>
              <w:left w:val="single" w:sz="4" w:space="0" w:color="auto"/>
              <w:bottom w:val="single" w:sz="4" w:space="0" w:color="auto"/>
              <w:right w:val="single" w:sz="4" w:space="0" w:color="auto"/>
            </w:tcBorders>
          </w:tcPr>
          <w:p w14:paraId="34E5753E"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61CF9D1E"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4CB80AE" w14:textId="77777777" w:rsidR="00F078CD" w:rsidRPr="007101DA" w:rsidRDefault="00F078CD" w:rsidP="00CE5FDE">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E148BEC" w14:textId="77777777" w:rsidR="00F078CD" w:rsidRPr="007101DA" w:rsidRDefault="00F078CD" w:rsidP="00CE5FDE">
            <w:pPr>
              <w:keepNext/>
              <w:keepLines/>
              <w:spacing w:after="0"/>
              <w:rPr>
                <w:rFonts w:ascii="Arial" w:hAnsi="Arial"/>
                <w:noProof/>
                <w:sz w:val="18"/>
              </w:rPr>
            </w:pPr>
            <w:r w:rsidRPr="007101DA">
              <w:rPr>
                <w:rFonts w:ascii="Arial" w:hAnsi="Arial"/>
                <w:sz w:val="18"/>
              </w:rPr>
              <w:t>Relative Time 1900</w:t>
            </w:r>
          </w:p>
          <w:p w14:paraId="3548A830"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3F690FE8" w14:textId="77777777" w:rsidR="00F078CD" w:rsidRPr="007101DA" w:rsidRDefault="00F078CD" w:rsidP="00CE5FDE">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C940249"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15287D8B"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ignore</w:t>
            </w:r>
          </w:p>
        </w:tc>
      </w:tr>
      <w:tr w:rsidR="00F078CD" w:rsidRPr="007101DA" w14:paraId="4352C635" w14:textId="77777777" w:rsidTr="00CE5FDE">
        <w:tc>
          <w:tcPr>
            <w:tcW w:w="2161" w:type="dxa"/>
            <w:tcBorders>
              <w:top w:val="single" w:sz="4" w:space="0" w:color="auto"/>
              <w:left w:val="single" w:sz="4" w:space="0" w:color="auto"/>
              <w:bottom w:val="single" w:sz="4" w:space="0" w:color="auto"/>
              <w:right w:val="single" w:sz="4" w:space="0" w:color="auto"/>
            </w:tcBorders>
          </w:tcPr>
          <w:p w14:paraId="35F8C10F"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23132EF3" w14:textId="77777777" w:rsidR="00F078CD" w:rsidRPr="007101DA" w:rsidRDefault="00F078CD" w:rsidP="00CE5FDE">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31FCD33B" w14:textId="77777777" w:rsidR="00F078CD" w:rsidRPr="007101DA" w:rsidRDefault="00F078CD" w:rsidP="00CE5FDE">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4B4045B1" w14:textId="77777777" w:rsidR="00F078CD" w:rsidRPr="007101DA" w:rsidRDefault="00F078CD" w:rsidP="00CE5FDE">
            <w:pPr>
              <w:keepNext/>
              <w:keepLines/>
              <w:spacing w:after="0"/>
              <w:rPr>
                <w:rFonts w:ascii="Arial" w:hAnsi="Arial"/>
                <w:sz w:val="18"/>
              </w:rPr>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7BBE672C" w14:textId="77777777" w:rsidR="00F078CD" w:rsidRPr="007101DA" w:rsidRDefault="00F078CD" w:rsidP="00CE5FDE">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288F4F3"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B29F2C1" w14:textId="77777777" w:rsidR="00F078CD" w:rsidRPr="007101DA" w:rsidRDefault="00F078CD" w:rsidP="00CE5FDE">
            <w:pPr>
              <w:keepNext/>
              <w:keepLines/>
              <w:spacing w:after="0"/>
              <w:jc w:val="center"/>
              <w:rPr>
                <w:rFonts w:ascii="Arial" w:hAnsi="Arial"/>
                <w:noProof/>
                <w:sz w:val="18"/>
              </w:rPr>
            </w:pPr>
            <w:r w:rsidRPr="007101DA">
              <w:rPr>
                <w:rFonts w:ascii="Arial" w:hAnsi="Arial"/>
                <w:noProof/>
                <w:sz w:val="18"/>
              </w:rPr>
              <w:t>ignore</w:t>
            </w:r>
          </w:p>
        </w:tc>
      </w:tr>
      <w:tr w:rsidR="00F078CD" w:rsidRPr="007101DA" w14:paraId="0521A694" w14:textId="77777777" w:rsidTr="00CE5FDE">
        <w:tc>
          <w:tcPr>
            <w:tcW w:w="2161" w:type="dxa"/>
            <w:tcBorders>
              <w:top w:val="single" w:sz="4" w:space="0" w:color="auto"/>
              <w:left w:val="single" w:sz="4" w:space="0" w:color="auto"/>
              <w:bottom w:val="single" w:sz="4" w:space="0" w:color="auto"/>
              <w:right w:val="single" w:sz="4" w:space="0" w:color="auto"/>
            </w:tcBorders>
          </w:tcPr>
          <w:p w14:paraId="598AAEE7" w14:textId="77777777" w:rsidR="00F078CD" w:rsidRPr="007101DA" w:rsidRDefault="00F078CD" w:rsidP="00CE5FDE">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3864B0FB" w14:textId="77777777" w:rsidR="00F078CD" w:rsidRPr="007101DA" w:rsidRDefault="00F078CD" w:rsidP="00CE5FDE">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09E65797" w14:textId="77777777" w:rsidR="00F078CD" w:rsidRPr="007101DA" w:rsidRDefault="00F078CD" w:rsidP="00CE5FDE">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64BAFD7E" w14:textId="77777777" w:rsidR="00F078CD" w:rsidRPr="007101DA" w:rsidRDefault="00F078CD" w:rsidP="00CE5FDE">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749BA91B" w14:textId="77777777" w:rsidR="00F078CD" w:rsidRPr="007101DA" w:rsidRDefault="00F078CD" w:rsidP="00CE5FDE">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2B364F3" w14:textId="77777777" w:rsidR="00F078CD" w:rsidRPr="007101DA" w:rsidRDefault="00F078CD" w:rsidP="00CE5FDE">
            <w:pPr>
              <w:keepNext/>
              <w:keepLines/>
              <w:spacing w:after="0"/>
              <w:jc w:val="center"/>
              <w:rPr>
                <w:rFonts w:ascii="Arial" w:hAnsi="Arial"/>
                <w:noProof/>
                <w:sz w:val="18"/>
              </w:rPr>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73486BD" w14:textId="77777777" w:rsidR="00F078CD" w:rsidRPr="00783779" w:rsidRDefault="00F078CD" w:rsidP="00CE5FDE">
            <w:pPr>
              <w:keepNext/>
              <w:keepLines/>
              <w:spacing w:after="0"/>
              <w:jc w:val="center"/>
              <w:rPr>
                <w:rFonts w:ascii="Arial" w:hAnsi="Arial"/>
                <w:noProof/>
                <w:sz w:val="18"/>
              </w:rPr>
            </w:pPr>
            <w:r>
              <w:rPr>
                <w:rFonts w:ascii="Arial" w:hAnsi="Arial"/>
                <w:noProof/>
                <w:sz w:val="18"/>
              </w:rPr>
              <w:t>ignore</w:t>
            </w:r>
          </w:p>
        </w:tc>
      </w:tr>
      <w:tr w:rsidR="00F078CD" w:rsidRPr="00CC0389" w14:paraId="1163D651" w14:textId="77777777" w:rsidTr="00CE5FDE">
        <w:trPr>
          <w:ins w:id="185" w:author="Ericsson" w:date="2023-05-10T23:09:00Z"/>
        </w:trPr>
        <w:tc>
          <w:tcPr>
            <w:tcW w:w="2161" w:type="dxa"/>
          </w:tcPr>
          <w:p w14:paraId="7877221B" w14:textId="559695B0" w:rsidR="00F078CD" w:rsidRPr="00CC0389" w:rsidRDefault="00F078CD" w:rsidP="00CE5FDE">
            <w:pPr>
              <w:pStyle w:val="TAL"/>
              <w:rPr>
                <w:ins w:id="186" w:author="Ericsson" w:date="2023-05-10T23:09:00Z"/>
                <w:noProof/>
              </w:rPr>
            </w:pPr>
            <w:ins w:id="187" w:author="Ericsson" w:date="2023-05-10T23:09:00Z">
              <w:r>
                <w:rPr>
                  <w:noProof/>
                </w:rPr>
                <w:t>S</w:t>
              </w:r>
            </w:ins>
            <w:ins w:id="188" w:author="Ericsson" w:date="2023-05-10T23:29:00Z">
              <w:r w:rsidR="0014338A">
                <w:rPr>
                  <w:noProof/>
                </w:rPr>
                <w:t>i</w:t>
              </w:r>
            </w:ins>
            <w:ins w:id="189" w:author="Ericsson" w:date="2023-05-10T23:09:00Z">
              <w:r>
                <w:rPr>
                  <w:noProof/>
                </w:rPr>
                <w:t>delink Configuration</w:t>
              </w:r>
            </w:ins>
          </w:p>
        </w:tc>
        <w:tc>
          <w:tcPr>
            <w:tcW w:w="1078" w:type="dxa"/>
          </w:tcPr>
          <w:p w14:paraId="0D6458FA" w14:textId="77777777" w:rsidR="00F078CD" w:rsidRPr="00CC0389" w:rsidRDefault="00F078CD" w:rsidP="00CE5FDE">
            <w:pPr>
              <w:pStyle w:val="TAL"/>
              <w:rPr>
                <w:ins w:id="190" w:author="Ericsson" w:date="2023-05-10T23:09:00Z"/>
                <w:noProof/>
              </w:rPr>
            </w:pPr>
            <w:ins w:id="191" w:author="Ericsson" w:date="2023-05-10T23:09:00Z">
              <w:r>
                <w:rPr>
                  <w:noProof/>
                </w:rPr>
                <w:t>O</w:t>
              </w:r>
            </w:ins>
          </w:p>
        </w:tc>
        <w:tc>
          <w:tcPr>
            <w:tcW w:w="1078" w:type="dxa"/>
          </w:tcPr>
          <w:p w14:paraId="5DB62956" w14:textId="77777777" w:rsidR="00F078CD" w:rsidRPr="00707B3F" w:rsidRDefault="00F078CD" w:rsidP="00CE5FDE">
            <w:pPr>
              <w:pStyle w:val="TAL"/>
              <w:rPr>
                <w:ins w:id="192" w:author="Ericsson" w:date="2023-05-10T23:09:00Z"/>
                <w:noProof/>
              </w:rPr>
            </w:pPr>
          </w:p>
        </w:tc>
        <w:tc>
          <w:tcPr>
            <w:tcW w:w="1515" w:type="dxa"/>
          </w:tcPr>
          <w:p w14:paraId="305CC320" w14:textId="1053F614" w:rsidR="00F078CD" w:rsidRPr="00A75A27" w:rsidRDefault="00F078CD" w:rsidP="00CE5FDE">
            <w:pPr>
              <w:pStyle w:val="TAL"/>
              <w:rPr>
                <w:ins w:id="193" w:author="Ericsson" w:date="2023-05-10T23:09:00Z"/>
                <w:noProof/>
              </w:rPr>
            </w:pPr>
            <w:ins w:id="194" w:author="Ericsson" w:date="2023-05-10T23:09:00Z">
              <w:r>
                <w:rPr>
                  <w:noProof/>
                </w:rPr>
                <w:t>9.2.</w:t>
              </w:r>
            </w:ins>
            <w:ins w:id="195" w:author="Ericsson" w:date="2023-05-10T23:18:00Z">
              <w:r w:rsidR="00B2799A">
                <w:rPr>
                  <w:noProof/>
                </w:rPr>
                <w:t>x</w:t>
              </w:r>
            </w:ins>
            <w:ins w:id="196" w:author="Ericsson" w:date="2023-05-10T23:10:00Z">
              <w:r>
                <w:rPr>
                  <w:noProof/>
                </w:rPr>
                <w:t>2</w:t>
              </w:r>
            </w:ins>
          </w:p>
        </w:tc>
        <w:tc>
          <w:tcPr>
            <w:tcW w:w="1730" w:type="dxa"/>
          </w:tcPr>
          <w:p w14:paraId="71B67844" w14:textId="77777777" w:rsidR="00F078CD" w:rsidRPr="00707B3F" w:rsidRDefault="00F078CD" w:rsidP="00CE5FDE">
            <w:pPr>
              <w:pStyle w:val="TAL"/>
              <w:rPr>
                <w:ins w:id="197" w:author="Ericsson" w:date="2023-05-10T23:09:00Z"/>
                <w:noProof/>
              </w:rPr>
            </w:pPr>
          </w:p>
        </w:tc>
        <w:tc>
          <w:tcPr>
            <w:tcW w:w="1078" w:type="dxa"/>
          </w:tcPr>
          <w:p w14:paraId="0030BA26" w14:textId="77777777" w:rsidR="00F078CD" w:rsidRPr="00CC0389" w:rsidRDefault="00F078CD" w:rsidP="00CE5FDE">
            <w:pPr>
              <w:pStyle w:val="TAL"/>
              <w:jc w:val="center"/>
              <w:rPr>
                <w:ins w:id="198" w:author="Ericsson" w:date="2023-05-10T23:09:00Z"/>
                <w:noProof/>
              </w:rPr>
            </w:pPr>
            <w:ins w:id="199" w:author="Ericsson" w:date="2023-05-10T23:09:00Z">
              <w:r w:rsidRPr="00707B3F">
                <w:rPr>
                  <w:noProof/>
                </w:rPr>
                <w:t>YES</w:t>
              </w:r>
            </w:ins>
          </w:p>
        </w:tc>
        <w:tc>
          <w:tcPr>
            <w:tcW w:w="1078" w:type="dxa"/>
          </w:tcPr>
          <w:p w14:paraId="6861F794" w14:textId="77777777" w:rsidR="00F078CD" w:rsidRPr="00CC0389" w:rsidRDefault="00F078CD" w:rsidP="00CE5FDE">
            <w:pPr>
              <w:pStyle w:val="TAL"/>
              <w:jc w:val="center"/>
              <w:rPr>
                <w:ins w:id="200" w:author="Ericsson" w:date="2023-05-10T23:09:00Z"/>
                <w:noProof/>
              </w:rPr>
            </w:pPr>
            <w:ins w:id="201" w:author="Ericsson" w:date="2023-05-10T23:09:00Z">
              <w:r w:rsidRPr="00707B3F">
                <w:rPr>
                  <w:noProof/>
                </w:rPr>
                <w:t>ignore</w:t>
              </w:r>
            </w:ins>
          </w:p>
        </w:tc>
      </w:tr>
      <w:tr w:rsidR="00191643" w:rsidRPr="00CC0389" w14:paraId="7B05815A" w14:textId="77777777" w:rsidTr="00CE5FDE">
        <w:trPr>
          <w:ins w:id="202" w:author="Ericsson" w:date="2023-05-10T23:29:00Z"/>
        </w:trPr>
        <w:tc>
          <w:tcPr>
            <w:tcW w:w="2161" w:type="dxa"/>
          </w:tcPr>
          <w:p w14:paraId="4D5C8084" w14:textId="11087088" w:rsidR="00191643" w:rsidRDefault="00191643" w:rsidP="00191643">
            <w:pPr>
              <w:pStyle w:val="TAL"/>
              <w:rPr>
                <w:ins w:id="203" w:author="Ericsson" w:date="2023-05-10T23:29:00Z"/>
                <w:noProof/>
              </w:rPr>
            </w:pPr>
            <w:ins w:id="204" w:author="Ericsson" w:date="2023-05-10T23:29:00Z">
              <w:r>
                <w:rPr>
                  <w:noProof/>
                </w:rPr>
                <w:t>Cell ID</w:t>
              </w:r>
            </w:ins>
          </w:p>
        </w:tc>
        <w:tc>
          <w:tcPr>
            <w:tcW w:w="1078" w:type="dxa"/>
          </w:tcPr>
          <w:p w14:paraId="70BB33B3" w14:textId="7A079A74" w:rsidR="00191643" w:rsidRDefault="00191643" w:rsidP="00191643">
            <w:pPr>
              <w:pStyle w:val="TAL"/>
              <w:rPr>
                <w:ins w:id="205" w:author="Ericsson" w:date="2023-05-10T23:29:00Z"/>
                <w:noProof/>
              </w:rPr>
            </w:pPr>
            <w:ins w:id="206" w:author="Ericsson" w:date="2023-05-10T23:30:00Z">
              <w:r>
                <w:rPr>
                  <w:noProof/>
                </w:rPr>
                <w:t>O</w:t>
              </w:r>
            </w:ins>
          </w:p>
        </w:tc>
        <w:tc>
          <w:tcPr>
            <w:tcW w:w="1078" w:type="dxa"/>
          </w:tcPr>
          <w:p w14:paraId="58BB3B82" w14:textId="77777777" w:rsidR="00191643" w:rsidRPr="00707B3F" w:rsidRDefault="00191643" w:rsidP="00191643">
            <w:pPr>
              <w:pStyle w:val="TAL"/>
              <w:rPr>
                <w:ins w:id="207" w:author="Ericsson" w:date="2023-05-10T23:29:00Z"/>
                <w:noProof/>
              </w:rPr>
            </w:pPr>
          </w:p>
        </w:tc>
        <w:tc>
          <w:tcPr>
            <w:tcW w:w="1515" w:type="dxa"/>
          </w:tcPr>
          <w:p w14:paraId="01249E4A" w14:textId="1AA8B552" w:rsidR="00191643" w:rsidRDefault="00191643" w:rsidP="00191643">
            <w:pPr>
              <w:pStyle w:val="TAL"/>
              <w:rPr>
                <w:ins w:id="208" w:author="Ericsson" w:date="2023-05-10T23:30:00Z"/>
                <w:noProof/>
              </w:rPr>
            </w:pPr>
            <w:ins w:id="209" w:author="Ericsson" w:date="2023-05-10T23:30:00Z">
              <w:r w:rsidRPr="0014338A">
                <w:rPr>
                  <w:noProof/>
                </w:rPr>
                <w:t>N</w:t>
              </w:r>
              <w:r>
                <w:rPr>
                  <w:noProof/>
                </w:rPr>
                <w:t>R</w:t>
              </w:r>
              <w:r w:rsidRPr="0014338A">
                <w:rPr>
                  <w:noProof/>
                </w:rPr>
                <w:t xml:space="preserve"> CGI</w:t>
              </w:r>
            </w:ins>
          </w:p>
          <w:p w14:paraId="21E6D035" w14:textId="1BB5DCB5" w:rsidR="00191643" w:rsidRDefault="00191643" w:rsidP="00191643">
            <w:pPr>
              <w:pStyle w:val="TAL"/>
              <w:rPr>
                <w:ins w:id="210" w:author="Ericsson" w:date="2023-05-10T23:29:00Z"/>
                <w:noProof/>
              </w:rPr>
            </w:pPr>
            <w:ins w:id="211" w:author="Ericsson" w:date="2023-05-10T23:30:00Z">
              <w:r w:rsidRPr="0014338A">
                <w:rPr>
                  <w:noProof/>
                </w:rPr>
                <w:t>9.2.</w:t>
              </w:r>
              <w:r>
                <w:rPr>
                  <w:noProof/>
                </w:rPr>
                <w:t>8</w:t>
              </w:r>
            </w:ins>
          </w:p>
        </w:tc>
        <w:tc>
          <w:tcPr>
            <w:tcW w:w="1730" w:type="dxa"/>
          </w:tcPr>
          <w:p w14:paraId="2ECE3CE6" w14:textId="77777777" w:rsidR="00191643" w:rsidRPr="00707B3F" w:rsidRDefault="00191643" w:rsidP="00191643">
            <w:pPr>
              <w:pStyle w:val="TAL"/>
              <w:rPr>
                <w:ins w:id="212" w:author="Ericsson" w:date="2023-05-10T23:29:00Z"/>
                <w:noProof/>
              </w:rPr>
            </w:pPr>
          </w:p>
        </w:tc>
        <w:tc>
          <w:tcPr>
            <w:tcW w:w="1078" w:type="dxa"/>
          </w:tcPr>
          <w:p w14:paraId="39030D82" w14:textId="2E036BCD" w:rsidR="00191643" w:rsidRPr="00707B3F" w:rsidRDefault="00191643" w:rsidP="00191643">
            <w:pPr>
              <w:pStyle w:val="TAL"/>
              <w:jc w:val="center"/>
              <w:rPr>
                <w:ins w:id="213" w:author="Ericsson" w:date="2023-05-10T23:29:00Z"/>
                <w:noProof/>
              </w:rPr>
            </w:pPr>
            <w:ins w:id="214" w:author="Ericsson" w:date="2023-05-10T23:09:00Z">
              <w:r w:rsidRPr="00707B3F">
                <w:rPr>
                  <w:noProof/>
                </w:rPr>
                <w:t>YES</w:t>
              </w:r>
            </w:ins>
          </w:p>
        </w:tc>
        <w:tc>
          <w:tcPr>
            <w:tcW w:w="1078" w:type="dxa"/>
          </w:tcPr>
          <w:p w14:paraId="452A18C8" w14:textId="544B749C" w:rsidR="00191643" w:rsidRPr="00707B3F" w:rsidRDefault="00191643" w:rsidP="00191643">
            <w:pPr>
              <w:pStyle w:val="TAL"/>
              <w:jc w:val="center"/>
              <w:rPr>
                <w:ins w:id="215" w:author="Ericsson" w:date="2023-05-10T23:29:00Z"/>
                <w:noProof/>
              </w:rPr>
            </w:pPr>
            <w:ins w:id="216" w:author="Ericsson" w:date="2023-05-10T23:09:00Z">
              <w:r w:rsidRPr="00707B3F">
                <w:rPr>
                  <w:noProof/>
                </w:rPr>
                <w:t>ignore</w:t>
              </w:r>
            </w:ins>
          </w:p>
        </w:tc>
      </w:tr>
    </w:tbl>
    <w:p w14:paraId="59937372" w14:textId="77777777" w:rsidR="00F078CD" w:rsidRPr="001E5E7F" w:rsidRDefault="00F078CD" w:rsidP="00F078CD">
      <w:pPr>
        <w:overflowPunct w:val="0"/>
        <w:autoSpaceDE w:val="0"/>
        <w:autoSpaceDN w:val="0"/>
        <w:adjustRightInd w:val="0"/>
        <w:textAlignment w:val="baseline"/>
        <w:rPr>
          <w:rFonts w:eastAsia="Times New Roman"/>
          <w:highlight w:val="yellow"/>
          <w:lang w:eastAsia="ko-KR"/>
        </w:rPr>
      </w:pPr>
    </w:p>
    <w:p w14:paraId="08C0CA0A" w14:textId="654E08B5" w:rsidR="00F078CD" w:rsidRDefault="00F078CD" w:rsidP="00F078C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40CE4665" w14:textId="77777777" w:rsidR="00F078CD" w:rsidRPr="00F078CD" w:rsidRDefault="00F078CD" w:rsidP="00F078CD">
      <w:pPr>
        <w:pStyle w:val="Heading4"/>
        <w:rPr>
          <w:noProof/>
        </w:rPr>
      </w:pPr>
      <w:r w:rsidRPr="00F078CD">
        <w:rPr>
          <w:noProof/>
        </w:rPr>
        <w:t>9.1.1.14</w:t>
      </w:r>
      <w:r w:rsidRPr="00F078CD">
        <w:rPr>
          <w:noProof/>
        </w:rPr>
        <w:tab/>
        <w:t>TRP INFORMATION REQUEST</w:t>
      </w:r>
    </w:p>
    <w:p w14:paraId="446F5600" w14:textId="77777777" w:rsidR="00F078CD" w:rsidRPr="00F078CD" w:rsidRDefault="00F078CD" w:rsidP="00F078CD">
      <w:pPr>
        <w:overflowPunct w:val="0"/>
        <w:autoSpaceDE w:val="0"/>
        <w:autoSpaceDN w:val="0"/>
        <w:adjustRightInd w:val="0"/>
        <w:rPr>
          <w:rFonts w:eastAsia="Times New Roman"/>
          <w:noProof/>
          <w:lang w:eastAsia="ko-KR"/>
        </w:rPr>
      </w:pPr>
      <w:r w:rsidRPr="00F078CD">
        <w:rPr>
          <w:rFonts w:eastAsia="Times New Roman"/>
          <w:noProof/>
          <w:lang w:eastAsia="ko-KR"/>
        </w:rPr>
        <w:t>This message is sent by an LMF to request information for TRPs hosted by an NG-RAN node.</w:t>
      </w:r>
    </w:p>
    <w:p w14:paraId="7E431883" w14:textId="77777777" w:rsidR="00F078CD" w:rsidRPr="00F078CD" w:rsidRDefault="00F078CD" w:rsidP="00F078CD">
      <w:pPr>
        <w:overflowPunct w:val="0"/>
        <w:autoSpaceDE w:val="0"/>
        <w:autoSpaceDN w:val="0"/>
        <w:adjustRightInd w:val="0"/>
        <w:rPr>
          <w:rFonts w:eastAsia="Times New Roman"/>
          <w:noProof/>
          <w:lang w:eastAsia="ko-KR"/>
        </w:rPr>
      </w:pPr>
      <w:r w:rsidRPr="00F078CD">
        <w:rPr>
          <w:rFonts w:eastAsia="Times New Roman"/>
          <w:noProof/>
          <w:lang w:eastAsia="ko-KR"/>
        </w:rPr>
        <w:t xml:space="preserve">Direction: LMF </w:t>
      </w:r>
      <w:r w:rsidRPr="00F078CD">
        <w:rPr>
          <w:rFonts w:eastAsia="Times New Roman"/>
          <w:noProof/>
          <w:lang w:eastAsia="ko-KR"/>
        </w:rPr>
        <w:sym w:font="Symbol" w:char="F0AE"/>
      </w:r>
      <w:r w:rsidRPr="00F078CD">
        <w:rPr>
          <w:rFonts w:eastAsia="Times New Roman"/>
          <w:noProof/>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1"/>
        <w:gridCol w:w="1077"/>
        <w:gridCol w:w="1515"/>
        <w:gridCol w:w="1730"/>
        <w:gridCol w:w="1077"/>
        <w:gridCol w:w="1077"/>
      </w:tblGrid>
      <w:tr w:rsidR="00F078CD" w:rsidRPr="00F078CD" w14:paraId="521EABC5"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6F10439C"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b/>
                <w:noProof/>
                <w:sz w:val="18"/>
                <w:szCs w:val="22"/>
                <w:lang w:val="en-SE"/>
              </w:rPr>
            </w:pPr>
            <w:r w:rsidRPr="00F078CD">
              <w:rPr>
                <w:rFonts w:ascii="Arial" w:eastAsiaTheme="minorHAnsi" w:hAnsi="Arial" w:cs="Arial"/>
                <w:b/>
                <w:noProof/>
                <w:sz w:val="18"/>
                <w:szCs w:val="22"/>
                <w:lang w:val="en-SE"/>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DFEB8C6"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b/>
                <w:noProof/>
                <w:sz w:val="18"/>
                <w:szCs w:val="22"/>
                <w:lang w:val="en-SE"/>
              </w:rPr>
            </w:pPr>
            <w:r w:rsidRPr="00F078CD">
              <w:rPr>
                <w:rFonts w:ascii="Arial" w:eastAsiaTheme="minorHAnsi" w:hAnsi="Arial" w:cs="Arial"/>
                <w:b/>
                <w:noProof/>
                <w:sz w:val="18"/>
                <w:szCs w:val="22"/>
                <w:lang w:val="en-SE"/>
              </w:rPr>
              <w:t>Presence</w:t>
            </w:r>
          </w:p>
        </w:tc>
        <w:tc>
          <w:tcPr>
            <w:tcW w:w="1077" w:type="dxa"/>
            <w:tcBorders>
              <w:top w:val="single" w:sz="4" w:space="0" w:color="auto"/>
              <w:left w:val="single" w:sz="4" w:space="0" w:color="auto"/>
              <w:bottom w:val="single" w:sz="4" w:space="0" w:color="auto"/>
              <w:right w:val="single" w:sz="4" w:space="0" w:color="auto"/>
            </w:tcBorders>
            <w:hideMark/>
          </w:tcPr>
          <w:p w14:paraId="10035C93"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b/>
                <w:noProof/>
                <w:sz w:val="18"/>
                <w:szCs w:val="22"/>
                <w:lang w:val="en-SE"/>
              </w:rPr>
            </w:pPr>
            <w:r w:rsidRPr="00F078CD">
              <w:rPr>
                <w:rFonts w:ascii="Arial" w:eastAsiaTheme="minorHAnsi" w:hAnsi="Arial" w:cs="Arial"/>
                <w:b/>
                <w:noProof/>
                <w:sz w:val="18"/>
                <w:szCs w:val="22"/>
                <w:lang w:val="en-SE"/>
              </w:rPr>
              <w:t>Range</w:t>
            </w:r>
          </w:p>
        </w:tc>
        <w:tc>
          <w:tcPr>
            <w:tcW w:w="1515" w:type="dxa"/>
            <w:tcBorders>
              <w:top w:val="single" w:sz="4" w:space="0" w:color="auto"/>
              <w:left w:val="single" w:sz="4" w:space="0" w:color="auto"/>
              <w:bottom w:val="single" w:sz="4" w:space="0" w:color="auto"/>
              <w:right w:val="single" w:sz="4" w:space="0" w:color="auto"/>
            </w:tcBorders>
            <w:hideMark/>
          </w:tcPr>
          <w:p w14:paraId="6C03224E"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b/>
                <w:noProof/>
                <w:sz w:val="18"/>
                <w:szCs w:val="22"/>
                <w:lang w:val="en-SE"/>
              </w:rPr>
            </w:pPr>
            <w:r w:rsidRPr="00F078CD">
              <w:rPr>
                <w:rFonts w:ascii="Arial" w:eastAsiaTheme="minorHAnsi" w:hAnsi="Arial" w:cs="Arial"/>
                <w:b/>
                <w:noProof/>
                <w:sz w:val="18"/>
                <w:szCs w:val="22"/>
                <w:lang w:val="en-SE"/>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F47FF4C"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b/>
                <w:noProof/>
                <w:sz w:val="18"/>
                <w:szCs w:val="22"/>
                <w:lang w:val="en-SE"/>
              </w:rPr>
            </w:pPr>
            <w:r w:rsidRPr="00F078CD">
              <w:rPr>
                <w:rFonts w:ascii="Arial" w:eastAsiaTheme="minorHAnsi" w:hAnsi="Arial" w:cs="Arial"/>
                <w:b/>
                <w:noProof/>
                <w:sz w:val="18"/>
                <w:szCs w:val="22"/>
                <w:lang w:val="en-SE"/>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1819F548"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b/>
                <w:noProof/>
                <w:sz w:val="18"/>
                <w:szCs w:val="22"/>
                <w:lang w:val="en-SE"/>
              </w:rPr>
              <w:t>Criticality</w:t>
            </w:r>
          </w:p>
        </w:tc>
        <w:tc>
          <w:tcPr>
            <w:tcW w:w="1077" w:type="dxa"/>
            <w:tcBorders>
              <w:top w:val="single" w:sz="4" w:space="0" w:color="auto"/>
              <w:left w:val="single" w:sz="4" w:space="0" w:color="auto"/>
              <w:bottom w:val="single" w:sz="4" w:space="0" w:color="auto"/>
              <w:right w:val="single" w:sz="4" w:space="0" w:color="auto"/>
            </w:tcBorders>
            <w:hideMark/>
          </w:tcPr>
          <w:p w14:paraId="36E3897F"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b/>
                <w:noProof/>
                <w:sz w:val="18"/>
                <w:szCs w:val="22"/>
                <w:lang w:val="en-SE"/>
              </w:rPr>
              <w:t>Assigned Criticality</w:t>
            </w:r>
          </w:p>
        </w:tc>
      </w:tr>
      <w:tr w:rsidR="00F078CD" w:rsidRPr="00F078CD" w14:paraId="295F44FD"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7DB08E36"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94CB22A"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M</w:t>
            </w:r>
          </w:p>
        </w:tc>
        <w:tc>
          <w:tcPr>
            <w:tcW w:w="1077" w:type="dxa"/>
            <w:tcBorders>
              <w:top w:val="single" w:sz="4" w:space="0" w:color="auto"/>
              <w:left w:val="single" w:sz="4" w:space="0" w:color="auto"/>
              <w:bottom w:val="single" w:sz="4" w:space="0" w:color="auto"/>
              <w:right w:val="single" w:sz="4" w:space="0" w:color="auto"/>
            </w:tcBorders>
          </w:tcPr>
          <w:p w14:paraId="0E5BDB8A"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515" w:type="dxa"/>
            <w:tcBorders>
              <w:top w:val="single" w:sz="4" w:space="0" w:color="auto"/>
              <w:left w:val="single" w:sz="4" w:space="0" w:color="auto"/>
              <w:bottom w:val="single" w:sz="4" w:space="0" w:color="auto"/>
              <w:right w:val="single" w:sz="4" w:space="0" w:color="auto"/>
            </w:tcBorders>
            <w:hideMark/>
          </w:tcPr>
          <w:p w14:paraId="7501EE5C"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9.2.3</w:t>
            </w:r>
          </w:p>
        </w:tc>
        <w:tc>
          <w:tcPr>
            <w:tcW w:w="1730" w:type="dxa"/>
            <w:tcBorders>
              <w:top w:val="single" w:sz="4" w:space="0" w:color="auto"/>
              <w:left w:val="single" w:sz="4" w:space="0" w:color="auto"/>
              <w:bottom w:val="single" w:sz="4" w:space="0" w:color="auto"/>
              <w:right w:val="single" w:sz="4" w:space="0" w:color="auto"/>
            </w:tcBorders>
          </w:tcPr>
          <w:p w14:paraId="66222639"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47213AA3"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YES</w:t>
            </w:r>
          </w:p>
        </w:tc>
        <w:tc>
          <w:tcPr>
            <w:tcW w:w="1077" w:type="dxa"/>
            <w:tcBorders>
              <w:top w:val="single" w:sz="4" w:space="0" w:color="auto"/>
              <w:left w:val="single" w:sz="4" w:space="0" w:color="auto"/>
              <w:bottom w:val="single" w:sz="4" w:space="0" w:color="auto"/>
              <w:right w:val="single" w:sz="4" w:space="0" w:color="auto"/>
            </w:tcBorders>
            <w:hideMark/>
          </w:tcPr>
          <w:p w14:paraId="60D36890"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reject</w:t>
            </w:r>
          </w:p>
        </w:tc>
      </w:tr>
      <w:tr w:rsidR="00F078CD" w:rsidRPr="00F078CD" w14:paraId="2D057713"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46E66E3C"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111FC2D9"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M</w:t>
            </w:r>
          </w:p>
        </w:tc>
        <w:tc>
          <w:tcPr>
            <w:tcW w:w="1077" w:type="dxa"/>
            <w:tcBorders>
              <w:top w:val="single" w:sz="4" w:space="0" w:color="auto"/>
              <w:left w:val="single" w:sz="4" w:space="0" w:color="auto"/>
              <w:bottom w:val="single" w:sz="4" w:space="0" w:color="auto"/>
              <w:right w:val="single" w:sz="4" w:space="0" w:color="auto"/>
            </w:tcBorders>
          </w:tcPr>
          <w:p w14:paraId="0A82CA83"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515" w:type="dxa"/>
            <w:tcBorders>
              <w:top w:val="single" w:sz="4" w:space="0" w:color="auto"/>
              <w:left w:val="single" w:sz="4" w:space="0" w:color="auto"/>
              <w:bottom w:val="single" w:sz="4" w:space="0" w:color="auto"/>
              <w:right w:val="single" w:sz="4" w:space="0" w:color="auto"/>
            </w:tcBorders>
            <w:hideMark/>
          </w:tcPr>
          <w:p w14:paraId="569FC899"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9.2.4</w:t>
            </w:r>
          </w:p>
        </w:tc>
        <w:tc>
          <w:tcPr>
            <w:tcW w:w="1730" w:type="dxa"/>
            <w:tcBorders>
              <w:top w:val="single" w:sz="4" w:space="0" w:color="auto"/>
              <w:left w:val="single" w:sz="4" w:space="0" w:color="auto"/>
              <w:bottom w:val="single" w:sz="4" w:space="0" w:color="auto"/>
              <w:right w:val="single" w:sz="4" w:space="0" w:color="auto"/>
            </w:tcBorders>
          </w:tcPr>
          <w:p w14:paraId="4ADF7A96"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7A6EA0A2"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w:t>
            </w:r>
          </w:p>
        </w:tc>
        <w:tc>
          <w:tcPr>
            <w:tcW w:w="1077" w:type="dxa"/>
            <w:tcBorders>
              <w:top w:val="single" w:sz="4" w:space="0" w:color="auto"/>
              <w:left w:val="single" w:sz="4" w:space="0" w:color="auto"/>
              <w:bottom w:val="single" w:sz="4" w:space="0" w:color="auto"/>
              <w:right w:val="single" w:sz="4" w:space="0" w:color="auto"/>
            </w:tcBorders>
          </w:tcPr>
          <w:p w14:paraId="01156662"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p>
        </w:tc>
      </w:tr>
      <w:tr w:rsidR="00F078CD" w:rsidRPr="00F078CD" w14:paraId="1FFFEAFE"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45B5D398"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b/>
                <w:bCs/>
                <w:noProof/>
                <w:sz w:val="18"/>
                <w:szCs w:val="22"/>
                <w:lang w:val="en-SE"/>
              </w:rPr>
            </w:pPr>
            <w:r w:rsidRPr="00F078CD">
              <w:rPr>
                <w:rFonts w:ascii="Arial" w:eastAsiaTheme="minorHAnsi" w:hAnsi="Arial" w:cs="Arial"/>
                <w:b/>
                <w:bCs/>
                <w:sz w:val="18"/>
                <w:szCs w:val="22"/>
                <w:lang w:val="en-SE"/>
              </w:rPr>
              <w:t>TRP List</w:t>
            </w:r>
          </w:p>
        </w:tc>
        <w:tc>
          <w:tcPr>
            <w:tcW w:w="1080" w:type="dxa"/>
            <w:tcBorders>
              <w:top w:val="single" w:sz="4" w:space="0" w:color="auto"/>
              <w:left w:val="single" w:sz="4" w:space="0" w:color="auto"/>
              <w:bottom w:val="single" w:sz="4" w:space="0" w:color="auto"/>
              <w:right w:val="single" w:sz="4" w:space="0" w:color="auto"/>
            </w:tcBorders>
          </w:tcPr>
          <w:p w14:paraId="6B833C54"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24AE5D66"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i/>
                <w:iCs/>
                <w:sz w:val="18"/>
                <w:szCs w:val="22"/>
                <w:lang w:val="en-SE"/>
              </w:rPr>
              <w:t>0</w:t>
            </w:r>
            <w:proofErr w:type="gramStart"/>
            <w:r w:rsidRPr="00F078CD">
              <w:rPr>
                <w:rFonts w:ascii="Arial" w:eastAsiaTheme="minorHAnsi" w:hAnsi="Arial" w:cs="Arial"/>
                <w:i/>
                <w:iCs/>
                <w:sz w:val="18"/>
                <w:szCs w:val="22"/>
                <w:lang w:val="en-SE"/>
              </w:rPr>
              <w:t xml:space="preserve"> ..</w:t>
            </w:r>
            <w:proofErr w:type="gramEnd"/>
            <w:r w:rsidRPr="00F078CD">
              <w:rPr>
                <w:rFonts w:ascii="Arial" w:eastAsiaTheme="minorHAnsi" w:hAnsi="Arial" w:cs="Arial"/>
                <w:i/>
                <w:iCs/>
                <w:sz w:val="18"/>
                <w:szCs w:val="22"/>
                <w:lang w:val="en-SE"/>
              </w:rPr>
              <w:t>1</w:t>
            </w:r>
          </w:p>
        </w:tc>
        <w:tc>
          <w:tcPr>
            <w:tcW w:w="1515" w:type="dxa"/>
            <w:tcBorders>
              <w:top w:val="single" w:sz="4" w:space="0" w:color="auto"/>
              <w:left w:val="single" w:sz="4" w:space="0" w:color="auto"/>
              <w:bottom w:val="single" w:sz="4" w:space="0" w:color="auto"/>
              <w:right w:val="single" w:sz="4" w:space="0" w:color="auto"/>
            </w:tcBorders>
          </w:tcPr>
          <w:p w14:paraId="5041E7B2"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730" w:type="dxa"/>
            <w:tcBorders>
              <w:top w:val="single" w:sz="4" w:space="0" w:color="auto"/>
              <w:left w:val="single" w:sz="4" w:space="0" w:color="auto"/>
              <w:bottom w:val="single" w:sz="4" w:space="0" w:color="auto"/>
              <w:right w:val="single" w:sz="4" w:space="0" w:color="auto"/>
            </w:tcBorders>
          </w:tcPr>
          <w:p w14:paraId="0B62891C"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5E32AACC"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YES</w:t>
            </w:r>
          </w:p>
        </w:tc>
        <w:tc>
          <w:tcPr>
            <w:tcW w:w="1077" w:type="dxa"/>
            <w:tcBorders>
              <w:top w:val="single" w:sz="4" w:space="0" w:color="auto"/>
              <w:left w:val="single" w:sz="4" w:space="0" w:color="auto"/>
              <w:bottom w:val="single" w:sz="4" w:space="0" w:color="auto"/>
              <w:right w:val="single" w:sz="4" w:space="0" w:color="auto"/>
            </w:tcBorders>
            <w:hideMark/>
          </w:tcPr>
          <w:p w14:paraId="58CF33B7"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ignore</w:t>
            </w:r>
          </w:p>
        </w:tc>
      </w:tr>
      <w:tr w:rsidR="00F078CD" w:rsidRPr="00F078CD" w14:paraId="53F04707"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37E6E140" w14:textId="77777777" w:rsidR="00F078CD" w:rsidRPr="00F078CD" w:rsidRDefault="00F078CD" w:rsidP="00F078CD">
            <w:pPr>
              <w:keepNext/>
              <w:keepLines/>
              <w:overflowPunct w:val="0"/>
              <w:autoSpaceDE w:val="0"/>
              <w:autoSpaceDN w:val="0"/>
              <w:adjustRightInd w:val="0"/>
              <w:spacing w:after="0"/>
              <w:ind w:left="142"/>
              <w:rPr>
                <w:rFonts w:ascii="Arial" w:eastAsiaTheme="minorHAnsi" w:hAnsi="Arial" w:cs="Arial"/>
                <w:b/>
                <w:bCs/>
                <w:noProof/>
                <w:sz w:val="18"/>
                <w:szCs w:val="22"/>
                <w:lang w:val="en-SE"/>
              </w:rPr>
            </w:pPr>
            <w:r w:rsidRPr="00F078CD">
              <w:rPr>
                <w:rFonts w:ascii="Arial" w:eastAsiaTheme="minorHAnsi" w:hAnsi="Arial" w:cs="Arial"/>
                <w:b/>
                <w:bCs/>
                <w:sz w:val="18"/>
                <w:szCs w:val="22"/>
                <w:lang w:val="en-SE"/>
              </w:rPr>
              <w:t>&gt;TRP Item</w:t>
            </w:r>
          </w:p>
        </w:tc>
        <w:tc>
          <w:tcPr>
            <w:tcW w:w="1080" w:type="dxa"/>
            <w:tcBorders>
              <w:top w:val="single" w:sz="4" w:space="0" w:color="auto"/>
              <w:left w:val="single" w:sz="4" w:space="0" w:color="auto"/>
              <w:bottom w:val="single" w:sz="4" w:space="0" w:color="auto"/>
              <w:right w:val="single" w:sz="4" w:space="0" w:color="auto"/>
            </w:tcBorders>
          </w:tcPr>
          <w:p w14:paraId="2F5C18F6"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7B365E7E"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i/>
                <w:iCs/>
                <w:noProof/>
                <w:sz w:val="18"/>
                <w:szCs w:val="22"/>
                <w:lang w:val="en-SE"/>
              </w:rPr>
            </w:pPr>
            <w:r w:rsidRPr="00F078CD">
              <w:rPr>
                <w:rFonts w:ascii="Arial" w:eastAsiaTheme="minorHAnsi" w:hAnsi="Arial" w:cs="Arial"/>
                <w:i/>
                <w:iCs/>
                <w:sz w:val="18"/>
                <w:szCs w:val="22"/>
                <w:lang w:val="en-SE"/>
              </w:rPr>
              <w:t>1</w:t>
            </w:r>
            <w:proofErr w:type="gramStart"/>
            <w:r w:rsidRPr="00F078CD">
              <w:rPr>
                <w:rFonts w:ascii="Arial" w:eastAsiaTheme="minorHAnsi" w:hAnsi="Arial" w:cs="Arial"/>
                <w:i/>
                <w:iCs/>
                <w:sz w:val="18"/>
                <w:szCs w:val="22"/>
                <w:lang w:val="en-SE"/>
              </w:rPr>
              <w:t xml:space="preserve"> ..</w:t>
            </w:r>
            <w:proofErr w:type="gramEnd"/>
            <w:r w:rsidRPr="00F078CD">
              <w:rPr>
                <w:rFonts w:ascii="Arial" w:eastAsiaTheme="minorHAnsi" w:hAnsi="Arial" w:cs="Arial"/>
                <w:i/>
                <w:iCs/>
                <w:sz w:val="18"/>
                <w:szCs w:val="22"/>
                <w:lang w:val="en-SE"/>
              </w:rPr>
              <w:t xml:space="preserve"> &lt;</w:t>
            </w:r>
            <w:proofErr w:type="spellStart"/>
            <w:r w:rsidRPr="00F078CD">
              <w:rPr>
                <w:rFonts w:ascii="Arial" w:eastAsiaTheme="minorHAnsi" w:hAnsi="Arial" w:cs="Arial"/>
                <w:i/>
                <w:iCs/>
                <w:sz w:val="18"/>
                <w:szCs w:val="22"/>
                <w:lang w:val="en-SE"/>
              </w:rPr>
              <w:t>maxnoTRPs</w:t>
            </w:r>
            <w:proofErr w:type="spellEnd"/>
            <w:r w:rsidRPr="00F078CD">
              <w:rPr>
                <w:rFonts w:ascii="Arial" w:eastAsiaTheme="minorHAnsi" w:hAnsi="Arial" w:cs="Arial"/>
                <w:i/>
                <w:iCs/>
                <w:sz w:val="18"/>
                <w:szCs w:val="22"/>
                <w:lang w:val="en-SE"/>
              </w:rPr>
              <w:t>&gt;</w:t>
            </w:r>
          </w:p>
        </w:tc>
        <w:tc>
          <w:tcPr>
            <w:tcW w:w="1515" w:type="dxa"/>
            <w:tcBorders>
              <w:top w:val="single" w:sz="4" w:space="0" w:color="auto"/>
              <w:left w:val="single" w:sz="4" w:space="0" w:color="auto"/>
              <w:bottom w:val="single" w:sz="4" w:space="0" w:color="auto"/>
              <w:right w:val="single" w:sz="4" w:space="0" w:color="auto"/>
            </w:tcBorders>
          </w:tcPr>
          <w:p w14:paraId="6FD412C3"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730" w:type="dxa"/>
            <w:tcBorders>
              <w:top w:val="single" w:sz="4" w:space="0" w:color="auto"/>
              <w:left w:val="single" w:sz="4" w:space="0" w:color="auto"/>
              <w:bottom w:val="single" w:sz="4" w:space="0" w:color="auto"/>
              <w:right w:val="single" w:sz="4" w:space="0" w:color="auto"/>
            </w:tcBorders>
          </w:tcPr>
          <w:p w14:paraId="35E0C0F2"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0A56D25E"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sz w:val="18"/>
                <w:szCs w:val="22"/>
                <w:lang w:val="en-SE"/>
              </w:rPr>
              <w:t>EACH</w:t>
            </w:r>
          </w:p>
        </w:tc>
        <w:tc>
          <w:tcPr>
            <w:tcW w:w="1077" w:type="dxa"/>
            <w:tcBorders>
              <w:top w:val="single" w:sz="4" w:space="0" w:color="auto"/>
              <w:left w:val="single" w:sz="4" w:space="0" w:color="auto"/>
              <w:bottom w:val="single" w:sz="4" w:space="0" w:color="auto"/>
              <w:right w:val="single" w:sz="4" w:space="0" w:color="auto"/>
            </w:tcBorders>
            <w:hideMark/>
          </w:tcPr>
          <w:p w14:paraId="3FD11A71"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sz w:val="18"/>
                <w:szCs w:val="22"/>
                <w:lang w:val="en-SE"/>
              </w:rPr>
              <w:t>ignore</w:t>
            </w:r>
          </w:p>
        </w:tc>
      </w:tr>
      <w:tr w:rsidR="00F078CD" w:rsidRPr="00F078CD" w14:paraId="6D29E943"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43E1B98D" w14:textId="77777777" w:rsidR="00F078CD" w:rsidRPr="00F078CD" w:rsidRDefault="00F078CD" w:rsidP="00F078CD">
            <w:pPr>
              <w:keepNext/>
              <w:keepLines/>
              <w:overflowPunct w:val="0"/>
              <w:autoSpaceDE w:val="0"/>
              <w:autoSpaceDN w:val="0"/>
              <w:adjustRightInd w:val="0"/>
              <w:spacing w:after="0"/>
              <w:ind w:left="284"/>
              <w:rPr>
                <w:rFonts w:ascii="Arial" w:eastAsiaTheme="minorHAnsi" w:hAnsi="Arial" w:cs="Arial"/>
                <w:noProof/>
                <w:sz w:val="18"/>
                <w:szCs w:val="22"/>
                <w:lang w:val="en-SE"/>
              </w:rPr>
            </w:pPr>
            <w:r w:rsidRPr="00F078CD">
              <w:rPr>
                <w:rFonts w:ascii="Arial" w:eastAsiaTheme="minorHAnsi" w:hAnsi="Arial" w:cs="Arial"/>
                <w:sz w:val="18"/>
                <w:szCs w:val="18"/>
                <w:lang w:val="en-SE"/>
              </w:rPr>
              <w:t>&gt;&gt;TRP ID</w:t>
            </w:r>
          </w:p>
        </w:tc>
        <w:tc>
          <w:tcPr>
            <w:tcW w:w="1080" w:type="dxa"/>
            <w:tcBorders>
              <w:top w:val="single" w:sz="4" w:space="0" w:color="auto"/>
              <w:left w:val="single" w:sz="4" w:space="0" w:color="auto"/>
              <w:bottom w:val="single" w:sz="4" w:space="0" w:color="auto"/>
              <w:right w:val="single" w:sz="4" w:space="0" w:color="auto"/>
            </w:tcBorders>
            <w:hideMark/>
          </w:tcPr>
          <w:p w14:paraId="4598202D"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sz w:val="18"/>
                <w:szCs w:val="22"/>
                <w:lang w:val="en-SE"/>
              </w:rPr>
              <w:t>M</w:t>
            </w:r>
          </w:p>
        </w:tc>
        <w:tc>
          <w:tcPr>
            <w:tcW w:w="1077" w:type="dxa"/>
            <w:tcBorders>
              <w:top w:val="single" w:sz="4" w:space="0" w:color="auto"/>
              <w:left w:val="single" w:sz="4" w:space="0" w:color="auto"/>
              <w:bottom w:val="single" w:sz="4" w:space="0" w:color="auto"/>
              <w:right w:val="single" w:sz="4" w:space="0" w:color="auto"/>
            </w:tcBorders>
          </w:tcPr>
          <w:p w14:paraId="781742E6"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515" w:type="dxa"/>
            <w:tcBorders>
              <w:top w:val="single" w:sz="4" w:space="0" w:color="auto"/>
              <w:left w:val="single" w:sz="4" w:space="0" w:color="auto"/>
              <w:bottom w:val="single" w:sz="4" w:space="0" w:color="auto"/>
              <w:right w:val="single" w:sz="4" w:space="0" w:color="auto"/>
            </w:tcBorders>
            <w:hideMark/>
          </w:tcPr>
          <w:p w14:paraId="2F6E689E"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sz w:val="18"/>
                <w:szCs w:val="22"/>
                <w:lang w:val="en-SE"/>
              </w:rPr>
              <w:t>9.2.24</w:t>
            </w:r>
          </w:p>
        </w:tc>
        <w:tc>
          <w:tcPr>
            <w:tcW w:w="1730" w:type="dxa"/>
            <w:tcBorders>
              <w:top w:val="single" w:sz="4" w:space="0" w:color="auto"/>
              <w:left w:val="single" w:sz="4" w:space="0" w:color="auto"/>
              <w:bottom w:val="single" w:sz="4" w:space="0" w:color="auto"/>
              <w:right w:val="single" w:sz="4" w:space="0" w:color="auto"/>
            </w:tcBorders>
          </w:tcPr>
          <w:p w14:paraId="39B04100"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39BA8168"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w:t>
            </w:r>
          </w:p>
        </w:tc>
        <w:tc>
          <w:tcPr>
            <w:tcW w:w="1077" w:type="dxa"/>
            <w:tcBorders>
              <w:top w:val="single" w:sz="4" w:space="0" w:color="auto"/>
              <w:left w:val="single" w:sz="4" w:space="0" w:color="auto"/>
              <w:bottom w:val="single" w:sz="4" w:space="0" w:color="auto"/>
              <w:right w:val="single" w:sz="4" w:space="0" w:color="auto"/>
            </w:tcBorders>
          </w:tcPr>
          <w:p w14:paraId="4303358B"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p>
        </w:tc>
      </w:tr>
      <w:tr w:rsidR="00F078CD" w:rsidRPr="00F078CD" w14:paraId="245726F3"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7BE6B263"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sz w:val="18"/>
                <w:szCs w:val="18"/>
                <w:lang w:val="en-SE"/>
              </w:rPr>
            </w:pPr>
            <w:r w:rsidRPr="00F078CD">
              <w:rPr>
                <w:rFonts w:ascii="Arial" w:eastAsiaTheme="minorHAnsi" w:hAnsi="Arial" w:cs="Arial"/>
                <w:b/>
                <w:noProof/>
                <w:sz w:val="18"/>
                <w:szCs w:val="22"/>
                <w:lang w:val="en-SE"/>
              </w:rPr>
              <w:t>TRP Information Type List</w:t>
            </w:r>
          </w:p>
        </w:tc>
        <w:tc>
          <w:tcPr>
            <w:tcW w:w="1080" w:type="dxa"/>
            <w:tcBorders>
              <w:top w:val="single" w:sz="4" w:space="0" w:color="auto"/>
              <w:left w:val="single" w:sz="4" w:space="0" w:color="auto"/>
              <w:bottom w:val="single" w:sz="4" w:space="0" w:color="auto"/>
              <w:right w:val="single" w:sz="4" w:space="0" w:color="auto"/>
            </w:tcBorders>
          </w:tcPr>
          <w:p w14:paraId="5C567454" w14:textId="77777777" w:rsidR="00F078CD" w:rsidRPr="00F078CD" w:rsidRDefault="00F078CD" w:rsidP="00F078CD">
            <w:pPr>
              <w:keepNext/>
              <w:keepLines/>
              <w:overflowPunct w:val="0"/>
              <w:autoSpaceDE w:val="0"/>
              <w:autoSpaceDN w:val="0"/>
              <w:adjustRightInd w:val="0"/>
              <w:spacing w:after="0"/>
              <w:rPr>
                <w:rFonts w:ascii="Arial" w:eastAsiaTheme="minorHAnsi" w:hAnsi="Arial"/>
                <w:sz w:val="18"/>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7BB997CC"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i/>
                <w:iCs/>
                <w:noProof/>
                <w:sz w:val="18"/>
                <w:szCs w:val="22"/>
                <w:lang w:val="en-SE"/>
              </w:rPr>
              <w:t>1</w:t>
            </w:r>
          </w:p>
        </w:tc>
        <w:tc>
          <w:tcPr>
            <w:tcW w:w="1515" w:type="dxa"/>
            <w:tcBorders>
              <w:top w:val="single" w:sz="4" w:space="0" w:color="auto"/>
              <w:left w:val="single" w:sz="4" w:space="0" w:color="auto"/>
              <w:bottom w:val="single" w:sz="4" w:space="0" w:color="auto"/>
              <w:right w:val="single" w:sz="4" w:space="0" w:color="auto"/>
            </w:tcBorders>
          </w:tcPr>
          <w:p w14:paraId="1A0172C9"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sz w:val="18"/>
                <w:szCs w:val="22"/>
                <w:lang w:val="en-SE"/>
              </w:rPr>
            </w:pPr>
          </w:p>
        </w:tc>
        <w:tc>
          <w:tcPr>
            <w:tcW w:w="1730" w:type="dxa"/>
            <w:tcBorders>
              <w:top w:val="single" w:sz="4" w:space="0" w:color="auto"/>
              <w:left w:val="single" w:sz="4" w:space="0" w:color="auto"/>
              <w:bottom w:val="single" w:sz="4" w:space="0" w:color="auto"/>
              <w:right w:val="single" w:sz="4" w:space="0" w:color="auto"/>
            </w:tcBorders>
          </w:tcPr>
          <w:p w14:paraId="449D3E4B"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tcPr>
          <w:p w14:paraId="5F6BA2B4"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tcPr>
          <w:p w14:paraId="3F4DBCF7"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p>
        </w:tc>
      </w:tr>
      <w:tr w:rsidR="00F078CD" w:rsidRPr="00F078CD" w14:paraId="1584BC72"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3E7DFC3D" w14:textId="77777777" w:rsidR="00F078CD" w:rsidRPr="00F078CD" w:rsidRDefault="00F078CD" w:rsidP="00F078CD">
            <w:pPr>
              <w:keepNext/>
              <w:keepLines/>
              <w:overflowPunct w:val="0"/>
              <w:autoSpaceDE w:val="0"/>
              <w:autoSpaceDN w:val="0"/>
              <w:adjustRightInd w:val="0"/>
              <w:spacing w:after="0"/>
              <w:ind w:left="142"/>
              <w:rPr>
                <w:rFonts w:ascii="Arial" w:eastAsiaTheme="minorHAnsi" w:hAnsi="Arial" w:cs="Arial"/>
                <w:b/>
                <w:noProof/>
                <w:sz w:val="18"/>
                <w:szCs w:val="22"/>
                <w:lang w:val="en-SE"/>
              </w:rPr>
            </w:pPr>
            <w:r w:rsidRPr="00F078CD">
              <w:rPr>
                <w:rFonts w:ascii="Arial" w:eastAsiaTheme="minorHAnsi" w:hAnsi="Arial" w:cs="Arial"/>
                <w:b/>
                <w:bCs/>
                <w:sz w:val="18"/>
                <w:szCs w:val="22"/>
                <w:lang w:val="en-SE"/>
              </w:rPr>
              <w:t>&gt;TRP Information Type Item</w:t>
            </w:r>
          </w:p>
        </w:tc>
        <w:tc>
          <w:tcPr>
            <w:tcW w:w="1080" w:type="dxa"/>
            <w:tcBorders>
              <w:top w:val="single" w:sz="4" w:space="0" w:color="auto"/>
              <w:left w:val="single" w:sz="4" w:space="0" w:color="auto"/>
              <w:bottom w:val="single" w:sz="4" w:space="0" w:color="auto"/>
              <w:right w:val="single" w:sz="4" w:space="0" w:color="auto"/>
            </w:tcBorders>
          </w:tcPr>
          <w:p w14:paraId="02428056"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4C42245B"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i/>
                <w:iCs/>
                <w:noProof/>
                <w:sz w:val="18"/>
                <w:szCs w:val="22"/>
                <w:lang w:val="en-SE"/>
              </w:rPr>
              <w:t>1 .. &lt;maxnoTRPInfoTypes&gt;</w:t>
            </w:r>
          </w:p>
        </w:tc>
        <w:tc>
          <w:tcPr>
            <w:tcW w:w="1515" w:type="dxa"/>
            <w:tcBorders>
              <w:top w:val="single" w:sz="4" w:space="0" w:color="auto"/>
              <w:left w:val="single" w:sz="4" w:space="0" w:color="auto"/>
              <w:bottom w:val="single" w:sz="4" w:space="0" w:color="auto"/>
              <w:right w:val="single" w:sz="4" w:space="0" w:color="auto"/>
            </w:tcBorders>
          </w:tcPr>
          <w:p w14:paraId="20798AFC"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730" w:type="dxa"/>
            <w:tcBorders>
              <w:top w:val="single" w:sz="4" w:space="0" w:color="auto"/>
              <w:left w:val="single" w:sz="4" w:space="0" w:color="auto"/>
              <w:bottom w:val="single" w:sz="4" w:space="0" w:color="auto"/>
              <w:right w:val="single" w:sz="4" w:space="0" w:color="auto"/>
            </w:tcBorders>
          </w:tcPr>
          <w:p w14:paraId="71D59A72"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hideMark/>
          </w:tcPr>
          <w:p w14:paraId="2A92EA65"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EACH</w:t>
            </w:r>
          </w:p>
        </w:tc>
        <w:tc>
          <w:tcPr>
            <w:tcW w:w="1077" w:type="dxa"/>
            <w:tcBorders>
              <w:top w:val="single" w:sz="4" w:space="0" w:color="auto"/>
              <w:left w:val="single" w:sz="4" w:space="0" w:color="auto"/>
              <w:bottom w:val="single" w:sz="4" w:space="0" w:color="auto"/>
              <w:right w:val="single" w:sz="4" w:space="0" w:color="auto"/>
            </w:tcBorders>
            <w:hideMark/>
          </w:tcPr>
          <w:p w14:paraId="6136FC95"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r w:rsidRPr="00F078CD">
              <w:rPr>
                <w:rFonts w:ascii="Arial" w:eastAsiaTheme="minorHAnsi" w:hAnsi="Arial" w:cs="Arial"/>
                <w:noProof/>
                <w:sz w:val="18"/>
                <w:szCs w:val="22"/>
                <w:lang w:val="en-SE"/>
              </w:rPr>
              <w:t>reject</w:t>
            </w:r>
          </w:p>
        </w:tc>
      </w:tr>
      <w:tr w:rsidR="00F078CD" w:rsidRPr="00F078CD" w14:paraId="34E7E27C" w14:textId="77777777" w:rsidTr="00F078CD">
        <w:tc>
          <w:tcPr>
            <w:tcW w:w="2162" w:type="dxa"/>
            <w:tcBorders>
              <w:top w:val="single" w:sz="4" w:space="0" w:color="auto"/>
              <w:left w:val="single" w:sz="4" w:space="0" w:color="auto"/>
              <w:bottom w:val="single" w:sz="4" w:space="0" w:color="auto"/>
              <w:right w:val="single" w:sz="4" w:space="0" w:color="auto"/>
            </w:tcBorders>
            <w:hideMark/>
          </w:tcPr>
          <w:p w14:paraId="203E0C80" w14:textId="77777777" w:rsidR="00F078CD" w:rsidRPr="00F078CD" w:rsidRDefault="00F078CD" w:rsidP="00F078CD">
            <w:pPr>
              <w:keepNext/>
              <w:keepLines/>
              <w:overflowPunct w:val="0"/>
              <w:autoSpaceDE w:val="0"/>
              <w:autoSpaceDN w:val="0"/>
              <w:adjustRightInd w:val="0"/>
              <w:spacing w:after="0"/>
              <w:ind w:left="284"/>
              <w:rPr>
                <w:rFonts w:ascii="Arial" w:eastAsiaTheme="minorHAnsi" w:hAnsi="Arial" w:cs="Arial"/>
                <w:noProof/>
                <w:sz w:val="18"/>
                <w:szCs w:val="22"/>
                <w:lang w:val="en-SE"/>
              </w:rPr>
            </w:pPr>
            <w:r w:rsidRPr="00F078CD">
              <w:rPr>
                <w:rFonts w:ascii="Arial" w:eastAsiaTheme="minorHAnsi" w:hAnsi="Arial" w:cs="Arial"/>
                <w:sz w:val="18"/>
                <w:szCs w:val="18"/>
                <w:lang w:val="en-SE"/>
              </w:rPr>
              <w:t>&gt;&gt;TRP Information Type Item</w:t>
            </w:r>
          </w:p>
        </w:tc>
        <w:tc>
          <w:tcPr>
            <w:tcW w:w="1080" w:type="dxa"/>
            <w:tcBorders>
              <w:top w:val="single" w:sz="4" w:space="0" w:color="auto"/>
              <w:left w:val="single" w:sz="4" w:space="0" w:color="auto"/>
              <w:bottom w:val="single" w:sz="4" w:space="0" w:color="auto"/>
              <w:right w:val="single" w:sz="4" w:space="0" w:color="auto"/>
            </w:tcBorders>
            <w:hideMark/>
          </w:tcPr>
          <w:p w14:paraId="07724EFD"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M</w:t>
            </w:r>
          </w:p>
        </w:tc>
        <w:tc>
          <w:tcPr>
            <w:tcW w:w="1077" w:type="dxa"/>
            <w:tcBorders>
              <w:top w:val="single" w:sz="4" w:space="0" w:color="auto"/>
              <w:left w:val="single" w:sz="4" w:space="0" w:color="auto"/>
              <w:bottom w:val="single" w:sz="4" w:space="0" w:color="auto"/>
              <w:right w:val="single" w:sz="4" w:space="0" w:color="auto"/>
            </w:tcBorders>
          </w:tcPr>
          <w:p w14:paraId="474CF423"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515" w:type="dxa"/>
            <w:tcBorders>
              <w:top w:val="single" w:sz="4" w:space="0" w:color="auto"/>
              <w:left w:val="single" w:sz="4" w:space="0" w:color="auto"/>
              <w:bottom w:val="single" w:sz="4" w:space="0" w:color="auto"/>
              <w:right w:val="single" w:sz="4" w:space="0" w:color="auto"/>
            </w:tcBorders>
            <w:hideMark/>
          </w:tcPr>
          <w:p w14:paraId="6E3EAD57" w14:textId="1259327B"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 xml:space="preserve">ENUMERATED (nr pci, ng-ran cgi, nr arfcn, prs config, ssb config, sfn init time, spatial direction info, geo-coordinates, …, trp type, on-demand </w:t>
            </w:r>
            <w:r w:rsidRPr="00F078CD">
              <w:rPr>
                <w:rFonts w:ascii="Arial" w:eastAsiaTheme="minorHAnsi" w:hAnsi="Arial" w:cs="Arial"/>
                <w:sz w:val="18"/>
                <w:szCs w:val="22"/>
                <w:lang w:val="en-SE"/>
              </w:rPr>
              <w:t>prs</w:t>
            </w:r>
            <w:r w:rsidRPr="00F078CD">
              <w:rPr>
                <w:rFonts w:ascii="Arial" w:eastAsiaTheme="minorHAnsi" w:hAnsi="Arial" w:cs="Arial"/>
                <w:noProof/>
                <w:sz w:val="18"/>
                <w:szCs w:val="22"/>
                <w:lang w:val="en-SE"/>
              </w:rPr>
              <w:t>, trp tx teg, beam antenna info</w:t>
            </w:r>
            <w:ins w:id="217" w:author="Ericsson" w:date="2023-05-10T23:15:00Z">
              <w:r w:rsidR="00B2799A">
                <w:rPr>
                  <w:rFonts w:ascii="Arial" w:eastAsiaTheme="minorHAnsi" w:hAnsi="Arial" w:cs="Arial"/>
                  <w:noProof/>
                  <w:sz w:val="18"/>
                  <w:szCs w:val="22"/>
                  <w:lang w:val="en-US"/>
                </w:rPr>
                <w:t>, sl-prs config</w:t>
              </w:r>
            </w:ins>
            <w:r w:rsidRPr="00F078CD">
              <w:rPr>
                <w:rFonts w:ascii="Arial" w:eastAsiaTheme="minorHAnsi" w:hAnsi="Arial" w:cs="Arial"/>
                <w:noProof/>
                <w:sz w:val="18"/>
                <w:szCs w:val="22"/>
                <w:lang w:val="en-SE"/>
              </w:rPr>
              <w:t xml:space="preserve">) </w:t>
            </w:r>
          </w:p>
        </w:tc>
        <w:tc>
          <w:tcPr>
            <w:tcW w:w="1730" w:type="dxa"/>
            <w:tcBorders>
              <w:top w:val="single" w:sz="4" w:space="0" w:color="auto"/>
              <w:left w:val="single" w:sz="4" w:space="0" w:color="auto"/>
              <w:bottom w:val="single" w:sz="4" w:space="0" w:color="auto"/>
              <w:right w:val="single" w:sz="4" w:space="0" w:color="auto"/>
            </w:tcBorders>
          </w:tcPr>
          <w:p w14:paraId="758CDF82"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tcPr>
          <w:p w14:paraId="386776A3"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p>
        </w:tc>
        <w:tc>
          <w:tcPr>
            <w:tcW w:w="1077" w:type="dxa"/>
            <w:tcBorders>
              <w:top w:val="single" w:sz="4" w:space="0" w:color="auto"/>
              <w:left w:val="single" w:sz="4" w:space="0" w:color="auto"/>
              <w:bottom w:val="single" w:sz="4" w:space="0" w:color="auto"/>
              <w:right w:val="single" w:sz="4" w:space="0" w:color="auto"/>
            </w:tcBorders>
          </w:tcPr>
          <w:p w14:paraId="743F2128"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noProof/>
                <w:sz w:val="18"/>
                <w:szCs w:val="22"/>
                <w:lang w:val="en-SE"/>
              </w:rPr>
            </w:pPr>
          </w:p>
        </w:tc>
      </w:tr>
    </w:tbl>
    <w:p w14:paraId="3EE878B4" w14:textId="77777777" w:rsidR="00F078CD" w:rsidRPr="00F078CD" w:rsidRDefault="00F078CD" w:rsidP="00F078CD">
      <w:pPr>
        <w:overflowPunct w:val="0"/>
        <w:autoSpaceDE w:val="0"/>
        <w:autoSpaceDN w:val="0"/>
        <w:adjustRightInd w:val="0"/>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78CD" w:rsidRPr="00F078CD" w14:paraId="6A5E944F" w14:textId="77777777" w:rsidTr="00F078CD">
        <w:tc>
          <w:tcPr>
            <w:tcW w:w="3686" w:type="dxa"/>
            <w:tcBorders>
              <w:top w:val="single" w:sz="4" w:space="0" w:color="auto"/>
              <w:left w:val="single" w:sz="4" w:space="0" w:color="auto"/>
              <w:bottom w:val="single" w:sz="4" w:space="0" w:color="auto"/>
              <w:right w:val="single" w:sz="4" w:space="0" w:color="auto"/>
            </w:tcBorders>
            <w:hideMark/>
          </w:tcPr>
          <w:p w14:paraId="776B5A11"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b/>
                <w:noProof/>
                <w:sz w:val="18"/>
                <w:szCs w:val="22"/>
                <w:lang w:val="en-SE"/>
              </w:rPr>
            </w:pPr>
            <w:r w:rsidRPr="00F078CD">
              <w:rPr>
                <w:rFonts w:ascii="Arial" w:eastAsiaTheme="minorHAnsi" w:hAnsi="Arial" w:cs="Arial"/>
                <w:b/>
                <w:noProof/>
                <w:sz w:val="18"/>
                <w:szCs w:val="22"/>
                <w:lang w:val="en-SE"/>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C6B45B8" w14:textId="77777777" w:rsidR="00F078CD" w:rsidRPr="00F078CD" w:rsidRDefault="00F078CD" w:rsidP="00F078CD">
            <w:pPr>
              <w:keepNext/>
              <w:keepLines/>
              <w:overflowPunct w:val="0"/>
              <w:autoSpaceDE w:val="0"/>
              <w:autoSpaceDN w:val="0"/>
              <w:adjustRightInd w:val="0"/>
              <w:spacing w:after="0"/>
              <w:jc w:val="center"/>
              <w:rPr>
                <w:rFonts w:ascii="Arial" w:eastAsiaTheme="minorHAnsi" w:hAnsi="Arial" w:cs="Arial"/>
                <w:b/>
                <w:noProof/>
                <w:sz w:val="18"/>
                <w:szCs w:val="22"/>
                <w:lang w:val="en-SE"/>
              </w:rPr>
            </w:pPr>
            <w:r w:rsidRPr="00F078CD">
              <w:rPr>
                <w:rFonts w:ascii="Arial" w:eastAsiaTheme="minorHAnsi" w:hAnsi="Arial" w:cs="Arial"/>
                <w:b/>
                <w:noProof/>
                <w:sz w:val="18"/>
                <w:szCs w:val="22"/>
                <w:lang w:val="en-SE"/>
              </w:rPr>
              <w:t>Explanation</w:t>
            </w:r>
          </w:p>
        </w:tc>
      </w:tr>
      <w:tr w:rsidR="00F078CD" w:rsidRPr="00F078CD" w14:paraId="59C06F25" w14:textId="77777777" w:rsidTr="00F078CD">
        <w:tc>
          <w:tcPr>
            <w:tcW w:w="3686" w:type="dxa"/>
            <w:tcBorders>
              <w:top w:val="single" w:sz="4" w:space="0" w:color="auto"/>
              <w:left w:val="single" w:sz="4" w:space="0" w:color="auto"/>
              <w:bottom w:val="single" w:sz="4" w:space="0" w:color="auto"/>
              <w:right w:val="single" w:sz="4" w:space="0" w:color="auto"/>
            </w:tcBorders>
            <w:hideMark/>
          </w:tcPr>
          <w:p w14:paraId="496C8D44"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maxnoTRPs</w:t>
            </w:r>
          </w:p>
        </w:tc>
        <w:tc>
          <w:tcPr>
            <w:tcW w:w="5670" w:type="dxa"/>
            <w:tcBorders>
              <w:top w:val="single" w:sz="4" w:space="0" w:color="auto"/>
              <w:left w:val="single" w:sz="4" w:space="0" w:color="auto"/>
              <w:bottom w:val="single" w:sz="4" w:space="0" w:color="auto"/>
              <w:right w:val="single" w:sz="4" w:space="0" w:color="auto"/>
            </w:tcBorders>
            <w:hideMark/>
          </w:tcPr>
          <w:p w14:paraId="64743920"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Maximum no. of TRPs in a NG-RAN node. Value is 65535</w:t>
            </w:r>
          </w:p>
        </w:tc>
      </w:tr>
      <w:tr w:rsidR="00F078CD" w:rsidRPr="00F078CD" w14:paraId="0FF76FE4" w14:textId="77777777" w:rsidTr="00F078CD">
        <w:tc>
          <w:tcPr>
            <w:tcW w:w="3686" w:type="dxa"/>
            <w:tcBorders>
              <w:top w:val="single" w:sz="4" w:space="0" w:color="auto"/>
              <w:left w:val="single" w:sz="4" w:space="0" w:color="auto"/>
              <w:bottom w:val="single" w:sz="4" w:space="0" w:color="auto"/>
              <w:right w:val="single" w:sz="4" w:space="0" w:color="auto"/>
            </w:tcBorders>
            <w:hideMark/>
          </w:tcPr>
          <w:p w14:paraId="4674B535"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lastRenderedPageBreak/>
              <w:t>maxnoTRPInfoTypes</w:t>
            </w:r>
          </w:p>
        </w:tc>
        <w:tc>
          <w:tcPr>
            <w:tcW w:w="5670" w:type="dxa"/>
            <w:tcBorders>
              <w:top w:val="single" w:sz="4" w:space="0" w:color="auto"/>
              <w:left w:val="single" w:sz="4" w:space="0" w:color="auto"/>
              <w:bottom w:val="single" w:sz="4" w:space="0" w:color="auto"/>
              <w:right w:val="single" w:sz="4" w:space="0" w:color="auto"/>
            </w:tcBorders>
            <w:hideMark/>
          </w:tcPr>
          <w:p w14:paraId="06589922" w14:textId="77777777" w:rsidR="00F078CD" w:rsidRPr="00F078CD" w:rsidRDefault="00F078CD" w:rsidP="00F078CD">
            <w:pPr>
              <w:keepNext/>
              <w:keepLines/>
              <w:overflowPunct w:val="0"/>
              <w:autoSpaceDE w:val="0"/>
              <w:autoSpaceDN w:val="0"/>
              <w:adjustRightInd w:val="0"/>
              <w:spacing w:after="0"/>
              <w:rPr>
                <w:rFonts w:ascii="Arial" w:eastAsiaTheme="minorHAnsi" w:hAnsi="Arial" w:cs="Arial"/>
                <w:noProof/>
                <w:sz w:val="18"/>
                <w:szCs w:val="22"/>
                <w:lang w:val="en-SE"/>
              </w:rPr>
            </w:pPr>
            <w:r w:rsidRPr="00F078CD">
              <w:rPr>
                <w:rFonts w:ascii="Arial" w:eastAsiaTheme="minorHAnsi" w:hAnsi="Arial" w:cs="Arial"/>
                <w:noProof/>
                <w:sz w:val="18"/>
                <w:szCs w:val="22"/>
                <w:lang w:val="en-SE"/>
              </w:rPr>
              <w:t>Maximum no of TRP information types that can be requested and reported with one message. Value is 64.</w:t>
            </w:r>
          </w:p>
        </w:tc>
      </w:tr>
    </w:tbl>
    <w:p w14:paraId="228C3CB2" w14:textId="77777777" w:rsidR="00F078CD" w:rsidRPr="00F078CD" w:rsidRDefault="00F078CD" w:rsidP="00F078CD">
      <w:pPr>
        <w:overflowPunct w:val="0"/>
        <w:autoSpaceDE w:val="0"/>
        <w:autoSpaceDN w:val="0"/>
        <w:adjustRightInd w:val="0"/>
        <w:rPr>
          <w:rFonts w:eastAsia="Times New Roman"/>
          <w:noProof/>
          <w:lang w:eastAsia="ko-KR"/>
        </w:rPr>
      </w:pPr>
    </w:p>
    <w:p w14:paraId="0419B4FF" w14:textId="77777777" w:rsidR="00B2799A" w:rsidRDefault="00B2799A" w:rsidP="00B2799A">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2799A" w:rsidRPr="00B2799A" w14:paraId="71E41700" w14:textId="77777777" w:rsidTr="00CE5FDE">
        <w:tc>
          <w:tcPr>
            <w:tcW w:w="2161" w:type="dxa"/>
          </w:tcPr>
          <w:p w14:paraId="00D27648"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b/>
                <w:noProof/>
                <w:sz w:val="18"/>
                <w:lang w:eastAsia="ko-KR"/>
              </w:rPr>
              <w:t>TRP Information Type</w:t>
            </w:r>
          </w:p>
        </w:tc>
        <w:tc>
          <w:tcPr>
            <w:tcW w:w="1078" w:type="dxa"/>
          </w:tcPr>
          <w:p w14:paraId="25104C59"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D4DC1E7"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i/>
                <w:iCs/>
                <w:noProof/>
                <w:sz w:val="18"/>
                <w:lang w:eastAsia="ko-KR"/>
              </w:rPr>
              <w:t>1 .. &lt;maxnoTRPInfoTypes&gt;</w:t>
            </w:r>
          </w:p>
        </w:tc>
        <w:tc>
          <w:tcPr>
            <w:tcW w:w="1515" w:type="dxa"/>
          </w:tcPr>
          <w:p w14:paraId="2B14C2E1"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684E8A9"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3DE7AB4"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49162707"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0482760D" w14:textId="77777777" w:rsidTr="00CE5FDE">
        <w:tc>
          <w:tcPr>
            <w:tcW w:w="2161" w:type="dxa"/>
          </w:tcPr>
          <w:p w14:paraId="56534493" w14:textId="77777777" w:rsidR="00B2799A" w:rsidRPr="00B2799A" w:rsidRDefault="00B2799A" w:rsidP="00B2799A">
            <w:pPr>
              <w:keepNext/>
              <w:keepLines/>
              <w:overflowPunct w:val="0"/>
              <w:autoSpaceDE w:val="0"/>
              <w:autoSpaceDN w:val="0"/>
              <w:adjustRightInd w:val="0"/>
              <w:spacing w:after="0"/>
              <w:ind w:left="142"/>
              <w:textAlignment w:val="baseline"/>
              <w:rPr>
                <w:rFonts w:ascii="Arial" w:eastAsia="Times New Roman" w:hAnsi="Arial"/>
                <w:b/>
                <w:iCs/>
                <w:sz w:val="18"/>
                <w:lang w:eastAsia="ko-KR"/>
              </w:rPr>
            </w:pPr>
            <w:r w:rsidRPr="00B2799A">
              <w:rPr>
                <w:rFonts w:ascii="Arial" w:eastAsia="Times New Roman" w:hAnsi="Arial"/>
                <w:sz w:val="18"/>
                <w:lang w:eastAsia="ko-KR"/>
              </w:rPr>
              <w:t xml:space="preserve">&gt;CHOICE </w:t>
            </w:r>
            <w:r w:rsidRPr="00B2799A">
              <w:rPr>
                <w:rFonts w:ascii="Arial" w:eastAsia="Times New Roman" w:hAnsi="Arial"/>
                <w:i/>
                <w:sz w:val="18"/>
                <w:lang w:eastAsia="ko-KR"/>
              </w:rPr>
              <w:t>TRP Information Item</w:t>
            </w:r>
          </w:p>
        </w:tc>
        <w:tc>
          <w:tcPr>
            <w:tcW w:w="1078" w:type="dxa"/>
          </w:tcPr>
          <w:p w14:paraId="537A92B1"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M</w:t>
            </w:r>
          </w:p>
        </w:tc>
        <w:tc>
          <w:tcPr>
            <w:tcW w:w="1078" w:type="dxa"/>
          </w:tcPr>
          <w:p w14:paraId="205A8198"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B2A7045"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3621EEE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ED77DC5"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3C00C496"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5F2C3336" w14:textId="77777777" w:rsidTr="00CE5FDE">
        <w:tc>
          <w:tcPr>
            <w:tcW w:w="2161" w:type="dxa"/>
          </w:tcPr>
          <w:p w14:paraId="1BF7961C"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B2799A">
              <w:rPr>
                <w:rFonts w:ascii="Arial" w:eastAsia="Times New Roman" w:hAnsi="Arial"/>
                <w:sz w:val="18"/>
                <w:lang w:eastAsia="ko-KR"/>
              </w:rPr>
              <w:t>&gt;&gt;NR PCI</w:t>
            </w:r>
          </w:p>
        </w:tc>
        <w:tc>
          <w:tcPr>
            <w:tcW w:w="1078" w:type="dxa"/>
          </w:tcPr>
          <w:p w14:paraId="04466B4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M</w:t>
            </w:r>
          </w:p>
        </w:tc>
        <w:tc>
          <w:tcPr>
            <w:tcW w:w="1078" w:type="dxa"/>
          </w:tcPr>
          <w:p w14:paraId="1C8EDBCA"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F92890F"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INTEGER (</w:t>
            </w:r>
            <w:proofErr w:type="gramStart"/>
            <w:r w:rsidRPr="00B2799A">
              <w:rPr>
                <w:rFonts w:ascii="Arial" w:eastAsia="Times New Roman" w:hAnsi="Arial"/>
                <w:sz w:val="18"/>
                <w:lang w:eastAsia="ko-KR"/>
              </w:rPr>
              <w:t>0..</w:t>
            </w:r>
            <w:proofErr w:type="gramEnd"/>
            <w:r w:rsidRPr="00B2799A">
              <w:rPr>
                <w:rFonts w:ascii="Arial" w:eastAsia="Times New Roman" w:hAnsi="Arial"/>
                <w:sz w:val="18"/>
                <w:lang w:eastAsia="ko-KR"/>
              </w:rPr>
              <w:t>1007)</w:t>
            </w:r>
          </w:p>
        </w:tc>
        <w:tc>
          <w:tcPr>
            <w:tcW w:w="1730" w:type="dxa"/>
          </w:tcPr>
          <w:p w14:paraId="23A0D287"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cs="Arial"/>
                <w:sz w:val="18"/>
                <w:lang w:eastAsia="ja-JP"/>
              </w:rPr>
              <w:t>NR Physical Cell ID</w:t>
            </w:r>
          </w:p>
        </w:tc>
        <w:tc>
          <w:tcPr>
            <w:tcW w:w="1078" w:type="dxa"/>
          </w:tcPr>
          <w:p w14:paraId="6BB942DB"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2799A">
              <w:rPr>
                <w:rFonts w:ascii="Arial" w:eastAsia="Times New Roman" w:hAnsi="Arial"/>
                <w:sz w:val="18"/>
                <w:lang w:eastAsia="ko-KR"/>
              </w:rPr>
              <w:t>-</w:t>
            </w:r>
          </w:p>
        </w:tc>
        <w:tc>
          <w:tcPr>
            <w:tcW w:w="1078" w:type="dxa"/>
          </w:tcPr>
          <w:p w14:paraId="3D46C624"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2799A" w:rsidRPr="00B2799A" w14:paraId="1FE7B33D" w14:textId="77777777" w:rsidTr="00CE5FDE">
        <w:tc>
          <w:tcPr>
            <w:tcW w:w="2161" w:type="dxa"/>
          </w:tcPr>
          <w:p w14:paraId="3DB57A2E"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B2799A">
              <w:rPr>
                <w:rFonts w:ascii="Arial" w:eastAsia="Times New Roman" w:hAnsi="Arial"/>
                <w:sz w:val="18"/>
                <w:lang w:eastAsia="ko-KR"/>
              </w:rPr>
              <w:t>&gt;&gt;</w:t>
            </w:r>
            <w:r w:rsidRPr="00B2799A">
              <w:rPr>
                <w:rFonts w:ascii="Arial" w:eastAsia="Times New Roman" w:hAnsi="Arial"/>
                <w:sz w:val="18"/>
                <w:lang w:val="en-US" w:eastAsia="ko-KR"/>
              </w:rPr>
              <w:t>NR</w:t>
            </w:r>
            <w:r w:rsidRPr="00B2799A">
              <w:rPr>
                <w:rFonts w:ascii="Arial" w:eastAsia="Times New Roman" w:hAnsi="Arial"/>
                <w:sz w:val="18"/>
                <w:lang w:eastAsia="ko-KR"/>
              </w:rPr>
              <w:t xml:space="preserve"> CGI</w:t>
            </w:r>
          </w:p>
        </w:tc>
        <w:tc>
          <w:tcPr>
            <w:tcW w:w="1078" w:type="dxa"/>
          </w:tcPr>
          <w:p w14:paraId="761D0F33"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M</w:t>
            </w:r>
          </w:p>
        </w:tc>
        <w:tc>
          <w:tcPr>
            <w:tcW w:w="1078" w:type="dxa"/>
          </w:tcPr>
          <w:p w14:paraId="53DD0539"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11E328C"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9.2.9</w:t>
            </w:r>
          </w:p>
        </w:tc>
        <w:tc>
          <w:tcPr>
            <w:tcW w:w="1730" w:type="dxa"/>
          </w:tcPr>
          <w:p w14:paraId="5E8612B4"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888682B"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04111F3A"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00614BF0" w14:textId="77777777" w:rsidTr="00CE5FDE">
        <w:tc>
          <w:tcPr>
            <w:tcW w:w="2161" w:type="dxa"/>
          </w:tcPr>
          <w:p w14:paraId="16D3E35C"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B2799A">
              <w:rPr>
                <w:rFonts w:ascii="Arial" w:eastAsia="Times New Roman" w:hAnsi="Arial"/>
                <w:sz w:val="18"/>
                <w:lang w:eastAsia="ko-KR"/>
              </w:rPr>
              <w:t>&gt;&gt;NR ARFCN</w:t>
            </w:r>
          </w:p>
        </w:tc>
        <w:tc>
          <w:tcPr>
            <w:tcW w:w="1078" w:type="dxa"/>
          </w:tcPr>
          <w:p w14:paraId="59C5FCBD"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M</w:t>
            </w:r>
          </w:p>
        </w:tc>
        <w:tc>
          <w:tcPr>
            <w:tcW w:w="1078" w:type="dxa"/>
          </w:tcPr>
          <w:p w14:paraId="1B7DC0F8"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260A98F"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INTEGER (</w:t>
            </w:r>
            <w:proofErr w:type="gramStart"/>
            <w:r w:rsidRPr="00B2799A">
              <w:rPr>
                <w:rFonts w:ascii="Arial" w:eastAsia="Times New Roman" w:hAnsi="Arial"/>
                <w:sz w:val="18"/>
                <w:lang w:eastAsia="ko-KR"/>
              </w:rPr>
              <w:t>0..</w:t>
            </w:r>
            <w:proofErr w:type="gramEnd"/>
            <w:r w:rsidRPr="00B2799A">
              <w:rPr>
                <w:rFonts w:ascii="Arial" w:eastAsia="Times New Roman" w:hAnsi="Arial"/>
                <w:sz w:val="18"/>
                <w:lang w:eastAsia="ko-KR"/>
              </w:rPr>
              <w:t>3279165)</w:t>
            </w:r>
          </w:p>
        </w:tc>
        <w:tc>
          <w:tcPr>
            <w:tcW w:w="1730" w:type="dxa"/>
          </w:tcPr>
          <w:p w14:paraId="1155A706"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DF53D04"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64327FE4"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0064A328" w14:textId="77777777" w:rsidTr="00CE5FDE">
        <w:tc>
          <w:tcPr>
            <w:tcW w:w="2161" w:type="dxa"/>
          </w:tcPr>
          <w:p w14:paraId="2FAADE33"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B2799A">
              <w:rPr>
                <w:rFonts w:ascii="Arial" w:eastAsia="Times New Roman" w:hAnsi="Arial"/>
                <w:sz w:val="18"/>
                <w:lang w:eastAsia="zh-CN"/>
              </w:rPr>
              <w:t>&gt;&gt;</w:t>
            </w:r>
            <w:r w:rsidRPr="00B2799A">
              <w:rPr>
                <w:rFonts w:ascii="Arial" w:eastAsia="Times New Roman" w:hAnsi="Arial" w:hint="eastAsia"/>
                <w:sz w:val="18"/>
                <w:lang w:eastAsia="zh-CN"/>
              </w:rPr>
              <w:t>P</w:t>
            </w:r>
            <w:r w:rsidRPr="00B2799A">
              <w:rPr>
                <w:rFonts w:ascii="Arial" w:eastAsia="Times New Roman" w:hAnsi="Arial"/>
                <w:sz w:val="18"/>
                <w:lang w:eastAsia="zh-CN"/>
              </w:rPr>
              <w:t>RS Configuration</w:t>
            </w:r>
          </w:p>
        </w:tc>
        <w:tc>
          <w:tcPr>
            <w:tcW w:w="1078" w:type="dxa"/>
          </w:tcPr>
          <w:p w14:paraId="491B2438"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zh-CN"/>
              </w:rPr>
              <w:t>M</w:t>
            </w:r>
          </w:p>
        </w:tc>
        <w:tc>
          <w:tcPr>
            <w:tcW w:w="1078" w:type="dxa"/>
          </w:tcPr>
          <w:p w14:paraId="31494A77"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3BA9411"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hint="eastAsia"/>
                <w:sz w:val="18"/>
                <w:lang w:eastAsia="zh-CN"/>
              </w:rPr>
              <w:t>9</w:t>
            </w:r>
            <w:r w:rsidRPr="00B2799A">
              <w:rPr>
                <w:rFonts w:ascii="Arial" w:eastAsia="Times New Roman" w:hAnsi="Arial"/>
                <w:sz w:val="18"/>
                <w:lang w:eastAsia="zh-CN"/>
              </w:rPr>
              <w:t>.2.44</w:t>
            </w:r>
          </w:p>
        </w:tc>
        <w:tc>
          <w:tcPr>
            <w:tcW w:w="1730" w:type="dxa"/>
          </w:tcPr>
          <w:p w14:paraId="07CF2C0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1D949A2"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77EAA90F"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49E51425" w14:textId="77777777" w:rsidTr="00CE5FDE">
        <w:tc>
          <w:tcPr>
            <w:tcW w:w="2161" w:type="dxa"/>
          </w:tcPr>
          <w:p w14:paraId="2FD3EF01"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B2799A">
              <w:rPr>
                <w:rFonts w:ascii="Arial" w:eastAsia="Times New Roman" w:hAnsi="Arial" w:hint="eastAsia"/>
                <w:sz w:val="18"/>
                <w:lang w:eastAsia="zh-CN"/>
              </w:rPr>
              <w:t>&gt;</w:t>
            </w:r>
            <w:r w:rsidRPr="00B2799A">
              <w:rPr>
                <w:rFonts w:ascii="Arial" w:eastAsia="Times New Roman" w:hAnsi="Arial"/>
                <w:sz w:val="18"/>
                <w:lang w:eastAsia="zh-CN"/>
              </w:rPr>
              <w:t>&gt;SSB Information</w:t>
            </w:r>
          </w:p>
        </w:tc>
        <w:tc>
          <w:tcPr>
            <w:tcW w:w="1078" w:type="dxa"/>
          </w:tcPr>
          <w:p w14:paraId="7084B90D"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hint="eastAsia"/>
                <w:sz w:val="18"/>
                <w:lang w:eastAsia="zh-CN"/>
              </w:rPr>
              <w:t>M</w:t>
            </w:r>
          </w:p>
        </w:tc>
        <w:tc>
          <w:tcPr>
            <w:tcW w:w="1078" w:type="dxa"/>
          </w:tcPr>
          <w:p w14:paraId="2EBC1F16"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201501C"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zh-CN"/>
              </w:rPr>
              <w:t>9.2.54</w:t>
            </w:r>
          </w:p>
        </w:tc>
        <w:tc>
          <w:tcPr>
            <w:tcW w:w="1730" w:type="dxa"/>
          </w:tcPr>
          <w:p w14:paraId="076AEFB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C7B9D32"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1D4A63D8"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7BA6F5C2" w14:textId="77777777" w:rsidTr="00CE5FDE">
        <w:tc>
          <w:tcPr>
            <w:tcW w:w="2161" w:type="dxa"/>
          </w:tcPr>
          <w:p w14:paraId="7442BA40"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B2799A">
              <w:rPr>
                <w:rFonts w:ascii="Arial" w:eastAsia="Times New Roman" w:hAnsi="Arial"/>
                <w:sz w:val="18"/>
                <w:lang w:eastAsia="zh-CN"/>
              </w:rPr>
              <w:t>&gt;&gt;SFN Initialisation Time</w:t>
            </w:r>
          </w:p>
        </w:tc>
        <w:tc>
          <w:tcPr>
            <w:tcW w:w="1078" w:type="dxa"/>
          </w:tcPr>
          <w:p w14:paraId="3EF01380"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hint="eastAsia"/>
                <w:sz w:val="18"/>
                <w:lang w:eastAsia="zh-CN"/>
              </w:rPr>
              <w:t>M</w:t>
            </w:r>
          </w:p>
        </w:tc>
        <w:tc>
          <w:tcPr>
            <w:tcW w:w="1078" w:type="dxa"/>
          </w:tcPr>
          <w:p w14:paraId="1B28DED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9FA4ABC"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Relative Time 1900</w:t>
            </w:r>
          </w:p>
          <w:p w14:paraId="6211B33C"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9.2.36</w:t>
            </w:r>
          </w:p>
        </w:tc>
        <w:tc>
          <w:tcPr>
            <w:tcW w:w="1730" w:type="dxa"/>
          </w:tcPr>
          <w:p w14:paraId="5C15F3B0"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132A08C"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1E45ED22"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3ECA6C10" w14:textId="77777777" w:rsidTr="00CE5FDE">
        <w:tc>
          <w:tcPr>
            <w:tcW w:w="2161" w:type="dxa"/>
          </w:tcPr>
          <w:p w14:paraId="4F2F0D76"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B2799A">
              <w:rPr>
                <w:rFonts w:ascii="Arial" w:eastAsia="Times New Roman" w:hAnsi="Arial"/>
                <w:sz w:val="18"/>
                <w:lang w:eastAsia="zh-CN"/>
              </w:rPr>
              <w:t>&gt;&gt;Spatial Direction Information</w:t>
            </w:r>
          </w:p>
        </w:tc>
        <w:tc>
          <w:tcPr>
            <w:tcW w:w="1078" w:type="dxa"/>
          </w:tcPr>
          <w:p w14:paraId="5B24369E"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zh-CN"/>
              </w:rPr>
            </w:pPr>
            <w:r w:rsidRPr="00B2799A">
              <w:rPr>
                <w:rFonts w:ascii="Arial" w:eastAsia="Times New Roman" w:hAnsi="Arial"/>
                <w:sz w:val="18"/>
                <w:lang w:eastAsia="zh-CN"/>
              </w:rPr>
              <w:t>M</w:t>
            </w:r>
          </w:p>
        </w:tc>
        <w:tc>
          <w:tcPr>
            <w:tcW w:w="1078" w:type="dxa"/>
          </w:tcPr>
          <w:p w14:paraId="17502192"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8248D2A"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sz w:val="18"/>
                <w:lang w:eastAsia="ko-KR"/>
              </w:rPr>
              <w:t>9.2.45</w:t>
            </w:r>
          </w:p>
        </w:tc>
        <w:tc>
          <w:tcPr>
            <w:tcW w:w="1730" w:type="dxa"/>
          </w:tcPr>
          <w:p w14:paraId="2D488E21"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38143DB"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2115076C"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169BD73E" w14:textId="77777777" w:rsidTr="00CE5FDE">
        <w:tc>
          <w:tcPr>
            <w:tcW w:w="2161" w:type="dxa"/>
          </w:tcPr>
          <w:p w14:paraId="76A073A2"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B2799A">
              <w:rPr>
                <w:rFonts w:ascii="Arial" w:eastAsia="Times New Roman" w:hAnsi="Arial"/>
                <w:sz w:val="18"/>
                <w:lang w:eastAsia="zh-CN"/>
              </w:rPr>
              <w:t>&gt;&gt;</w:t>
            </w:r>
            <w:r w:rsidRPr="00B2799A">
              <w:rPr>
                <w:rFonts w:ascii="Arial" w:eastAsia="Times New Roman" w:hAnsi="Arial"/>
                <w:sz w:val="18"/>
                <w:lang w:val="en-US" w:eastAsia="zh-CN" w:bidi="he-IL"/>
              </w:rPr>
              <w:t>Geographical Coordinates</w:t>
            </w:r>
          </w:p>
        </w:tc>
        <w:tc>
          <w:tcPr>
            <w:tcW w:w="1078" w:type="dxa"/>
          </w:tcPr>
          <w:p w14:paraId="0480F52E"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hint="eastAsia"/>
                <w:sz w:val="18"/>
                <w:lang w:eastAsia="zh-CN"/>
              </w:rPr>
              <w:t>M</w:t>
            </w:r>
          </w:p>
        </w:tc>
        <w:tc>
          <w:tcPr>
            <w:tcW w:w="1078" w:type="dxa"/>
          </w:tcPr>
          <w:p w14:paraId="624AABC4"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5AC7809"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hint="eastAsia"/>
                <w:sz w:val="18"/>
                <w:lang w:eastAsia="zh-CN"/>
              </w:rPr>
              <w:t>9</w:t>
            </w:r>
            <w:r w:rsidRPr="00B2799A">
              <w:rPr>
                <w:rFonts w:ascii="Arial" w:eastAsia="Times New Roman" w:hAnsi="Arial"/>
                <w:sz w:val="18"/>
                <w:lang w:eastAsia="zh-CN"/>
              </w:rPr>
              <w:t>.2.46</w:t>
            </w:r>
          </w:p>
        </w:tc>
        <w:tc>
          <w:tcPr>
            <w:tcW w:w="1730" w:type="dxa"/>
          </w:tcPr>
          <w:p w14:paraId="2485D873"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DCD6BD3"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w:t>
            </w:r>
          </w:p>
        </w:tc>
        <w:tc>
          <w:tcPr>
            <w:tcW w:w="1078" w:type="dxa"/>
          </w:tcPr>
          <w:p w14:paraId="0CAE5266"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2799A" w:rsidRPr="00B2799A" w14:paraId="525A643D" w14:textId="77777777" w:rsidTr="00CE5FDE">
        <w:tc>
          <w:tcPr>
            <w:tcW w:w="2161" w:type="dxa"/>
          </w:tcPr>
          <w:p w14:paraId="739D243C"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B2799A">
              <w:rPr>
                <w:rFonts w:ascii="Arial" w:eastAsia="Times New Roman" w:hAnsi="Arial" w:hint="eastAsia"/>
                <w:sz w:val="18"/>
                <w:lang w:eastAsia="zh-CN"/>
              </w:rPr>
              <w:t>&gt;</w:t>
            </w:r>
            <w:r w:rsidRPr="00B2799A">
              <w:rPr>
                <w:rFonts w:ascii="Arial" w:eastAsia="Times New Roman" w:hAnsi="Arial"/>
                <w:sz w:val="18"/>
                <w:lang w:eastAsia="zh-CN"/>
              </w:rPr>
              <w:t>&gt;TRP type</w:t>
            </w:r>
          </w:p>
        </w:tc>
        <w:tc>
          <w:tcPr>
            <w:tcW w:w="1078" w:type="dxa"/>
          </w:tcPr>
          <w:p w14:paraId="6E841345"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zh-CN"/>
              </w:rPr>
            </w:pPr>
            <w:r w:rsidRPr="00B2799A">
              <w:rPr>
                <w:rFonts w:ascii="Arial" w:eastAsia="Times New Roman" w:hAnsi="Arial" w:hint="eastAsia"/>
                <w:sz w:val="18"/>
                <w:lang w:eastAsia="zh-CN"/>
              </w:rPr>
              <w:t>M</w:t>
            </w:r>
          </w:p>
        </w:tc>
        <w:tc>
          <w:tcPr>
            <w:tcW w:w="1078" w:type="dxa"/>
          </w:tcPr>
          <w:p w14:paraId="5BE43979"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D7DB717"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zh-CN"/>
              </w:rPr>
            </w:pPr>
            <w:r w:rsidRPr="00B2799A">
              <w:rPr>
                <w:rFonts w:ascii="Arial" w:eastAsia="Times New Roman" w:hAnsi="Arial" w:cs="Arial"/>
                <w:noProof/>
                <w:sz w:val="18"/>
                <w:szCs w:val="18"/>
                <w:lang w:eastAsia="ja-JP"/>
              </w:rPr>
              <w:t>ENUMERATED (prs-only-tp, srs-only-rp, tp, rp, trp…)</w:t>
            </w:r>
          </w:p>
        </w:tc>
        <w:tc>
          <w:tcPr>
            <w:tcW w:w="1730" w:type="dxa"/>
          </w:tcPr>
          <w:p w14:paraId="3AE5C8E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r w:rsidRPr="00B2799A">
              <w:rPr>
                <w:rFonts w:ascii="Arial" w:eastAsia="Times New Roman" w:hAnsi="Arial" w:cs="Arial"/>
                <w:noProof/>
                <w:sz w:val="18"/>
                <w:szCs w:val="18"/>
                <w:lang w:eastAsia="ja-JP"/>
              </w:rPr>
              <w:t>TS 38.305 [18]</w:t>
            </w:r>
          </w:p>
        </w:tc>
        <w:tc>
          <w:tcPr>
            <w:tcW w:w="1078" w:type="dxa"/>
          </w:tcPr>
          <w:p w14:paraId="1C59B7DD"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cs="Arial" w:hint="eastAsia"/>
                <w:noProof/>
                <w:sz w:val="18"/>
                <w:szCs w:val="18"/>
                <w:lang w:eastAsia="zh-CN"/>
              </w:rPr>
              <w:t>Y</w:t>
            </w:r>
            <w:r w:rsidRPr="00B2799A">
              <w:rPr>
                <w:rFonts w:ascii="Arial" w:eastAsia="Times New Roman" w:hAnsi="Arial" w:cs="Arial"/>
                <w:noProof/>
                <w:sz w:val="18"/>
                <w:szCs w:val="18"/>
                <w:lang w:eastAsia="zh-CN"/>
              </w:rPr>
              <w:t>ES</w:t>
            </w:r>
          </w:p>
        </w:tc>
        <w:tc>
          <w:tcPr>
            <w:tcW w:w="1078" w:type="dxa"/>
          </w:tcPr>
          <w:p w14:paraId="38EF609E"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reject</w:t>
            </w:r>
          </w:p>
        </w:tc>
      </w:tr>
      <w:tr w:rsidR="00B2799A" w:rsidRPr="00B2799A" w14:paraId="7F898136" w14:textId="77777777" w:rsidTr="00CE5FDE">
        <w:tc>
          <w:tcPr>
            <w:tcW w:w="2161" w:type="dxa"/>
          </w:tcPr>
          <w:p w14:paraId="70C46601"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B2799A">
              <w:rPr>
                <w:rFonts w:ascii="Arial" w:eastAsia="Times New Roman" w:hAnsi="Arial"/>
                <w:sz w:val="18"/>
                <w:lang w:val="en-US" w:eastAsia="zh-CN" w:bidi="he-IL"/>
              </w:rPr>
              <w:t>&gt;&gt;On-demand PRS TRP Information</w:t>
            </w:r>
          </w:p>
        </w:tc>
        <w:tc>
          <w:tcPr>
            <w:tcW w:w="1078" w:type="dxa"/>
          </w:tcPr>
          <w:p w14:paraId="398A1924"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zh-CN"/>
              </w:rPr>
            </w:pPr>
            <w:r w:rsidRPr="00B2799A">
              <w:rPr>
                <w:rFonts w:ascii="Arial" w:eastAsia="Times New Roman" w:hAnsi="Arial"/>
                <w:sz w:val="18"/>
                <w:lang w:eastAsia="zh-CN"/>
              </w:rPr>
              <w:t>M</w:t>
            </w:r>
          </w:p>
        </w:tc>
        <w:tc>
          <w:tcPr>
            <w:tcW w:w="1078" w:type="dxa"/>
          </w:tcPr>
          <w:p w14:paraId="01F35FC3"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0AD5B9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B2799A">
              <w:rPr>
                <w:rFonts w:ascii="Arial" w:eastAsia="Times New Roman" w:hAnsi="Arial"/>
                <w:sz w:val="18"/>
                <w:lang w:eastAsia="zh-CN"/>
              </w:rPr>
              <w:t>9.2.65</w:t>
            </w:r>
          </w:p>
        </w:tc>
        <w:tc>
          <w:tcPr>
            <w:tcW w:w="1730" w:type="dxa"/>
          </w:tcPr>
          <w:p w14:paraId="45A04A1D"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8" w:type="dxa"/>
          </w:tcPr>
          <w:p w14:paraId="31480E3B"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B2799A">
              <w:rPr>
                <w:rFonts w:ascii="Arial" w:eastAsia="Times New Roman" w:hAnsi="Arial" w:cs="Arial"/>
                <w:sz w:val="18"/>
                <w:szCs w:val="18"/>
                <w:lang w:eastAsia="ko-KR"/>
              </w:rPr>
              <w:t>YES</w:t>
            </w:r>
          </w:p>
        </w:tc>
        <w:tc>
          <w:tcPr>
            <w:tcW w:w="1078" w:type="dxa"/>
          </w:tcPr>
          <w:p w14:paraId="3456C327"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cs="Arial"/>
                <w:sz w:val="18"/>
                <w:szCs w:val="18"/>
                <w:lang w:eastAsia="ko-KR"/>
              </w:rPr>
              <w:t>reject</w:t>
            </w:r>
          </w:p>
        </w:tc>
      </w:tr>
      <w:tr w:rsidR="00B2799A" w:rsidRPr="00B2799A" w14:paraId="2FCFC2F5" w14:textId="77777777" w:rsidTr="00CE5FDE">
        <w:tc>
          <w:tcPr>
            <w:tcW w:w="2161" w:type="dxa"/>
          </w:tcPr>
          <w:p w14:paraId="592EF0D9"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B2799A">
              <w:rPr>
                <w:rFonts w:ascii="Arial" w:eastAsia="Times New Roman" w:hAnsi="Arial"/>
                <w:sz w:val="18"/>
                <w:lang w:eastAsia="zh-CN"/>
              </w:rPr>
              <w:t>&gt;&gt;TRP Tx TEG Association</w:t>
            </w:r>
          </w:p>
        </w:tc>
        <w:tc>
          <w:tcPr>
            <w:tcW w:w="1078" w:type="dxa"/>
          </w:tcPr>
          <w:p w14:paraId="78DA94F6"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zh-CN"/>
              </w:rPr>
            </w:pPr>
            <w:r w:rsidRPr="00B2799A">
              <w:rPr>
                <w:rFonts w:ascii="Arial" w:eastAsia="Times New Roman" w:hAnsi="Arial"/>
                <w:sz w:val="18"/>
                <w:lang w:eastAsia="zh-CN"/>
              </w:rPr>
              <w:t>M</w:t>
            </w:r>
          </w:p>
        </w:tc>
        <w:tc>
          <w:tcPr>
            <w:tcW w:w="1078" w:type="dxa"/>
          </w:tcPr>
          <w:p w14:paraId="7491A34A"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2324CE4"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B2799A">
              <w:rPr>
                <w:rFonts w:ascii="Arial" w:eastAsia="Times New Roman" w:hAnsi="Arial" w:cs="Arial"/>
                <w:noProof/>
                <w:sz w:val="18"/>
                <w:szCs w:val="18"/>
                <w:lang w:eastAsia="ja-JP"/>
              </w:rPr>
              <w:t>9.2.79</w:t>
            </w:r>
          </w:p>
        </w:tc>
        <w:tc>
          <w:tcPr>
            <w:tcW w:w="1730" w:type="dxa"/>
          </w:tcPr>
          <w:p w14:paraId="2EBC75CF"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8" w:type="dxa"/>
          </w:tcPr>
          <w:p w14:paraId="0F005BC5"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B2799A">
              <w:rPr>
                <w:rFonts w:ascii="Arial" w:eastAsia="Times New Roman" w:hAnsi="Arial" w:cs="Arial"/>
                <w:noProof/>
                <w:sz w:val="18"/>
                <w:szCs w:val="18"/>
                <w:lang w:eastAsia="zh-CN"/>
              </w:rPr>
              <w:t>YES</w:t>
            </w:r>
          </w:p>
        </w:tc>
        <w:tc>
          <w:tcPr>
            <w:tcW w:w="1078" w:type="dxa"/>
          </w:tcPr>
          <w:p w14:paraId="1BCD58AE"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sz w:val="18"/>
                <w:lang w:eastAsia="ko-KR"/>
              </w:rPr>
              <w:t>reject</w:t>
            </w:r>
          </w:p>
        </w:tc>
      </w:tr>
      <w:tr w:rsidR="00B2799A" w:rsidRPr="00B2799A" w14:paraId="44F989D6" w14:textId="77777777" w:rsidTr="00CE5FDE">
        <w:tc>
          <w:tcPr>
            <w:tcW w:w="2161" w:type="dxa"/>
          </w:tcPr>
          <w:p w14:paraId="5077103D" w14:textId="77777777" w:rsidR="00B2799A" w:rsidRPr="00B2799A" w:rsidRDefault="00B2799A" w:rsidP="00B2799A">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B2799A">
              <w:rPr>
                <w:rFonts w:ascii="Arial" w:eastAsia="Times New Roman" w:hAnsi="Arial" w:cs="Arial"/>
                <w:sz w:val="18"/>
                <w:szCs w:val="18"/>
                <w:lang w:eastAsia="zh-CN"/>
              </w:rPr>
              <w:t>&gt;&gt;TRP Beam Antenna Information</w:t>
            </w:r>
          </w:p>
        </w:tc>
        <w:tc>
          <w:tcPr>
            <w:tcW w:w="1078" w:type="dxa"/>
          </w:tcPr>
          <w:p w14:paraId="02B6C8D5"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zh-CN"/>
              </w:rPr>
            </w:pPr>
            <w:r w:rsidRPr="00B2799A">
              <w:rPr>
                <w:rFonts w:ascii="Arial" w:eastAsia="Times New Roman" w:hAnsi="Arial" w:cs="Arial"/>
                <w:sz w:val="18"/>
                <w:szCs w:val="18"/>
                <w:lang w:eastAsia="zh-CN"/>
              </w:rPr>
              <w:t>M</w:t>
            </w:r>
          </w:p>
        </w:tc>
        <w:tc>
          <w:tcPr>
            <w:tcW w:w="1078" w:type="dxa"/>
          </w:tcPr>
          <w:p w14:paraId="39435099"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677C06B"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B2799A">
              <w:rPr>
                <w:rFonts w:ascii="Arial" w:eastAsia="Times New Roman" w:hAnsi="Arial" w:cs="Arial"/>
                <w:noProof/>
                <w:sz w:val="18"/>
                <w:szCs w:val="18"/>
                <w:lang w:eastAsia="ja-JP"/>
              </w:rPr>
              <w:t>9.2.82</w:t>
            </w:r>
          </w:p>
        </w:tc>
        <w:tc>
          <w:tcPr>
            <w:tcW w:w="1730" w:type="dxa"/>
          </w:tcPr>
          <w:p w14:paraId="1B1DBA9D" w14:textId="77777777" w:rsidR="00B2799A" w:rsidRPr="00B2799A" w:rsidRDefault="00B2799A" w:rsidP="00B2799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8" w:type="dxa"/>
          </w:tcPr>
          <w:p w14:paraId="5E8CE888"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B2799A">
              <w:rPr>
                <w:rFonts w:ascii="Arial" w:eastAsia="Times New Roman" w:hAnsi="Arial" w:cs="Arial"/>
                <w:noProof/>
                <w:sz w:val="18"/>
                <w:szCs w:val="18"/>
                <w:lang w:eastAsia="zh-CN"/>
              </w:rPr>
              <w:t>YES</w:t>
            </w:r>
          </w:p>
        </w:tc>
        <w:tc>
          <w:tcPr>
            <w:tcW w:w="1078" w:type="dxa"/>
          </w:tcPr>
          <w:p w14:paraId="5EC19EE4" w14:textId="77777777" w:rsidR="00B2799A" w:rsidRPr="00B2799A" w:rsidRDefault="00B2799A" w:rsidP="00B2799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799A">
              <w:rPr>
                <w:rFonts w:ascii="Arial" w:eastAsia="Times New Roman" w:hAnsi="Arial" w:cs="Arial"/>
                <w:sz w:val="18"/>
                <w:szCs w:val="18"/>
                <w:lang w:eastAsia="ko-KR"/>
              </w:rPr>
              <w:t>reject</w:t>
            </w:r>
          </w:p>
        </w:tc>
      </w:tr>
      <w:tr w:rsidR="00B2799A" w:rsidRPr="00B2799A" w14:paraId="455DC483" w14:textId="77777777" w:rsidTr="00CE5FDE">
        <w:trPr>
          <w:ins w:id="218" w:author="Ericsson" w:date="2023-05-10T23:16:00Z"/>
        </w:trPr>
        <w:tc>
          <w:tcPr>
            <w:tcW w:w="2161" w:type="dxa"/>
          </w:tcPr>
          <w:p w14:paraId="1AF95382" w14:textId="50769D29" w:rsidR="00B2799A" w:rsidRPr="00B2799A" w:rsidRDefault="00B2799A" w:rsidP="00B2799A">
            <w:pPr>
              <w:keepNext/>
              <w:keepLines/>
              <w:overflowPunct w:val="0"/>
              <w:autoSpaceDE w:val="0"/>
              <w:autoSpaceDN w:val="0"/>
              <w:adjustRightInd w:val="0"/>
              <w:spacing w:after="0"/>
              <w:ind w:left="283"/>
              <w:textAlignment w:val="baseline"/>
              <w:rPr>
                <w:ins w:id="219" w:author="Ericsson" w:date="2023-05-10T23:16:00Z"/>
                <w:rFonts w:ascii="Arial" w:eastAsia="Times New Roman" w:hAnsi="Arial" w:cs="Arial"/>
                <w:sz w:val="18"/>
                <w:szCs w:val="18"/>
                <w:lang w:eastAsia="zh-CN"/>
              </w:rPr>
            </w:pPr>
            <w:ins w:id="220" w:author="Ericsson" w:date="2023-05-10T23:17:00Z">
              <w:r w:rsidRPr="00B2799A">
                <w:rPr>
                  <w:rFonts w:ascii="Arial" w:eastAsia="Times New Roman" w:hAnsi="Arial" w:hint="eastAsia"/>
                  <w:sz w:val="18"/>
                  <w:lang w:eastAsia="zh-CN"/>
                </w:rPr>
                <w:t>&gt;</w:t>
              </w:r>
              <w:r w:rsidRPr="00B2799A">
                <w:rPr>
                  <w:rFonts w:ascii="Arial" w:eastAsia="Times New Roman" w:hAnsi="Arial"/>
                  <w:sz w:val="18"/>
                  <w:lang w:eastAsia="zh-CN"/>
                </w:rPr>
                <w:t>&gt;</w:t>
              </w:r>
              <w:r>
                <w:rPr>
                  <w:rFonts w:ascii="Arial" w:eastAsia="Times New Roman" w:hAnsi="Arial"/>
                  <w:sz w:val="18"/>
                  <w:lang w:eastAsia="zh-CN"/>
                </w:rPr>
                <w:t>SL-PRS Configuration</w:t>
              </w:r>
            </w:ins>
          </w:p>
        </w:tc>
        <w:tc>
          <w:tcPr>
            <w:tcW w:w="1078" w:type="dxa"/>
          </w:tcPr>
          <w:p w14:paraId="6A054FC8" w14:textId="7965F41D" w:rsidR="00B2799A" w:rsidRPr="00B2799A" w:rsidRDefault="00B2799A" w:rsidP="00B2799A">
            <w:pPr>
              <w:keepNext/>
              <w:keepLines/>
              <w:overflowPunct w:val="0"/>
              <w:autoSpaceDE w:val="0"/>
              <w:autoSpaceDN w:val="0"/>
              <w:adjustRightInd w:val="0"/>
              <w:spacing w:after="0"/>
              <w:textAlignment w:val="baseline"/>
              <w:rPr>
                <w:ins w:id="221" w:author="Ericsson" w:date="2023-05-10T23:16:00Z"/>
                <w:rFonts w:ascii="Arial" w:eastAsia="Times New Roman" w:hAnsi="Arial" w:cs="Arial"/>
                <w:sz w:val="18"/>
                <w:szCs w:val="18"/>
                <w:lang w:eastAsia="zh-CN"/>
              </w:rPr>
            </w:pPr>
            <w:ins w:id="222" w:author="Ericsson" w:date="2023-05-10T23:17:00Z">
              <w:r w:rsidRPr="00B2799A">
                <w:rPr>
                  <w:rFonts w:ascii="Arial" w:eastAsia="Times New Roman" w:hAnsi="Arial" w:hint="eastAsia"/>
                  <w:sz w:val="18"/>
                  <w:lang w:eastAsia="zh-CN"/>
                </w:rPr>
                <w:t>M</w:t>
              </w:r>
            </w:ins>
          </w:p>
        </w:tc>
        <w:tc>
          <w:tcPr>
            <w:tcW w:w="1078" w:type="dxa"/>
          </w:tcPr>
          <w:p w14:paraId="68D29647" w14:textId="77777777" w:rsidR="00B2799A" w:rsidRPr="00B2799A" w:rsidRDefault="00B2799A" w:rsidP="00B2799A">
            <w:pPr>
              <w:keepNext/>
              <w:keepLines/>
              <w:overflowPunct w:val="0"/>
              <w:autoSpaceDE w:val="0"/>
              <w:autoSpaceDN w:val="0"/>
              <w:adjustRightInd w:val="0"/>
              <w:spacing w:after="0"/>
              <w:textAlignment w:val="baseline"/>
              <w:rPr>
                <w:ins w:id="223" w:author="Ericsson" w:date="2023-05-10T23:16:00Z"/>
                <w:rFonts w:ascii="Arial" w:eastAsia="Times New Roman" w:hAnsi="Arial"/>
                <w:sz w:val="18"/>
                <w:lang w:eastAsia="ko-KR"/>
              </w:rPr>
            </w:pPr>
          </w:p>
        </w:tc>
        <w:tc>
          <w:tcPr>
            <w:tcW w:w="1515" w:type="dxa"/>
          </w:tcPr>
          <w:p w14:paraId="71DC0DD6" w14:textId="23289B7D" w:rsidR="00B2799A" w:rsidRPr="00B2799A" w:rsidRDefault="00B2799A" w:rsidP="00B2799A">
            <w:pPr>
              <w:keepNext/>
              <w:keepLines/>
              <w:overflowPunct w:val="0"/>
              <w:autoSpaceDE w:val="0"/>
              <w:autoSpaceDN w:val="0"/>
              <w:adjustRightInd w:val="0"/>
              <w:spacing w:after="0"/>
              <w:textAlignment w:val="baseline"/>
              <w:rPr>
                <w:ins w:id="224" w:author="Ericsson" w:date="2023-05-10T23:16:00Z"/>
                <w:rFonts w:ascii="Arial" w:eastAsia="Times New Roman" w:hAnsi="Arial" w:cs="Arial"/>
                <w:noProof/>
                <w:sz w:val="18"/>
                <w:szCs w:val="18"/>
                <w:lang w:eastAsia="ja-JP"/>
              </w:rPr>
            </w:pPr>
            <w:ins w:id="225" w:author="Ericsson" w:date="2023-05-10T23:17:00Z">
              <w:r>
                <w:rPr>
                  <w:rFonts w:ascii="Arial" w:eastAsia="Times New Roman" w:hAnsi="Arial" w:cs="Arial"/>
                  <w:noProof/>
                  <w:sz w:val="18"/>
                  <w:szCs w:val="18"/>
                  <w:lang w:eastAsia="ja-JP"/>
                </w:rPr>
                <w:t>9.2.x3</w:t>
              </w:r>
            </w:ins>
          </w:p>
        </w:tc>
        <w:tc>
          <w:tcPr>
            <w:tcW w:w="1730" w:type="dxa"/>
          </w:tcPr>
          <w:p w14:paraId="220BC819" w14:textId="6BA037CA" w:rsidR="00B2799A" w:rsidRPr="00B2799A" w:rsidRDefault="00B2799A" w:rsidP="00B2799A">
            <w:pPr>
              <w:keepNext/>
              <w:keepLines/>
              <w:overflowPunct w:val="0"/>
              <w:autoSpaceDE w:val="0"/>
              <w:autoSpaceDN w:val="0"/>
              <w:adjustRightInd w:val="0"/>
              <w:spacing w:after="0"/>
              <w:textAlignment w:val="baseline"/>
              <w:rPr>
                <w:ins w:id="226" w:author="Ericsson" w:date="2023-05-10T23:16:00Z"/>
                <w:rFonts w:ascii="Arial" w:eastAsia="Times New Roman" w:hAnsi="Arial" w:cs="Arial"/>
                <w:noProof/>
                <w:sz w:val="18"/>
                <w:szCs w:val="18"/>
                <w:lang w:eastAsia="ja-JP"/>
              </w:rPr>
            </w:pPr>
          </w:p>
        </w:tc>
        <w:tc>
          <w:tcPr>
            <w:tcW w:w="1078" w:type="dxa"/>
          </w:tcPr>
          <w:p w14:paraId="39083C93" w14:textId="5D4148A6" w:rsidR="00B2799A" w:rsidRPr="00B2799A" w:rsidRDefault="00B2799A" w:rsidP="00B2799A">
            <w:pPr>
              <w:keepNext/>
              <w:keepLines/>
              <w:overflowPunct w:val="0"/>
              <w:autoSpaceDE w:val="0"/>
              <w:autoSpaceDN w:val="0"/>
              <w:adjustRightInd w:val="0"/>
              <w:spacing w:after="0"/>
              <w:jc w:val="center"/>
              <w:textAlignment w:val="baseline"/>
              <w:rPr>
                <w:ins w:id="227" w:author="Ericsson" w:date="2023-05-10T23:16:00Z"/>
                <w:rFonts w:ascii="Arial" w:eastAsia="Times New Roman" w:hAnsi="Arial" w:cs="Arial"/>
                <w:noProof/>
                <w:sz w:val="18"/>
                <w:szCs w:val="18"/>
                <w:lang w:eastAsia="zh-CN"/>
              </w:rPr>
            </w:pPr>
            <w:ins w:id="228" w:author="Ericsson" w:date="2023-05-10T23:17:00Z">
              <w:r w:rsidRPr="00B2799A">
                <w:rPr>
                  <w:rFonts w:ascii="Arial" w:eastAsia="Times New Roman" w:hAnsi="Arial" w:cs="Arial" w:hint="eastAsia"/>
                  <w:noProof/>
                  <w:sz w:val="18"/>
                  <w:szCs w:val="18"/>
                  <w:lang w:eastAsia="zh-CN"/>
                </w:rPr>
                <w:t>Y</w:t>
              </w:r>
              <w:r w:rsidRPr="00B2799A">
                <w:rPr>
                  <w:rFonts w:ascii="Arial" w:eastAsia="Times New Roman" w:hAnsi="Arial" w:cs="Arial"/>
                  <w:noProof/>
                  <w:sz w:val="18"/>
                  <w:szCs w:val="18"/>
                  <w:lang w:eastAsia="zh-CN"/>
                </w:rPr>
                <w:t>ES</w:t>
              </w:r>
            </w:ins>
          </w:p>
        </w:tc>
        <w:tc>
          <w:tcPr>
            <w:tcW w:w="1078" w:type="dxa"/>
          </w:tcPr>
          <w:p w14:paraId="0C08B6E9" w14:textId="2C8CF613" w:rsidR="00B2799A" w:rsidRPr="00B2799A" w:rsidRDefault="00B2799A" w:rsidP="00B2799A">
            <w:pPr>
              <w:keepNext/>
              <w:keepLines/>
              <w:overflowPunct w:val="0"/>
              <w:autoSpaceDE w:val="0"/>
              <w:autoSpaceDN w:val="0"/>
              <w:adjustRightInd w:val="0"/>
              <w:spacing w:after="0"/>
              <w:jc w:val="center"/>
              <w:textAlignment w:val="baseline"/>
              <w:rPr>
                <w:ins w:id="229" w:author="Ericsson" w:date="2023-05-10T23:16:00Z"/>
                <w:rFonts w:ascii="Arial" w:eastAsia="Times New Roman" w:hAnsi="Arial" w:cs="Arial"/>
                <w:sz w:val="18"/>
                <w:szCs w:val="18"/>
                <w:lang w:eastAsia="ko-KR"/>
              </w:rPr>
            </w:pPr>
            <w:ins w:id="230" w:author="Ericsson" w:date="2023-05-10T23:17:00Z">
              <w:r w:rsidRPr="00B2799A">
                <w:rPr>
                  <w:rFonts w:ascii="Arial" w:eastAsia="Times New Roman" w:hAnsi="Arial"/>
                  <w:sz w:val="18"/>
                  <w:lang w:eastAsia="ko-KR"/>
                </w:rPr>
                <w:t>reject</w:t>
              </w:r>
            </w:ins>
          </w:p>
        </w:tc>
      </w:tr>
    </w:tbl>
    <w:p w14:paraId="3429BDFF" w14:textId="77777777" w:rsidR="00B2799A" w:rsidRPr="00B2799A" w:rsidRDefault="00B2799A" w:rsidP="00B2799A">
      <w:pPr>
        <w:overflowPunct w:val="0"/>
        <w:autoSpaceDE w:val="0"/>
        <w:autoSpaceDN w:val="0"/>
        <w:adjustRightInd w:val="0"/>
        <w:textAlignment w:val="baseline"/>
        <w:rPr>
          <w:rFonts w:eastAsia="Times New Roman"/>
          <w:noProof/>
          <w:lang w:eastAsia="ko-KR"/>
        </w:rPr>
      </w:pPr>
    </w:p>
    <w:p w14:paraId="2F2FD2B2" w14:textId="77777777" w:rsidR="00B2799A" w:rsidRDefault="00B2799A" w:rsidP="00B2799A">
      <w:pPr>
        <w:pStyle w:val="FirstChange"/>
        <w:rPr>
          <w:highlight w:val="yellow"/>
        </w:rPr>
      </w:pPr>
      <w:r>
        <w:rPr>
          <w:highlight w:val="yellow"/>
        </w:rPr>
        <w:t xml:space="preserve">&lt;&lt;&lt;&lt;&lt;&lt;&lt;&lt;&lt;&lt;&lt;&lt;&lt;&lt;&lt;&lt;&lt;&lt;&lt; </w:t>
      </w:r>
      <w:r>
        <w:rPr>
          <w:highlight w:val="yellow"/>
          <w:lang w:eastAsia="zh-CN"/>
        </w:rPr>
        <w:t>Next Change</w:t>
      </w:r>
      <w:r>
        <w:rPr>
          <w:highlight w:val="yellow"/>
        </w:rPr>
        <w:t xml:space="preserve"> &gt;&gt;&gt;&gt;&gt;&gt;&gt;&gt;&gt;&gt;&gt;&gt;&gt;&gt;&gt;&gt;&gt;&gt;&gt;&gt;</w:t>
      </w:r>
    </w:p>
    <w:p w14:paraId="7DB0E915" w14:textId="77777777" w:rsidR="00F078CD" w:rsidRDefault="00F078CD" w:rsidP="00F078CD">
      <w:pPr>
        <w:pStyle w:val="FirstChange"/>
        <w:rPr>
          <w:highlight w:val="yellow"/>
        </w:rPr>
      </w:pPr>
    </w:p>
    <w:p w14:paraId="67138B24" w14:textId="77777777" w:rsidR="00F078CD" w:rsidRPr="000D2348" w:rsidRDefault="00F078CD" w:rsidP="00F078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1" w:name="_Toc51776061"/>
      <w:bookmarkStart w:id="232" w:name="_Toc56773083"/>
      <w:bookmarkStart w:id="233" w:name="_Toc64447712"/>
      <w:bookmarkStart w:id="234" w:name="_Toc74152368"/>
      <w:bookmarkStart w:id="235" w:name="_Toc88654221"/>
      <w:bookmarkStart w:id="236" w:name="_Toc99056290"/>
      <w:bookmarkStart w:id="237" w:name="_Toc99959223"/>
      <w:bookmarkStart w:id="238" w:name="_Toc105612409"/>
      <w:bookmarkStart w:id="239" w:name="_Toc106109625"/>
      <w:bookmarkStart w:id="240" w:name="_Toc112766517"/>
      <w:bookmarkStart w:id="241" w:name="_Toc113379433"/>
      <w:bookmarkStart w:id="242" w:name="_Toc120091986"/>
      <w:bookmarkStart w:id="243" w:name="_Toc120534903"/>
      <w:r w:rsidRPr="000D2348">
        <w:rPr>
          <w:rFonts w:ascii="Arial" w:eastAsia="Times New Roman" w:hAnsi="Arial"/>
          <w:sz w:val="28"/>
          <w:lang w:eastAsia="ko-KR"/>
        </w:rPr>
        <w:t>9.2.43</w:t>
      </w:r>
      <w:r w:rsidRPr="000D2348">
        <w:rPr>
          <w:rFonts w:ascii="Arial" w:eastAsia="Times New Roman" w:hAnsi="Arial"/>
          <w:sz w:val="28"/>
          <w:lang w:eastAsia="ko-KR"/>
        </w:rPr>
        <w:tab/>
        <w:t>Measurement Quality</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73CDD60B" w14:textId="77777777" w:rsidR="00F078CD" w:rsidRPr="000D2348" w:rsidRDefault="00F078CD" w:rsidP="00F078CD">
      <w:pPr>
        <w:overflowPunct w:val="0"/>
        <w:autoSpaceDE w:val="0"/>
        <w:autoSpaceDN w:val="0"/>
        <w:adjustRightInd w:val="0"/>
        <w:spacing w:line="0" w:lineRule="atLeast"/>
        <w:textAlignment w:val="baseline"/>
        <w:rPr>
          <w:rFonts w:eastAsia="Times New Roman"/>
          <w:lang w:eastAsia="ko-KR"/>
        </w:rPr>
      </w:pPr>
      <w:r w:rsidRPr="000D2348">
        <w:rPr>
          <w:rFonts w:eastAsia="Times New Roman"/>
          <w:lang w:eastAsia="ko-KR"/>
        </w:rPr>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078CD" w:rsidRPr="000D2348" w14:paraId="646A35EE" w14:textId="77777777" w:rsidTr="00CE5FDE">
        <w:tc>
          <w:tcPr>
            <w:tcW w:w="2450" w:type="dxa"/>
          </w:tcPr>
          <w:p w14:paraId="3A994867" w14:textId="77777777" w:rsidR="00F078CD" w:rsidRPr="000D2348" w:rsidRDefault="00F078CD" w:rsidP="00CE5F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lastRenderedPageBreak/>
              <w:t>IE/Group Name</w:t>
            </w:r>
          </w:p>
        </w:tc>
        <w:tc>
          <w:tcPr>
            <w:tcW w:w="1077" w:type="dxa"/>
          </w:tcPr>
          <w:p w14:paraId="257B5A2E" w14:textId="77777777" w:rsidR="00F078CD" w:rsidRPr="000D2348" w:rsidRDefault="00F078CD" w:rsidP="00CE5F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Presence</w:t>
            </w:r>
          </w:p>
        </w:tc>
        <w:tc>
          <w:tcPr>
            <w:tcW w:w="1077" w:type="dxa"/>
          </w:tcPr>
          <w:p w14:paraId="083F6A7C" w14:textId="77777777" w:rsidR="00F078CD" w:rsidRPr="000D2348" w:rsidRDefault="00F078CD" w:rsidP="00CE5F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Range</w:t>
            </w:r>
          </w:p>
        </w:tc>
        <w:tc>
          <w:tcPr>
            <w:tcW w:w="2234" w:type="dxa"/>
          </w:tcPr>
          <w:p w14:paraId="03E4CD60" w14:textId="77777777" w:rsidR="00F078CD" w:rsidRPr="000D2348" w:rsidRDefault="00F078CD" w:rsidP="00CE5F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IE Type and Reference</w:t>
            </w:r>
          </w:p>
        </w:tc>
        <w:tc>
          <w:tcPr>
            <w:tcW w:w="2880" w:type="dxa"/>
          </w:tcPr>
          <w:p w14:paraId="7BA7836F" w14:textId="77777777" w:rsidR="00F078CD" w:rsidRPr="000D2348" w:rsidRDefault="00F078CD" w:rsidP="00CE5F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Semantics Description</w:t>
            </w:r>
          </w:p>
        </w:tc>
      </w:tr>
      <w:tr w:rsidR="00F078CD" w:rsidRPr="000D2348" w14:paraId="62DBFBCF" w14:textId="77777777" w:rsidTr="00CE5FDE">
        <w:tc>
          <w:tcPr>
            <w:tcW w:w="2450" w:type="dxa"/>
            <w:tcBorders>
              <w:top w:val="single" w:sz="4" w:space="0" w:color="auto"/>
              <w:left w:val="single" w:sz="4" w:space="0" w:color="auto"/>
              <w:bottom w:val="single" w:sz="4" w:space="0" w:color="auto"/>
              <w:right w:val="single" w:sz="4" w:space="0" w:color="auto"/>
            </w:tcBorders>
          </w:tcPr>
          <w:p w14:paraId="59A3C7FF"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b/>
                <w:sz w:val="18"/>
                <w:lang w:eastAsia="ko-KR"/>
              </w:rPr>
            </w:pPr>
            <w:r w:rsidRPr="000D2348">
              <w:rPr>
                <w:rFonts w:ascii="Arial" w:eastAsia="Times New Roman" w:hAnsi="Arial"/>
                <w:sz w:val="18"/>
                <w:lang w:eastAsia="zh-CN"/>
              </w:rPr>
              <w:t xml:space="preserve">CHOICE </w:t>
            </w:r>
            <w:r w:rsidRPr="000D2348">
              <w:rPr>
                <w:rFonts w:ascii="Arial" w:eastAsia="Times New Roman" w:hAnsi="Arial"/>
                <w:i/>
                <w:iCs/>
                <w:sz w:val="18"/>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7B3C67FC"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576E3365"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9B6857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2A2B86B8"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F078CD" w:rsidRPr="000D2348" w14:paraId="648593B2" w14:textId="77777777" w:rsidTr="00CE5FDE">
        <w:tc>
          <w:tcPr>
            <w:tcW w:w="2450" w:type="dxa"/>
            <w:tcBorders>
              <w:top w:val="single" w:sz="4" w:space="0" w:color="auto"/>
              <w:left w:val="single" w:sz="4" w:space="0" w:color="auto"/>
              <w:bottom w:val="single" w:sz="4" w:space="0" w:color="auto"/>
              <w:right w:val="single" w:sz="4" w:space="0" w:color="auto"/>
            </w:tcBorders>
          </w:tcPr>
          <w:p w14:paraId="2C583288" w14:textId="77777777" w:rsidR="00F078CD" w:rsidRPr="000D2348" w:rsidRDefault="00F078CD" w:rsidP="00CE5FDE">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D2348">
              <w:rPr>
                <w:rFonts w:ascii="Arial" w:eastAsia="Times New Roman" w:hAnsi="Arial"/>
                <w:sz w:val="18"/>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4E974853"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CBE657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F47E48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4177F91"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bCs/>
                <w:sz w:val="18"/>
                <w:lang w:eastAsia="ko-KR"/>
              </w:rPr>
              <w:t xml:space="preserve">Corresponds </w:t>
            </w:r>
            <w:r w:rsidRPr="000D2348">
              <w:rPr>
                <w:rFonts w:ascii="Arial" w:eastAsia="Times New Roman" w:hAnsi="Arial"/>
                <w:sz w:val="18"/>
                <w:lang w:eastAsia="zh-CN"/>
              </w:rPr>
              <w:t>to information provided in</w:t>
            </w:r>
            <w:r w:rsidRPr="000D2348">
              <w:rPr>
                <w:rFonts w:ascii="Arial" w:eastAsia="Times New Roman" w:hAnsi="Arial"/>
                <w:bCs/>
                <w:sz w:val="18"/>
                <w:lang w:eastAsia="ko-KR"/>
              </w:rPr>
              <w:t xml:space="preserve"> </w:t>
            </w:r>
            <w:r w:rsidRPr="000D2348">
              <w:rPr>
                <w:rFonts w:ascii="Arial" w:eastAsia="Times New Roman" w:hAnsi="Arial"/>
                <w:i/>
                <w:iCs/>
                <w:sz w:val="18"/>
                <w:lang w:eastAsia="ko-KR"/>
              </w:rPr>
              <w:t>NR-</w:t>
            </w:r>
            <w:proofErr w:type="spellStart"/>
            <w:r w:rsidRPr="000D2348">
              <w:rPr>
                <w:rFonts w:ascii="Arial" w:eastAsia="Times New Roman" w:hAnsi="Arial"/>
                <w:i/>
                <w:iCs/>
                <w:sz w:val="18"/>
                <w:lang w:eastAsia="ko-KR"/>
              </w:rPr>
              <w:t>TimingQuality</w:t>
            </w:r>
            <w:proofErr w:type="spellEnd"/>
            <w:r w:rsidRPr="000D2348">
              <w:rPr>
                <w:rFonts w:ascii="Arial" w:eastAsia="Times New Roman" w:hAnsi="Arial"/>
                <w:sz w:val="18"/>
                <w:lang w:eastAsia="ko-KR"/>
              </w:rPr>
              <w:t xml:space="preserve"> IE </w:t>
            </w:r>
            <w:r w:rsidRPr="000D2348">
              <w:rPr>
                <w:rFonts w:ascii="Arial" w:eastAsia="Times New Roman" w:hAnsi="Arial"/>
                <w:sz w:val="18"/>
                <w:lang w:val="en-US" w:eastAsia="ko-KR"/>
              </w:rPr>
              <w:t xml:space="preserve">as defined </w:t>
            </w:r>
            <w:r w:rsidRPr="000D2348">
              <w:rPr>
                <w:rFonts w:ascii="Arial" w:eastAsia="Times New Roman" w:hAnsi="Arial"/>
                <w:sz w:val="18"/>
                <w:lang w:eastAsia="ko-KR"/>
              </w:rPr>
              <w:t xml:space="preserve">in </w:t>
            </w:r>
            <w:r w:rsidRPr="000D2348">
              <w:rPr>
                <w:rFonts w:ascii="Arial" w:eastAsia="Times New Roman" w:hAnsi="Arial"/>
                <w:bCs/>
                <w:sz w:val="18"/>
                <w:lang w:eastAsia="ko-KR"/>
              </w:rPr>
              <w:t>TS 37.355 [14]</w:t>
            </w:r>
          </w:p>
        </w:tc>
      </w:tr>
      <w:tr w:rsidR="00F078CD" w:rsidRPr="000D2348" w14:paraId="5C1EBA82" w14:textId="77777777" w:rsidTr="00CE5FDE">
        <w:tc>
          <w:tcPr>
            <w:tcW w:w="2450" w:type="dxa"/>
            <w:tcBorders>
              <w:top w:val="single" w:sz="4" w:space="0" w:color="auto"/>
              <w:left w:val="single" w:sz="4" w:space="0" w:color="auto"/>
              <w:bottom w:val="single" w:sz="4" w:space="0" w:color="auto"/>
              <w:right w:val="single" w:sz="4" w:space="0" w:color="auto"/>
            </w:tcBorders>
          </w:tcPr>
          <w:p w14:paraId="73801271" w14:textId="77777777" w:rsidR="00F078CD" w:rsidRPr="000D2348" w:rsidRDefault="00F078CD" w:rsidP="00CE5FDE">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13505FC8"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0D773056"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085FAF5"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INTEGER(</w:t>
            </w:r>
            <w:proofErr w:type="gramEnd"/>
            <w:r w:rsidRPr="000D2348">
              <w:rPr>
                <w:rFonts w:ascii="Arial" w:eastAsia="Times New Roman" w:hAnsi="Arial"/>
                <w:sz w:val="18"/>
                <w:lang w:eastAsia="ko-KR"/>
              </w:rPr>
              <w:t>0..31)</w:t>
            </w:r>
          </w:p>
        </w:tc>
        <w:tc>
          <w:tcPr>
            <w:tcW w:w="2880" w:type="dxa"/>
            <w:tcBorders>
              <w:top w:val="single" w:sz="4" w:space="0" w:color="auto"/>
              <w:left w:val="single" w:sz="4" w:space="0" w:color="auto"/>
              <w:bottom w:val="single" w:sz="4" w:space="0" w:color="auto"/>
              <w:right w:val="single" w:sz="4" w:space="0" w:color="auto"/>
            </w:tcBorders>
          </w:tcPr>
          <w:p w14:paraId="1EF946D2"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F078CD" w:rsidRPr="000D2348" w14:paraId="34FF4FF6" w14:textId="77777777" w:rsidTr="00CE5FDE">
        <w:tc>
          <w:tcPr>
            <w:tcW w:w="2450" w:type="dxa"/>
            <w:tcBorders>
              <w:top w:val="single" w:sz="4" w:space="0" w:color="auto"/>
              <w:left w:val="single" w:sz="4" w:space="0" w:color="auto"/>
              <w:bottom w:val="single" w:sz="4" w:space="0" w:color="auto"/>
              <w:right w:val="single" w:sz="4" w:space="0" w:color="auto"/>
            </w:tcBorders>
          </w:tcPr>
          <w:p w14:paraId="21E5ED5D" w14:textId="77777777" w:rsidR="00F078CD" w:rsidRPr="000D2348" w:rsidRDefault="00F078CD" w:rsidP="00CE5FDE">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CCFBDFD"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18B8450A"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03D57F6"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ENUMERATED(</w:t>
            </w:r>
            <w:proofErr w:type="gramEnd"/>
            <w:r w:rsidRPr="000D2348">
              <w:rPr>
                <w:rFonts w:ascii="Arial" w:eastAsia="Times New Roman" w:hAnsi="Arial"/>
                <w:sz w:val="18"/>
                <w:lang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7C647592"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F078CD" w:rsidRPr="000D2348" w14:paraId="436B1D85" w14:textId="77777777" w:rsidTr="00CE5FDE">
        <w:tc>
          <w:tcPr>
            <w:tcW w:w="2450" w:type="dxa"/>
            <w:tcBorders>
              <w:top w:val="single" w:sz="4" w:space="0" w:color="auto"/>
              <w:left w:val="single" w:sz="4" w:space="0" w:color="auto"/>
              <w:bottom w:val="single" w:sz="4" w:space="0" w:color="auto"/>
              <w:right w:val="single" w:sz="4" w:space="0" w:color="auto"/>
            </w:tcBorders>
          </w:tcPr>
          <w:p w14:paraId="41AB55D3" w14:textId="77777777" w:rsidR="00F078CD" w:rsidRPr="000D2348" w:rsidRDefault="00F078CD" w:rsidP="00CE5FDE">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D2348">
              <w:rPr>
                <w:rFonts w:ascii="Arial" w:eastAsia="Times New Roman" w:hAnsi="Arial"/>
                <w:sz w:val="18"/>
                <w:lang w:eastAsia="ko-KR"/>
              </w:rPr>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6508681A"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0E8E8F3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E197F7C"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033C829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F078CD" w:rsidRPr="000D2348" w14:paraId="2F646617" w14:textId="77777777" w:rsidTr="00CE5FDE">
        <w:tc>
          <w:tcPr>
            <w:tcW w:w="2450" w:type="dxa"/>
            <w:tcBorders>
              <w:top w:val="single" w:sz="4" w:space="0" w:color="auto"/>
              <w:left w:val="single" w:sz="4" w:space="0" w:color="auto"/>
              <w:bottom w:val="single" w:sz="4" w:space="0" w:color="auto"/>
              <w:right w:val="single" w:sz="4" w:space="0" w:color="auto"/>
            </w:tcBorders>
          </w:tcPr>
          <w:p w14:paraId="7F584D68" w14:textId="77777777" w:rsidR="00F078CD" w:rsidRPr="000D2348" w:rsidRDefault="00F078CD" w:rsidP="00CE5FDE">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799E9AA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54A0971E"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FD243A0"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INTEGER(</w:t>
            </w:r>
            <w:proofErr w:type="gramEnd"/>
            <w:r w:rsidRPr="000D2348">
              <w:rPr>
                <w:rFonts w:ascii="Arial" w:eastAsia="Times New Roman" w:hAnsi="Arial"/>
                <w:sz w:val="18"/>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30790FE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F078CD" w:rsidRPr="000D2348" w14:paraId="6988136D" w14:textId="77777777" w:rsidTr="00CE5FDE">
        <w:tc>
          <w:tcPr>
            <w:tcW w:w="2450" w:type="dxa"/>
            <w:tcBorders>
              <w:top w:val="single" w:sz="4" w:space="0" w:color="auto"/>
              <w:left w:val="single" w:sz="4" w:space="0" w:color="auto"/>
              <w:bottom w:val="single" w:sz="4" w:space="0" w:color="auto"/>
              <w:right w:val="single" w:sz="4" w:space="0" w:color="auto"/>
            </w:tcBorders>
          </w:tcPr>
          <w:p w14:paraId="39AD5147" w14:textId="77777777" w:rsidR="00F078CD" w:rsidRPr="000D2348" w:rsidRDefault="00F078CD" w:rsidP="00CE5FDE">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4913F13A"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D1A0F25"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BC3C673"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INTEGER(</w:t>
            </w:r>
            <w:proofErr w:type="gramEnd"/>
            <w:r w:rsidRPr="000D2348">
              <w:rPr>
                <w:rFonts w:ascii="Arial" w:eastAsia="Times New Roman" w:hAnsi="Arial"/>
                <w:sz w:val="18"/>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70A0F29B"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F078CD" w:rsidRPr="000D2348" w14:paraId="1DC328BB" w14:textId="77777777" w:rsidTr="00CE5FDE">
        <w:tc>
          <w:tcPr>
            <w:tcW w:w="2450" w:type="dxa"/>
            <w:tcBorders>
              <w:top w:val="single" w:sz="4" w:space="0" w:color="auto"/>
              <w:left w:val="single" w:sz="4" w:space="0" w:color="auto"/>
              <w:bottom w:val="single" w:sz="4" w:space="0" w:color="auto"/>
              <w:right w:val="single" w:sz="4" w:space="0" w:color="auto"/>
            </w:tcBorders>
          </w:tcPr>
          <w:p w14:paraId="245E24D3" w14:textId="77777777" w:rsidR="00F078CD" w:rsidRPr="000D2348" w:rsidRDefault="00F078CD" w:rsidP="00CE5FDE">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4AB77F87"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zh-CN"/>
              </w:rPr>
            </w:pPr>
            <w:r w:rsidRPr="000D2348">
              <w:rPr>
                <w:rFonts w:ascii="Arial" w:eastAsia="Times New Roman"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CA445D1"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451752B8"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lang w:eastAsia="zh-CN"/>
              </w:rPr>
            </w:pPr>
            <w:r w:rsidRPr="000D2348">
              <w:rPr>
                <w:rFonts w:ascii="Arial" w:eastAsia="Times New Roman" w:hAnsi="Arial"/>
                <w:sz w:val="18"/>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2ACD36FC" w14:textId="77777777" w:rsidR="00F078CD" w:rsidRPr="000D2348" w:rsidRDefault="00F078CD" w:rsidP="00CE5FDE">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F078CD" w:rsidRPr="004249A2" w14:paraId="3B645E87" w14:textId="77777777" w:rsidTr="00CE5FDE">
        <w:trPr>
          <w:ins w:id="244" w:author="Ericsson" w:date="2023-04-05T14:53:00Z"/>
        </w:trPr>
        <w:tc>
          <w:tcPr>
            <w:tcW w:w="2450" w:type="dxa"/>
            <w:tcBorders>
              <w:top w:val="single" w:sz="4" w:space="0" w:color="auto"/>
              <w:left w:val="single" w:sz="4" w:space="0" w:color="auto"/>
              <w:bottom w:val="single" w:sz="4" w:space="0" w:color="auto"/>
              <w:right w:val="single" w:sz="4" w:space="0" w:color="auto"/>
            </w:tcBorders>
          </w:tcPr>
          <w:p w14:paraId="62FE56D6" w14:textId="77777777" w:rsidR="00F078CD" w:rsidRPr="004249A2" w:rsidRDefault="00F078CD" w:rsidP="00CE5FDE">
            <w:pPr>
              <w:keepNext/>
              <w:keepLines/>
              <w:overflowPunct w:val="0"/>
              <w:autoSpaceDE w:val="0"/>
              <w:autoSpaceDN w:val="0"/>
              <w:adjustRightInd w:val="0"/>
              <w:spacing w:after="0"/>
              <w:ind w:left="142"/>
              <w:textAlignment w:val="baseline"/>
              <w:rPr>
                <w:ins w:id="245" w:author="Ericsson" w:date="2023-04-05T14:53:00Z"/>
                <w:rFonts w:ascii="Arial" w:eastAsia="Times New Roman" w:hAnsi="Arial"/>
                <w:sz w:val="18"/>
                <w:lang w:eastAsia="zh-CN"/>
              </w:rPr>
            </w:pPr>
            <w:ins w:id="246" w:author="Ericsson" w:date="2023-04-05T14:53:00Z">
              <w:r w:rsidRPr="004249A2">
                <w:rPr>
                  <w:rFonts w:ascii="Arial" w:eastAsia="Times New Roman" w:hAnsi="Arial"/>
                  <w:sz w:val="18"/>
                  <w:lang w:eastAsia="ko-KR"/>
                </w:rPr>
                <w:t xml:space="preserve">&gt;Integrity </w:t>
              </w:r>
            </w:ins>
            <w:ins w:id="247" w:author="Ericsson" w:date="2023-04-05T16:04:00Z">
              <w:r>
                <w:rPr>
                  <w:rFonts w:ascii="Arial" w:eastAsia="Times New Roman" w:hAnsi="Arial"/>
                  <w:sz w:val="18"/>
                  <w:lang w:eastAsia="ko-KR"/>
                </w:rPr>
                <w:t>P</w:t>
              </w:r>
            </w:ins>
            <w:ins w:id="248" w:author="Ericsson" w:date="2023-04-05T14:53:00Z">
              <w:r w:rsidRPr="004249A2">
                <w:rPr>
                  <w:rFonts w:ascii="Arial" w:eastAsia="Times New Roman" w:hAnsi="Arial"/>
                  <w:sz w:val="18"/>
                  <w:lang w:eastAsia="ko-KR"/>
                </w:rPr>
                <w:t xml:space="preserve">recision </w:t>
              </w:r>
            </w:ins>
            <w:ins w:id="249" w:author="Ericsson" w:date="2023-04-05T16:04:00Z">
              <w:r>
                <w:rPr>
                  <w:rFonts w:ascii="Arial" w:eastAsia="Times New Roman" w:hAnsi="Arial"/>
                  <w:sz w:val="18"/>
                  <w:lang w:eastAsia="ko-KR"/>
                </w:rPr>
                <w:t>Q</w:t>
              </w:r>
            </w:ins>
            <w:ins w:id="250" w:author="Ericsson" w:date="2023-04-05T14:53:00Z">
              <w:r w:rsidRPr="004249A2">
                <w:rPr>
                  <w:rFonts w:ascii="Arial" w:eastAsia="Times New Roman" w:hAnsi="Arial"/>
                  <w:sz w:val="18"/>
                  <w:lang w:eastAsia="ko-KR"/>
                </w:rPr>
                <w:t>uality</w:t>
              </w:r>
            </w:ins>
          </w:p>
        </w:tc>
        <w:tc>
          <w:tcPr>
            <w:tcW w:w="1077" w:type="dxa"/>
            <w:tcBorders>
              <w:top w:val="single" w:sz="4" w:space="0" w:color="auto"/>
              <w:left w:val="single" w:sz="4" w:space="0" w:color="auto"/>
              <w:bottom w:val="single" w:sz="4" w:space="0" w:color="auto"/>
              <w:right w:val="single" w:sz="4" w:space="0" w:color="auto"/>
            </w:tcBorders>
          </w:tcPr>
          <w:p w14:paraId="525645D4" w14:textId="77777777" w:rsidR="00F078CD" w:rsidRPr="004249A2" w:rsidRDefault="00F078CD" w:rsidP="00CE5FDE">
            <w:pPr>
              <w:keepNext/>
              <w:keepLines/>
              <w:overflowPunct w:val="0"/>
              <w:autoSpaceDE w:val="0"/>
              <w:autoSpaceDN w:val="0"/>
              <w:adjustRightInd w:val="0"/>
              <w:spacing w:after="0"/>
              <w:textAlignment w:val="baseline"/>
              <w:rPr>
                <w:ins w:id="251" w:author="Ericsson" w:date="2023-04-05T14:53:00Z"/>
                <w:rFonts w:ascii="Arial" w:eastAsia="Times New Roman" w:hAnsi="Arial"/>
                <w:sz w:val="18"/>
                <w:lang w:eastAsia="zh-CN"/>
              </w:rPr>
            </w:pPr>
            <w:ins w:id="252" w:author="Ericsson" w:date="2023-04-05T14:53:00Z">
              <w:r w:rsidRPr="004249A2">
                <w:rPr>
                  <w:rFonts w:ascii="Arial" w:eastAsia="Times New Roman"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2C1BA0B" w14:textId="77777777" w:rsidR="00F078CD" w:rsidRPr="004249A2" w:rsidRDefault="00F078CD" w:rsidP="00CE5FDE">
            <w:pPr>
              <w:keepNext/>
              <w:keepLines/>
              <w:overflowPunct w:val="0"/>
              <w:autoSpaceDE w:val="0"/>
              <w:autoSpaceDN w:val="0"/>
              <w:adjustRightInd w:val="0"/>
              <w:spacing w:after="0"/>
              <w:textAlignment w:val="baseline"/>
              <w:rPr>
                <w:ins w:id="253" w:author="Ericsson" w:date="2023-04-05T14:5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6D0B24A4" w14:textId="77777777" w:rsidR="00F078CD" w:rsidRPr="004249A2" w:rsidRDefault="00F078CD" w:rsidP="00CE5FDE">
            <w:pPr>
              <w:keepNext/>
              <w:keepLines/>
              <w:overflowPunct w:val="0"/>
              <w:autoSpaceDE w:val="0"/>
              <w:autoSpaceDN w:val="0"/>
              <w:adjustRightInd w:val="0"/>
              <w:spacing w:after="0"/>
              <w:textAlignment w:val="baseline"/>
              <w:rPr>
                <w:ins w:id="254" w:author="Ericsson" w:date="2023-04-05T14:53:00Z"/>
                <w:rFonts w:ascii="Arial" w:eastAsia="Times New Roman"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F898FF4" w14:textId="77777777" w:rsidR="00F078CD" w:rsidRPr="004249A2" w:rsidRDefault="00F078CD" w:rsidP="00CE5FDE">
            <w:pPr>
              <w:keepNext/>
              <w:keepLines/>
              <w:overflowPunct w:val="0"/>
              <w:autoSpaceDE w:val="0"/>
              <w:autoSpaceDN w:val="0"/>
              <w:adjustRightInd w:val="0"/>
              <w:spacing w:after="0"/>
              <w:textAlignment w:val="baseline"/>
              <w:rPr>
                <w:ins w:id="255" w:author="Ericsson" w:date="2023-04-05T14:53:00Z"/>
                <w:rFonts w:ascii="Arial" w:eastAsia="Times New Roman" w:hAnsi="Arial"/>
                <w:sz w:val="18"/>
                <w:highlight w:val="yellow"/>
                <w:lang w:eastAsia="ko-KR"/>
              </w:rPr>
            </w:pPr>
          </w:p>
        </w:tc>
      </w:tr>
      <w:tr w:rsidR="00F078CD" w:rsidRPr="004249A2" w14:paraId="549D9B6B" w14:textId="77777777" w:rsidTr="00CE5FDE">
        <w:trPr>
          <w:ins w:id="256" w:author="Ericsson" w:date="2023-04-05T14:53:00Z"/>
        </w:trPr>
        <w:tc>
          <w:tcPr>
            <w:tcW w:w="2450" w:type="dxa"/>
            <w:tcBorders>
              <w:top w:val="single" w:sz="4" w:space="0" w:color="auto"/>
              <w:left w:val="single" w:sz="4" w:space="0" w:color="auto"/>
              <w:bottom w:val="single" w:sz="4" w:space="0" w:color="auto"/>
              <w:right w:val="single" w:sz="4" w:space="0" w:color="auto"/>
            </w:tcBorders>
          </w:tcPr>
          <w:p w14:paraId="148B478C" w14:textId="77777777" w:rsidR="00F078CD" w:rsidRPr="004249A2" w:rsidRDefault="00F078CD" w:rsidP="00CE5FDE">
            <w:pPr>
              <w:keepNext/>
              <w:keepLines/>
              <w:overflowPunct w:val="0"/>
              <w:autoSpaceDE w:val="0"/>
              <w:autoSpaceDN w:val="0"/>
              <w:adjustRightInd w:val="0"/>
              <w:spacing w:after="0"/>
              <w:ind w:left="283"/>
              <w:textAlignment w:val="baseline"/>
              <w:rPr>
                <w:ins w:id="257" w:author="Ericsson" w:date="2023-04-05T14:53:00Z"/>
                <w:rFonts w:ascii="Arial" w:eastAsia="Times New Roman" w:hAnsi="Arial"/>
                <w:sz w:val="18"/>
                <w:lang w:eastAsia="zh-CN"/>
              </w:rPr>
            </w:pPr>
            <w:ins w:id="258" w:author="Ericsson" w:date="2023-04-05T14:53:00Z">
              <w:r w:rsidRPr="004249A2">
                <w:rPr>
                  <w:rFonts w:ascii="Arial" w:eastAsia="Times New Roman" w:hAnsi="Arial"/>
                  <w:sz w:val="18"/>
                  <w:lang w:eastAsia="zh-CN"/>
                </w:rPr>
                <w:t>&gt;&gt;Scaling factor</w:t>
              </w:r>
            </w:ins>
          </w:p>
        </w:tc>
        <w:tc>
          <w:tcPr>
            <w:tcW w:w="1077" w:type="dxa"/>
            <w:tcBorders>
              <w:top w:val="single" w:sz="4" w:space="0" w:color="auto"/>
              <w:left w:val="single" w:sz="4" w:space="0" w:color="auto"/>
              <w:bottom w:val="single" w:sz="4" w:space="0" w:color="auto"/>
              <w:right w:val="single" w:sz="4" w:space="0" w:color="auto"/>
            </w:tcBorders>
          </w:tcPr>
          <w:p w14:paraId="3E448BEB" w14:textId="77777777" w:rsidR="00F078CD" w:rsidRPr="004249A2" w:rsidRDefault="00F078CD" w:rsidP="00CE5FDE">
            <w:pPr>
              <w:keepNext/>
              <w:keepLines/>
              <w:overflowPunct w:val="0"/>
              <w:autoSpaceDE w:val="0"/>
              <w:autoSpaceDN w:val="0"/>
              <w:adjustRightInd w:val="0"/>
              <w:spacing w:after="0"/>
              <w:textAlignment w:val="baseline"/>
              <w:rPr>
                <w:ins w:id="259" w:author="Ericsson" w:date="2023-04-05T14:53:00Z"/>
                <w:rFonts w:ascii="Arial" w:eastAsia="Times New Roman" w:hAnsi="Arial"/>
                <w:sz w:val="18"/>
                <w:lang w:eastAsia="zh-CN"/>
              </w:rPr>
            </w:pPr>
            <w:ins w:id="260" w:author="Ericsson" w:date="2023-04-05T14:53:00Z">
              <w:r w:rsidRPr="004249A2">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6B889D7" w14:textId="77777777" w:rsidR="00F078CD" w:rsidRPr="004249A2" w:rsidRDefault="00F078CD" w:rsidP="00CE5FDE">
            <w:pPr>
              <w:keepNext/>
              <w:keepLines/>
              <w:overflowPunct w:val="0"/>
              <w:autoSpaceDE w:val="0"/>
              <w:autoSpaceDN w:val="0"/>
              <w:adjustRightInd w:val="0"/>
              <w:spacing w:after="0"/>
              <w:textAlignment w:val="baseline"/>
              <w:rPr>
                <w:ins w:id="261" w:author="Ericsson" w:date="2023-04-05T14:5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508CE448" w14:textId="77777777" w:rsidR="00F078CD" w:rsidRPr="004249A2" w:rsidRDefault="00F078CD" w:rsidP="00CE5FDE">
            <w:pPr>
              <w:keepNext/>
              <w:keepLines/>
              <w:overflowPunct w:val="0"/>
              <w:autoSpaceDE w:val="0"/>
              <w:autoSpaceDN w:val="0"/>
              <w:adjustRightInd w:val="0"/>
              <w:spacing w:after="0"/>
              <w:textAlignment w:val="baseline"/>
              <w:rPr>
                <w:ins w:id="262" w:author="Ericsson" w:date="2023-04-05T14:53:00Z"/>
                <w:rFonts w:ascii="Arial" w:eastAsia="Times New Roman" w:hAnsi="Arial"/>
                <w:sz w:val="18"/>
                <w:lang w:eastAsia="zh-CN"/>
              </w:rPr>
            </w:pPr>
            <w:proofErr w:type="gramStart"/>
            <w:ins w:id="263" w:author="Ericsson" w:date="2023-04-05T14:53:00Z">
              <w:r w:rsidRPr="004249A2">
                <w:rPr>
                  <w:rFonts w:ascii="Arial" w:eastAsia="Times New Roman" w:hAnsi="Arial"/>
                  <w:sz w:val="18"/>
                  <w:lang w:eastAsia="zh-CN"/>
                </w:rPr>
                <w:t>INTEGER(</w:t>
              </w:r>
              <w:proofErr w:type="gramEnd"/>
              <w:r w:rsidRPr="004249A2">
                <w:rPr>
                  <w:rFonts w:ascii="Arial" w:eastAsia="Times New Roman" w:hAnsi="Arial"/>
                  <w:sz w:val="18"/>
                  <w:lang w:eastAsia="zh-CN"/>
                </w:rPr>
                <w:t>1..20)</w:t>
              </w:r>
              <w:r w:rsidRPr="004249A2">
                <w:rPr>
                  <w:rFonts w:ascii="Arial" w:eastAsia="Times New Roman" w:hAnsi="Arial"/>
                  <w:sz w:val="18"/>
                  <w:lang w:eastAsia="zh-CN"/>
                </w:rPr>
                <w:tab/>
              </w:r>
            </w:ins>
          </w:p>
        </w:tc>
        <w:tc>
          <w:tcPr>
            <w:tcW w:w="2880" w:type="dxa"/>
            <w:tcBorders>
              <w:top w:val="single" w:sz="4" w:space="0" w:color="auto"/>
              <w:left w:val="single" w:sz="4" w:space="0" w:color="auto"/>
              <w:bottom w:val="single" w:sz="4" w:space="0" w:color="auto"/>
              <w:right w:val="single" w:sz="4" w:space="0" w:color="auto"/>
            </w:tcBorders>
          </w:tcPr>
          <w:p w14:paraId="481E7C91" w14:textId="77777777" w:rsidR="00F078CD" w:rsidRPr="004249A2" w:rsidRDefault="00F078CD" w:rsidP="00CE5FDE">
            <w:pPr>
              <w:keepNext/>
              <w:keepLines/>
              <w:overflowPunct w:val="0"/>
              <w:autoSpaceDE w:val="0"/>
              <w:autoSpaceDN w:val="0"/>
              <w:adjustRightInd w:val="0"/>
              <w:spacing w:after="0"/>
              <w:textAlignment w:val="baseline"/>
              <w:rPr>
                <w:ins w:id="264" w:author="Ericsson" w:date="2023-04-05T14:53:00Z"/>
                <w:rFonts w:ascii="Arial" w:eastAsia="Times New Roman" w:hAnsi="Arial"/>
                <w:sz w:val="18"/>
                <w:highlight w:val="yellow"/>
                <w:lang w:eastAsia="ko-KR"/>
              </w:rPr>
            </w:pPr>
          </w:p>
        </w:tc>
      </w:tr>
      <w:tr w:rsidR="00F078CD" w:rsidRPr="004249A2" w14:paraId="64B3EAA2" w14:textId="77777777" w:rsidTr="00CE5FDE">
        <w:trPr>
          <w:ins w:id="265" w:author="Ericsson" w:date="2023-04-05T14:53:00Z"/>
        </w:trPr>
        <w:tc>
          <w:tcPr>
            <w:tcW w:w="2450" w:type="dxa"/>
            <w:tcBorders>
              <w:top w:val="single" w:sz="4" w:space="0" w:color="auto"/>
              <w:left w:val="single" w:sz="4" w:space="0" w:color="auto"/>
              <w:bottom w:val="single" w:sz="4" w:space="0" w:color="auto"/>
              <w:right w:val="single" w:sz="4" w:space="0" w:color="auto"/>
            </w:tcBorders>
          </w:tcPr>
          <w:p w14:paraId="3D60426B" w14:textId="77777777" w:rsidR="00F078CD" w:rsidRPr="004249A2" w:rsidRDefault="00F078CD" w:rsidP="00CE5FDE">
            <w:pPr>
              <w:keepNext/>
              <w:keepLines/>
              <w:overflowPunct w:val="0"/>
              <w:autoSpaceDE w:val="0"/>
              <w:autoSpaceDN w:val="0"/>
              <w:adjustRightInd w:val="0"/>
              <w:spacing w:after="0"/>
              <w:ind w:left="283"/>
              <w:textAlignment w:val="baseline"/>
              <w:rPr>
                <w:ins w:id="266" w:author="Ericsson" w:date="2023-04-05T14:53:00Z"/>
                <w:rFonts w:ascii="Arial" w:eastAsia="Times New Roman" w:hAnsi="Arial"/>
                <w:sz w:val="18"/>
                <w:lang w:eastAsia="zh-CN"/>
              </w:rPr>
            </w:pPr>
            <w:ins w:id="267" w:author="Ericsson" w:date="2023-04-05T14:53:00Z">
              <w:r w:rsidRPr="004249A2">
                <w:rPr>
                  <w:rFonts w:ascii="Arial" w:eastAsia="Times New Roman" w:hAnsi="Arial"/>
                  <w:sz w:val="18"/>
                  <w:lang w:eastAsia="zh-CN"/>
                </w:rPr>
                <w:t>&gt;&gt;scaling factor resolution</w:t>
              </w:r>
            </w:ins>
          </w:p>
        </w:tc>
        <w:tc>
          <w:tcPr>
            <w:tcW w:w="1077" w:type="dxa"/>
            <w:tcBorders>
              <w:top w:val="single" w:sz="4" w:space="0" w:color="auto"/>
              <w:left w:val="single" w:sz="4" w:space="0" w:color="auto"/>
              <w:bottom w:val="single" w:sz="4" w:space="0" w:color="auto"/>
              <w:right w:val="single" w:sz="4" w:space="0" w:color="auto"/>
            </w:tcBorders>
          </w:tcPr>
          <w:p w14:paraId="30E0E7F3" w14:textId="77777777" w:rsidR="00F078CD" w:rsidRPr="004249A2" w:rsidRDefault="00F078CD" w:rsidP="00CE5FDE">
            <w:pPr>
              <w:keepNext/>
              <w:keepLines/>
              <w:overflowPunct w:val="0"/>
              <w:autoSpaceDE w:val="0"/>
              <w:autoSpaceDN w:val="0"/>
              <w:adjustRightInd w:val="0"/>
              <w:spacing w:after="0"/>
              <w:textAlignment w:val="baseline"/>
              <w:rPr>
                <w:ins w:id="268" w:author="Ericsson" w:date="2023-04-05T14:53:00Z"/>
                <w:rFonts w:ascii="Arial" w:eastAsia="Times New Roman" w:hAnsi="Arial"/>
                <w:sz w:val="18"/>
                <w:lang w:eastAsia="zh-CN"/>
              </w:rPr>
            </w:pPr>
            <w:ins w:id="269" w:author="Ericsson" w:date="2023-04-05T14:53:00Z">
              <w:r w:rsidRPr="004249A2">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F2F3064" w14:textId="77777777" w:rsidR="00F078CD" w:rsidRPr="004249A2" w:rsidRDefault="00F078CD" w:rsidP="00CE5FDE">
            <w:pPr>
              <w:keepNext/>
              <w:keepLines/>
              <w:overflowPunct w:val="0"/>
              <w:autoSpaceDE w:val="0"/>
              <w:autoSpaceDN w:val="0"/>
              <w:adjustRightInd w:val="0"/>
              <w:spacing w:after="0"/>
              <w:textAlignment w:val="baseline"/>
              <w:rPr>
                <w:ins w:id="270" w:author="Ericsson" w:date="2023-04-05T14:5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0604160" w14:textId="77777777" w:rsidR="00F078CD" w:rsidRPr="004249A2" w:rsidRDefault="00F078CD" w:rsidP="00CE5FDE">
            <w:pPr>
              <w:keepNext/>
              <w:keepLines/>
              <w:overflowPunct w:val="0"/>
              <w:autoSpaceDE w:val="0"/>
              <w:autoSpaceDN w:val="0"/>
              <w:adjustRightInd w:val="0"/>
              <w:spacing w:after="0"/>
              <w:textAlignment w:val="baseline"/>
              <w:rPr>
                <w:ins w:id="271" w:author="Ericsson" w:date="2023-04-05T14:53:00Z"/>
                <w:rFonts w:ascii="Arial" w:eastAsia="Times New Roman" w:hAnsi="Arial"/>
                <w:sz w:val="18"/>
                <w:lang w:eastAsia="zh-CN"/>
              </w:rPr>
            </w:pPr>
            <w:proofErr w:type="gramStart"/>
            <w:ins w:id="272" w:author="Ericsson" w:date="2023-04-05T14:53:00Z">
              <w:r w:rsidRPr="004249A2">
                <w:rPr>
                  <w:rFonts w:ascii="Arial" w:eastAsia="Times New Roman" w:hAnsi="Arial"/>
                  <w:sz w:val="18"/>
                  <w:lang w:eastAsia="zh-CN"/>
                </w:rPr>
                <w:t>ENUMERATED(</w:t>
              </w:r>
              <w:proofErr w:type="spellStart"/>
              <w:proofErr w:type="gramEnd"/>
              <w:r w:rsidRPr="004249A2">
                <w:rPr>
                  <w:rFonts w:ascii="Arial" w:eastAsia="Times New Roman" w:hAnsi="Arial"/>
                  <w:sz w:val="18"/>
                  <w:lang w:eastAsia="zh-CN"/>
                </w:rPr>
                <w:t>singleDot</w:t>
              </w:r>
              <w:proofErr w:type="spellEnd"/>
              <w:r w:rsidRPr="004249A2">
                <w:rPr>
                  <w:rFonts w:ascii="Arial" w:eastAsia="Times New Roman" w:hAnsi="Arial"/>
                  <w:sz w:val="18"/>
                  <w:lang w:eastAsia="zh-CN"/>
                </w:rPr>
                <w:t xml:space="preserve">, </w:t>
              </w:r>
              <w:proofErr w:type="spellStart"/>
              <w:r w:rsidRPr="004249A2">
                <w:rPr>
                  <w:rFonts w:ascii="Arial" w:eastAsia="Times New Roman" w:hAnsi="Arial"/>
                  <w:sz w:val="18"/>
                  <w:lang w:eastAsia="zh-CN"/>
                </w:rPr>
                <w:t>doubleDot</w:t>
              </w:r>
              <w:proofErr w:type="spellEnd"/>
              <w:r w:rsidRPr="004249A2">
                <w:rPr>
                  <w:rFonts w:ascii="Arial" w:eastAsia="Times New Roman" w:hAnsi="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B8B992" w14:textId="77777777" w:rsidR="00F078CD" w:rsidRPr="004249A2" w:rsidRDefault="00F078CD" w:rsidP="00CE5FDE">
            <w:pPr>
              <w:keepNext/>
              <w:keepLines/>
              <w:overflowPunct w:val="0"/>
              <w:autoSpaceDE w:val="0"/>
              <w:autoSpaceDN w:val="0"/>
              <w:adjustRightInd w:val="0"/>
              <w:spacing w:after="0"/>
              <w:textAlignment w:val="baseline"/>
              <w:rPr>
                <w:ins w:id="273" w:author="Ericsson" w:date="2023-04-05T14:53:00Z"/>
                <w:rFonts w:ascii="Arial" w:eastAsia="Times New Roman" w:hAnsi="Arial"/>
                <w:sz w:val="18"/>
                <w:highlight w:val="yellow"/>
                <w:lang w:eastAsia="ko-KR"/>
              </w:rPr>
            </w:pPr>
          </w:p>
        </w:tc>
      </w:tr>
    </w:tbl>
    <w:p w14:paraId="653D2576" w14:textId="77777777" w:rsidR="00F078CD" w:rsidRPr="000D2348" w:rsidRDefault="00F078CD" w:rsidP="00F078CD">
      <w:pPr>
        <w:overflowPunct w:val="0"/>
        <w:autoSpaceDE w:val="0"/>
        <w:autoSpaceDN w:val="0"/>
        <w:adjustRightInd w:val="0"/>
        <w:textAlignment w:val="baseline"/>
        <w:rPr>
          <w:rFonts w:eastAsia="Times New Roman"/>
          <w:lang w:eastAsia="ko-KR"/>
        </w:rPr>
      </w:pPr>
    </w:p>
    <w:p w14:paraId="5A920C68" w14:textId="77777777" w:rsidR="00F078CD" w:rsidRDefault="00F078CD" w:rsidP="00F078CD">
      <w:pPr>
        <w:pStyle w:val="FirstChange"/>
        <w:jc w:val="left"/>
        <w:rPr>
          <w:highlight w:val="yellow"/>
        </w:rPr>
      </w:pPr>
    </w:p>
    <w:p w14:paraId="2FF2D3C9" w14:textId="77777777" w:rsidR="00F078CD" w:rsidRDefault="00F078CD" w:rsidP="00F078C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11B38856" w14:textId="77777777" w:rsidR="00F078CD" w:rsidRPr="00B5728A" w:rsidRDefault="00F078CD" w:rsidP="00F078C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74" w:name="_Toc99056327"/>
      <w:bookmarkStart w:id="275" w:name="_Toc99959260"/>
      <w:bookmarkStart w:id="276" w:name="_Toc105612446"/>
      <w:bookmarkStart w:id="277" w:name="_Toc106109662"/>
      <w:bookmarkStart w:id="278" w:name="_Toc112766554"/>
      <w:bookmarkStart w:id="279" w:name="_Toc113379470"/>
      <w:bookmarkStart w:id="280" w:name="_Toc120092023"/>
      <w:bookmarkStart w:id="281" w:name="_Toc120534940"/>
      <w:r w:rsidRPr="00B5728A">
        <w:rPr>
          <w:rFonts w:ascii="Arial" w:eastAsia="Malgun Gothic" w:hAnsi="Arial"/>
          <w:sz w:val="28"/>
          <w:lang w:eastAsia="ko-KR"/>
        </w:rPr>
        <w:t>9.2.81</w:t>
      </w:r>
      <w:r w:rsidRPr="00B5728A">
        <w:rPr>
          <w:rFonts w:ascii="Arial" w:eastAsia="Malgun Gothic" w:hAnsi="Arial"/>
          <w:sz w:val="28"/>
          <w:lang w:eastAsia="ko-KR"/>
        </w:rPr>
        <w:tab/>
        <w:t>Measurement Characteristics Request Indicator</w:t>
      </w:r>
      <w:bookmarkEnd w:id="274"/>
      <w:bookmarkEnd w:id="275"/>
      <w:bookmarkEnd w:id="276"/>
      <w:bookmarkEnd w:id="277"/>
      <w:bookmarkEnd w:id="278"/>
      <w:bookmarkEnd w:id="279"/>
      <w:bookmarkEnd w:id="280"/>
      <w:bookmarkEnd w:id="281"/>
    </w:p>
    <w:p w14:paraId="2F81F534" w14:textId="77777777" w:rsidR="00F078CD" w:rsidRPr="00B5728A" w:rsidRDefault="00F078CD" w:rsidP="00F078CD">
      <w:pPr>
        <w:overflowPunct w:val="0"/>
        <w:autoSpaceDE w:val="0"/>
        <w:autoSpaceDN w:val="0"/>
        <w:adjustRightInd w:val="0"/>
        <w:textAlignment w:val="baseline"/>
        <w:rPr>
          <w:rFonts w:eastAsia="Times New Roman"/>
          <w:lang w:eastAsia="ko-KR"/>
        </w:rPr>
      </w:pPr>
      <w:r w:rsidRPr="00B5728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F078CD" w:rsidRPr="00B5728A" w14:paraId="54C71499" w14:textId="77777777" w:rsidTr="00CE5FDE">
        <w:trPr>
          <w:trHeight w:val="205"/>
        </w:trPr>
        <w:tc>
          <w:tcPr>
            <w:tcW w:w="2471" w:type="dxa"/>
            <w:tcBorders>
              <w:top w:val="single" w:sz="4" w:space="0" w:color="auto"/>
              <w:left w:val="single" w:sz="4" w:space="0" w:color="auto"/>
              <w:bottom w:val="single" w:sz="4" w:space="0" w:color="auto"/>
              <w:right w:val="single" w:sz="4" w:space="0" w:color="auto"/>
            </w:tcBorders>
            <w:hideMark/>
          </w:tcPr>
          <w:p w14:paraId="27A89AF1" w14:textId="77777777" w:rsidR="00F078CD" w:rsidRPr="00B5728A" w:rsidRDefault="00F078CD" w:rsidP="00CE5F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0A4CDB3B" w14:textId="77777777" w:rsidR="00F078CD" w:rsidRPr="00B5728A" w:rsidRDefault="00F078CD" w:rsidP="00CE5F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41832B71" w14:textId="77777777" w:rsidR="00F078CD" w:rsidRPr="00B5728A" w:rsidRDefault="00F078CD" w:rsidP="00CE5F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026730D" w14:textId="77777777" w:rsidR="00F078CD" w:rsidRPr="00B5728A" w:rsidRDefault="00F078CD" w:rsidP="00CE5F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3E18B43B" w14:textId="77777777" w:rsidR="00F078CD" w:rsidRPr="00B5728A" w:rsidRDefault="00F078CD" w:rsidP="00CE5F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Semantics Description</w:t>
            </w:r>
          </w:p>
        </w:tc>
      </w:tr>
      <w:tr w:rsidR="00F078CD" w:rsidRPr="00B5728A" w14:paraId="387A8286" w14:textId="77777777" w:rsidTr="00CE5FDE">
        <w:trPr>
          <w:trHeight w:val="4460"/>
        </w:trPr>
        <w:tc>
          <w:tcPr>
            <w:tcW w:w="2471" w:type="dxa"/>
            <w:tcBorders>
              <w:top w:val="single" w:sz="4" w:space="0" w:color="auto"/>
              <w:left w:val="single" w:sz="4" w:space="0" w:color="auto"/>
              <w:bottom w:val="single" w:sz="4" w:space="0" w:color="auto"/>
              <w:right w:val="single" w:sz="4" w:space="0" w:color="auto"/>
            </w:tcBorders>
          </w:tcPr>
          <w:p w14:paraId="746E1143"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sz w:val="18"/>
                <w:lang w:eastAsia="ko-KR"/>
              </w:rPr>
            </w:pPr>
            <w:r w:rsidRPr="00B5728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3D9935D2"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sz w:val="18"/>
                <w:lang w:eastAsia="ko-KR"/>
              </w:rPr>
            </w:pPr>
            <w:r w:rsidRPr="00B5728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39B28425" w14:textId="77777777" w:rsidR="00F078CD" w:rsidRPr="00B5728A" w:rsidRDefault="00F078CD" w:rsidP="00CE5FDE">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10844487"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sz w:val="18"/>
                <w:lang w:eastAsia="ko-KR"/>
              </w:rPr>
            </w:pPr>
            <w:r w:rsidRPr="00B5728A">
              <w:rPr>
                <w:rFonts w:ascii="Arial" w:eastAsia="Calibri" w:hAnsi="Arial" w:cs="Arial"/>
                <w:sz w:val="18"/>
                <w:szCs w:val="18"/>
                <w:lang w:eastAsia="ko-KR"/>
              </w:rPr>
              <w:t xml:space="preserve">BIT STRING </w:t>
            </w:r>
            <w:r w:rsidRPr="00B5728A">
              <w:rPr>
                <w:rFonts w:ascii="Arial" w:eastAsia="Calibri" w:hAnsi="Arial"/>
                <w:sz w:val="18"/>
                <w:lang w:eastAsia="zh-CN"/>
              </w:rPr>
              <w:t>(</w:t>
            </w:r>
            <w:proofErr w:type="gramStart"/>
            <w:r w:rsidRPr="00B5728A">
              <w:rPr>
                <w:rFonts w:ascii="Arial" w:eastAsia="Calibri" w:hAnsi="Arial"/>
                <w:sz w:val="18"/>
                <w:lang w:eastAsia="zh-CN"/>
              </w:rPr>
              <w:t>SIZE</w:t>
            </w:r>
            <w:r w:rsidRPr="00B5728A">
              <w:rPr>
                <w:rFonts w:ascii="Arial" w:eastAsia="Calibri" w:hAnsi="Arial" w:cs="Arial"/>
                <w:sz w:val="18"/>
                <w:szCs w:val="18"/>
                <w:lang w:eastAsia="ko-KR"/>
              </w:rPr>
              <w:t>(</w:t>
            </w:r>
            <w:proofErr w:type="gramEnd"/>
            <w:r w:rsidRPr="00B5728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3D45B4A7"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Each position in the bitmap represents a requested measurement characteristic:</w:t>
            </w:r>
          </w:p>
          <w:p w14:paraId="36303AB1"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734871D6"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first bit: Measurement Beam Information</w:t>
            </w:r>
          </w:p>
          <w:p w14:paraId="3D442145"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79BD17B9"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Second bit: Extended Additional Path List </w:t>
            </w:r>
          </w:p>
          <w:p w14:paraId="6644153B"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5CEF708B"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Third bit: Additional Path Power </w:t>
            </w:r>
          </w:p>
          <w:p w14:paraId="68BD64DA"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44D2EFAA"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Fourth Bit: Multiple UL </w:t>
            </w:r>
            <w:proofErr w:type="spellStart"/>
            <w:r w:rsidRPr="00B5728A">
              <w:rPr>
                <w:rFonts w:ascii="Arial" w:eastAsia="Calibri" w:hAnsi="Arial"/>
                <w:bCs/>
                <w:sz w:val="18"/>
                <w:lang w:eastAsia="zh-CN"/>
              </w:rPr>
              <w:t>AoA</w:t>
            </w:r>
            <w:proofErr w:type="spellEnd"/>
            <w:r w:rsidRPr="00B5728A">
              <w:rPr>
                <w:rFonts w:ascii="Arial" w:eastAsia="Calibri" w:hAnsi="Arial"/>
                <w:bCs/>
                <w:sz w:val="18"/>
                <w:lang w:eastAsia="zh-CN"/>
              </w:rPr>
              <w:t xml:space="preserve"> of Additional Path </w:t>
            </w:r>
          </w:p>
          <w:p w14:paraId="6B4118E2"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3B6484EC"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Fifth bit: </w:t>
            </w:r>
            <w:proofErr w:type="spellStart"/>
            <w:r w:rsidRPr="00B5728A">
              <w:rPr>
                <w:rFonts w:ascii="Arial" w:eastAsia="Calibri" w:hAnsi="Arial"/>
                <w:bCs/>
                <w:sz w:val="18"/>
                <w:lang w:eastAsia="zh-CN"/>
              </w:rPr>
              <w:t>LoS</w:t>
            </w:r>
            <w:proofErr w:type="spellEnd"/>
            <w:r w:rsidRPr="00B5728A">
              <w:rPr>
                <w:rFonts w:ascii="Arial" w:eastAsia="Calibri" w:hAnsi="Arial"/>
                <w:bCs/>
                <w:sz w:val="18"/>
                <w:lang w:eastAsia="zh-CN"/>
              </w:rPr>
              <w:t>/</w:t>
            </w:r>
            <w:proofErr w:type="spellStart"/>
            <w:r w:rsidRPr="00B5728A">
              <w:rPr>
                <w:rFonts w:ascii="Arial" w:eastAsia="Calibri" w:hAnsi="Arial"/>
                <w:bCs/>
                <w:sz w:val="18"/>
                <w:lang w:eastAsia="zh-CN"/>
              </w:rPr>
              <w:t>NLoS</w:t>
            </w:r>
            <w:proofErr w:type="spellEnd"/>
            <w:r w:rsidRPr="00B5728A">
              <w:rPr>
                <w:rFonts w:ascii="Arial" w:eastAsia="Calibri" w:hAnsi="Arial"/>
                <w:bCs/>
                <w:sz w:val="18"/>
                <w:lang w:eastAsia="zh-CN"/>
              </w:rPr>
              <w:t xml:space="preserve"> Information </w:t>
            </w:r>
          </w:p>
          <w:p w14:paraId="1A4C1E17"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752B0F5A"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Sixth bit: TRP Rx TEG association for UL-TDOA</w:t>
            </w:r>
          </w:p>
          <w:p w14:paraId="0FF8D5FA"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5835890C"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Seventh bit: TRP </w:t>
            </w:r>
            <w:proofErr w:type="spellStart"/>
            <w:r w:rsidRPr="00B5728A">
              <w:rPr>
                <w:rFonts w:ascii="Arial" w:eastAsia="Calibri" w:hAnsi="Arial"/>
                <w:bCs/>
                <w:sz w:val="18"/>
                <w:lang w:eastAsia="zh-CN"/>
              </w:rPr>
              <w:t>RxTxTEG</w:t>
            </w:r>
            <w:proofErr w:type="spellEnd"/>
            <w:r w:rsidRPr="00B5728A">
              <w:rPr>
                <w:rFonts w:ascii="Arial" w:eastAsia="Calibri" w:hAnsi="Arial"/>
                <w:bCs/>
                <w:sz w:val="18"/>
                <w:lang w:eastAsia="zh-CN"/>
              </w:rPr>
              <w:t>-ID information for DL+UL positioning.</w:t>
            </w:r>
          </w:p>
          <w:p w14:paraId="18D7782A"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1D299ED4"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Eighth bit: SRS Resource Type </w:t>
            </w:r>
          </w:p>
          <w:p w14:paraId="60BEEE00"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val="en-US" w:eastAsia="zh-CN"/>
              </w:rPr>
            </w:pPr>
          </w:p>
          <w:p w14:paraId="17BD5EAD" w14:textId="77777777" w:rsidR="00F078CD" w:rsidRDefault="00F078CD" w:rsidP="00CE5FDE">
            <w:pPr>
              <w:keepNext/>
              <w:keepLines/>
              <w:overflowPunct w:val="0"/>
              <w:autoSpaceDE w:val="0"/>
              <w:autoSpaceDN w:val="0"/>
              <w:adjustRightInd w:val="0"/>
              <w:spacing w:after="0"/>
              <w:textAlignment w:val="baseline"/>
              <w:rPr>
                <w:ins w:id="282" w:author="Ericsson" w:date="2023-04-05T15:13:00Z"/>
                <w:rFonts w:ascii="Arial" w:eastAsia="Calibri" w:hAnsi="Arial"/>
                <w:bCs/>
                <w:sz w:val="18"/>
                <w:lang w:val="en-US" w:eastAsia="zh-CN"/>
              </w:rPr>
            </w:pPr>
            <w:r w:rsidRPr="00B5728A">
              <w:rPr>
                <w:rFonts w:ascii="Arial" w:eastAsia="Calibri" w:hAnsi="Arial" w:hint="eastAsia"/>
                <w:bCs/>
                <w:sz w:val="18"/>
                <w:lang w:val="en-US" w:eastAsia="zh-CN"/>
              </w:rPr>
              <w:t>Ninth bit: Multiple Measurement Instances</w:t>
            </w:r>
          </w:p>
          <w:p w14:paraId="56E5E32B" w14:textId="77777777" w:rsidR="00F078CD" w:rsidRDefault="00F078CD" w:rsidP="00CE5FDE">
            <w:pPr>
              <w:keepNext/>
              <w:keepLines/>
              <w:overflowPunct w:val="0"/>
              <w:autoSpaceDE w:val="0"/>
              <w:autoSpaceDN w:val="0"/>
              <w:adjustRightInd w:val="0"/>
              <w:spacing w:after="0"/>
              <w:textAlignment w:val="baseline"/>
              <w:rPr>
                <w:ins w:id="283" w:author="Ericsson" w:date="2023-04-05T15:13:00Z"/>
                <w:rFonts w:ascii="Arial" w:eastAsia="Calibri" w:hAnsi="Arial"/>
                <w:bCs/>
                <w:sz w:val="18"/>
                <w:lang w:val="en-US" w:eastAsia="zh-CN"/>
              </w:rPr>
            </w:pPr>
          </w:p>
          <w:p w14:paraId="4C48DE09"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val="en-US" w:eastAsia="zh-CN"/>
              </w:rPr>
            </w:pPr>
            <w:ins w:id="284" w:author="Ericsson" w:date="2023-04-05T15:13:00Z">
              <w:r w:rsidRPr="00797646">
                <w:rPr>
                  <w:rFonts w:ascii="Arial" w:eastAsia="Calibri" w:hAnsi="Arial"/>
                  <w:bCs/>
                  <w:sz w:val="18"/>
                  <w:lang w:val="en-US" w:eastAsia="zh-CN"/>
                </w:rPr>
                <w:t>Tenth bit: measurement integrity quality</w:t>
              </w:r>
            </w:ins>
          </w:p>
          <w:p w14:paraId="227ACAF3"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p>
          <w:p w14:paraId="5BC89149" w14:textId="77777777" w:rsidR="00F078CD" w:rsidRPr="00B5728A" w:rsidRDefault="00F078CD" w:rsidP="00CE5FDE">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Other bits reserved for future use. Value ‘1’ indicates ‘requested measurement characteristic’, Value ‘0’ indicates ‘not requested’.</w:t>
            </w:r>
          </w:p>
        </w:tc>
      </w:tr>
    </w:tbl>
    <w:p w14:paraId="4EEE22D3" w14:textId="77777777" w:rsidR="00F078CD" w:rsidRPr="00B5728A" w:rsidRDefault="00F078CD" w:rsidP="00F078CD">
      <w:pPr>
        <w:overflowPunct w:val="0"/>
        <w:autoSpaceDE w:val="0"/>
        <w:autoSpaceDN w:val="0"/>
        <w:adjustRightInd w:val="0"/>
        <w:textAlignment w:val="baseline"/>
        <w:rPr>
          <w:rFonts w:eastAsia="SimSun"/>
          <w:highlight w:val="yellow"/>
          <w:lang w:eastAsia="ko-KR"/>
        </w:rPr>
      </w:pPr>
    </w:p>
    <w:p w14:paraId="20BAD1D2" w14:textId="77777777" w:rsidR="00F078CD" w:rsidRDefault="00F078CD" w:rsidP="00F078CD">
      <w:pPr>
        <w:keepLines/>
        <w:spacing w:line="259" w:lineRule="auto"/>
        <w:ind w:left="1135" w:hanging="851"/>
        <w:jc w:val="center"/>
        <w:rPr>
          <w:rFonts w:ascii="Arial" w:eastAsia="Calibri" w:hAnsi="Arial" w:cs="Arial"/>
          <w:b/>
          <w:bCs/>
          <w:color w:val="FF0000"/>
          <w:sz w:val="22"/>
          <w:szCs w:val="22"/>
        </w:rPr>
      </w:pPr>
    </w:p>
    <w:p w14:paraId="3A101E9C" w14:textId="77777777" w:rsidR="00F078CD" w:rsidRDefault="00F078CD" w:rsidP="00F078C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17731ECA" w14:textId="77777777" w:rsidR="00F078CD" w:rsidRDefault="00F078CD" w:rsidP="00F078CD">
      <w:pPr>
        <w:keepLines/>
        <w:spacing w:line="259" w:lineRule="auto"/>
        <w:ind w:left="1135" w:hanging="851"/>
        <w:jc w:val="center"/>
        <w:rPr>
          <w:rFonts w:ascii="Arial" w:eastAsia="Calibri" w:hAnsi="Arial" w:cs="Arial"/>
          <w:b/>
          <w:bCs/>
          <w:color w:val="FF0000"/>
          <w:sz w:val="22"/>
          <w:szCs w:val="22"/>
        </w:rPr>
      </w:pPr>
    </w:p>
    <w:p w14:paraId="59A5F712" w14:textId="5436A8C3" w:rsidR="00B2799A" w:rsidRPr="000D2348" w:rsidRDefault="00B2799A" w:rsidP="00B2799A">
      <w:pPr>
        <w:keepNext/>
        <w:keepLines/>
        <w:overflowPunct w:val="0"/>
        <w:autoSpaceDE w:val="0"/>
        <w:autoSpaceDN w:val="0"/>
        <w:adjustRightInd w:val="0"/>
        <w:spacing w:before="120"/>
        <w:ind w:left="1134" w:hanging="1134"/>
        <w:textAlignment w:val="baseline"/>
        <w:outlineLvl w:val="2"/>
        <w:rPr>
          <w:ins w:id="285" w:author="Ericsson" w:date="2023-05-10T23:17:00Z"/>
          <w:rFonts w:ascii="Arial" w:eastAsia="Times New Roman" w:hAnsi="Arial"/>
          <w:sz w:val="28"/>
          <w:lang w:eastAsia="ko-KR"/>
        </w:rPr>
      </w:pPr>
      <w:ins w:id="286" w:author="Ericsson" w:date="2023-05-10T23:17:00Z">
        <w:r w:rsidRPr="000D2348">
          <w:rPr>
            <w:rFonts w:ascii="Arial" w:eastAsia="Times New Roman" w:hAnsi="Arial"/>
            <w:sz w:val="28"/>
            <w:lang w:eastAsia="ko-KR"/>
          </w:rPr>
          <w:t>9.2.</w:t>
        </w:r>
      </w:ins>
      <w:ins w:id="287" w:author="Ericsson" w:date="2023-05-10T23:18:00Z">
        <w:r>
          <w:rPr>
            <w:rFonts w:ascii="Arial" w:eastAsia="Times New Roman" w:hAnsi="Arial"/>
            <w:sz w:val="28"/>
            <w:lang w:eastAsia="ko-KR"/>
          </w:rPr>
          <w:t>x1</w:t>
        </w:r>
      </w:ins>
      <w:ins w:id="288" w:author="Ericsson" w:date="2023-05-10T23:17:00Z">
        <w:r w:rsidRPr="000D2348">
          <w:rPr>
            <w:rFonts w:ascii="Arial" w:eastAsia="Times New Roman" w:hAnsi="Arial"/>
            <w:sz w:val="28"/>
            <w:lang w:eastAsia="ko-KR"/>
          </w:rPr>
          <w:tab/>
        </w:r>
      </w:ins>
      <w:ins w:id="289" w:author="Ericsson" w:date="2023-05-10T23:18:00Z">
        <w:r w:rsidRPr="00B2799A">
          <w:rPr>
            <w:rFonts w:ascii="Arial" w:eastAsia="Times New Roman" w:hAnsi="Arial"/>
            <w:sz w:val="28"/>
            <w:lang w:eastAsia="ko-KR"/>
          </w:rPr>
          <w:t>Requested Sidelink PRS Transmission Characteristics</w:t>
        </w:r>
      </w:ins>
    </w:p>
    <w:p w14:paraId="206CFBA6" w14:textId="7C2EBCB0" w:rsidR="00B2799A" w:rsidRDefault="00B2799A" w:rsidP="00B2799A">
      <w:pPr>
        <w:rPr>
          <w:ins w:id="290" w:author="Ericsson" w:date="2023-05-10T23:18:00Z"/>
        </w:rPr>
      </w:pPr>
      <w:ins w:id="291" w:author="Ericsson" w:date="2023-05-10T23:19:00Z">
        <w:r>
          <w:t>This information element</w:t>
        </w:r>
        <w:r w:rsidRPr="0054226D">
          <w:t xml:space="preserve"> </w:t>
        </w:r>
      </w:ins>
      <w:ins w:id="292" w:author="Ericsson" w:date="2023-05-10T23:18:00Z">
        <w:r>
          <w:t>contains the</w:t>
        </w:r>
        <w:r w:rsidRPr="0054226D">
          <w:t xml:space="preserve"> requested </w:t>
        </w:r>
        <w:r>
          <w:t xml:space="preserve">Sidelink PRS configuration </w:t>
        </w:r>
        <w:r w:rsidRPr="0054226D">
          <w:t>for the UE.</w:t>
        </w:r>
      </w:ins>
    </w:p>
    <w:p w14:paraId="4F045ED4" w14:textId="0FFEC82E" w:rsidR="00B2799A" w:rsidRPr="000D2348" w:rsidRDefault="00B2799A" w:rsidP="00B2799A">
      <w:pPr>
        <w:overflowPunct w:val="0"/>
        <w:autoSpaceDE w:val="0"/>
        <w:autoSpaceDN w:val="0"/>
        <w:adjustRightInd w:val="0"/>
        <w:spacing w:line="0" w:lineRule="atLeast"/>
        <w:textAlignment w:val="baseline"/>
        <w:rPr>
          <w:ins w:id="293" w:author="Ericsson" w:date="2023-05-10T23:17:00Z"/>
          <w:rFonts w:eastAsia="Times New Roman"/>
          <w:lang w:eastAsia="ko-KR"/>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2799A" w:rsidRPr="000D2348" w14:paraId="41996178" w14:textId="77777777" w:rsidTr="00CE5FDE">
        <w:trPr>
          <w:ins w:id="294" w:author="Ericsson" w:date="2023-05-10T23:17:00Z"/>
        </w:trPr>
        <w:tc>
          <w:tcPr>
            <w:tcW w:w="2450" w:type="dxa"/>
          </w:tcPr>
          <w:p w14:paraId="75B6DD6E" w14:textId="77777777" w:rsidR="00B2799A" w:rsidRPr="000D2348" w:rsidRDefault="00B2799A" w:rsidP="00CE5FDE">
            <w:pPr>
              <w:keepNext/>
              <w:keepLines/>
              <w:overflowPunct w:val="0"/>
              <w:autoSpaceDE w:val="0"/>
              <w:autoSpaceDN w:val="0"/>
              <w:adjustRightInd w:val="0"/>
              <w:spacing w:after="0"/>
              <w:jc w:val="center"/>
              <w:textAlignment w:val="baseline"/>
              <w:rPr>
                <w:ins w:id="295" w:author="Ericsson" w:date="2023-05-10T23:17:00Z"/>
                <w:rFonts w:ascii="Arial" w:eastAsia="Times New Roman" w:hAnsi="Arial"/>
                <w:b/>
                <w:sz w:val="18"/>
                <w:lang w:eastAsia="ko-KR"/>
              </w:rPr>
            </w:pPr>
            <w:ins w:id="296" w:author="Ericsson" w:date="2023-05-10T23:17:00Z">
              <w:r w:rsidRPr="000D2348">
                <w:rPr>
                  <w:rFonts w:ascii="Arial" w:eastAsia="Times New Roman" w:hAnsi="Arial"/>
                  <w:b/>
                  <w:sz w:val="18"/>
                  <w:lang w:eastAsia="ko-KR"/>
                </w:rPr>
                <w:t>IE/Group Name</w:t>
              </w:r>
            </w:ins>
          </w:p>
        </w:tc>
        <w:tc>
          <w:tcPr>
            <w:tcW w:w="1077" w:type="dxa"/>
          </w:tcPr>
          <w:p w14:paraId="0359ACD1" w14:textId="77777777" w:rsidR="00B2799A" w:rsidRPr="000D2348" w:rsidRDefault="00B2799A" w:rsidP="00CE5FDE">
            <w:pPr>
              <w:keepNext/>
              <w:keepLines/>
              <w:overflowPunct w:val="0"/>
              <w:autoSpaceDE w:val="0"/>
              <w:autoSpaceDN w:val="0"/>
              <w:adjustRightInd w:val="0"/>
              <w:spacing w:after="0"/>
              <w:jc w:val="center"/>
              <w:textAlignment w:val="baseline"/>
              <w:rPr>
                <w:ins w:id="297" w:author="Ericsson" w:date="2023-05-10T23:17:00Z"/>
                <w:rFonts w:ascii="Arial" w:eastAsia="Times New Roman" w:hAnsi="Arial"/>
                <w:b/>
                <w:sz w:val="18"/>
                <w:lang w:eastAsia="ko-KR"/>
              </w:rPr>
            </w:pPr>
            <w:ins w:id="298" w:author="Ericsson" w:date="2023-05-10T23:17:00Z">
              <w:r w:rsidRPr="000D2348">
                <w:rPr>
                  <w:rFonts w:ascii="Arial" w:eastAsia="Times New Roman" w:hAnsi="Arial"/>
                  <w:b/>
                  <w:sz w:val="18"/>
                  <w:lang w:eastAsia="ko-KR"/>
                </w:rPr>
                <w:t>Presence</w:t>
              </w:r>
            </w:ins>
          </w:p>
        </w:tc>
        <w:tc>
          <w:tcPr>
            <w:tcW w:w="1077" w:type="dxa"/>
          </w:tcPr>
          <w:p w14:paraId="2247781D" w14:textId="77777777" w:rsidR="00B2799A" w:rsidRPr="000D2348" w:rsidRDefault="00B2799A" w:rsidP="00CE5FDE">
            <w:pPr>
              <w:keepNext/>
              <w:keepLines/>
              <w:overflowPunct w:val="0"/>
              <w:autoSpaceDE w:val="0"/>
              <w:autoSpaceDN w:val="0"/>
              <w:adjustRightInd w:val="0"/>
              <w:spacing w:after="0"/>
              <w:jc w:val="center"/>
              <w:textAlignment w:val="baseline"/>
              <w:rPr>
                <w:ins w:id="299" w:author="Ericsson" w:date="2023-05-10T23:17:00Z"/>
                <w:rFonts w:ascii="Arial" w:eastAsia="Times New Roman" w:hAnsi="Arial"/>
                <w:b/>
                <w:sz w:val="18"/>
                <w:lang w:eastAsia="ko-KR"/>
              </w:rPr>
            </w:pPr>
            <w:ins w:id="300" w:author="Ericsson" w:date="2023-05-10T23:17:00Z">
              <w:r w:rsidRPr="000D2348">
                <w:rPr>
                  <w:rFonts w:ascii="Arial" w:eastAsia="Times New Roman" w:hAnsi="Arial"/>
                  <w:b/>
                  <w:sz w:val="18"/>
                  <w:lang w:eastAsia="ko-KR"/>
                </w:rPr>
                <w:t>Range</w:t>
              </w:r>
            </w:ins>
          </w:p>
        </w:tc>
        <w:tc>
          <w:tcPr>
            <w:tcW w:w="2234" w:type="dxa"/>
          </w:tcPr>
          <w:p w14:paraId="2AD7AE21" w14:textId="77777777" w:rsidR="00B2799A" w:rsidRPr="000D2348" w:rsidRDefault="00B2799A" w:rsidP="00CE5FDE">
            <w:pPr>
              <w:keepNext/>
              <w:keepLines/>
              <w:overflowPunct w:val="0"/>
              <w:autoSpaceDE w:val="0"/>
              <w:autoSpaceDN w:val="0"/>
              <w:adjustRightInd w:val="0"/>
              <w:spacing w:after="0"/>
              <w:jc w:val="center"/>
              <w:textAlignment w:val="baseline"/>
              <w:rPr>
                <w:ins w:id="301" w:author="Ericsson" w:date="2023-05-10T23:17:00Z"/>
                <w:rFonts w:ascii="Arial" w:eastAsia="Times New Roman" w:hAnsi="Arial"/>
                <w:b/>
                <w:sz w:val="18"/>
                <w:lang w:eastAsia="ko-KR"/>
              </w:rPr>
            </w:pPr>
            <w:ins w:id="302" w:author="Ericsson" w:date="2023-05-10T23:17:00Z">
              <w:r w:rsidRPr="000D2348">
                <w:rPr>
                  <w:rFonts w:ascii="Arial" w:eastAsia="Times New Roman" w:hAnsi="Arial"/>
                  <w:b/>
                  <w:sz w:val="18"/>
                  <w:lang w:eastAsia="ko-KR"/>
                </w:rPr>
                <w:t>IE Type and Reference</w:t>
              </w:r>
            </w:ins>
          </w:p>
        </w:tc>
        <w:tc>
          <w:tcPr>
            <w:tcW w:w="2880" w:type="dxa"/>
          </w:tcPr>
          <w:p w14:paraId="2F3FE74E" w14:textId="77777777" w:rsidR="00B2799A" w:rsidRPr="000D2348" w:rsidRDefault="00B2799A" w:rsidP="00CE5FDE">
            <w:pPr>
              <w:keepNext/>
              <w:keepLines/>
              <w:overflowPunct w:val="0"/>
              <w:autoSpaceDE w:val="0"/>
              <w:autoSpaceDN w:val="0"/>
              <w:adjustRightInd w:val="0"/>
              <w:spacing w:after="0"/>
              <w:jc w:val="center"/>
              <w:textAlignment w:val="baseline"/>
              <w:rPr>
                <w:ins w:id="303" w:author="Ericsson" w:date="2023-05-10T23:17:00Z"/>
                <w:rFonts w:ascii="Arial" w:eastAsia="Times New Roman" w:hAnsi="Arial"/>
                <w:b/>
                <w:sz w:val="18"/>
                <w:lang w:eastAsia="ko-KR"/>
              </w:rPr>
            </w:pPr>
            <w:ins w:id="304" w:author="Ericsson" w:date="2023-05-10T23:17:00Z">
              <w:r w:rsidRPr="000D2348">
                <w:rPr>
                  <w:rFonts w:ascii="Arial" w:eastAsia="Times New Roman" w:hAnsi="Arial"/>
                  <w:b/>
                  <w:sz w:val="18"/>
                  <w:lang w:eastAsia="ko-KR"/>
                </w:rPr>
                <w:t>Semantics Description</w:t>
              </w:r>
            </w:ins>
          </w:p>
        </w:tc>
      </w:tr>
      <w:tr w:rsidR="00B2799A" w:rsidRPr="000D2348" w14:paraId="0D13A105" w14:textId="77777777" w:rsidTr="00CE5FDE">
        <w:trPr>
          <w:ins w:id="305" w:author="Ericsson" w:date="2023-05-10T23:17:00Z"/>
        </w:trPr>
        <w:tc>
          <w:tcPr>
            <w:tcW w:w="2450" w:type="dxa"/>
            <w:tcBorders>
              <w:top w:val="single" w:sz="4" w:space="0" w:color="auto"/>
              <w:left w:val="single" w:sz="4" w:space="0" w:color="auto"/>
              <w:bottom w:val="single" w:sz="4" w:space="0" w:color="auto"/>
              <w:right w:val="single" w:sz="4" w:space="0" w:color="auto"/>
            </w:tcBorders>
          </w:tcPr>
          <w:p w14:paraId="343D1309" w14:textId="1D3A2994" w:rsidR="00B2799A" w:rsidRPr="000D2348" w:rsidRDefault="00B2799A" w:rsidP="00CE5FDE">
            <w:pPr>
              <w:keepNext/>
              <w:keepLines/>
              <w:overflowPunct w:val="0"/>
              <w:autoSpaceDE w:val="0"/>
              <w:autoSpaceDN w:val="0"/>
              <w:adjustRightInd w:val="0"/>
              <w:spacing w:after="0"/>
              <w:textAlignment w:val="baseline"/>
              <w:rPr>
                <w:ins w:id="306" w:author="Ericsson" w:date="2023-05-10T23:17:00Z"/>
                <w:rFonts w:ascii="Arial" w:eastAsia="Times New Roman" w:hAnsi="Arial"/>
                <w:b/>
                <w:sz w:val="18"/>
                <w:lang w:eastAsia="ko-KR"/>
              </w:rPr>
            </w:pPr>
            <w:ins w:id="307" w:author="Ericsson" w:date="2023-05-10T23:18:00Z">
              <w:r w:rsidRPr="00B2799A">
                <w:rPr>
                  <w:rFonts w:ascii="Arial" w:eastAsia="Times New Roman" w:hAnsi="Arial"/>
                  <w:sz w:val="18"/>
                  <w:highlight w:val="yellow"/>
                  <w:lang w:eastAsia="zh-CN"/>
                  <w:rPrChange w:id="308" w:author="Ericsson" w:date="2023-05-10T23:18:00Z">
                    <w:rPr>
                      <w:rFonts w:ascii="Arial" w:eastAsia="Times New Roman" w:hAnsi="Arial"/>
                      <w:sz w:val="18"/>
                      <w:lang w:eastAsia="zh-CN"/>
                    </w:rPr>
                  </w:rPrChange>
                </w:rPr>
                <w:t>FFS</w:t>
              </w:r>
            </w:ins>
          </w:p>
        </w:tc>
        <w:tc>
          <w:tcPr>
            <w:tcW w:w="1077" w:type="dxa"/>
            <w:tcBorders>
              <w:top w:val="single" w:sz="4" w:space="0" w:color="auto"/>
              <w:left w:val="single" w:sz="4" w:space="0" w:color="auto"/>
              <w:bottom w:val="single" w:sz="4" w:space="0" w:color="auto"/>
              <w:right w:val="single" w:sz="4" w:space="0" w:color="auto"/>
            </w:tcBorders>
          </w:tcPr>
          <w:p w14:paraId="260FFCF7" w14:textId="1858708D" w:rsidR="00B2799A" w:rsidRPr="000D2348" w:rsidRDefault="00B2799A" w:rsidP="00CE5FDE">
            <w:pPr>
              <w:keepNext/>
              <w:keepLines/>
              <w:overflowPunct w:val="0"/>
              <w:autoSpaceDE w:val="0"/>
              <w:autoSpaceDN w:val="0"/>
              <w:adjustRightInd w:val="0"/>
              <w:spacing w:after="0"/>
              <w:textAlignment w:val="baseline"/>
              <w:rPr>
                <w:ins w:id="309" w:author="Ericsson" w:date="2023-05-10T23:17: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E684827" w14:textId="77777777" w:rsidR="00B2799A" w:rsidRPr="000D2348" w:rsidRDefault="00B2799A" w:rsidP="00CE5FDE">
            <w:pPr>
              <w:keepNext/>
              <w:keepLines/>
              <w:overflowPunct w:val="0"/>
              <w:autoSpaceDE w:val="0"/>
              <w:autoSpaceDN w:val="0"/>
              <w:adjustRightInd w:val="0"/>
              <w:spacing w:after="0"/>
              <w:textAlignment w:val="baseline"/>
              <w:rPr>
                <w:ins w:id="310" w:author="Ericsson" w:date="2023-05-10T23:17: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A4D165" w14:textId="77777777" w:rsidR="00B2799A" w:rsidRPr="000D2348" w:rsidRDefault="00B2799A" w:rsidP="00CE5FDE">
            <w:pPr>
              <w:keepNext/>
              <w:keepLines/>
              <w:overflowPunct w:val="0"/>
              <w:autoSpaceDE w:val="0"/>
              <w:autoSpaceDN w:val="0"/>
              <w:adjustRightInd w:val="0"/>
              <w:spacing w:after="0"/>
              <w:textAlignment w:val="baseline"/>
              <w:rPr>
                <w:ins w:id="311" w:author="Ericsson" w:date="2023-05-10T23:17:00Z"/>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7B01BF45" w14:textId="77777777" w:rsidR="00B2799A" w:rsidRPr="000D2348" w:rsidRDefault="00B2799A" w:rsidP="00CE5FDE">
            <w:pPr>
              <w:keepNext/>
              <w:keepLines/>
              <w:overflowPunct w:val="0"/>
              <w:autoSpaceDE w:val="0"/>
              <w:autoSpaceDN w:val="0"/>
              <w:adjustRightInd w:val="0"/>
              <w:spacing w:after="0"/>
              <w:textAlignment w:val="baseline"/>
              <w:rPr>
                <w:ins w:id="312" w:author="Ericsson" w:date="2023-05-10T23:17:00Z"/>
                <w:rFonts w:ascii="Arial" w:eastAsia="Times New Roman" w:hAnsi="Arial"/>
                <w:sz w:val="18"/>
                <w:highlight w:val="yellow"/>
                <w:lang w:eastAsia="ko-KR"/>
              </w:rPr>
            </w:pPr>
          </w:p>
        </w:tc>
      </w:tr>
    </w:tbl>
    <w:p w14:paraId="2916D359" w14:textId="101F9796" w:rsidR="002750D1" w:rsidRDefault="002750D1">
      <w:pPr>
        <w:rPr>
          <w:ins w:id="313" w:author="Ericsson" w:date="2023-05-10T23:17:00Z"/>
        </w:rPr>
      </w:pPr>
    </w:p>
    <w:p w14:paraId="13B4E684" w14:textId="22CDCF4C" w:rsidR="00B2799A" w:rsidRPr="000D2348" w:rsidRDefault="00B2799A" w:rsidP="00B2799A">
      <w:pPr>
        <w:keepNext/>
        <w:keepLines/>
        <w:overflowPunct w:val="0"/>
        <w:autoSpaceDE w:val="0"/>
        <w:autoSpaceDN w:val="0"/>
        <w:adjustRightInd w:val="0"/>
        <w:spacing w:before="120"/>
        <w:ind w:left="1134" w:hanging="1134"/>
        <w:textAlignment w:val="baseline"/>
        <w:outlineLvl w:val="2"/>
        <w:rPr>
          <w:ins w:id="314" w:author="Ericsson" w:date="2023-05-10T23:17:00Z"/>
          <w:rFonts w:ascii="Arial" w:eastAsia="Times New Roman" w:hAnsi="Arial"/>
          <w:sz w:val="28"/>
          <w:lang w:eastAsia="ko-KR"/>
        </w:rPr>
      </w:pPr>
      <w:ins w:id="315" w:author="Ericsson" w:date="2023-05-10T23:17:00Z">
        <w:r w:rsidRPr="000D2348">
          <w:rPr>
            <w:rFonts w:ascii="Arial" w:eastAsia="Times New Roman" w:hAnsi="Arial"/>
            <w:sz w:val="28"/>
            <w:lang w:eastAsia="ko-KR"/>
          </w:rPr>
          <w:t>9.2.</w:t>
        </w:r>
      </w:ins>
      <w:ins w:id="316" w:author="Ericsson" w:date="2023-05-10T23:18:00Z">
        <w:r>
          <w:rPr>
            <w:rFonts w:ascii="Arial" w:eastAsia="Times New Roman" w:hAnsi="Arial"/>
            <w:sz w:val="28"/>
            <w:lang w:eastAsia="ko-KR"/>
          </w:rPr>
          <w:t>x2</w:t>
        </w:r>
      </w:ins>
      <w:ins w:id="317" w:author="Ericsson" w:date="2023-05-10T23:17:00Z">
        <w:r w:rsidRPr="000D2348">
          <w:rPr>
            <w:rFonts w:ascii="Arial" w:eastAsia="Times New Roman" w:hAnsi="Arial"/>
            <w:sz w:val="28"/>
            <w:lang w:eastAsia="ko-KR"/>
          </w:rPr>
          <w:tab/>
        </w:r>
      </w:ins>
      <w:ins w:id="318" w:author="Ericsson" w:date="2023-05-10T23:18:00Z">
        <w:r>
          <w:rPr>
            <w:rFonts w:ascii="Arial" w:eastAsia="Times New Roman" w:hAnsi="Arial"/>
            <w:sz w:val="28"/>
            <w:lang w:eastAsia="ko-KR"/>
          </w:rPr>
          <w:t>Sidelink Con</w:t>
        </w:r>
      </w:ins>
      <w:ins w:id="319" w:author="Ericsson" w:date="2023-05-10T23:19:00Z">
        <w:r>
          <w:rPr>
            <w:rFonts w:ascii="Arial" w:eastAsia="Times New Roman" w:hAnsi="Arial"/>
            <w:sz w:val="28"/>
            <w:lang w:eastAsia="ko-KR"/>
          </w:rPr>
          <w:t xml:space="preserve">figuration </w:t>
        </w:r>
      </w:ins>
    </w:p>
    <w:p w14:paraId="1DFC24DB" w14:textId="0EEF78DE" w:rsidR="00B2799A" w:rsidRPr="00B2799A" w:rsidRDefault="00B2799A" w:rsidP="00B2799A">
      <w:pPr>
        <w:spacing w:line="0" w:lineRule="atLeast"/>
        <w:rPr>
          <w:ins w:id="320" w:author="Ericsson" w:date="2023-05-10T23:17:00Z"/>
          <w:rPrChange w:id="321" w:author="Ericsson" w:date="2023-05-10T23:19:00Z">
            <w:rPr>
              <w:ins w:id="322" w:author="Ericsson" w:date="2023-05-10T23:17:00Z"/>
              <w:rFonts w:eastAsia="Times New Roman"/>
              <w:lang w:eastAsia="ko-KR"/>
            </w:rPr>
          </w:rPrChange>
        </w:rPr>
      </w:pPr>
      <w:ins w:id="323" w:author="Ericsson" w:date="2023-05-10T23:19:00Z">
        <w:r>
          <w:t>This information element</w:t>
        </w:r>
        <w:r w:rsidRPr="0054226D">
          <w:t xml:space="preserve"> </w:t>
        </w:r>
        <w:r>
          <w:t>contains the</w:t>
        </w:r>
        <w:r w:rsidRPr="0054226D">
          <w:t xml:space="preserve"> </w:t>
        </w:r>
        <w:r>
          <w:t>Sidelink configuration configured by the NG-RAN node for the UE</w:t>
        </w:r>
        <w:r w:rsidRPr="0054226D">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2799A" w:rsidRPr="000D2348" w14:paraId="6A3C1C76" w14:textId="77777777" w:rsidTr="00CE5FDE">
        <w:trPr>
          <w:ins w:id="324" w:author="Ericsson" w:date="2023-05-10T23:17:00Z"/>
        </w:trPr>
        <w:tc>
          <w:tcPr>
            <w:tcW w:w="2450" w:type="dxa"/>
          </w:tcPr>
          <w:p w14:paraId="6D1EA34C" w14:textId="77777777" w:rsidR="00B2799A" w:rsidRPr="000D2348" w:rsidRDefault="00B2799A" w:rsidP="00CE5FDE">
            <w:pPr>
              <w:keepNext/>
              <w:keepLines/>
              <w:overflowPunct w:val="0"/>
              <w:autoSpaceDE w:val="0"/>
              <w:autoSpaceDN w:val="0"/>
              <w:adjustRightInd w:val="0"/>
              <w:spacing w:after="0"/>
              <w:jc w:val="center"/>
              <w:textAlignment w:val="baseline"/>
              <w:rPr>
                <w:ins w:id="325" w:author="Ericsson" w:date="2023-05-10T23:17:00Z"/>
                <w:rFonts w:ascii="Arial" w:eastAsia="Times New Roman" w:hAnsi="Arial"/>
                <w:b/>
                <w:sz w:val="18"/>
                <w:lang w:eastAsia="ko-KR"/>
              </w:rPr>
            </w:pPr>
            <w:ins w:id="326" w:author="Ericsson" w:date="2023-05-10T23:17:00Z">
              <w:r w:rsidRPr="000D2348">
                <w:rPr>
                  <w:rFonts w:ascii="Arial" w:eastAsia="Times New Roman" w:hAnsi="Arial"/>
                  <w:b/>
                  <w:sz w:val="18"/>
                  <w:lang w:eastAsia="ko-KR"/>
                </w:rPr>
                <w:lastRenderedPageBreak/>
                <w:t>IE/Group Name</w:t>
              </w:r>
            </w:ins>
          </w:p>
        </w:tc>
        <w:tc>
          <w:tcPr>
            <w:tcW w:w="1077" w:type="dxa"/>
          </w:tcPr>
          <w:p w14:paraId="4B6B8E39" w14:textId="77777777" w:rsidR="00B2799A" w:rsidRPr="000D2348" w:rsidRDefault="00B2799A" w:rsidP="00CE5FDE">
            <w:pPr>
              <w:keepNext/>
              <w:keepLines/>
              <w:overflowPunct w:val="0"/>
              <w:autoSpaceDE w:val="0"/>
              <w:autoSpaceDN w:val="0"/>
              <w:adjustRightInd w:val="0"/>
              <w:spacing w:after="0"/>
              <w:jc w:val="center"/>
              <w:textAlignment w:val="baseline"/>
              <w:rPr>
                <w:ins w:id="327" w:author="Ericsson" w:date="2023-05-10T23:17:00Z"/>
                <w:rFonts w:ascii="Arial" w:eastAsia="Times New Roman" w:hAnsi="Arial"/>
                <w:b/>
                <w:sz w:val="18"/>
                <w:lang w:eastAsia="ko-KR"/>
              </w:rPr>
            </w:pPr>
            <w:ins w:id="328" w:author="Ericsson" w:date="2023-05-10T23:17:00Z">
              <w:r w:rsidRPr="000D2348">
                <w:rPr>
                  <w:rFonts w:ascii="Arial" w:eastAsia="Times New Roman" w:hAnsi="Arial"/>
                  <w:b/>
                  <w:sz w:val="18"/>
                  <w:lang w:eastAsia="ko-KR"/>
                </w:rPr>
                <w:t>Presence</w:t>
              </w:r>
            </w:ins>
          </w:p>
        </w:tc>
        <w:tc>
          <w:tcPr>
            <w:tcW w:w="1077" w:type="dxa"/>
          </w:tcPr>
          <w:p w14:paraId="783C0508" w14:textId="77777777" w:rsidR="00B2799A" w:rsidRPr="000D2348" w:rsidRDefault="00B2799A" w:rsidP="00CE5FDE">
            <w:pPr>
              <w:keepNext/>
              <w:keepLines/>
              <w:overflowPunct w:val="0"/>
              <w:autoSpaceDE w:val="0"/>
              <w:autoSpaceDN w:val="0"/>
              <w:adjustRightInd w:val="0"/>
              <w:spacing w:after="0"/>
              <w:jc w:val="center"/>
              <w:textAlignment w:val="baseline"/>
              <w:rPr>
                <w:ins w:id="329" w:author="Ericsson" w:date="2023-05-10T23:17:00Z"/>
                <w:rFonts w:ascii="Arial" w:eastAsia="Times New Roman" w:hAnsi="Arial"/>
                <w:b/>
                <w:sz w:val="18"/>
                <w:lang w:eastAsia="ko-KR"/>
              </w:rPr>
            </w:pPr>
            <w:ins w:id="330" w:author="Ericsson" w:date="2023-05-10T23:17:00Z">
              <w:r w:rsidRPr="000D2348">
                <w:rPr>
                  <w:rFonts w:ascii="Arial" w:eastAsia="Times New Roman" w:hAnsi="Arial"/>
                  <w:b/>
                  <w:sz w:val="18"/>
                  <w:lang w:eastAsia="ko-KR"/>
                </w:rPr>
                <w:t>Range</w:t>
              </w:r>
            </w:ins>
          </w:p>
        </w:tc>
        <w:tc>
          <w:tcPr>
            <w:tcW w:w="2234" w:type="dxa"/>
          </w:tcPr>
          <w:p w14:paraId="319A0C6D" w14:textId="77777777" w:rsidR="00B2799A" w:rsidRPr="000D2348" w:rsidRDefault="00B2799A" w:rsidP="00CE5FDE">
            <w:pPr>
              <w:keepNext/>
              <w:keepLines/>
              <w:overflowPunct w:val="0"/>
              <w:autoSpaceDE w:val="0"/>
              <w:autoSpaceDN w:val="0"/>
              <w:adjustRightInd w:val="0"/>
              <w:spacing w:after="0"/>
              <w:jc w:val="center"/>
              <w:textAlignment w:val="baseline"/>
              <w:rPr>
                <w:ins w:id="331" w:author="Ericsson" w:date="2023-05-10T23:17:00Z"/>
                <w:rFonts w:ascii="Arial" w:eastAsia="Times New Roman" w:hAnsi="Arial"/>
                <w:b/>
                <w:sz w:val="18"/>
                <w:lang w:eastAsia="ko-KR"/>
              </w:rPr>
            </w:pPr>
            <w:ins w:id="332" w:author="Ericsson" w:date="2023-05-10T23:17:00Z">
              <w:r w:rsidRPr="000D2348">
                <w:rPr>
                  <w:rFonts w:ascii="Arial" w:eastAsia="Times New Roman" w:hAnsi="Arial"/>
                  <w:b/>
                  <w:sz w:val="18"/>
                  <w:lang w:eastAsia="ko-KR"/>
                </w:rPr>
                <w:t>IE Type and Reference</w:t>
              </w:r>
            </w:ins>
          </w:p>
        </w:tc>
        <w:tc>
          <w:tcPr>
            <w:tcW w:w="2880" w:type="dxa"/>
          </w:tcPr>
          <w:p w14:paraId="7DDB89A3" w14:textId="77777777" w:rsidR="00B2799A" w:rsidRPr="000D2348" w:rsidRDefault="00B2799A" w:rsidP="00CE5FDE">
            <w:pPr>
              <w:keepNext/>
              <w:keepLines/>
              <w:overflowPunct w:val="0"/>
              <w:autoSpaceDE w:val="0"/>
              <w:autoSpaceDN w:val="0"/>
              <w:adjustRightInd w:val="0"/>
              <w:spacing w:after="0"/>
              <w:jc w:val="center"/>
              <w:textAlignment w:val="baseline"/>
              <w:rPr>
                <w:ins w:id="333" w:author="Ericsson" w:date="2023-05-10T23:17:00Z"/>
                <w:rFonts w:ascii="Arial" w:eastAsia="Times New Roman" w:hAnsi="Arial"/>
                <w:b/>
                <w:sz w:val="18"/>
                <w:lang w:eastAsia="ko-KR"/>
              </w:rPr>
            </w:pPr>
            <w:ins w:id="334" w:author="Ericsson" w:date="2023-05-10T23:17:00Z">
              <w:r w:rsidRPr="000D2348">
                <w:rPr>
                  <w:rFonts w:ascii="Arial" w:eastAsia="Times New Roman" w:hAnsi="Arial"/>
                  <w:b/>
                  <w:sz w:val="18"/>
                  <w:lang w:eastAsia="ko-KR"/>
                </w:rPr>
                <w:t>Semantics Description</w:t>
              </w:r>
            </w:ins>
          </w:p>
        </w:tc>
      </w:tr>
      <w:tr w:rsidR="00B2799A" w:rsidRPr="000D2348" w14:paraId="1C4E7D41" w14:textId="77777777" w:rsidTr="00CE5FDE">
        <w:trPr>
          <w:ins w:id="335" w:author="Ericsson" w:date="2023-05-10T23:17:00Z"/>
        </w:trPr>
        <w:tc>
          <w:tcPr>
            <w:tcW w:w="2450" w:type="dxa"/>
            <w:tcBorders>
              <w:top w:val="single" w:sz="4" w:space="0" w:color="auto"/>
              <w:left w:val="single" w:sz="4" w:space="0" w:color="auto"/>
              <w:bottom w:val="single" w:sz="4" w:space="0" w:color="auto"/>
              <w:right w:val="single" w:sz="4" w:space="0" w:color="auto"/>
            </w:tcBorders>
          </w:tcPr>
          <w:p w14:paraId="1F1CCA96" w14:textId="0B2154F8" w:rsidR="00B2799A" w:rsidRPr="000D2348" w:rsidRDefault="00B2799A" w:rsidP="00CE5FDE">
            <w:pPr>
              <w:keepNext/>
              <w:keepLines/>
              <w:overflowPunct w:val="0"/>
              <w:autoSpaceDE w:val="0"/>
              <w:autoSpaceDN w:val="0"/>
              <w:adjustRightInd w:val="0"/>
              <w:spacing w:after="0"/>
              <w:textAlignment w:val="baseline"/>
              <w:rPr>
                <w:ins w:id="336" w:author="Ericsson" w:date="2023-05-10T23:17:00Z"/>
                <w:rFonts w:ascii="Arial" w:eastAsia="Times New Roman" w:hAnsi="Arial"/>
                <w:b/>
                <w:sz w:val="18"/>
                <w:lang w:eastAsia="ko-KR"/>
              </w:rPr>
            </w:pPr>
            <w:ins w:id="337" w:author="Ericsson" w:date="2023-05-10T23:19:00Z">
              <w:r w:rsidRPr="00CE5FDE">
                <w:rPr>
                  <w:rFonts w:ascii="Arial" w:eastAsia="Times New Roman" w:hAnsi="Arial"/>
                  <w:sz w:val="18"/>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2E94AFAA" w14:textId="7478BD95" w:rsidR="00B2799A" w:rsidRPr="000D2348" w:rsidRDefault="00B2799A" w:rsidP="00CE5FDE">
            <w:pPr>
              <w:keepNext/>
              <w:keepLines/>
              <w:overflowPunct w:val="0"/>
              <w:autoSpaceDE w:val="0"/>
              <w:autoSpaceDN w:val="0"/>
              <w:adjustRightInd w:val="0"/>
              <w:spacing w:after="0"/>
              <w:textAlignment w:val="baseline"/>
              <w:rPr>
                <w:ins w:id="338" w:author="Ericsson" w:date="2023-05-10T23:17: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923D810" w14:textId="77777777" w:rsidR="00B2799A" w:rsidRPr="000D2348" w:rsidRDefault="00B2799A" w:rsidP="00CE5FDE">
            <w:pPr>
              <w:keepNext/>
              <w:keepLines/>
              <w:overflowPunct w:val="0"/>
              <w:autoSpaceDE w:val="0"/>
              <w:autoSpaceDN w:val="0"/>
              <w:adjustRightInd w:val="0"/>
              <w:spacing w:after="0"/>
              <w:textAlignment w:val="baseline"/>
              <w:rPr>
                <w:ins w:id="339" w:author="Ericsson" w:date="2023-05-10T23:17: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F24A659" w14:textId="77777777" w:rsidR="00B2799A" w:rsidRPr="000D2348" w:rsidRDefault="00B2799A" w:rsidP="00CE5FDE">
            <w:pPr>
              <w:keepNext/>
              <w:keepLines/>
              <w:overflowPunct w:val="0"/>
              <w:autoSpaceDE w:val="0"/>
              <w:autoSpaceDN w:val="0"/>
              <w:adjustRightInd w:val="0"/>
              <w:spacing w:after="0"/>
              <w:textAlignment w:val="baseline"/>
              <w:rPr>
                <w:ins w:id="340" w:author="Ericsson" w:date="2023-05-10T23:17:00Z"/>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0C0E5138" w14:textId="77777777" w:rsidR="00B2799A" w:rsidRPr="000D2348" w:rsidRDefault="00B2799A" w:rsidP="00CE5FDE">
            <w:pPr>
              <w:keepNext/>
              <w:keepLines/>
              <w:overflowPunct w:val="0"/>
              <w:autoSpaceDE w:val="0"/>
              <w:autoSpaceDN w:val="0"/>
              <w:adjustRightInd w:val="0"/>
              <w:spacing w:after="0"/>
              <w:textAlignment w:val="baseline"/>
              <w:rPr>
                <w:ins w:id="341" w:author="Ericsson" w:date="2023-05-10T23:17:00Z"/>
                <w:rFonts w:ascii="Arial" w:eastAsia="Times New Roman" w:hAnsi="Arial"/>
                <w:sz w:val="18"/>
                <w:highlight w:val="yellow"/>
                <w:lang w:eastAsia="ko-KR"/>
              </w:rPr>
            </w:pPr>
          </w:p>
        </w:tc>
      </w:tr>
    </w:tbl>
    <w:p w14:paraId="270720CC" w14:textId="6EB2D513" w:rsidR="00B2799A" w:rsidRDefault="00B2799A">
      <w:pPr>
        <w:rPr>
          <w:ins w:id="342" w:author="Ericsson" w:date="2023-05-10T23:17:00Z"/>
        </w:rPr>
      </w:pPr>
    </w:p>
    <w:p w14:paraId="6CE4D8EB" w14:textId="722D82E3" w:rsidR="00B2799A" w:rsidRPr="000D2348" w:rsidRDefault="00B2799A" w:rsidP="00B2799A">
      <w:pPr>
        <w:keepNext/>
        <w:keepLines/>
        <w:overflowPunct w:val="0"/>
        <w:autoSpaceDE w:val="0"/>
        <w:autoSpaceDN w:val="0"/>
        <w:adjustRightInd w:val="0"/>
        <w:spacing w:before="120"/>
        <w:ind w:left="1134" w:hanging="1134"/>
        <w:textAlignment w:val="baseline"/>
        <w:outlineLvl w:val="2"/>
        <w:rPr>
          <w:ins w:id="343" w:author="Ericsson" w:date="2023-05-10T23:17:00Z"/>
          <w:rFonts w:ascii="Arial" w:eastAsia="Times New Roman" w:hAnsi="Arial"/>
          <w:sz w:val="28"/>
          <w:lang w:eastAsia="ko-KR"/>
        </w:rPr>
      </w:pPr>
      <w:ins w:id="344" w:author="Ericsson" w:date="2023-05-10T23:17:00Z">
        <w:r w:rsidRPr="000D2348">
          <w:rPr>
            <w:rFonts w:ascii="Arial" w:eastAsia="Times New Roman" w:hAnsi="Arial"/>
            <w:sz w:val="28"/>
            <w:lang w:eastAsia="ko-KR"/>
          </w:rPr>
          <w:t>9.2.</w:t>
        </w:r>
      </w:ins>
      <w:ins w:id="345" w:author="Ericsson" w:date="2023-05-10T23:19:00Z">
        <w:r>
          <w:rPr>
            <w:rFonts w:ascii="Arial" w:eastAsia="Times New Roman" w:hAnsi="Arial"/>
            <w:sz w:val="28"/>
            <w:lang w:eastAsia="ko-KR"/>
          </w:rPr>
          <w:t>x</w:t>
        </w:r>
      </w:ins>
      <w:ins w:id="346" w:author="Ericsson" w:date="2023-05-10T23:17:00Z">
        <w:r w:rsidRPr="000D2348">
          <w:rPr>
            <w:rFonts w:ascii="Arial" w:eastAsia="Times New Roman" w:hAnsi="Arial"/>
            <w:sz w:val="28"/>
            <w:lang w:eastAsia="ko-KR"/>
          </w:rPr>
          <w:t>3</w:t>
        </w:r>
        <w:r w:rsidRPr="000D2348">
          <w:rPr>
            <w:rFonts w:ascii="Arial" w:eastAsia="Times New Roman" w:hAnsi="Arial"/>
            <w:sz w:val="28"/>
            <w:lang w:eastAsia="ko-KR"/>
          </w:rPr>
          <w:tab/>
        </w:r>
      </w:ins>
      <w:ins w:id="347" w:author="Ericsson" w:date="2023-05-10T23:20:00Z">
        <w:r w:rsidRPr="00B2799A">
          <w:rPr>
            <w:rFonts w:ascii="Arial" w:eastAsia="Times New Roman" w:hAnsi="Arial"/>
            <w:sz w:val="28"/>
            <w:lang w:eastAsia="ko-KR"/>
          </w:rPr>
          <w:t>SL-PRS Configuration</w:t>
        </w:r>
      </w:ins>
    </w:p>
    <w:p w14:paraId="22629400" w14:textId="624C8484" w:rsidR="00B2799A" w:rsidRPr="00B2799A" w:rsidRDefault="00B2799A" w:rsidP="00B2799A">
      <w:pPr>
        <w:rPr>
          <w:ins w:id="348" w:author="Ericsson" w:date="2023-05-10T23:17:00Z"/>
        </w:rPr>
      </w:pPr>
      <w:ins w:id="349" w:author="Ericsson" w:date="2023-05-10T23:19:00Z">
        <w:r w:rsidRPr="002C7C9B">
          <w:t xml:space="preserve">This information element </w:t>
        </w:r>
        <w:r>
          <w:t xml:space="preserve">contains the </w:t>
        </w:r>
      </w:ins>
      <w:ins w:id="350" w:author="Ericsson" w:date="2023-05-10T23:20:00Z">
        <w:r>
          <w:t>S</w:t>
        </w:r>
      </w:ins>
      <w:ins w:id="351" w:author="Ericsson" w:date="2023-05-10T23:19:00Z">
        <w:r>
          <w:t>L PRS configuration for the TRP</w:t>
        </w:r>
      </w:ins>
      <w:ins w:id="352" w:author="Ericsson" w:date="2023-05-10T23:17:00Z">
        <w:r w:rsidRPr="000D2348">
          <w:rPr>
            <w:rFonts w:eastAsia="Times New Roman"/>
            <w:lang w:eastAsia="ko-KR"/>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2799A" w:rsidRPr="000D2348" w14:paraId="6C0EA7AA" w14:textId="77777777" w:rsidTr="00CE5FDE">
        <w:trPr>
          <w:ins w:id="353" w:author="Ericsson" w:date="2023-05-10T23:17:00Z"/>
        </w:trPr>
        <w:tc>
          <w:tcPr>
            <w:tcW w:w="2450" w:type="dxa"/>
          </w:tcPr>
          <w:p w14:paraId="3AD49BBE" w14:textId="77777777" w:rsidR="00B2799A" w:rsidRPr="000D2348" w:rsidRDefault="00B2799A" w:rsidP="00CE5FDE">
            <w:pPr>
              <w:keepNext/>
              <w:keepLines/>
              <w:overflowPunct w:val="0"/>
              <w:autoSpaceDE w:val="0"/>
              <w:autoSpaceDN w:val="0"/>
              <w:adjustRightInd w:val="0"/>
              <w:spacing w:after="0"/>
              <w:jc w:val="center"/>
              <w:textAlignment w:val="baseline"/>
              <w:rPr>
                <w:ins w:id="354" w:author="Ericsson" w:date="2023-05-10T23:17:00Z"/>
                <w:rFonts w:ascii="Arial" w:eastAsia="Times New Roman" w:hAnsi="Arial"/>
                <w:b/>
                <w:sz w:val="18"/>
                <w:lang w:eastAsia="ko-KR"/>
              </w:rPr>
            </w:pPr>
            <w:ins w:id="355" w:author="Ericsson" w:date="2023-05-10T23:17:00Z">
              <w:r w:rsidRPr="000D2348">
                <w:rPr>
                  <w:rFonts w:ascii="Arial" w:eastAsia="Times New Roman" w:hAnsi="Arial"/>
                  <w:b/>
                  <w:sz w:val="18"/>
                  <w:lang w:eastAsia="ko-KR"/>
                </w:rPr>
                <w:t>IE/Group Name</w:t>
              </w:r>
            </w:ins>
          </w:p>
        </w:tc>
        <w:tc>
          <w:tcPr>
            <w:tcW w:w="1077" w:type="dxa"/>
          </w:tcPr>
          <w:p w14:paraId="09679667" w14:textId="77777777" w:rsidR="00B2799A" w:rsidRPr="000D2348" w:rsidRDefault="00B2799A" w:rsidP="00CE5FDE">
            <w:pPr>
              <w:keepNext/>
              <w:keepLines/>
              <w:overflowPunct w:val="0"/>
              <w:autoSpaceDE w:val="0"/>
              <w:autoSpaceDN w:val="0"/>
              <w:adjustRightInd w:val="0"/>
              <w:spacing w:after="0"/>
              <w:jc w:val="center"/>
              <w:textAlignment w:val="baseline"/>
              <w:rPr>
                <w:ins w:id="356" w:author="Ericsson" w:date="2023-05-10T23:17:00Z"/>
                <w:rFonts w:ascii="Arial" w:eastAsia="Times New Roman" w:hAnsi="Arial"/>
                <w:b/>
                <w:sz w:val="18"/>
                <w:lang w:eastAsia="ko-KR"/>
              </w:rPr>
            </w:pPr>
            <w:ins w:id="357" w:author="Ericsson" w:date="2023-05-10T23:17:00Z">
              <w:r w:rsidRPr="000D2348">
                <w:rPr>
                  <w:rFonts w:ascii="Arial" w:eastAsia="Times New Roman" w:hAnsi="Arial"/>
                  <w:b/>
                  <w:sz w:val="18"/>
                  <w:lang w:eastAsia="ko-KR"/>
                </w:rPr>
                <w:t>Presence</w:t>
              </w:r>
            </w:ins>
          </w:p>
        </w:tc>
        <w:tc>
          <w:tcPr>
            <w:tcW w:w="1077" w:type="dxa"/>
          </w:tcPr>
          <w:p w14:paraId="6601A0BE" w14:textId="77777777" w:rsidR="00B2799A" w:rsidRPr="000D2348" w:rsidRDefault="00B2799A" w:rsidP="00CE5FDE">
            <w:pPr>
              <w:keepNext/>
              <w:keepLines/>
              <w:overflowPunct w:val="0"/>
              <w:autoSpaceDE w:val="0"/>
              <w:autoSpaceDN w:val="0"/>
              <w:adjustRightInd w:val="0"/>
              <w:spacing w:after="0"/>
              <w:jc w:val="center"/>
              <w:textAlignment w:val="baseline"/>
              <w:rPr>
                <w:ins w:id="358" w:author="Ericsson" w:date="2023-05-10T23:17:00Z"/>
                <w:rFonts w:ascii="Arial" w:eastAsia="Times New Roman" w:hAnsi="Arial"/>
                <w:b/>
                <w:sz w:val="18"/>
                <w:lang w:eastAsia="ko-KR"/>
              </w:rPr>
            </w:pPr>
            <w:ins w:id="359" w:author="Ericsson" w:date="2023-05-10T23:17:00Z">
              <w:r w:rsidRPr="000D2348">
                <w:rPr>
                  <w:rFonts w:ascii="Arial" w:eastAsia="Times New Roman" w:hAnsi="Arial"/>
                  <w:b/>
                  <w:sz w:val="18"/>
                  <w:lang w:eastAsia="ko-KR"/>
                </w:rPr>
                <w:t>Range</w:t>
              </w:r>
            </w:ins>
          </w:p>
        </w:tc>
        <w:tc>
          <w:tcPr>
            <w:tcW w:w="2234" w:type="dxa"/>
          </w:tcPr>
          <w:p w14:paraId="6780831F" w14:textId="77777777" w:rsidR="00B2799A" w:rsidRPr="000D2348" w:rsidRDefault="00B2799A" w:rsidP="00CE5FDE">
            <w:pPr>
              <w:keepNext/>
              <w:keepLines/>
              <w:overflowPunct w:val="0"/>
              <w:autoSpaceDE w:val="0"/>
              <w:autoSpaceDN w:val="0"/>
              <w:adjustRightInd w:val="0"/>
              <w:spacing w:after="0"/>
              <w:jc w:val="center"/>
              <w:textAlignment w:val="baseline"/>
              <w:rPr>
                <w:ins w:id="360" w:author="Ericsson" w:date="2023-05-10T23:17:00Z"/>
                <w:rFonts w:ascii="Arial" w:eastAsia="Times New Roman" w:hAnsi="Arial"/>
                <w:b/>
                <w:sz w:val="18"/>
                <w:lang w:eastAsia="ko-KR"/>
              </w:rPr>
            </w:pPr>
            <w:ins w:id="361" w:author="Ericsson" w:date="2023-05-10T23:17:00Z">
              <w:r w:rsidRPr="000D2348">
                <w:rPr>
                  <w:rFonts w:ascii="Arial" w:eastAsia="Times New Roman" w:hAnsi="Arial"/>
                  <w:b/>
                  <w:sz w:val="18"/>
                  <w:lang w:eastAsia="ko-KR"/>
                </w:rPr>
                <w:t>IE Type and Reference</w:t>
              </w:r>
            </w:ins>
          </w:p>
        </w:tc>
        <w:tc>
          <w:tcPr>
            <w:tcW w:w="2880" w:type="dxa"/>
          </w:tcPr>
          <w:p w14:paraId="48331DE5" w14:textId="77777777" w:rsidR="00B2799A" w:rsidRPr="000D2348" w:rsidRDefault="00B2799A" w:rsidP="00CE5FDE">
            <w:pPr>
              <w:keepNext/>
              <w:keepLines/>
              <w:overflowPunct w:val="0"/>
              <w:autoSpaceDE w:val="0"/>
              <w:autoSpaceDN w:val="0"/>
              <w:adjustRightInd w:val="0"/>
              <w:spacing w:after="0"/>
              <w:jc w:val="center"/>
              <w:textAlignment w:val="baseline"/>
              <w:rPr>
                <w:ins w:id="362" w:author="Ericsson" w:date="2023-05-10T23:17:00Z"/>
                <w:rFonts w:ascii="Arial" w:eastAsia="Times New Roman" w:hAnsi="Arial"/>
                <w:b/>
                <w:sz w:val="18"/>
                <w:lang w:eastAsia="ko-KR"/>
              </w:rPr>
            </w:pPr>
            <w:ins w:id="363" w:author="Ericsson" w:date="2023-05-10T23:17:00Z">
              <w:r w:rsidRPr="000D2348">
                <w:rPr>
                  <w:rFonts w:ascii="Arial" w:eastAsia="Times New Roman" w:hAnsi="Arial"/>
                  <w:b/>
                  <w:sz w:val="18"/>
                  <w:lang w:eastAsia="ko-KR"/>
                </w:rPr>
                <w:t>Semantics Description</w:t>
              </w:r>
            </w:ins>
          </w:p>
        </w:tc>
      </w:tr>
      <w:tr w:rsidR="00B2799A" w:rsidRPr="000D2348" w14:paraId="45F21AE9" w14:textId="77777777" w:rsidTr="00CE5FDE">
        <w:trPr>
          <w:ins w:id="364" w:author="Ericsson" w:date="2023-05-10T23:17:00Z"/>
        </w:trPr>
        <w:tc>
          <w:tcPr>
            <w:tcW w:w="2450" w:type="dxa"/>
            <w:tcBorders>
              <w:top w:val="single" w:sz="4" w:space="0" w:color="auto"/>
              <w:left w:val="single" w:sz="4" w:space="0" w:color="auto"/>
              <w:bottom w:val="single" w:sz="4" w:space="0" w:color="auto"/>
              <w:right w:val="single" w:sz="4" w:space="0" w:color="auto"/>
            </w:tcBorders>
          </w:tcPr>
          <w:p w14:paraId="09431DEC" w14:textId="6C69BFBB" w:rsidR="00B2799A" w:rsidRPr="000D2348" w:rsidRDefault="00B2799A" w:rsidP="00CE5FDE">
            <w:pPr>
              <w:keepNext/>
              <w:keepLines/>
              <w:overflowPunct w:val="0"/>
              <w:autoSpaceDE w:val="0"/>
              <w:autoSpaceDN w:val="0"/>
              <w:adjustRightInd w:val="0"/>
              <w:spacing w:after="0"/>
              <w:textAlignment w:val="baseline"/>
              <w:rPr>
                <w:ins w:id="365" w:author="Ericsson" w:date="2023-05-10T23:17:00Z"/>
                <w:rFonts w:ascii="Arial" w:eastAsia="Times New Roman" w:hAnsi="Arial"/>
                <w:b/>
                <w:sz w:val="18"/>
                <w:lang w:eastAsia="ko-KR"/>
              </w:rPr>
            </w:pPr>
            <w:ins w:id="366" w:author="Ericsson" w:date="2023-05-10T23:20:00Z">
              <w:r w:rsidRPr="00CE5FDE">
                <w:rPr>
                  <w:rFonts w:ascii="Arial" w:eastAsia="Times New Roman" w:hAnsi="Arial"/>
                  <w:sz w:val="18"/>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6EDF8F45" w14:textId="6BC4A2EA" w:rsidR="00B2799A" w:rsidRPr="000D2348" w:rsidRDefault="00B2799A" w:rsidP="00CE5FDE">
            <w:pPr>
              <w:keepNext/>
              <w:keepLines/>
              <w:overflowPunct w:val="0"/>
              <w:autoSpaceDE w:val="0"/>
              <w:autoSpaceDN w:val="0"/>
              <w:adjustRightInd w:val="0"/>
              <w:spacing w:after="0"/>
              <w:textAlignment w:val="baseline"/>
              <w:rPr>
                <w:ins w:id="367" w:author="Ericsson" w:date="2023-05-10T23:17: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1882E2C" w14:textId="77777777" w:rsidR="00B2799A" w:rsidRPr="000D2348" w:rsidRDefault="00B2799A" w:rsidP="00CE5FDE">
            <w:pPr>
              <w:keepNext/>
              <w:keepLines/>
              <w:overflowPunct w:val="0"/>
              <w:autoSpaceDE w:val="0"/>
              <w:autoSpaceDN w:val="0"/>
              <w:adjustRightInd w:val="0"/>
              <w:spacing w:after="0"/>
              <w:textAlignment w:val="baseline"/>
              <w:rPr>
                <w:ins w:id="368" w:author="Ericsson" w:date="2023-05-10T23:17: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0601B3D" w14:textId="77777777" w:rsidR="00B2799A" w:rsidRPr="000D2348" w:rsidRDefault="00B2799A" w:rsidP="00CE5FDE">
            <w:pPr>
              <w:keepNext/>
              <w:keepLines/>
              <w:overflowPunct w:val="0"/>
              <w:autoSpaceDE w:val="0"/>
              <w:autoSpaceDN w:val="0"/>
              <w:adjustRightInd w:val="0"/>
              <w:spacing w:after="0"/>
              <w:textAlignment w:val="baseline"/>
              <w:rPr>
                <w:ins w:id="369" w:author="Ericsson" w:date="2023-05-10T23:17:00Z"/>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7201B10C" w14:textId="77777777" w:rsidR="00B2799A" w:rsidRPr="000D2348" w:rsidRDefault="00B2799A" w:rsidP="00CE5FDE">
            <w:pPr>
              <w:keepNext/>
              <w:keepLines/>
              <w:overflowPunct w:val="0"/>
              <w:autoSpaceDE w:val="0"/>
              <w:autoSpaceDN w:val="0"/>
              <w:adjustRightInd w:val="0"/>
              <w:spacing w:after="0"/>
              <w:textAlignment w:val="baseline"/>
              <w:rPr>
                <w:ins w:id="370" w:author="Ericsson" w:date="2023-05-10T23:17:00Z"/>
                <w:rFonts w:ascii="Arial" w:eastAsia="Times New Roman" w:hAnsi="Arial"/>
                <w:sz w:val="18"/>
                <w:highlight w:val="yellow"/>
                <w:lang w:eastAsia="ko-KR"/>
              </w:rPr>
            </w:pPr>
          </w:p>
        </w:tc>
      </w:tr>
    </w:tbl>
    <w:p w14:paraId="5DA52666" w14:textId="77777777" w:rsidR="00B2799A" w:rsidRDefault="00B2799A"/>
    <w:sectPr w:rsidR="00B2799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55DEA" w14:textId="77777777" w:rsidR="00FA2C17" w:rsidRDefault="00FA2C17" w:rsidP="0014338A">
      <w:pPr>
        <w:spacing w:after="0"/>
      </w:pPr>
      <w:r>
        <w:separator/>
      </w:r>
    </w:p>
  </w:endnote>
  <w:endnote w:type="continuationSeparator" w:id="0">
    <w:p w14:paraId="143BDCFD" w14:textId="77777777" w:rsidR="00FA2C17" w:rsidRDefault="00FA2C17" w:rsidP="0014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4B5C" w14:textId="77777777" w:rsidR="00FA2C17" w:rsidRDefault="00FA2C17" w:rsidP="0014338A">
      <w:pPr>
        <w:spacing w:after="0"/>
      </w:pPr>
      <w:r>
        <w:separator/>
      </w:r>
    </w:p>
  </w:footnote>
  <w:footnote w:type="continuationSeparator" w:id="0">
    <w:p w14:paraId="0013352F" w14:textId="77777777" w:rsidR="00FA2C17" w:rsidRDefault="00FA2C17" w:rsidP="001433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66523127">
    <w:abstractNumId w:val="14"/>
  </w:num>
  <w:num w:numId="2" w16cid:durableId="661397972">
    <w:abstractNumId w:val="18"/>
  </w:num>
  <w:num w:numId="3" w16cid:durableId="111093043">
    <w:abstractNumId w:val="2"/>
  </w:num>
  <w:num w:numId="4" w16cid:durableId="1279801108">
    <w:abstractNumId w:val="9"/>
  </w:num>
  <w:num w:numId="5" w16cid:durableId="875889744">
    <w:abstractNumId w:val="6"/>
  </w:num>
  <w:num w:numId="6" w16cid:durableId="632255049">
    <w:abstractNumId w:val="0"/>
  </w:num>
  <w:num w:numId="7" w16cid:durableId="541401337">
    <w:abstractNumId w:val="10"/>
  </w:num>
  <w:num w:numId="8" w16cid:durableId="653339092">
    <w:abstractNumId w:val="13"/>
  </w:num>
  <w:num w:numId="9" w16cid:durableId="1472671364">
    <w:abstractNumId w:val="16"/>
  </w:num>
  <w:num w:numId="10" w16cid:durableId="1225721549">
    <w:abstractNumId w:val="17"/>
  </w:num>
  <w:num w:numId="11" w16cid:durableId="202716562">
    <w:abstractNumId w:val="4"/>
  </w:num>
  <w:num w:numId="12" w16cid:durableId="1348366171">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7173026">
    <w:abstractNumId w:val="3"/>
  </w:num>
  <w:num w:numId="15" w16cid:durableId="818962001">
    <w:abstractNumId w:val="20"/>
  </w:num>
  <w:num w:numId="16" w16cid:durableId="242178913">
    <w:abstractNumId w:val="7"/>
  </w:num>
  <w:num w:numId="17" w16cid:durableId="1801268721">
    <w:abstractNumId w:val="5"/>
  </w:num>
  <w:num w:numId="18" w16cid:durableId="785001564">
    <w:abstractNumId w:val="15"/>
  </w:num>
  <w:num w:numId="19" w16cid:durableId="1933397604">
    <w:abstractNumId w:val="8"/>
  </w:num>
  <w:num w:numId="20" w16cid:durableId="288559215">
    <w:abstractNumId w:val="1"/>
  </w:num>
  <w:num w:numId="21" w16cid:durableId="44422740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F57"/>
    <w:rsid w:val="0014338A"/>
    <w:rsid w:val="00191643"/>
    <w:rsid w:val="002750D1"/>
    <w:rsid w:val="00B2799A"/>
    <w:rsid w:val="00B55F57"/>
    <w:rsid w:val="00F078CD"/>
    <w:rsid w:val="00FA2C1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0128C60"/>
  <w15:chartTrackingRefBased/>
  <w15:docId w15:val="{13D51B06-B254-496C-A6D3-78933234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8CD"/>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
    <w:next w:val="Normal"/>
    <w:link w:val="Heading1Char"/>
    <w:qFormat/>
    <w:rsid w:val="00F078CD"/>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2,Head2A,2,h2"/>
    <w:basedOn w:val="Heading1"/>
    <w:next w:val="Normal"/>
    <w:link w:val="Heading2Char"/>
    <w:qFormat/>
    <w:rsid w:val="00F078C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F078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F078CD"/>
    <w:pPr>
      <w:ind w:left="1418" w:hanging="1418"/>
      <w:outlineLvl w:val="3"/>
    </w:pPr>
    <w:rPr>
      <w:sz w:val="24"/>
    </w:rPr>
  </w:style>
  <w:style w:type="paragraph" w:styleId="Heading5">
    <w:name w:val="heading 5"/>
    <w:basedOn w:val="Heading4"/>
    <w:next w:val="Normal"/>
    <w:link w:val="Heading5Char"/>
    <w:qFormat/>
    <w:rsid w:val="00F078CD"/>
    <w:pPr>
      <w:ind w:left="1701" w:hanging="1701"/>
      <w:outlineLvl w:val="4"/>
    </w:pPr>
    <w:rPr>
      <w:sz w:val="22"/>
    </w:rPr>
  </w:style>
  <w:style w:type="paragraph" w:styleId="Heading6">
    <w:name w:val="heading 6"/>
    <w:basedOn w:val="H6"/>
    <w:next w:val="Normal"/>
    <w:link w:val="Heading6Char"/>
    <w:qFormat/>
    <w:rsid w:val="00F078CD"/>
    <w:pPr>
      <w:outlineLvl w:val="5"/>
    </w:pPr>
  </w:style>
  <w:style w:type="paragraph" w:styleId="Heading7">
    <w:name w:val="heading 7"/>
    <w:basedOn w:val="H6"/>
    <w:next w:val="Normal"/>
    <w:link w:val="Heading7Char"/>
    <w:qFormat/>
    <w:rsid w:val="00F078CD"/>
    <w:pPr>
      <w:outlineLvl w:val="6"/>
    </w:pPr>
  </w:style>
  <w:style w:type="paragraph" w:styleId="Heading8">
    <w:name w:val="heading 8"/>
    <w:basedOn w:val="Heading1"/>
    <w:next w:val="Normal"/>
    <w:link w:val="Heading8Char"/>
    <w:qFormat/>
    <w:rsid w:val="00F078CD"/>
    <w:pPr>
      <w:ind w:left="0" w:firstLine="0"/>
      <w:outlineLvl w:val="7"/>
    </w:pPr>
  </w:style>
  <w:style w:type="paragraph" w:styleId="Heading9">
    <w:name w:val="heading 9"/>
    <w:basedOn w:val="Heading8"/>
    <w:next w:val="Normal"/>
    <w:link w:val="Heading9Char"/>
    <w:qFormat/>
    <w:rsid w:val="00F078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078CD"/>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F078CD"/>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F078CD"/>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78CD"/>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F078CD"/>
    <w:rPr>
      <w:rFonts w:ascii="Arial" w:eastAsiaTheme="minorEastAsia" w:hAnsi="Arial" w:cs="Times New Roman"/>
      <w:szCs w:val="20"/>
      <w:lang w:val="en-GB"/>
    </w:rPr>
  </w:style>
  <w:style w:type="character" w:customStyle="1" w:styleId="Heading6Char">
    <w:name w:val="Heading 6 Char"/>
    <w:basedOn w:val="DefaultParagraphFont"/>
    <w:link w:val="Heading6"/>
    <w:rsid w:val="00F078CD"/>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F078CD"/>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F078CD"/>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F078CD"/>
    <w:rPr>
      <w:rFonts w:ascii="Arial" w:eastAsiaTheme="minorEastAsia" w:hAnsi="Arial" w:cs="Times New Roman"/>
      <w:sz w:val="36"/>
      <w:szCs w:val="20"/>
      <w:lang w:val="en-GB"/>
    </w:rPr>
  </w:style>
  <w:style w:type="paragraph" w:customStyle="1" w:styleId="H6">
    <w:name w:val="H6"/>
    <w:basedOn w:val="Heading5"/>
    <w:next w:val="Normal"/>
    <w:link w:val="H6Char"/>
    <w:qFormat/>
    <w:rsid w:val="00F078CD"/>
    <w:pPr>
      <w:ind w:left="1985" w:hanging="1985"/>
      <w:outlineLvl w:val="9"/>
    </w:pPr>
    <w:rPr>
      <w:sz w:val="20"/>
    </w:rPr>
  </w:style>
  <w:style w:type="paragraph" w:styleId="List3">
    <w:name w:val="List 3"/>
    <w:basedOn w:val="List2"/>
    <w:rsid w:val="00F078CD"/>
    <w:pPr>
      <w:ind w:left="1135"/>
    </w:pPr>
  </w:style>
  <w:style w:type="paragraph" w:styleId="List2">
    <w:name w:val="List 2"/>
    <w:basedOn w:val="List"/>
    <w:link w:val="List2Char"/>
    <w:rsid w:val="00F078CD"/>
    <w:pPr>
      <w:ind w:left="851"/>
    </w:pPr>
  </w:style>
  <w:style w:type="paragraph" w:styleId="List">
    <w:name w:val="List"/>
    <w:basedOn w:val="Normal"/>
    <w:link w:val="ListChar"/>
    <w:rsid w:val="00F078CD"/>
    <w:pPr>
      <w:ind w:left="568" w:hanging="284"/>
    </w:pPr>
  </w:style>
  <w:style w:type="paragraph" w:styleId="TOC7">
    <w:name w:val="toc 7"/>
    <w:basedOn w:val="TOC6"/>
    <w:next w:val="Normal"/>
    <w:rsid w:val="00F078CD"/>
    <w:pPr>
      <w:ind w:left="2268" w:hanging="2268"/>
    </w:pPr>
  </w:style>
  <w:style w:type="paragraph" w:styleId="TOC6">
    <w:name w:val="toc 6"/>
    <w:basedOn w:val="TOC5"/>
    <w:next w:val="Normal"/>
    <w:qFormat/>
    <w:rsid w:val="00F078CD"/>
    <w:pPr>
      <w:ind w:left="1985" w:hanging="1985"/>
    </w:pPr>
  </w:style>
  <w:style w:type="paragraph" w:styleId="TOC5">
    <w:name w:val="toc 5"/>
    <w:basedOn w:val="TOC4"/>
    <w:next w:val="Normal"/>
    <w:rsid w:val="00F078CD"/>
    <w:pPr>
      <w:ind w:left="1701" w:hanging="1701"/>
    </w:pPr>
  </w:style>
  <w:style w:type="paragraph" w:styleId="TOC4">
    <w:name w:val="toc 4"/>
    <w:basedOn w:val="TOC3"/>
    <w:next w:val="Normal"/>
    <w:rsid w:val="00F078CD"/>
    <w:pPr>
      <w:ind w:left="1418" w:hanging="1418"/>
    </w:pPr>
  </w:style>
  <w:style w:type="paragraph" w:styleId="TOC3">
    <w:name w:val="toc 3"/>
    <w:basedOn w:val="TOC2"/>
    <w:next w:val="Normal"/>
    <w:rsid w:val="00F078CD"/>
    <w:pPr>
      <w:ind w:left="1134" w:hanging="1134"/>
    </w:pPr>
  </w:style>
  <w:style w:type="paragraph" w:styleId="TOC2">
    <w:name w:val="toc 2"/>
    <w:basedOn w:val="TOC1"/>
    <w:next w:val="Normal"/>
    <w:rsid w:val="00F078CD"/>
    <w:pPr>
      <w:keepNext w:val="0"/>
      <w:spacing w:before="0"/>
      <w:ind w:left="851" w:hanging="851"/>
    </w:pPr>
    <w:rPr>
      <w:sz w:val="20"/>
    </w:rPr>
  </w:style>
  <w:style w:type="paragraph" w:styleId="TOC1">
    <w:name w:val="toc 1"/>
    <w:next w:val="Normal"/>
    <w:rsid w:val="00F078CD"/>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ListNumber2">
    <w:name w:val="List Number 2"/>
    <w:basedOn w:val="ListNumber"/>
    <w:rsid w:val="00F078CD"/>
    <w:pPr>
      <w:ind w:left="851"/>
    </w:pPr>
  </w:style>
  <w:style w:type="paragraph" w:styleId="ListNumber">
    <w:name w:val="List Number"/>
    <w:basedOn w:val="List"/>
    <w:rsid w:val="00F078CD"/>
  </w:style>
  <w:style w:type="paragraph" w:styleId="ListBullet4">
    <w:name w:val="List Bullet 4"/>
    <w:basedOn w:val="ListBullet3"/>
    <w:rsid w:val="00F078CD"/>
    <w:pPr>
      <w:ind w:left="1418"/>
    </w:pPr>
  </w:style>
  <w:style w:type="paragraph" w:styleId="ListBullet3">
    <w:name w:val="List Bullet 3"/>
    <w:basedOn w:val="ListBullet2"/>
    <w:link w:val="ListBullet3Char"/>
    <w:rsid w:val="00F078CD"/>
    <w:pPr>
      <w:ind w:left="1135"/>
    </w:pPr>
  </w:style>
  <w:style w:type="paragraph" w:styleId="ListBullet2">
    <w:name w:val="List Bullet 2"/>
    <w:basedOn w:val="ListBullet"/>
    <w:link w:val="ListBullet2Char"/>
    <w:rsid w:val="00F078CD"/>
    <w:pPr>
      <w:ind w:left="851"/>
    </w:pPr>
  </w:style>
  <w:style w:type="paragraph" w:styleId="ListBullet">
    <w:name w:val="List Bullet"/>
    <w:basedOn w:val="List"/>
    <w:link w:val="ListBulletChar"/>
    <w:qFormat/>
    <w:rsid w:val="00F078CD"/>
  </w:style>
  <w:style w:type="paragraph" w:styleId="DocumentMap">
    <w:name w:val="Document Map"/>
    <w:basedOn w:val="Normal"/>
    <w:link w:val="DocumentMapChar"/>
    <w:rsid w:val="00F078CD"/>
    <w:pPr>
      <w:shd w:val="clear" w:color="auto" w:fill="000080"/>
    </w:pPr>
    <w:rPr>
      <w:rFonts w:ascii="Tahoma" w:hAnsi="Tahoma" w:cs="Tahoma"/>
    </w:rPr>
  </w:style>
  <w:style w:type="character" w:customStyle="1" w:styleId="DocumentMapChar">
    <w:name w:val="Document Map Char"/>
    <w:basedOn w:val="DefaultParagraphFont"/>
    <w:link w:val="DocumentMap"/>
    <w:qFormat/>
    <w:rsid w:val="00F078CD"/>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F078CD"/>
  </w:style>
  <w:style w:type="character" w:customStyle="1" w:styleId="CommentTextChar">
    <w:name w:val="Comment Text Char"/>
    <w:basedOn w:val="DefaultParagraphFont"/>
    <w:link w:val="CommentText"/>
    <w:qFormat/>
    <w:rsid w:val="00F078CD"/>
    <w:rPr>
      <w:rFonts w:ascii="Times New Roman" w:eastAsiaTheme="minorEastAsia" w:hAnsi="Times New Roman" w:cs="Times New Roman"/>
      <w:sz w:val="20"/>
      <w:szCs w:val="20"/>
      <w:lang w:val="en-GB"/>
    </w:rPr>
  </w:style>
  <w:style w:type="paragraph" w:styleId="ListBullet5">
    <w:name w:val="List Bullet 5"/>
    <w:basedOn w:val="ListBullet4"/>
    <w:qFormat/>
    <w:rsid w:val="00F078CD"/>
    <w:pPr>
      <w:ind w:left="1702"/>
    </w:pPr>
  </w:style>
  <w:style w:type="paragraph" w:styleId="TOC8">
    <w:name w:val="toc 8"/>
    <w:basedOn w:val="TOC1"/>
    <w:next w:val="Normal"/>
    <w:rsid w:val="00F078CD"/>
    <w:pPr>
      <w:spacing w:before="180"/>
      <w:ind w:left="2693" w:hanging="2693"/>
    </w:pPr>
    <w:rPr>
      <w:b/>
    </w:rPr>
  </w:style>
  <w:style w:type="paragraph" w:styleId="BalloonText">
    <w:name w:val="Balloon Text"/>
    <w:basedOn w:val="Normal"/>
    <w:link w:val="BalloonTextChar"/>
    <w:rsid w:val="00F078CD"/>
    <w:rPr>
      <w:rFonts w:ascii="Tahoma" w:hAnsi="Tahoma" w:cs="Tahoma"/>
      <w:sz w:val="16"/>
      <w:szCs w:val="16"/>
    </w:rPr>
  </w:style>
  <w:style w:type="character" w:customStyle="1" w:styleId="BalloonTextChar">
    <w:name w:val="Balloon Text Char"/>
    <w:basedOn w:val="DefaultParagraphFont"/>
    <w:link w:val="BalloonText"/>
    <w:rsid w:val="00F078CD"/>
    <w:rPr>
      <w:rFonts w:ascii="Tahoma" w:eastAsiaTheme="minorEastAsia" w:hAnsi="Tahoma" w:cs="Tahoma"/>
      <w:sz w:val="16"/>
      <w:szCs w:val="16"/>
      <w:lang w:val="en-GB"/>
    </w:rPr>
  </w:style>
  <w:style w:type="paragraph" w:styleId="Footer">
    <w:name w:val="footer"/>
    <w:basedOn w:val="Header"/>
    <w:link w:val="FooterChar"/>
    <w:rsid w:val="00F078CD"/>
    <w:pPr>
      <w:jc w:val="center"/>
    </w:pPr>
    <w:rPr>
      <w:i/>
    </w:rPr>
  </w:style>
  <w:style w:type="character" w:customStyle="1" w:styleId="FooterChar">
    <w:name w:val="Footer Char"/>
    <w:basedOn w:val="DefaultParagraphFont"/>
    <w:link w:val="Footer"/>
    <w:qFormat/>
    <w:rsid w:val="00F078CD"/>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078CD"/>
    <w:pPr>
      <w:widowControl w:val="0"/>
      <w:spacing w:after="0" w:line="240" w:lineRule="auto"/>
    </w:pPr>
    <w:rPr>
      <w:rFonts w:ascii="Arial" w:eastAsiaTheme="minorEastAsia" w:hAnsi="Arial" w:cs="Times New Roman"/>
      <w:b/>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078CD"/>
    <w:rPr>
      <w:rFonts w:ascii="Arial" w:eastAsiaTheme="minorEastAsia" w:hAnsi="Arial" w:cs="Times New Roman"/>
      <w:b/>
      <w:sz w:val="18"/>
      <w:szCs w:val="20"/>
      <w:lang w:val="en-GB"/>
    </w:rPr>
  </w:style>
  <w:style w:type="paragraph" w:styleId="FootnoteText">
    <w:name w:val="footnote text"/>
    <w:basedOn w:val="Normal"/>
    <w:link w:val="FootnoteTextChar"/>
    <w:rsid w:val="00F078CD"/>
    <w:pPr>
      <w:keepLines/>
      <w:spacing w:after="0"/>
      <w:ind w:left="454" w:hanging="454"/>
    </w:pPr>
    <w:rPr>
      <w:sz w:val="16"/>
    </w:rPr>
  </w:style>
  <w:style w:type="character" w:customStyle="1" w:styleId="FootnoteTextChar">
    <w:name w:val="Footnote Text Char"/>
    <w:basedOn w:val="DefaultParagraphFont"/>
    <w:link w:val="FootnoteText"/>
    <w:rsid w:val="00F078CD"/>
    <w:rPr>
      <w:rFonts w:ascii="Times New Roman" w:eastAsiaTheme="minorEastAsia" w:hAnsi="Times New Roman" w:cs="Times New Roman"/>
      <w:sz w:val="16"/>
      <w:szCs w:val="20"/>
      <w:lang w:val="en-GB"/>
    </w:rPr>
  </w:style>
  <w:style w:type="paragraph" w:styleId="List5">
    <w:name w:val="List 5"/>
    <w:basedOn w:val="List4"/>
    <w:rsid w:val="00F078CD"/>
    <w:pPr>
      <w:ind w:left="1702"/>
    </w:pPr>
  </w:style>
  <w:style w:type="paragraph" w:styleId="List4">
    <w:name w:val="List 4"/>
    <w:basedOn w:val="List3"/>
    <w:qFormat/>
    <w:rsid w:val="00F078CD"/>
    <w:pPr>
      <w:ind w:left="1418"/>
    </w:pPr>
  </w:style>
  <w:style w:type="paragraph" w:styleId="TOC9">
    <w:name w:val="toc 9"/>
    <w:basedOn w:val="TOC8"/>
    <w:next w:val="Normal"/>
    <w:rsid w:val="00F078CD"/>
    <w:pPr>
      <w:ind w:left="1418" w:hanging="1418"/>
    </w:pPr>
  </w:style>
  <w:style w:type="paragraph" w:styleId="NormalWeb">
    <w:name w:val="Normal (Web)"/>
    <w:basedOn w:val="Normal"/>
    <w:uiPriority w:val="99"/>
    <w:qFormat/>
    <w:rsid w:val="00F078CD"/>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F078CD"/>
    <w:pPr>
      <w:keepLines/>
      <w:spacing w:after="0"/>
    </w:pPr>
  </w:style>
  <w:style w:type="paragraph" w:styleId="Index2">
    <w:name w:val="index 2"/>
    <w:basedOn w:val="Index1"/>
    <w:next w:val="Normal"/>
    <w:rsid w:val="00F078CD"/>
    <w:pPr>
      <w:ind w:left="284"/>
    </w:pPr>
  </w:style>
  <w:style w:type="paragraph" w:styleId="CommentSubject">
    <w:name w:val="annotation subject"/>
    <w:basedOn w:val="CommentText"/>
    <w:next w:val="CommentText"/>
    <w:link w:val="CommentSubjectChar"/>
    <w:rsid w:val="00F078CD"/>
    <w:rPr>
      <w:b/>
      <w:bCs/>
    </w:rPr>
  </w:style>
  <w:style w:type="character" w:customStyle="1" w:styleId="CommentSubjectChar">
    <w:name w:val="Comment Subject Char"/>
    <w:basedOn w:val="CommentTextChar"/>
    <w:link w:val="CommentSubject"/>
    <w:rsid w:val="00F078CD"/>
    <w:rPr>
      <w:rFonts w:ascii="Times New Roman" w:eastAsiaTheme="minorEastAsia" w:hAnsi="Times New Roman" w:cs="Times New Roman"/>
      <w:b/>
      <w:bCs/>
      <w:sz w:val="20"/>
      <w:szCs w:val="20"/>
      <w:lang w:val="en-GB"/>
    </w:rPr>
  </w:style>
  <w:style w:type="table" w:styleId="TableGrid">
    <w:name w:val="Table Grid"/>
    <w:basedOn w:val="TableNormal"/>
    <w:qFormat/>
    <w:rsid w:val="00F078C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F078CD"/>
    <w:rPr>
      <w:b/>
      <w:bCs/>
    </w:rPr>
  </w:style>
  <w:style w:type="character" w:styleId="FollowedHyperlink">
    <w:name w:val="FollowedHyperlink"/>
    <w:rsid w:val="00F078CD"/>
    <w:rPr>
      <w:color w:val="800080"/>
      <w:u w:val="single"/>
    </w:rPr>
  </w:style>
  <w:style w:type="character" w:styleId="Emphasis">
    <w:name w:val="Emphasis"/>
    <w:uiPriority w:val="20"/>
    <w:qFormat/>
    <w:rsid w:val="00F078CD"/>
    <w:rPr>
      <w:i/>
      <w:iCs/>
    </w:rPr>
  </w:style>
  <w:style w:type="character" w:styleId="Hyperlink">
    <w:name w:val="Hyperlink"/>
    <w:rsid w:val="00F078CD"/>
    <w:rPr>
      <w:color w:val="0000FF"/>
      <w:u w:val="single"/>
    </w:rPr>
  </w:style>
  <w:style w:type="character" w:styleId="HTMLCode">
    <w:name w:val="HTML Code"/>
    <w:uiPriority w:val="99"/>
    <w:unhideWhenUsed/>
    <w:qFormat/>
    <w:rsid w:val="00F078CD"/>
    <w:rPr>
      <w:rFonts w:ascii="Courier New" w:eastAsia="Times New Roman" w:hAnsi="Courier New" w:cs="Courier New"/>
      <w:sz w:val="20"/>
      <w:szCs w:val="20"/>
    </w:rPr>
  </w:style>
  <w:style w:type="character" w:styleId="CommentReference">
    <w:name w:val="annotation reference"/>
    <w:qFormat/>
    <w:rsid w:val="00F078CD"/>
    <w:rPr>
      <w:sz w:val="16"/>
    </w:rPr>
  </w:style>
  <w:style w:type="character" w:styleId="FootnoteReference">
    <w:name w:val="footnote reference"/>
    <w:rsid w:val="00F078CD"/>
    <w:rPr>
      <w:b/>
      <w:position w:val="6"/>
      <w:sz w:val="16"/>
    </w:rPr>
  </w:style>
  <w:style w:type="paragraph" w:customStyle="1" w:styleId="ZT">
    <w:name w:val="ZT"/>
    <w:rsid w:val="00F078CD"/>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H">
    <w:name w:val="ZH"/>
    <w:rsid w:val="00F078CD"/>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T">
    <w:name w:val="TT"/>
    <w:basedOn w:val="Heading1"/>
    <w:next w:val="Normal"/>
    <w:rsid w:val="00F078CD"/>
    <w:pPr>
      <w:outlineLvl w:val="9"/>
    </w:pPr>
  </w:style>
  <w:style w:type="paragraph" w:customStyle="1" w:styleId="TAH">
    <w:name w:val="TAH"/>
    <w:basedOn w:val="TAC"/>
    <w:link w:val="TAHCar"/>
    <w:qFormat/>
    <w:rsid w:val="00F078CD"/>
    <w:rPr>
      <w:b/>
    </w:rPr>
  </w:style>
  <w:style w:type="paragraph" w:customStyle="1" w:styleId="TAC">
    <w:name w:val="TAC"/>
    <w:basedOn w:val="TAL"/>
    <w:link w:val="TACChar"/>
    <w:qFormat/>
    <w:rsid w:val="00F078CD"/>
    <w:pPr>
      <w:jc w:val="center"/>
    </w:pPr>
  </w:style>
  <w:style w:type="paragraph" w:customStyle="1" w:styleId="TAL">
    <w:name w:val="TAL"/>
    <w:basedOn w:val="Normal"/>
    <w:link w:val="TALCar"/>
    <w:qFormat/>
    <w:rsid w:val="00F078CD"/>
    <w:pPr>
      <w:keepNext/>
      <w:keepLines/>
      <w:spacing w:after="0"/>
    </w:pPr>
    <w:rPr>
      <w:rFonts w:ascii="Arial" w:hAnsi="Arial"/>
      <w:sz w:val="18"/>
    </w:rPr>
  </w:style>
  <w:style w:type="paragraph" w:customStyle="1" w:styleId="TF">
    <w:name w:val="TF"/>
    <w:aliases w:val="left"/>
    <w:basedOn w:val="TH"/>
    <w:link w:val="TFChar"/>
    <w:qFormat/>
    <w:rsid w:val="00F078CD"/>
    <w:pPr>
      <w:keepNext w:val="0"/>
      <w:spacing w:before="0" w:after="240"/>
    </w:pPr>
  </w:style>
  <w:style w:type="paragraph" w:customStyle="1" w:styleId="TH">
    <w:name w:val="TH"/>
    <w:basedOn w:val="Normal"/>
    <w:link w:val="THChar"/>
    <w:qFormat/>
    <w:rsid w:val="00F078CD"/>
    <w:pPr>
      <w:keepNext/>
      <w:keepLines/>
      <w:spacing w:before="60"/>
      <w:jc w:val="center"/>
    </w:pPr>
    <w:rPr>
      <w:rFonts w:ascii="Arial" w:hAnsi="Arial"/>
      <w:b/>
    </w:rPr>
  </w:style>
  <w:style w:type="paragraph" w:customStyle="1" w:styleId="NO">
    <w:name w:val="NO"/>
    <w:basedOn w:val="Normal"/>
    <w:link w:val="NOChar"/>
    <w:qFormat/>
    <w:rsid w:val="00F078CD"/>
    <w:pPr>
      <w:keepLines/>
      <w:ind w:left="1135" w:hanging="851"/>
    </w:pPr>
  </w:style>
  <w:style w:type="paragraph" w:customStyle="1" w:styleId="EX">
    <w:name w:val="EX"/>
    <w:basedOn w:val="Normal"/>
    <w:link w:val="EXChar"/>
    <w:rsid w:val="00F078CD"/>
    <w:pPr>
      <w:keepLines/>
      <w:ind w:left="1702" w:hanging="1418"/>
    </w:pPr>
  </w:style>
  <w:style w:type="paragraph" w:customStyle="1" w:styleId="FP">
    <w:name w:val="FP"/>
    <w:basedOn w:val="Normal"/>
    <w:rsid w:val="00F078CD"/>
    <w:pPr>
      <w:spacing w:after="0"/>
    </w:pPr>
  </w:style>
  <w:style w:type="paragraph" w:customStyle="1" w:styleId="LD">
    <w:name w:val="LD"/>
    <w:rsid w:val="00F078CD"/>
    <w:pPr>
      <w:keepNext/>
      <w:keepLines/>
      <w:spacing w:after="0" w:line="180" w:lineRule="exact"/>
    </w:pPr>
    <w:rPr>
      <w:rFonts w:ascii="MS LineDraw" w:eastAsiaTheme="minorEastAsia" w:hAnsi="MS LineDraw" w:cs="Times New Roman"/>
      <w:sz w:val="20"/>
      <w:szCs w:val="20"/>
      <w:lang w:val="en-GB"/>
    </w:rPr>
  </w:style>
  <w:style w:type="paragraph" w:customStyle="1" w:styleId="NW">
    <w:name w:val="NW"/>
    <w:basedOn w:val="NO"/>
    <w:rsid w:val="00F078CD"/>
    <w:pPr>
      <w:spacing w:after="0"/>
    </w:pPr>
  </w:style>
  <w:style w:type="paragraph" w:customStyle="1" w:styleId="EW">
    <w:name w:val="EW"/>
    <w:basedOn w:val="EX"/>
    <w:rsid w:val="00F078CD"/>
    <w:pPr>
      <w:spacing w:after="0"/>
    </w:pPr>
  </w:style>
  <w:style w:type="paragraph" w:customStyle="1" w:styleId="EQ">
    <w:name w:val="EQ"/>
    <w:basedOn w:val="Normal"/>
    <w:next w:val="Normal"/>
    <w:rsid w:val="00F078CD"/>
    <w:pPr>
      <w:keepLines/>
      <w:tabs>
        <w:tab w:val="center" w:pos="4536"/>
        <w:tab w:val="right" w:pos="9072"/>
      </w:tabs>
    </w:pPr>
  </w:style>
  <w:style w:type="paragraph" w:customStyle="1" w:styleId="NF">
    <w:name w:val="NF"/>
    <w:basedOn w:val="NO"/>
    <w:rsid w:val="00F078CD"/>
    <w:pPr>
      <w:keepNext/>
      <w:spacing w:after="0"/>
    </w:pPr>
    <w:rPr>
      <w:rFonts w:ascii="Arial" w:hAnsi="Arial"/>
      <w:sz w:val="18"/>
    </w:rPr>
  </w:style>
  <w:style w:type="paragraph" w:customStyle="1" w:styleId="PL">
    <w:name w:val="PL"/>
    <w:link w:val="PLChar"/>
    <w:qFormat/>
    <w:rsid w:val="00F07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rsid w:val="00F078CD"/>
    <w:pPr>
      <w:jc w:val="right"/>
    </w:pPr>
  </w:style>
  <w:style w:type="paragraph" w:customStyle="1" w:styleId="TAN">
    <w:name w:val="TAN"/>
    <w:basedOn w:val="TAL"/>
    <w:link w:val="TANChar"/>
    <w:rsid w:val="00F078CD"/>
    <w:pPr>
      <w:ind w:left="851" w:hanging="851"/>
    </w:pPr>
  </w:style>
  <w:style w:type="paragraph" w:customStyle="1" w:styleId="ZA">
    <w:name w:val="ZA"/>
    <w:rsid w:val="00F078CD"/>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rsid w:val="00F078CD"/>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D">
    <w:name w:val="ZD"/>
    <w:rsid w:val="00F078CD"/>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ZU">
    <w:name w:val="ZU"/>
    <w:rsid w:val="00F078CD"/>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ZV">
    <w:name w:val="ZV"/>
    <w:basedOn w:val="ZU"/>
    <w:rsid w:val="00F078CD"/>
    <w:pPr>
      <w:framePr w:wrap="notBeside" w:y="16161"/>
    </w:pPr>
  </w:style>
  <w:style w:type="character" w:customStyle="1" w:styleId="ZGSM">
    <w:name w:val="ZGSM"/>
    <w:rsid w:val="00F078CD"/>
  </w:style>
  <w:style w:type="paragraph" w:customStyle="1" w:styleId="ZG">
    <w:name w:val="ZG"/>
    <w:rsid w:val="00F078CD"/>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EditorsNote">
    <w:name w:val="Editor's Note"/>
    <w:aliases w:val="EN"/>
    <w:basedOn w:val="NO"/>
    <w:link w:val="EditorsNoteChar"/>
    <w:qFormat/>
    <w:rsid w:val="00F078CD"/>
    <w:rPr>
      <w:color w:val="FF0000"/>
    </w:rPr>
  </w:style>
  <w:style w:type="paragraph" w:customStyle="1" w:styleId="B10">
    <w:name w:val="B1"/>
    <w:basedOn w:val="List"/>
    <w:link w:val="B1Char"/>
    <w:qFormat/>
    <w:rsid w:val="00F078CD"/>
  </w:style>
  <w:style w:type="paragraph" w:customStyle="1" w:styleId="B2">
    <w:name w:val="B2"/>
    <w:basedOn w:val="List2"/>
    <w:link w:val="B2Char"/>
    <w:qFormat/>
    <w:rsid w:val="00F078CD"/>
  </w:style>
  <w:style w:type="paragraph" w:customStyle="1" w:styleId="B3">
    <w:name w:val="B3"/>
    <w:basedOn w:val="List3"/>
    <w:link w:val="B3Char"/>
    <w:qFormat/>
    <w:rsid w:val="00F078CD"/>
  </w:style>
  <w:style w:type="paragraph" w:customStyle="1" w:styleId="B4">
    <w:name w:val="B4"/>
    <w:basedOn w:val="List4"/>
    <w:link w:val="B4Char"/>
    <w:qFormat/>
    <w:rsid w:val="00F078CD"/>
  </w:style>
  <w:style w:type="paragraph" w:customStyle="1" w:styleId="B5">
    <w:name w:val="B5"/>
    <w:basedOn w:val="List5"/>
    <w:link w:val="B5Char"/>
    <w:rsid w:val="00F078CD"/>
  </w:style>
  <w:style w:type="paragraph" w:customStyle="1" w:styleId="ZTD">
    <w:name w:val="ZTD"/>
    <w:basedOn w:val="ZB"/>
    <w:rsid w:val="00F078CD"/>
    <w:pPr>
      <w:framePr w:hRule="auto" w:wrap="notBeside" w:y="852"/>
    </w:pPr>
    <w:rPr>
      <w:i w:val="0"/>
      <w:sz w:val="40"/>
    </w:rPr>
  </w:style>
  <w:style w:type="paragraph" w:customStyle="1" w:styleId="CRCoverPage">
    <w:name w:val="CR Cover Page"/>
    <w:link w:val="CRCoverPageZchn"/>
    <w:qFormat/>
    <w:rsid w:val="00F078CD"/>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F078CD"/>
    <w:pPr>
      <w:spacing w:after="0" w:line="240" w:lineRule="auto"/>
    </w:pPr>
    <w:rPr>
      <w:rFonts w:ascii="Arial" w:eastAsiaTheme="minorEastAsia" w:hAnsi="Arial" w:cs="Times New Roman"/>
      <w:sz w:val="24"/>
      <w:szCs w:val="20"/>
      <w:lang w:val="en-GB"/>
    </w:rPr>
  </w:style>
  <w:style w:type="character" w:customStyle="1" w:styleId="EditorsNoteChar">
    <w:name w:val="Editor's Note Char"/>
    <w:aliases w:val="EN Char"/>
    <w:link w:val="EditorsNote"/>
    <w:qFormat/>
    <w:locked/>
    <w:rsid w:val="00F078CD"/>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F078CD"/>
    <w:rPr>
      <w:rFonts w:ascii="Times New Roman" w:eastAsiaTheme="minorEastAsia" w:hAnsi="Times New Roman" w:cs="Times New Roman"/>
      <w:sz w:val="20"/>
      <w:szCs w:val="20"/>
      <w:lang w:val="en-GB"/>
    </w:rPr>
  </w:style>
  <w:style w:type="character" w:customStyle="1" w:styleId="TACChar">
    <w:name w:val="TAC Char"/>
    <w:link w:val="TAC"/>
    <w:qFormat/>
    <w:rsid w:val="00F078CD"/>
    <w:rPr>
      <w:rFonts w:ascii="Arial" w:eastAsiaTheme="minorEastAsia" w:hAnsi="Arial" w:cs="Times New Roman"/>
      <w:sz w:val="18"/>
      <w:szCs w:val="20"/>
      <w:lang w:val="en-GB"/>
    </w:rPr>
  </w:style>
  <w:style w:type="character" w:customStyle="1" w:styleId="TAHCar">
    <w:name w:val="TAH Car"/>
    <w:link w:val="TAH"/>
    <w:qFormat/>
    <w:rsid w:val="00F078CD"/>
    <w:rPr>
      <w:rFonts w:ascii="Arial" w:eastAsiaTheme="minorEastAsia" w:hAnsi="Arial" w:cs="Times New Roman"/>
      <w:b/>
      <w:sz w:val="18"/>
      <w:szCs w:val="20"/>
      <w:lang w:val="en-GB"/>
    </w:rPr>
  </w:style>
  <w:style w:type="character" w:customStyle="1" w:styleId="THChar">
    <w:name w:val="TH Char"/>
    <w:link w:val="TH"/>
    <w:qFormat/>
    <w:rsid w:val="00F078CD"/>
    <w:rPr>
      <w:rFonts w:ascii="Arial" w:eastAsiaTheme="minorEastAsia" w:hAnsi="Arial" w:cs="Times New Roman"/>
      <w:b/>
      <w:sz w:val="20"/>
      <w:szCs w:val="20"/>
      <w:lang w:val="en-GB"/>
    </w:rPr>
  </w:style>
  <w:style w:type="character" w:customStyle="1" w:styleId="B6Char">
    <w:name w:val="B6 Char"/>
    <w:link w:val="B6"/>
    <w:qFormat/>
    <w:locked/>
    <w:rsid w:val="00F078CD"/>
    <w:rPr>
      <w:rFonts w:ascii="Times New Roman" w:eastAsia="Times New Roman" w:hAnsi="Times New Roman"/>
    </w:rPr>
  </w:style>
  <w:style w:type="paragraph" w:customStyle="1" w:styleId="B6">
    <w:name w:val="B6"/>
    <w:basedOn w:val="B5"/>
    <w:link w:val="B6Char"/>
    <w:qFormat/>
    <w:rsid w:val="00F078CD"/>
    <w:pPr>
      <w:overflowPunct w:val="0"/>
      <w:autoSpaceDE w:val="0"/>
      <w:autoSpaceDN w:val="0"/>
      <w:adjustRightInd w:val="0"/>
      <w:ind w:left="1985"/>
      <w:textAlignment w:val="baseline"/>
    </w:pPr>
    <w:rPr>
      <w:rFonts w:eastAsia="Times New Roman" w:cstheme="minorBidi"/>
      <w:sz w:val="22"/>
      <w:szCs w:val="22"/>
      <w:lang w:val="en-SE"/>
    </w:rPr>
  </w:style>
  <w:style w:type="character" w:customStyle="1" w:styleId="B1Char">
    <w:name w:val="B1 Char"/>
    <w:link w:val="B10"/>
    <w:qFormat/>
    <w:rsid w:val="00F078CD"/>
    <w:rPr>
      <w:rFonts w:ascii="Times New Roman" w:eastAsiaTheme="minorEastAsia" w:hAnsi="Times New Roman" w:cs="Times New Roman"/>
      <w:sz w:val="20"/>
      <w:szCs w:val="20"/>
      <w:lang w:val="en-GB"/>
    </w:rPr>
  </w:style>
  <w:style w:type="character" w:customStyle="1" w:styleId="B2Char">
    <w:name w:val="B2 Char"/>
    <w:link w:val="B2"/>
    <w:qFormat/>
    <w:rsid w:val="00F078CD"/>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F078CD"/>
    <w:pPr>
      <w:spacing w:after="0" w:line="240" w:lineRule="auto"/>
    </w:pPr>
    <w:rPr>
      <w:rFonts w:ascii="Times New Roman" w:eastAsia="Malgun Gothic" w:hAnsi="Times New Roman" w:cs="Times New Roman"/>
      <w:sz w:val="20"/>
      <w:szCs w:val="20"/>
      <w:lang w:val="en-GB"/>
    </w:rPr>
  </w:style>
  <w:style w:type="character" w:customStyle="1" w:styleId="B3Char">
    <w:name w:val="B3 Char"/>
    <w:link w:val="B3"/>
    <w:qFormat/>
    <w:rsid w:val="00F078CD"/>
    <w:rPr>
      <w:rFonts w:ascii="Times New Roman" w:eastAsiaTheme="minorEastAsia" w:hAnsi="Times New Roman" w:cs="Times New Roman"/>
      <w:sz w:val="20"/>
      <w:szCs w:val="20"/>
      <w:lang w:val="en-GB"/>
    </w:rPr>
  </w:style>
  <w:style w:type="character" w:customStyle="1" w:styleId="NOChar">
    <w:name w:val="NO Char"/>
    <w:link w:val="NO"/>
    <w:qFormat/>
    <w:rsid w:val="00F078CD"/>
    <w:rPr>
      <w:rFonts w:ascii="Times New Roman" w:eastAsiaTheme="minorEastAsia" w:hAnsi="Times New Roman" w:cs="Times New Roman"/>
      <w:sz w:val="20"/>
      <w:szCs w:val="20"/>
      <w:lang w:val="en-GB"/>
    </w:rPr>
  </w:style>
  <w:style w:type="character" w:customStyle="1" w:styleId="B4Char">
    <w:name w:val="B4 Char"/>
    <w:link w:val="B4"/>
    <w:qFormat/>
    <w:rsid w:val="00F078CD"/>
    <w:rPr>
      <w:rFonts w:ascii="Times New Roman" w:eastAsiaTheme="minorEastAsia" w:hAnsi="Times New Roman" w:cs="Times New Roman"/>
      <w:sz w:val="20"/>
      <w:szCs w:val="20"/>
      <w:lang w:val="en-GB"/>
    </w:rPr>
  </w:style>
  <w:style w:type="paragraph" w:customStyle="1" w:styleId="B7">
    <w:name w:val="B7"/>
    <w:basedOn w:val="B6"/>
    <w:link w:val="B7Char"/>
    <w:qFormat/>
    <w:rsid w:val="00F078CD"/>
  </w:style>
  <w:style w:type="character" w:customStyle="1" w:styleId="TFChar">
    <w:name w:val="TF Char"/>
    <w:link w:val="TF"/>
    <w:qFormat/>
    <w:rsid w:val="00F078CD"/>
    <w:rPr>
      <w:rFonts w:ascii="Arial" w:eastAsiaTheme="minorEastAsia" w:hAnsi="Arial" w:cs="Times New Roman"/>
      <w:b/>
      <w:sz w:val="20"/>
      <w:szCs w:val="20"/>
      <w:lang w:val="en-GB"/>
    </w:rPr>
  </w:style>
  <w:style w:type="character" w:customStyle="1" w:styleId="TALCar">
    <w:name w:val="TAL Car"/>
    <w:link w:val="TAL"/>
    <w:qFormat/>
    <w:rsid w:val="00F078CD"/>
    <w:rPr>
      <w:rFonts w:ascii="Arial" w:eastAsiaTheme="minorEastAsia" w:hAnsi="Arial" w:cs="Times New Roman"/>
      <w:sz w:val="18"/>
      <w:szCs w:val="20"/>
      <w:lang w:val="en-GB"/>
    </w:rPr>
  </w:style>
  <w:style w:type="character" w:customStyle="1" w:styleId="EXChar">
    <w:name w:val="EX Char"/>
    <w:link w:val="EX"/>
    <w:qFormat/>
    <w:locked/>
    <w:rsid w:val="00F078CD"/>
    <w:rPr>
      <w:rFonts w:ascii="Times New Roman" w:eastAsiaTheme="minorEastAsia" w:hAnsi="Times New Roman" w:cs="Times New Roman"/>
      <w:sz w:val="20"/>
      <w:szCs w:val="20"/>
      <w:lang w:val="en-GB"/>
    </w:rPr>
  </w:style>
  <w:style w:type="character" w:customStyle="1" w:styleId="PLChar">
    <w:name w:val="PL Char"/>
    <w:link w:val="PL"/>
    <w:qFormat/>
    <w:rsid w:val="00F078CD"/>
    <w:rPr>
      <w:rFonts w:ascii="Courier New" w:eastAsiaTheme="minorEastAsia" w:hAnsi="Courier New" w:cs="Times New Roman"/>
      <w:sz w:val="16"/>
      <w:szCs w:val="20"/>
      <w:lang w:val="en-GB"/>
    </w:rPr>
  </w:style>
  <w:style w:type="character" w:customStyle="1" w:styleId="B7Char">
    <w:name w:val="B7 Char"/>
    <w:basedOn w:val="B6Char"/>
    <w:link w:val="B7"/>
    <w:qFormat/>
    <w:rsid w:val="00F078CD"/>
    <w:rPr>
      <w:rFonts w:ascii="Times New Roman" w:eastAsia="Times New Roman" w:hAnsi="Times New Roman"/>
    </w:rPr>
  </w:style>
  <w:style w:type="paragraph" w:customStyle="1" w:styleId="B8">
    <w:name w:val="B8"/>
    <w:basedOn w:val="B7"/>
    <w:qFormat/>
    <w:rsid w:val="00F078CD"/>
    <w:pPr>
      <w:ind w:left="2552"/>
    </w:pPr>
  </w:style>
  <w:style w:type="paragraph" w:customStyle="1" w:styleId="Revision1">
    <w:name w:val="Revision1"/>
    <w:hidden/>
    <w:uiPriority w:val="99"/>
    <w:semiHidden/>
    <w:qFormat/>
    <w:rsid w:val="00F078CD"/>
    <w:rPr>
      <w:rFonts w:ascii="Times New Roman" w:eastAsia="MS Mincho" w:hAnsi="Times New Roman" w:cs="Times New Roman"/>
      <w:sz w:val="20"/>
      <w:szCs w:val="20"/>
      <w:lang w:val="en-GB"/>
    </w:rPr>
  </w:style>
  <w:style w:type="character" w:customStyle="1" w:styleId="B3Char2">
    <w:name w:val="B3 Char2"/>
    <w:qFormat/>
    <w:rsid w:val="00F078CD"/>
    <w:rPr>
      <w:rFonts w:eastAsia="Times New Roman"/>
      <w:lang w:eastAsia="ja-JP"/>
    </w:rPr>
  </w:style>
  <w:style w:type="character" w:customStyle="1" w:styleId="B1Char1">
    <w:name w:val="B1 Char1"/>
    <w:qFormat/>
    <w:rsid w:val="00F078CD"/>
    <w:rPr>
      <w:rFonts w:eastAsia="Times New Roman"/>
      <w:lang w:eastAsia="ja-JP"/>
    </w:rPr>
  </w:style>
  <w:style w:type="paragraph" w:customStyle="1" w:styleId="Doc-text2">
    <w:name w:val="Doc-text2"/>
    <w:basedOn w:val="Normal"/>
    <w:link w:val="Doc-text2Char"/>
    <w:qFormat/>
    <w:rsid w:val="00F078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078C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F078CD"/>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078CD"/>
    <w:rPr>
      <w:rFonts w:ascii="Arial" w:eastAsia="MS Mincho" w:hAnsi="Arial" w:cs="Times New Roman"/>
      <w:sz w:val="20"/>
      <w:szCs w:val="24"/>
      <w:lang w:val="en-GB" w:eastAsia="en-GB"/>
    </w:rPr>
  </w:style>
  <w:style w:type="paragraph" w:customStyle="1" w:styleId="Doc-comment">
    <w:name w:val="Doc-comment"/>
    <w:basedOn w:val="Normal"/>
    <w:next w:val="Doc-text2"/>
    <w:qFormat/>
    <w:rsid w:val="00F078CD"/>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F078CD"/>
    <w:pPr>
      <w:ind w:firstLineChars="200" w:firstLine="420"/>
    </w:pPr>
  </w:style>
  <w:style w:type="paragraph" w:customStyle="1" w:styleId="EmailDiscussion2">
    <w:name w:val="EmailDiscussion2"/>
    <w:basedOn w:val="Doc-text2"/>
    <w:uiPriority w:val="99"/>
    <w:qFormat/>
    <w:rsid w:val="00F078CD"/>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078CD"/>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F078CD"/>
    <w:rPr>
      <w:rFonts w:ascii="Arial" w:eastAsiaTheme="minorEastAsia" w:hAnsi="Arial" w:cs="Times New Roman"/>
      <w:sz w:val="20"/>
      <w:szCs w:val="20"/>
      <w:lang w:val="en-GB"/>
    </w:rPr>
  </w:style>
  <w:style w:type="character" w:customStyle="1" w:styleId="TANChar">
    <w:name w:val="TAN Char"/>
    <w:link w:val="TAN"/>
    <w:locked/>
    <w:rsid w:val="00F078CD"/>
    <w:rPr>
      <w:rFonts w:ascii="Arial" w:eastAsiaTheme="minorEastAsia" w:hAnsi="Arial" w:cs="Times New Roman"/>
      <w:sz w:val="18"/>
      <w:szCs w:val="20"/>
      <w:lang w:val="en-GB"/>
    </w:rPr>
  </w:style>
  <w:style w:type="paragraph" w:customStyle="1" w:styleId="FirstChange">
    <w:name w:val="First Change"/>
    <w:basedOn w:val="Normal"/>
    <w:qFormat/>
    <w:rsid w:val="00F078CD"/>
    <w:pPr>
      <w:jc w:val="center"/>
    </w:pPr>
    <w:rPr>
      <w:rFonts w:eastAsia="DengXian"/>
      <w:color w:val="FF0000"/>
    </w:rPr>
  </w:style>
  <w:style w:type="character" w:customStyle="1" w:styleId="TALChar">
    <w:name w:val="TAL Char"/>
    <w:qFormat/>
    <w:rsid w:val="00F078CD"/>
    <w:rPr>
      <w:rFonts w:ascii="Arial" w:hAnsi="Arial"/>
      <w:sz w:val="18"/>
    </w:rPr>
  </w:style>
  <w:style w:type="character" w:customStyle="1" w:styleId="TAHChar">
    <w:name w:val="TAH Char"/>
    <w:qFormat/>
    <w:rsid w:val="00F078CD"/>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78CD"/>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F078CD"/>
    <w:rPr>
      <w:rFonts w:ascii="Arial" w:hAnsi="Arial"/>
      <w:sz w:val="32"/>
      <w:lang w:val="en-GB" w:eastAsia="en-US"/>
    </w:rPr>
  </w:style>
  <w:style w:type="character" w:customStyle="1" w:styleId="5">
    <w:name w:val="标题 5 字符"/>
    <w:rsid w:val="00F078CD"/>
    <w:rPr>
      <w:sz w:val="22"/>
      <w:lang w:val="en-GB" w:eastAsia="en-US"/>
    </w:rPr>
  </w:style>
  <w:style w:type="character" w:customStyle="1" w:styleId="6">
    <w:name w:val="标题 6 字符"/>
    <w:rsid w:val="00F078CD"/>
    <w:rPr>
      <w:lang w:val="en-GB" w:eastAsia="en-US"/>
    </w:rPr>
  </w:style>
  <w:style w:type="character" w:customStyle="1" w:styleId="7">
    <w:name w:val="标题 7 字符"/>
    <w:rsid w:val="00F078CD"/>
    <w:rPr>
      <w:lang w:val="en-GB" w:eastAsia="en-US"/>
    </w:rPr>
  </w:style>
  <w:style w:type="character" w:customStyle="1" w:styleId="9">
    <w:name w:val="标题 9 字符"/>
    <w:uiPriority w:val="99"/>
    <w:rsid w:val="00F078CD"/>
    <w:rPr>
      <w:rFonts w:ascii="Arial" w:hAnsi="Arial"/>
      <w:sz w:val="36"/>
      <w:lang w:val="en-GB" w:eastAsia="en-US"/>
    </w:rPr>
  </w:style>
  <w:style w:type="character" w:customStyle="1" w:styleId="ListBullet3Char">
    <w:name w:val="List Bullet 3 Char"/>
    <w:basedOn w:val="ListBullet2Char"/>
    <w:link w:val="ListBullet3"/>
    <w:rsid w:val="00F078CD"/>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F078CD"/>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F078CD"/>
    <w:rPr>
      <w:rFonts w:ascii="Times New Roman" w:eastAsiaTheme="minorEastAsia" w:hAnsi="Times New Roman" w:cs="Times New Roman"/>
      <w:sz w:val="20"/>
      <w:szCs w:val="20"/>
      <w:lang w:val="en-GB"/>
    </w:rPr>
  </w:style>
  <w:style w:type="character" w:customStyle="1" w:styleId="ListChar">
    <w:name w:val="List Char"/>
    <w:link w:val="List"/>
    <w:rsid w:val="00F078CD"/>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F078CD"/>
    <w:rPr>
      <w:rFonts w:ascii="Times New Roman" w:eastAsiaTheme="minorEastAsia" w:hAnsi="Times New Roman" w:cs="Times New Roman"/>
      <w:sz w:val="20"/>
      <w:szCs w:val="20"/>
      <w:lang w:val="en-GB"/>
    </w:rPr>
  </w:style>
  <w:style w:type="character" w:customStyle="1" w:styleId="MTEquationSection">
    <w:name w:val="MTEquationSection"/>
    <w:rsid w:val="00F078CD"/>
    <w:rPr>
      <w:vanish w:val="0"/>
      <w:color w:val="FF0000"/>
      <w:lang w:eastAsia="en-US"/>
    </w:rPr>
  </w:style>
  <w:style w:type="character" w:customStyle="1" w:styleId="Guidance">
    <w:name w:val="Guidance"/>
    <w:rsid w:val="00F078CD"/>
    <w:rPr>
      <w:i/>
      <w:color w:val="0000FF"/>
    </w:rPr>
  </w:style>
  <w:style w:type="character" w:styleId="PageNumber">
    <w:name w:val="page number"/>
    <w:basedOn w:val="DefaultParagraphFont"/>
    <w:rsid w:val="00F078CD"/>
  </w:style>
  <w:style w:type="character" w:customStyle="1" w:styleId="superscript">
    <w:name w:val="superscript"/>
    <w:rsid w:val="00F078CD"/>
    <w:rPr>
      <w:rFonts w:ascii="Bookman" w:hAnsi="Bookman"/>
      <w:position w:val="6"/>
      <w:sz w:val="18"/>
    </w:rPr>
  </w:style>
  <w:style w:type="paragraph" w:customStyle="1" w:styleId="table">
    <w:name w:val="table"/>
    <w:basedOn w:val="Normal"/>
    <w:next w:val="Normal"/>
    <w:rsid w:val="00F078CD"/>
    <w:pPr>
      <w:spacing w:after="0"/>
      <w:jc w:val="center"/>
    </w:pPr>
    <w:rPr>
      <w:rFonts w:eastAsia="MS Mincho"/>
      <w:lang w:val="en-US"/>
    </w:rPr>
  </w:style>
  <w:style w:type="paragraph" w:styleId="BodyText2">
    <w:name w:val="Body Text 2"/>
    <w:basedOn w:val="Normal"/>
    <w:link w:val="BodyText2Char"/>
    <w:rsid w:val="00F078CD"/>
    <w:pPr>
      <w:spacing w:after="0"/>
      <w:jc w:val="both"/>
    </w:pPr>
    <w:rPr>
      <w:rFonts w:eastAsia="SimSun"/>
      <w:sz w:val="24"/>
      <w:lang w:val="en-US"/>
    </w:rPr>
  </w:style>
  <w:style w:type="character" w:customStyle="1" w:styleId="BodyText2Char">
    <w:name w:val="Body Text 2 Char"/>
    <w:basedOn w:val="DefaultParagraphFont"/>
    <w:link w:val="BodyText2"/>
    <w:rsid w:val="00F078CD"/>
    <w:rPr>
      <w:rFonts w:ascii="Times New Roman" w:eastAsia="SimSun" w:hAnsi="Times New Roman" w:cs="Times New Roman"/>
      <w:sz w:val="24"/>
      <w:szCs w:val="20"/>
      <w:lang w:val="en-US"/>
    </w:rPr>
  </w:style>
  <w:style w:type="paragraph" w:customStyle="1" w:styleId="CRfront">
    <w:name w:val="CR_front"/>
    <w:rsid w:val="00F078CD"/>
    <w:pPr>
      <w:spacing w:after="0" w:line="240" w:lineRule="auto"/>
    </w:pPr>
    <w:rPr>
      <w:rFonts w:ascii="Arial" w:eastAsia="SimSun" w:hAnsi="Arial" w:cs="Times New Roman"/>
      <w:sz w:val="20"/>
      <w:szCs w:val="20"/>
      <w:lang w:val="en-GB"/>
    </w:rPr>
  </w:style>
  <w:style w:type="paragraph" w:customStyle="1" w:styleId="textintend1">
    <w:name w:val="text intend 1"/>
    <w:basedOn w:val="text"/>
    <w:rsid w:val="00F078CD"/>
    <w:pPr>
      <w:widowControl/>
      <w:numPr>
        <w:numId w:val="1"/>
      </w:numPr>
      <w:tabs>
        <w:tab w:val="left" w:pos="992"/>
      </w:tabs>
      <w:spacing w:after="120"/>
    </w:pPr>
    <w:rPr>
      <w:rFonts w:eastAsia="MS Mincho"/>
      <w:lang w:val="en-US"/>
    </w:rPr>
  </w:style>
  <w:style w:type="paragraph" w:customStyle="1" w:styleId="text">
    <w:name w:val="text"/>
    <w:basedOn w:val="Normal"/>
    <w:rsid w:val="00F078CD"/>
    <w:pPr>
      <w:widowControl w:val="0"/>
      <w:spacing w:after="240"/>
      <w:jc w:val="both"/>
    </w:pPr>
    <w:rPr>
      <w:rFonts w:eastAsia="SimSun"/>
      <w:sz w:val="24"/>
      <w:lang w:val="en-AU"/>
    </w:rPr>
  </w:style>
  <w:style w:type="character" w:customStyle="1" w:styleId="a">
    <w:name w:val="批注框文本 字符"/>
    <w:uiPriority w:val="99"/>
    <w:semiHidden/>
    <w:rsid w:val="00F078CD"/>
    <w:rPr>
      <w:rFonts w:ascii="Tahoma" w:hAnsi="Tahoma" w:cs="Tahoma"/>
      <w:sz w:val="16"/>
      <w:szCs w:val="16"/>
      <w:lang w:val="en-GB" w:eastAsia="en-US"/>
    </w:rPr>
  </w:style>
  <w:style w:type="paragraph" w:styleId="PlainText">
    <w:name w:val="Plain Text"/>
    <w:basedOn w:val="Normal"/>
    <w:link w:val="PlainTextChar"/>
    <w:uiPriority w:val="99"/>
    <w:rsid w:val="00F078CD"/>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F078CD"/>
    <w:rPr>
      <w:rFonts w:ascii="Courier New" w:eastAsia="SimSun" w:hAnsi="Courier New" w:cs="Times New Roman"/>
      <w:sz w:val="20"/>
      <w:szCs w:val="20"/>
      <w:lang w:val="en-US"/>
    </w:rPr>
  </w:style>
  <w:style w:type="character" w:customStyle="1" w:styleId="Char">
    <w:name w:val="纯文本 Char"/>
    <w:basedOn w:val="DefaultParagraphFont"/>
    <w:semiHidden/>
    <w:rsid w:val="00F078CD"/>
    <w:rPr>
      <w:rFonts w:ascii="SimSun" w:eastAsia="SimSun" w:hAnsi="Courier New" w:cs="Courier New"/>
      <w:sz w:val="21"/>
      <w:szCs w:val="21"/>
      <w:lang w:val="en-GB" w:eastAsia="en-US"/>
    </w:rPr>
  </w:style>
  <w:style w:type="paragraph" w:customStyle="1" w:styleId="References">
    <w:name w:val="References"/>
    <w:basedOn w:val="Normal"/>
    <w:rsid w:val="00F078CD"/>
    <w:pPr>
      <w:numPr>
        <w:numId w:val="2"/>
      </w:numPr>
      <w:tabs>
        <w:tab w:val="left" w:pos="360"/>
      </w:tabs>
      <w:spacing w:after="80"/>
    </w:pPr>
    <w:rPr>
      <w:rFonts w:eastAsia="SimSun"/>
      <w:sz w:val="18"/>
      <w:lang w:val="en-US"/>
    </w:rPr>
  </w:style>
  <w:style w:type="paragraph" w:styleId="BodyText">
    <w:name w:val="Body Text"/>
    <w:basedOn w:val="Normal"/>
    <w:link w:val="BodyTextChar"/>
    <w:rsid w:val="00F078CD"/>
    <w:pPr>
      <w:widowControl w:val="0"/>
      <w:spacing w:after="120"/>
    </w:pPr>
    <w:rPr>
      <w:rFonts w:eastAsia="MS Mincho"/>
      <w:sz w:val="24"/>
      <w:lang w:val="en-US"/>
    </w:rPr>
  </w:style>
  <w:style w:type="character" w:customStyle="1" w:styleId="BodyTextChar">
    <w:name w:val="Body Text Char"/>
    <w:basedOn w:val="DefaultParagraphFont"/>
    <w:link w:val="BodyText"/>
    <w:rsid w:val="00F078CD"/>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F078CD"/>
    <w:rPr>
      <w:rFonts w:ascii="Times New Roman" w:hAnsi="Times New Roman"/>
      <w:lang w:val="en-GB" w:eastAsia="en-US"/>
    </w:rPr>
  </w:style>
  <w:style w:type="paragraph" w:styleId="BodyTextIndent">
    <w:name w:val="Body Text Indent"/>
    <w:basedOn w:val="Normal"/>
    <w:link w:val="BodyTextIndentChar"/>
    <w:rsid w:val="00F078CD"/>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F078CD"/>
    <w:rPr>
      <w:rFonts w:ascii="Times New Roman" w:eastAsia="SimSun" w:hAnsi="Times New Roman" w:cs="Times New Roman"/>
      <w:i/>
      <w:szCs w:val="20"/>
      <w:lang w:val="en-GB"/>
    </w:rPr>
  </w:style>
  <w:style w:type="character" w:customStyle="1" w:styleId="Char1">
    <w:name w:val="正文文本缩进 Char"/>
    <w:basedOn w:val="DefaultParagraphFont"/>
    <w:semiHidden/>
    <w:rsid w:val="00F078CD"/>
    <w:rPr>
      <w:rFonts w:ascii="Times New Roman" w:hAnsi="Times New Roman"/>
      <w:lang w:val="en-GB" w:eastAsia="en-US"/>
    </w:rPr>
  </w:style>
  <w:style w:type="paragraph" w:styleId="IndexHeading">
    <w:name w:val="index heading"/>
    <w:basedOn w:val="Normal"/>
    <w:next w:val="Normal"/>
    <w:rsid w:val="00F078CD"/>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F078CD"/>
    <w:rPr>
      <w:rFonts w:ascii="Arial" w:hAnsi="Arial"/>
      <w:b/>
      <w:sz w:val="18"/>
      <w:lang w:eastAsia="en-US"/>
    </w:rPr>
  </w:style>
  <w:style w:type="character" w:customStyle="1" w:styleId="TFZchn">
    <w:name w:val="TF Zchn"/>
    <w:qFormat/>
    <w:rsid w:val="00F078CD"/>
    <w:rPr>
      <w:rFonts w:ascii="Arial" w:hAnsi="Arial"/>
      <w:b/>
      <w:lang w:val="en-GB" w:eastAsia="en-US"/>
    </w:rPr>
  </w:style>
  <w:style w:type="character" w:customStyle="1" w:styleId="a1">
    <w:name w:val="页脚 字符"/>
    <w:uiPriority w:val="99"/>
    <w:qFormat/>
    <w:rsid w:val="00F078CD"/>
    <w:rPr>
      <w:rFonts w:ascii="Arial" w:hAnsi="Arial"/>
      <w:b/>
      <w:i/>
      <w:sz w:val="18"/>
      <w:lang w:eastAsia="en-US"/>
    </w:rPr>
  </w:style>
  <w:style w:type="paragraph" w:styleId="BodyText3">
    <w:name w:val="Body Text 3"/>
    <w:basedOn w:val="Normal"/>
    <w:link w:val="BodyText3Char"/>
    <w:rsid w:val="00F078CD"/>
    <w:rPr>
      <w:rFonts w:eastAsia="SimSun"/>
      <w:b/>
      <w:i/>
      <w:lang w:val="en-US"/>
    </w:rPr>
  </w:style>
  <w:style w:type="character" w:customStyle="1" w:styleId="BodyText3Char">
    <w:name w:val="Body Text 3 Char"/>
    <w:basedOn w:val="DefaultParagraphFont"/>
    <w:link w:val="BodyText3"/>
    <w:rsid w:val="00F078CD"/>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F078C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F078CD"/>
    <w:pPr>
      <w:spacing w:before="120" w:after="0"/>
      <w:jc w:val="both"/>
    </w:pPr>
    <w:rPr>
      <w:rFonts w:eastAsia="SimSun"/>
      <w:lang w:val="en-US"/>
    </w:rPr>
  </w:style>
  <w:style w:type="paragraph" w:customStyle="1" w:styleId="CharChar6">
    <w:name w:val="Char Char6"/>
    <w:basedOn w:val="Normal"/>
    <w:rsid w:val="00F078CD"/>
    <w:pPr>
      <w:widowControl w:val="0"/>
      <w:spacing w:after="0"/>
      <w:jc w:val="both"/>
    </w:pPr>
    <w:rPr>
      <w:rFonts w:eastAsia="SimSun"/>
      <w:kern w:val="2"/>
      <w:sz w:val="21"/>
      <w:szCs w:val="24"/>
      <w:lang w:val="en-US" w:eastAsia="zh-CN"/>
    </w:rPr>
  </w:style>
  <w:style w:type="paragraph" w:customStyle="1" w:styleId="para">
    <w:name w:val="para"/>
    <w:basedOn w:val="Normal"/>
    <w:rsid w:val="00F078CD"/>
    <w:pPr>
      <w:spacing w:after="240"/>
      <w:jc w:val="both"/>
    </w:pPr>
    <w:rPr>
      <w:rFonts w:ascii="Helvetica" w:eastAsia="SimSun" w:hAnsi="Helvetica"/>
    </w:rPr>
  </w:style>
  <w:style w:type="paragraph" w:customStyle="1" w:styleId="11">
    <w:name w:val="列表1"/>
    <w:basedOn w:val="Normal"/>
    <w:rsid w:val="00F078CD"/>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F078CD"/>
    <w:pPr>
      <w:numPr>
        <w:numId w:val="3"/>
      </w:numPr>
      <w:tabs>
        <w:tab w:val="left" w:pos="567"/>
      </w:tabs>
    </w:pPr>
    <w:rPr>
      <w:rFonts w:eastAsia="SimSun"/>
    </w:rPr>
  </w:style>
  <w:style w:type="paragraph" w:styleId="BodyTextIndent2">
    <w:name w:val="Body Text Indent 2"/>
    <w:basedOn w:val="Normal"/>
    <w:link w:val="BodyTextIndent2Char"/>
    <w:rsid w:val="00F078CD"/>
    <w:pPr>
      <w:ind w:left="568" w:hanging="568"/>
    </w:pPr>
    <w:rPr>
      <w:rFonts w:eastAsia="SimSun"/>
    </w:rPr>
  </w:style>
  <w:style w:type="character" w:customStyle="1" w:styleId="BodyTextIndent2Char">
    <w:name w:val="Body Text Indent 2 Char"/>
    <w:basedOn w:val="DefaultParagraphFont"/>
    <w:link w:val="BodyTextIndent2"/>
    <w:rsid w:val="00F078CD"/>
    <w:rPr>
      <w:rFonts w:ascii="Times New Roman" w:eastAsia="SimSun" w:hAnsi="Times New Roman" w:cs="Times New Roman"/>
      <w:sz w:val="20"/>
      <w:szCs w:val="20"/>
      <w:lang w:val="en-GB"/>
    </w:rPr>
  </w:style>
  <w:style w:type="paragraph" w:customStyle="1" w:styleId="tabletext">
    <w:name w:val="table text"/>
    <w:basedOn w:val="Normal"/>
    <w:next w:val="table"/>
    <w:rsid w:val="00F078CD"/>
    <w:pPr>
      <w:spacing w:after="0"/>
    </w:pPr>
    <w:rPr>
      <w:rFonts w:eastAsia="MS Mincho"/>
      <w:i/>
    </w:rPr>
  </w:style>
  <w:style w:type="paragraph" w:customStyle="1" w:styleId="CharCharChar">
    <w:name w:val="Char Char Char"/>
    <w:basedOn w:val="Normal"/>
    <w:next w:val="Normal"/>
    <w:semiHidden/>
    <w:rsid w:val="00F078CD"/>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F078CD"/>
    <w:rPr>
      <w:sz w:val="16"/>
      <w:lang w:val="en-GB" w:eastAsia="en-US"/>
    </w:rPr>
  </w:style>
  <w:style w:type="paragraph" w:styleId="Caption">
    <w:name w:val="caption"/>
    <w:aliases w:val="cap"/>
    <w:basedOn w:val="Normal"/>
    <w:next w:val="Normal"/>
    <w:qFormat/>
    <w:rsid w:val="00F078CD"/>
    <w:pPr>
      <w:spacing w:before="120" w:after="120"/>
    </w:pPr>
    <w:rPr>
      <w:rFonts w:eastAsia="MS Mincho"/>
      <w:b/>
    </w:rPr>
  </w:style>
  <w:style w:type="paragraph" w:customStyle="1" w:styleId="CharCharChar1CharChar">
    <w:name w:val="Char Char Char1 (文字) (文字) Char Char"/>
    <w:semiHidden/>
    <w:rsid w:val="00F078C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F078CD"/>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078CD"/>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F078CD"/>
    <w:pPr>
      <w:widowControl/>
      <w:numPr>
        <w:numId w:val="5"/>
      </w:numPr>
      <w:tabs>
        <w:tab w:val="left" w:pos="1843"/>
      </w:tabs>
      <w:spacing w:after="120"/>
    </w:pPr>
    <w:rPr>
      <w:rFonts w:eastAsia="MS Mincho"/>
      <w:lang w:val="en-US"/>
    </w:rPr>
  </w:style>
  <w:style w:type="paragraph" w:customStyle="1" w:styleId="Char2">
    <w:name w:val="Char"/>
    <w:basedOn w:val="DocumentMap"/>
    <w:rsid w:val="00F078C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F078CD"/>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F078CD"/>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078CD"/>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F078CD"/>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F078CD"/>
    <w:pPr>
      <w:tabs>
        <w:tab w:val="center" w:pos="4820"/>
        <w:tab w:val="right" w:pos="9640"/>
      </w:tabs>
    </w:pPr>
    <w:rPr>
      <w:rFonts w:eastAsia="SimSun"/>
    </w:rPr>
  </w:style>
  <w:style w:type="paragraph" w:customStyle="1" w:styleId="TabList">
    <w:name w:val="TabList"/>
    <w:basedOn w:val="Normal"/>
    <w:rsid w:val="00F078CD"/>
    <w:pPr>
      <w:tabs>
        <w:tab w:val="left" w:pos="1134"/>
      </w:tabs>
      <w:spacing w:after="0"/>
    </w:pPr>
    <w:rPr>
      <w:rFonts w:eastAsia="MS Mincho"/>
    </w:rPr>
  </w:style>
  <w:style w:type="paragraph" w:customStyle="1" w:styleId="normalpuce">
    <w:name w:val="normal puce"/>
    <w:basedOn w:val="Normal"/>
    <w:rsid w:val="00F078CD"/>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F078CD"/>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F078CD"/>
    <w:pPr>
      <w:widowControl/>
      <w:numPr>
        <w:numId w:val="9"/>
      </w:numPr>
      <w:tabs>
        <w:tab w:val="left" w:pos="1418"/>
      </w:tabs>
      <w:spacing w:after="120"/>
    </w:pPr>
    <w:rPr>
      <w:rFonts w:eastAsia="MS Mincho"/>
      <w:lang w:val="en-US"/>
    </w:rPr>
  </w:style>
  <w:style w:type="paragraph" w:customStyle="1" w:styleId="4">
    <w:name w:val="标题4"/>
    <w:basedOn w:val="Normal"/>
    <w:rsid w:val="00F078CD"/>
    <w:pPr>
      <w:numPr>
        <w:numId w:val="10"/>
      </w:numPr>
    </w:pPr>
    <w:rPr>
      <w:rFonts w:eastAsia="Times New Roman"/>
    </w:rPr>
  </w:style>
  <w:style w:type="character" w:customStyle="1" w:styleId="13">
    <w:name w:val="标题 1 字符"/>
    <w:aliases w:val="H1 字符"/>
    <w:rsid w:val="00F078CD"/>
    <w:rPr>
      <w:rFonts w:ascii="Arial" w:hAnsi="Arial"/>
      <w:sz w:val="36"/>
      <w:lang w:val="en-GB" w:eastAsia="ko-KR"/>
    </w:rPr>
  </w:style>
  <w:style w:type="character" w:customStyle="1" w:styleId="110">
    <w:name w:val="标题 1 字符1"/>
    <w:aliases w:val="H1 字符1"/>
    <w:rsid w:val="00F078CD"/>
    <w:rPr>
      <w:rFonts w:eastAsia="DengXian"/>
      <w:b/>
      <w:bCs/>
      <w:kern w:val="44"/>
      <w:sz w:val="44"/>
      <w:szCs w:val="44"/>
      <w:lang w:val="en-GB" w:eastAsia="ko-KR"/>
    </w:rPr>
  </w:style>
  <w:style w:type="paragraph" w:customStyle="1" w:styleId="msonormal0">
    <w:name w:val="msonormal"/>
    <w:basedOn w:val="Normal"/>
    <w:rsid w:val="00F078CD"/>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F078CD"/>
    <w:rPr>
      <w:rFonts w:eastAsia="DengXian"/>
      <w:lang w:val="en-GB" w:eastAsia="en-US"/>
    </w:rPr>
  </w:style>
  <w:style w:type="paragraph" w:styleId="Revision">
    <w:name w:val="Revision"/>
    <w:uiPriority w:val="99"/>
    <w:semiHidden/>
    <w:rsid w:val="00F078CD"/>
    <w:pPr>
      <w:spacing w:after="0" w:line="240" w:lineRule="auto"/>
    </w:pPr>
    <w:rPr>
      <w:rFonts w:ascii="Times New Roman" w:eastAsia="DengXian" w:hAnsi="Times New Roman" w:cs="Times New Roman"/>
      <w:sz w:val="20"/>
      <w:szCs w:val="20"/>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F078CD"/>
    <w:rPr>
      <w:lang w:val="en-GB" w:eastAsia="en-US"/>
    </w:rPr>
  </w:style>
  <w:style w:type="paragraph" w:customStyle="1" w:styleId="TAJ">
    <w:name w:val="TAJ"/>
    <w:basedOn w:val="TH"/>
    <w:rsid w:val="00F078CD"/>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F078CD"/>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F078CD"/>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F078CD"/>
    <w:pPr>
      <w:ind w:left="425"/>
    </w:pPr>
  </w:style>
  <w:style w:type="paragraph" w:customStyle="1" w:styleId="TALLeft02cm">
    <w:name w:val="TAL + Left: 0.2 cm"/>
    <w:basedOn w:val="TAL"/>
    <w:qFormat/>
    <w:rsid w:val="00F078CD"/>
    <w:pPr>
      <w:ind w:left="113"/>
    </w:pPr>
    <w:rPr>
      <w:rFonts w:eastAsia="SimSun" w:cs="Arial"/>
      <w:bCs/>
      <w:noProof/>
    </w:rPr>
  </w:style>
  <w:style w:type="character" w:customStyle="1" w:styleId="3GPPHeaderChar">
    <w:name w:val="3GPP_Header Char"/>
    <w:link w:val="3GPPHeader"/>
    <w:locked/>
    <w:rsid w:val="00F078CD"/>
    <w:rPr>
      <w:b/>
      <w:sz w:val="24"/>
      <w:lang w:val="en-GB"/>
    </w:rPr>
  </w:style>
  <w:style w:type="paragraph" w:customStyle="1" w:styleId="3GPPHeader">
    <w:name w:val="3GPP_Header"/>
    <w:basedOn w:val="Normal"/>
    <w:link w:val="3GPPHeaderChar"/>
    <w:rsid w:val="00F078CD"/>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F078CD"/>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F078CD"/>
    <w:rPr>
      <w:rFonts w:ascii="Batang" w:eastAsia="Batang" w:hAnsi="Batang" w:hint="eastAsia"/>
      <w:color w:val="FF0000"/>
      <w:lang w:val="en-GB" w:eastAsia="en-US"/>
    </w:rPr>
  </w:style>
  <w:style w:type="character" w:customStyle="1" w:styleId="Heading1Char1">
    <w:name w:val="Heading 1 Char1"/>
    <w:aliases w:val="H1 Char1,标题 1 Char1"/>
    <w:rsid w:val="00F078CD"/>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F078CD"/>
    <w:pPr>
      <w:spacing w:before="100" w:beforeAutospacing="1" w:after="100" w:afterAutospacing="1"/>
    </w:pPr>
    <w:rPr>
      <w:rFonts w:eastAsia="Times New Roman"/>
      <w:sz w:val="24"/>
      <w:szCs w:val="24"/>
      <w:lang w:val="en-US" w:eastAsia="zh-CN"/>
    </w:rPr>
  </w:style>
  <w:style w:type="character" w:customStyle="1" w:styleId="3">
    <w:name w:val="标题 3 字符"/>
    <w:semiHidden/>
    <w:rsid w:val="00F078CD"/>
    <w:rPr>
      <w:rFonts w:ascii="Arial" w:eastAsia="Times New Roman" w:hAnsi="Arial"/>
      <w:sz w:val="28"/>
      <w:lang w:val="en-GB" w:eastAsia="ko-KR"/>
    </w:rPr>
  </w:style>
  <w:style w:type="character" w:customStyle="1" w:styleId="40">
    <w:name w:val="标题 4 字符"/>
    <w:semiHidden/>
    <w:rsid w:val="00F078CD"/>
    <w:rPr>
      <w:rFonts w:ascii="Arial" w:eastAsia="Times New Roman" w:hAnsi="Arial"/>
      <w:sz w:val="24"/>
      <w:lang w:val="en-GB" w:eastAsia="ko-KR"/>
    </w:rPr>
  </w:style>
  <w:style w:type="character" w:customStyle="1" w:styleId="8">
    <w:name w:val="标题 8 字符"/>
    <w:uiPriority w:val="99"/>
    <w:semiHidden/>
    <w:rsid w:val="00F078CD"/>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F078CD"/>
    <w:rPr>
      <w:rFonts w:eastAsia="Times New Roman"/>
      <w:sz w:val="18"/>
      <w:szCs w:val="18"/>
      <w:lang w:val="en-GB" w:eastAsia="ko-KR"/>
    </w:rPr>
  </w:style>
  <w:style w:type="character" w:customStyle="1" w:styleId="a5">
    <w:name w:val="列表 字符"/>
    <w:semiHidden/>
    <w:locked/>
    <w:rsid w:val="00F078CD"/>
    <w:rPr>
      <w:rFonts w:eastAsia="Times New Roman"/>
      <w:lang w:val="en-GB" w:eastAsia="ko-KR"/>
    </w:rPr>
  </w:style>
  <w:style w:type="character" w:customStyle="1" w:styleId="a6">
    <w:name w:val="列表项目符号 字符"/>
    <w:semiHidden/>
    <w:locked/>
    <w:rsid w:val="00F078CD"/>
    <w:rPr>
      <w:rFonts w:eastAsia="Times New Roman"/>
      <w:lang w:val="en-GB" w:eastAsia="ko-KR"/>
    </w:rPr>
  </w:style>
  <w:style w:type="character" w:customStyle="1" w:styleId="a7">
    <w:name w:val="批注主题 字符"/>
    <w:uiPriority w:val="99"/>
    <w:semiHidden/>
    <w:rsid w:val="00F078CD"/>
    <w:rPr>
      <w:rFonts w:eastAsia="Times New Roman"/>
      <w:b/>
      <w:bCs/>
      <w:lang w:val="en-GB" w:eastAsia="en-US"/>
    </w:rPr>
  </w:style>
  <w:style w:type="paragraph" w:styleId="TOCHeading">
    <w:name w:val="TOC Heading"/>
    <w:basedOn w:val="Heading1"/>
    <w:next w:val="Normal"/>
    <w:uiPriority w:val="39"/>
    <w:semiHidden/>
    <w:unhideWhenUsed/>
    <w:qFormat/>
    <w:rsid w:val="00F078C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F078CD"/>
    <w:rPr>
      <w:rFonts w:ascii="Arial" w:eastAsiaTheme="minorEastAsia" w:hAnsi="Arial" w:cs="Times New Roman"/>
      <w:sz w:val="20"/>
      <w:szCs w:val="20"/>
      <w:lang w:val="en-GB"/>
    </w:rPr>
  </w:style>
  <w:style w:type="paragraph" w:customStyle="1" w:styleId="FL">
    <w:name w:val="FL"/>
    <w:basedOn w:val="Normal"/>
    <w:rsid w:val="00F078CD"/>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F078CD"/>
    <w:rPr>
      <w:rFonts w:eastAsia="Times New Roman"/>
      <w:lang w:val="en-GB" w:eastAsia="ko-KR"/>
    </w:rPr>
  </w:style>
  <w:style w:type="paragraph" w:customStyle="1" w:styleId="B1">
    <w:name w:val="B1+"/>
    <w:basedOn w:val="B10"/>
    <w:link w:val="B1Car"/>
    <w:rsid w:val="00F078CD"/>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F078CD"/>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F078CD"/>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F078CD"/>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078C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SE"/>
    </w:rPr>
  </w:style>
  <w:style w:type="character" w:customStyle="1" w:styleId="IvDbodytextChar">
    <w:name w:val="IvD bodytext Char"/>
    <w:link w:val="IvDbodytext"/>
    <w:locked/>
    <w:rsid w:val="00F078CD"/>
    <w:rPr>
      <w:rFonts w:ascii="Arial" w:eastAsia="Batang" w:hAnsi="Arial" w:cs="Arial"/>
      <w:spacing w:val="2"/>
    </w:rPr>
  </w:style>
  <w:style w:type="paragraph" w:customStyle="1" w:styleId="IvDbodytext">
    <w:name w:val="IvD bodytext"/>
    <w:basedOn w:val="BodyText"/>
    <w:link w:val="IvDbodytextChar"/>
    <w:qFormat/>
    <w:rsid w:val="00F078C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lang w:val="en-SE"/>
    </w:rPr>
  </w:style>
  <w:style w:type="paragraph" w:customStyle="1" w:styleId="15">
    <w:name w:val="正文1"/>
    <w:qFormat/>
    <w:rsid w:val="00F078CD"/>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F078CD"/>
    <w:pPr>
      <w:ind w:left="227"/>
    </w:pPr>
  </w:style>
  <w:style w:type="paragraph" w:customStyle="1" w:styleId="TALLeft06cm">
    <w:name w:val="TAL + Left: 0.6 cm"/>
    <w:basedOn w:val="TALLeft04cm"/>
    <w:qFormat/>
    <w:rsid w:val="00F078CD"/>
    <w:pPr>
      <w:ind w:left="340"/>
    </w:pPr>
  </w:style>
  <w:style w:type="paragraph" w:customStyle="1" w:styleId="INDENT2">
    <w:name w:val="INDENT2"/>
    <w:basedOn w:val="Normal"/>
    <w:rsid w:val="00F078CD"/>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F078CD"/>
    <w:pPr>
      <w:overflowPunct w:val="0"/>
      <w:autoSpaceDE w:val="0"/>
      <w:autoSpaceDN w:val="0"/>
      <w:adjustRightInd w:val="0"/>
    </w:pPr>
    <w:rPr>
      <w:rFonts w:eastAsia="Batang"/>
      <w:lang w:eastAsia="en-GB"/>
    </w:rPr>
  </w:style>
  <w:style w:type="paragraph" w:customStyle="1" w:styleId="ListBullet6">
    <w:name w:val="List Bullet 6"/>
    <w:basedOn w:val="ListBullet5"/>
    <w:rsid w:val="00F078CD"/>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F078CD"/>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F078CD"/>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F078CD"/>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F078CD"/>
    <w:pPr>
      <w:ind w:left="851"/>
    </w:pPr>
    <w:rPr>
      <w:rFonts w:eastAsia="Batang"/>
    </w:rPr>
  </w:style>
  <w:style w:type="paragraph" w:customStyle="1" w:styleId="INDENT1">
    <w:name w:val="INDENT1"/>
    <w:basedOn w:val="Normal"/>
    <w:rsid w:val="00F078CD"/>
    <w:pPr>
      <w:ind w:left="851"/>
    </w:pPr>
    <w:rPr>
      <w:rFonts w:eastAsia="MS Mincho"/>
    </w:rPr>
  </w:style>
  <w:style w:type="paragraph" w:customStyle="1" w:styleId="INDENT3">
    <w:name w:val="INDENT3"/>
    <w:basedOn w:val="Normal"/>
    <w:rsid w:val="00F078CD"/>
    <w:pPr>
      <w:ind w:left="1701" w:hanging="567"/>
    </w:pPr>
    <w:rPr>
      <w:rFonts w:eastAsia="MS Mincho"/>
    </w:rPr>
  </w:style>
  <w:style w:type="paragraph" w:customStyle="1" w:styleId="FigureTitle">
    <w:name w:val="Figure_Title"/>
    <w:basedOn w:val="Normal"/>
    <w:next w:val="Normal"/>
    <w:rsid w:val="00F078C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78CD"/>
    <w:pPr>
      <w:keepNext/>
      <w:keepLines/>
    </w:pPr>
    <w:rPr>
      <w:rFonts w:eastAsia="MS Mincho"/>
      <w:b/>
    </w:rPr>
  </w:style>
  <w:style w:type="paragraph" w:customStyle="1" w:styleId="CouvRecTitle">
    <w:name w:val="Couv Rec Title"/>
    <w:basedOn w:val="Normal"/>
    <w:rsid w:val="00F078CD"/>
    <w:pPr>
      <w:keepNext/>
      <w:keepLines/>
      <w:spacing w:before="240"/>
      <w:ind w:left="1418"/>
    </w:pPr>
    <w:rPr>
      <w:rFonts w:ascii="Arial" w:eastAsia="MS Mincho" w:hAnsi="Arial"/>
      <w:b/>
      <w:sz w:val="36"/>
      <w:lang w:val="en-US"/>
    </w:rPr>
  </w:style>
  <w:style w:type="paragraph" w:customStyle="1" w:styleId="00BodyText">
    <w:name w:val="00 BodyText"/>
    <w:basedOn w:val="Normal"/>
    <w:rsid w:val="00F078CD"/>
    <w:pPr>
      <w:spacing w:after="220"/>
    </w:pPr>
    <w:rPr>
      <w:rFonts w:ascii="Arial" w:eastAsia="MS Mincho" w:hAnsi="Arial"/>
      <w:sz w:val="22"/>
      <w:lang w:val="en-US"/>
    </w:rPr>
  </w:style>
  <w:style w:type="paragraph" w:customStyle="1" w:styleId="BalloonText1">
    <w:name w:val="Balloon Text1"/>
    <w:basedOn w:val="Normal"/>
    <w:semiHidden/>
    <w:rsid w:val="00F078CD"/>
    <w:rPr>
      <w:rFonts w:ascii="Tahoma" w:eastAsia="MS Mincho" w:hAnsi="Tahoma" w:cs="Tahoma"/>
      <w:sz w:val="16"/>
      <w:szCs w:val="16"/>
    </w:rPr>
  </w:style>
  <w:style w:type="paragraph" w:customStyle="1" w:styleId="ZchnZchn">
    <w:name w:val="Zchn Zchn"/>
    <w:semiHidden/>
    <w:rsid w:val="00F078C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F078CD"/>
    <w:rPr>
      <w:rFonts w:eastAsia="MS Mincho"/>
      <w:b/>
      <w:bCs/>
      <w:lang w:eastAsia="x-none"/>
    </w:rPr>
  </w:style>
  <w:style w:type="paragraph" w:customStyle="1" w:styleId="Char3CharCharCharCharChar">
    <w:name w:val="Char3 Char Char Char (文字) (文字) Char Char"/>
    <w:semiHidden/>
    <w:rsid w:val="00F078C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F078C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F078C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78C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F078C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78C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F078CD"/>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F078C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F078CD"/>
    <w:pPr>
      <w:spacing w:after="120"/>
      <w:ind w:left="284" w:hanging="284"/>
    </w:pPr>
    <w:rPr>
      <w:rFonts w:ascii="Arial" w:eastAsia="MS Mincho" w:hAnsi="Arial"/>
      <w:szCs w:val="22"/>
    </w:rPr>
  </w:style>
  <w:style w:type="paragraph" w:customStyle="1" w:styleId="BalloonText2">
    <w:name w:val="Balloon Text2"/>
    <w:basedOn w:val="Normal"/>
    <w:semiHidden/>
    <w:rsid w:val="00F078C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78C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F078CD"/>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F078CD"/>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F078CD"/>
    <w:rPr>
      <w:rFonts w:eastAsia="Times New Roman"/>
      <w:b/>
      <w:lang w:val="en-GB"/>
    </w:rPr>
  </w:style>
  <w:style w:type="paragraph" w:customStyle="1" w:styleId="Proposal">
    <w:name w:val="Proposal"/>
    <w:basedOn w:val="Normal"/>
    <w:link w:val="ProposalChar"/>
    <w:qFormat/>
    <w:rsid w:val="00F078CD"/>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F078CD"/>
    <w:rPr>
      <w:rFonts w:eastAsia="Times New Roman"/>
      <w:b/>
      <w:lang w:val="en-GB"/>
    </w:rPr>
  </w:style>
  <w:style w:type="paragraph" w:customStyle="1" w:styleId="Proposallist">
    <w:name w:val="Proposal list"/>
    <w:basedOn w:val="Proposal"/>
    <w:link w:val="ProposallistChar"/>
    <w:qFormat/>
    <w:rsid w:val="00F078CD"/>
    <w:pPr>
      <w:numPr>
        <w:numId w:val="0"/>
      </w:numPr>
      <w:ind w:left="1560" w:hanging="1134"/>
    </w:pPr>
  </w:style>
  <w:style w:type="paragraph" w:customStyle="1" w:styleId="a8">
    <w:name w:val="a"/>
    <w:basedOn w:val="CRCoverPage"/>
    <w:rsid w:val="00F078CD"/>
    <w:pPr>
      <w:tabs>
        <w:tab w:val="left" w:pos="1985"/>
      </w:tabs>
    </w:pPr>
    <w:rPr>
      <w:rFonts w:eastAsia="DengXian" w:cs="Arial"/>
      <w:b/>
      <w:bCs/>
      <w:color w:val="000000"/>
      <w:sz w:val="24"/>
      <w:szCs w:val="24"/>
      <w:lang w:val="en-US"/>
    </w:rPr>
  </w:style>
  <w:style w:type="paragraph" w:customStyle="1" w:styleId="Discussion">
    <w:name w:val="Discussion"/>
    <w:basedOn w:val="Normal"/>
    <w:rsid w:val="00F078CD"/>
    <w:rPr>
      <w:rFonts w:ascii="Arial" w:eastAsia="DengXian" w:hAnsi="Arial" w:cs="Arial"/>
    </w:rPr>
  </w:style>
  <w:style w:type="character" w:customStyle="1" w:styleId="B1Zchn">
    <w:name w:val="B1 Zchn"/>
    <w:rsid w:val="00F078CD"/>
    <w:rPr>
      <w:rFonts w:ascii="Times New Roman" w:eastAsia="Times New Roman" w:hAnsi="Times New Roman" w:cs="Times New Roman" w:hint="default"/>
      <w:sz w:val="20"/>
      <w:szCs w:val="20"/>
    </w:rPr>
  </w:style>
  <w:style w:type="character" w:customStyle="1" w:styleId="msoins0">
    <w:name w:val="msoins"/>
    <w:rsid w:val="00F078CD"/>
  </w:style>
  <w:style w:type="character" w:customStyle="1" w:styleId="a9">
    <w:name w:val="首标题"/>
    <w:rsid w:val="00F078CD"/>
    <w:rPr>
      <w:rFonts w:ascii="Arial" w:eastAsia="SimSun" w:hAnsi="Arial" w:cs="Arial" w:hint="default"/>
      <w:sz w:val="24"/>
      <w:lang w:val="en-US" w:eastAsia="zh-CN" w:bidi="ar-SA"/>
    </w:rPr>
  </w:style>
  <w:style w:type="character" w:customStyle="1" w:styleId="msoins00">
    <w:name w:val="msoins0"/>
    <w:rsid w:val="00F078CD"/>
    <w:rPr>
      <w:rFonts w:ascii="Arial" w:eastAsia="SimSun" w:hAnsi="Arial" w:cs="Arial" w:hint="default"/>
      <w:color w:val="0000FF"/>
      <w:kern w:val="2"/>
      <w:lang w:val="en-US" w:eastAsia="zh-CN" w:bidi="ar-SA"/>
    </w:rPr>
  </w:style>
  <w:style w:type="character" w:customStyle="1" w:styleId="CharChar2">
    <w:name w:val="Char Char2"/>
    <w:rsid w:val="00F078CD"/>
    <w:rPr>
      <w:rFonts w:ascii="Times New Roman" w:eastAsia="MS Mincho" w:hAnsi="Times New Roman" w:cs="Times New Roman" w:hint="default"/>
      <w:lang w:val="en-GB" w:eastAsia="en-US"/>
    </w:rPr>
  </w:style>
  <w:style w:type="character" w:customStyle="1" w:styleId="B2Car">
    <w:name w:val="B2 Car"/>
    <w:rsid w:val="00F078CD"/>
    <w:rPr>
      <w:rFonts w:ascii="Times New Roman" w:hAnsi="Times New Roman" w:cs="Times New Roman" w:hint="default"/>
      <w:lang w:val="en-GB"/>
    </w:rPr>
  </w:style>
  <w:style w:type="character" w:customStyle="1" w:styleId="UnresolvedMention1">
    <w:name w:val="Unresolved Mention1"/>
    <w:uiPriority w:val="99"/>
    <w:semiHidden/>
    <w:rsid w:val="00F078CD"/>
    <w:rPr>
      <w:color w:val="605E5C"/>
      <w:shd w:val="clear" w:color="auto" w:fill="E1DFDD"/>
    </w:rPr>
  </w:style>
  <w:style w:type="character" w:customStyle="1" w:styleId="Mention1">
    <w:name w:val="Mention1"/>
    <w:uiPriority w:val="99"/>
    <w:semiHidden/>
    <w:rsid w:val="00F078CD"/>
    <w:rPr>
      <w:color w:val="2B579A"/>
      <w:shd w:val="clear" w:color="auto" w:fill="E6E6E6"/>
    </w:rPr>
  </w:style>
  <w:style w:type="character" w:customStyle="1" w:styleId="TFChar1">
    <w:name w:val="TF Char1"/>
    <w:rsid w:val="00F078CD"/>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F078C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8CD"/>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8CD"/>
    <w:rPr>
      <w:rFonts w:ascii="Times New Roman" w:eastAsia="Times New Roman" w:hAnsi="Times New Roman" w:cs="Times New Roman" w:hint="default"/>
      <w:sz w:val="18"/>
      <w:szCs w:val="18"/>
      <w:lang w:val="en-GB" w:eastAsia="ko-KR"/>
    </w:rPr>
  </w:style>
  <w:style w:type="numbering" w:customStyle="1" w:styleId="2">
    <w:name w:val="列表编号2"/>
    <w:rsid w:val="00F078CD"/>
    <w:pPr>
      <w:numPr>
        <w:numId w:val="14"/>
      </w:numPr>
    </w:pPr>
  </w:style>
  <w:style w:type="numbering" w:customStyle="1" w:styleId="1">
    <w:name w:val="项目编号1"/>
    <w:rsid w:val="00F078CD"/>
    <w:pPr>
      <w:numPr>
        <w:numId w:val="15"/>
      </w:numPr>
    </w:pPr>
  </w:style>
  <w:style w:type="paragraph" w:styleId="Subtitle">
    <w:name w:val="Subtitle"/>
    <w:basedOn w:val="Normal"/>
    <w:next w:val="Normal"/>
    <w:link w:val="SubtitleChar"/>
    <w:qFormat/>
    <w:rsid w:val="00F078CD"/>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F078CD"/>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F078CD"/>
  </w:style>
  <w:style w:type="character" w:customStyle="1" w:styleId="Heading2Char1">
    <w:name w:val="Heading 2 Char1"/>
    <w:aliases w:val="H2 Char1,Head2A Char1,2 Char1,h2 Char1"/>
    <w:semiHidden/>
    <w:rsid w:val="00F078CD"/>
    <w:rPr>
      <w:rFonts w:ascii="Calibri Light" w:eastAsia="DengXian Light" w:hAnsi="Calibri Light" w:cs="Times New Roman"/>
      <w:color w:val="2F5496"/>
      <w:sz w:val="26"/>
      <w:szCs w:val="26"/>
      <w:lang w:val="en-GB" w:eastAsia="en-GB"/>
    </w:rPr>
  </w:style>
  <w:style w:type="character" w:styleId="LineNumber">
    <w:name w:val="line number"/>
    <w:unhideWhenUsed/>
    <w:rsid w:val="00F078CD"/>
  </w:style>
  <w:style w:type="character" w:customStyle="1" w:styleId="NOZchn">
    <w:name w:val="NO Zchn"/>
    <w:locked/>
    <w:rsid w:val="00F078CD"/>
    <w:rPr>
      <w:rFonts w:ascii="Times New Roman" w:hAnsi="Times New Roman"/>
      <w:lang w:val="en-GB" w:eastAsia="en-US"/>
    </w:rPr>
  </w:style>
  <w:style w:type="table" w:customStyle="1" w:styleId="TableGrid1">
    <w:name w:val="Table Grid1"/>
    <w:basedOn w:val="TableNormal"/>
    <w:next w:val="TableGrid"/>
    <w:rsid w:val="00F078C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F078CD"/>
    <w:rPr>
      <w:rFonts w:ascii="Arial" w:eastAsia="DengXian" w:hAnsi="Arial" w:cs="Arial"/>
      <w:sz w:val="18"/>
      <w:szCs w:val="20"/>
      <w:lang w:val="en-GB" w:eastAsia="en-GB"/>
    </w:rPr>
  </w:style>
  <w:style w:type="numbering" w:customStyle="1" w:styleId="21">
    <w:name w:val="列表编号21"/>
    <w:basedOn w:val="NoList"/>
    <w:rsid w:val="00F078CD"/>
  </w:style>
  <w:style w:type="numbering" w:customStyle="1" w:styleId="111">
    <w:name w:val="项目编号11"/>
    <w:basedOn w:val="NoList"/>
    <w:rsid w:val="00F078CD"/>
  </w:style>
  <w:style w:type="numbering" w:customStyle="1" w:styleId="NoList2">
    <w:name w:val="No List2"/>
    <w:next w:val="NoList"/>
    <w:uiPriority w:val="99"/>
    <w:semiHidden/>
    <w:unhideWhenUsed/>
    <w:rsid w:val="00F078CD"/>
  </w:style>
  <w:style w:type="table" w:customStyle="1" w:styleId="TableGrid2">
    <w:name w:val="Table Grid2"/>
    <w:basedOn w:val="TableNormal"/>
    <w:next w:val="TableGrid"/>
    <w:rsid w:val="00F078C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F078CD"/>
    <w:pPr>
      <w:numPr>
        <w:numId w:val="20"/>
      </w:numPr>
    </w:pPr>
  </w:style>
  <w:style w:type="numbering" w:customStyle="1" w:styleId="12">
    <w:name w:val="项目编号12"/>
    <w:basedOn w:val="NoList"/>
    <w:rsid w:val="00F078CD"/>
    <w:pPr>
      <w:numPr>
        <w:numId w:val="19"/>
      </w:numPr>
    </w:pPr>
  </w:style>
  <w:style w:type="numbering" w:customStyle="1" w:styleId="NoList3">
    <w:name w:val="No List3"/>
    <w:next w:val="NoList"/>
    <w:uiPriority w:val="99"/>
    <w:semiHidden/>
    <w:unhideWhenUsed/>
    <w:rsid w:val="00F078CD"/>
  </w:style>
  <w:style w:type="character" w:styleId="Mention">
    <w:name w:val="Mention"/>
    <w:uiPriority w:val="99"/>
    <w:semiHidden/>
    <w:unhideWhenUsed/>
    <w:rsid w:val="00F078CD"/>
    <w:rPr>
      <w:color w:val="2B579A"/>
      <w:shd w:val="clear" w:color="auto" w:fill="E6E6E6"/>
    </w:rPr>
  </w:style>
  <w:style w:type="paragraph" w:customStyle="1" w:styleId="TALNotBold">
    <w:name w:val="TAL + Not Bold"/>
    <w:aliases w:val="Left"/>
    <w:basedOn w:val="TH"/>
    <w:link w:val="TALNotBoldChar"/>
    <w:rsid w:val="00F078CD"/>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F078CD"/>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6652">
      <w:bodyDiv w:val="1"/>
      <w:marLeft w:val="0"/>
      <w:marRight w:val="0"/>
      <w:marTop w:val="0"/>
      <w:marBottom w:val="0"/>
      <w:divBdr>
        <w:top w:val="none" w:sz="0" w:space="0" w:color="auto"/>
        <w:left w:val="none" w:sz="0" w:space="0" w:color="auto"/>
        <w:bottom w:val="none" w:sz="0" w:space="0" w:color="auto"/>
        <w:right w:val="none" w:sz="0" w:space="0" w:color="auto"/>
      </w:divBdr>
    </w:div>
    <w:div w:id="579604609">
      <w:bodyDiv w:val="1"/>
      <w:marLeft w:val="0"/>
      <w:marRight w:val="0"/>
      <w:marTop w:val="0"/>
      <w:marBottom w:val="0"/>
      <w:divBdr>
        <w:top w:val="none" w:sz="0" w:space="0" w:color="auto"/>
        <w:left w:val="none" w:sz="0" w:space="0" w:color="auto"/>
        <w:bottom w:val="none" w:sz="0" w:space="0" w:color="auto"/>
        <w:right w:val="none" w:sz="0" w:space="0" w:color="auto"/>
      </w:divBdr>
    </w:div>
    <w:div w:id="932519956">
      <w:bodyDiv w:val="1"/>
      <w:marLeft w:val="0"/>
      <w:marRight w:val="0"/>
      <w:marTop w:val="0"/>
      <w:marBottom w:val="0"/>
      <w:divBdr>
        <w:top w:val="none" w:sz="0" w:space="0" w:color="auto"/>
        <w:left w:val="none" w:sz="0" w:space="0" w:color="auto"/>
        <w:bottom w:val="none" w:sz="0" w:space="0" w:color="auto"/>
        <w:right w:val="none" w:sz="0" w:space="0" w:color="auto"/>
      </w:divBdr>
    </w:div>
    <w:div w:id="13507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2023-05-10T21:04:00Z</dcterms:created>
  <dcterms:modified xsi:type="dcterms:W3CDTF">2023-05-11T15:35:00Z</dcterms:modified>
</cp:coreProperties>
</file>