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2FB3A" w14:textId="0676F72C" w:rsidR="005237C4" w:rsidRPr="001936E3" w:rsidRDefault="005237C4" w:rsidP="005237C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Cs w:val="22"/>
        </w:rPr>
      </w:pPr>
      <w:r w:rsidRPr="001936E3">
        <w:rPr>
          <w:rFonts w:ascii="Arial" w:hAnsi="Arial"/>
          <w:b/>
          <w:bCs/>
          <w:szCs w:val="22"/>
        </w:rPr>
        <w:t>3GPP RAN WG3 Meeting #120</w:t>
      </w:r>
      <w:r w:rsidRPr="001936E3">
        <w:rPr>
          <w:rFonts w:ascii="Arial" w:hAnsi="Arial"/>
          <w:b/>
          <w:bCs/>
          <w:szCs w:val="22"/>
        </w:rPr>
        <w:tab/>
        <w:t>R3-23</w:t>
      </w:r>
      <w:r w:rsidR="004C61E6">
        <w:rPr>
          <w:rFonts w:ascii="Arial" w:hAnsi="Arial"/>
          <w:b/>
          <w:bCs/>
          <w:szCs w:val="22"/>
        </w:rPr>
        <w:t>3063</w:t>
      </w:r>
    </w:p>
    <w:p w14:paraId="4C0CAAEC" w14:textId="77777777" w:rsidR="005237C4" w:rsidRPr="001936E3" w:rsidRDefault="005237C4" w:rsidP="005237C4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Cs w:val="22"/>
        </w:rPr>
      </w:pPr>
      <w:r w:rsidRPr="001936E3">
        <w:rPr>
          <w:rFonts w:ascii="Arial" w:hAnsi="Arial"/>
          <w:b/>
          <w:bCs/>
          <w:szCs w:val="22"/>
        </w:rPr>
        <w:t>Incheon, KR, 22</w:t>
      </w:r>
      <w:r w:rsidRPr="001936E3">
        <w:rPr>
          <w:rFonts w:ascii="Arial" w:hAnsi="Arial"/>
          <w:b/>
          <w:bCs/>
          <w:szCs w:val="22"/>
          <w:vertAlign w:val="superscript"/>
        </w:rPr>
        <w:t>nd</w:t>
      </w:r>
      <w:r w:rsidRPr="001936E3">
        <w:rPr>
          <w:rFonts w:ascii="Arial" w:hAnsi="Arial"/>
          <w:b/>
          <w:bCs/>
          <w:szCs w:val="22"/>
        </w:rPr>
        <w:t xml:space="preserve"> – 26</w:t>
      </w:r>
      <w:r w:rsidRPr="001936E3">
        <w:rPr>
          <w:rFonts w:ascii="Arial" w:hAnsi="Arial"/>
          <w:b/>
          <w:bCs/>
          <w:szCs w:val="22"/>
          <w:vertAlign w:val="superscript"/>
        </w:rPr>
        <w:t>th</w:t>
      </w:r>
      <w:r w:rsidRPr="001936E3">
        <w:rPr>
          <w:rFonts w:ascii="Arial" w:hAnsi="Arial"/>
          <w:b/>
          <w:bCs/>
          <w:szCs w:val="22"/>
        </w:rPr>
        <w:t xml:space="preserve"> </w:t>
      </w:r>
      <w:proofErr w:type="gramStart"/>
      <w:r w:rsidRPr="001936E3">
        <w:rPr>
          <w:rFonts w:ascii="Arial" w:hAnsi="Arial"/>
          <w:b/>
          <w:bCs/>
          <w:szCs w:val="22"/>
        </w:rPr>
        <w:t>May,</w:t>
      </w:r>
      <w:proofErr w:type="gramEnd"/>
      <w:r w:rsidRPr="001936E3">
        <w:rPr>
          <w:rFonts w:ascii="Arial" w:hAnsi="Arial"/>
          <w:b/>
          <w:bCs/>
          <w:szCs w:val="22"/>
        </w:rPr>
        <w:t xml:space="preserve"> 2023</w:t>
      </w:r>
    </w:p>
    <w:p w14:paraId="1D060B2F" w14:textId="77777777" w:rsidR="005237C4" w:rsidRDefault="005237C4" w:rsidP="005237C4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BE7CFB0" w14:textId="77777777" w:rsidR="005237C4" w:rsidRPr="007344AC" w:rsidRDefault="005237C4" w:rsidP="005237C4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21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57173C99" w14:textId="77777777" w:rsidR="005237C4" w:rsidRPr="007344AC" w:rsidRDefault="005237C4" w:rsidP="005237C4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317C931F" w14:textId="4E99833A" w:rsidR="005237C4" w:rsidRPr="007344AC" w:rsidRDefault="005237C4" w:rsidP="005237C4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6431A">
        <w:rPr>
          <w:rFonts w:ascii="Arial" w:hAnsi="Arial" w:cs="Arial"/>
          <w:bCs/>
          <w:color w:val="000000"/>
          <w:sz w:val="20"/>
          <w:szCs w:val="20"/>
          <w:lang w:val="en-GB"/>
        </w:rPr>
        <w:t>(</w:t>
      </w:r>
      <w:r w:rsidR="00DD7FA5" w:rsidRPr="00DD7FA5">
        <w:rPr>
          <w:rFonts w:ascii="Arial" w:hAnsi="Arial" w:cs="Arial"/>
          <w:bCs/>
          <w:color w:val="000000"/>
          <w:sz w:val="20"/>
          <w:szCs w:val="20"/>
          <w:lang w:val="en-GB"/>
        </w:rPr>
        <w:t>TP to NGAP BLCR</w:t>
      </w:r>
      <w:r w:rsidR="00C6431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Rel-18 RedCap)</w:t>
      </w:r>
      <w:r w:rsidR="00DD7FA5" w:rsidRPr="00DD7FA5">
        <w:rPr>
          <w:rFonts w:ascii="Arial" w:hAnsi="Arial" w:cs="Arial"/>
          <w:bCs/>
          <w:color w:val="000000"/>
          <w:sz w:val="20"/>
          <w:szCs w:val="20"/>
          <w:lang w:val="en-GB"/>
        </w:rPr>
        <w:t>: Support of connection resume indication and introduction of paging policy parameters for RAN Paging</w:t>
      </w:r>
    </w:p>
    <w:p w14:paraId="1324E86D" w14:textId="2EC1C4C9" w:rsidR="005237C4" w:rsidRPr="007344AC" w:rsidRDefault="005237C4" w:rsidP="005237C4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Other</w:t>
      </w:r>
    </w:p>
    <w:p w14:paraId="195FCA4D" w14:textId="6560E46E" w:rsidR="00141E87" w:rsidRPr="00C6431A" w:rsidRDefault="00C6431A" w:rsidP="00C6431A">
      <w:pPr>
        <w:pStyle w:val="Heading1"/>
        <w:numPr>
          <w:ilvl w:val="0"/>
          <w:numId w:val="0"/>
        </w:numPr>
        <w:ind w:left="432" w:hanging="432"/>
      </w:pPr>
      <w:r>
        <w:t>TP to NGAP BL CR</w:t>
      </w:r>
    </w:p>
    <w:p w14:paraId="79E0D2FA" w14:textId="03CAE27F" w:rsidR="00141E87" w:rsidRPr="006910E1" w:rsidRDefault="00141E87" w:rsidP="00141E87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10AAE11" w14:textId="77777777" w:rsidR="00141E87" w:rsidRPr="00623ED2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1C495B8" w14:textId="77777777" w:rsidR="00141E87" w:rsidRPr="00C40F8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ko-KR"/>
        </w:rPr>
      </w:pPr>
      <w:bookmarkStart w:id="0" w:name="_Toc45651931"/>
      <w:bookmarkStart w:id="1" w:name="_Toc45658363"/>
      <w:bookmarkStart w:id="2" w:name="_Toc45720183"/>
      <w:bookmarkStart w:id="3" w:name="_Toc45798063"/>
      <w:bookmarkStart w:id="4" w:name="_Toc45897452"/>
      <w:bookmarkStart w:id="5" w:name="_Toc51745652"/>
      <w:bookmarkStart w:id="6" w:name="_Toc64445916"/>
      <w:bookmarkStart w:id="7" w:name="_Toc73981786"/>
      <w:bookmarkStart w:id="8" w:name="_Toc88651875"/>
      <w:bookmarkStart w:id="9" w:name="_Toc97890918"/>
      <w:bookmarkStart w:id="10" w:name="_Toc99122993"/>
      <w:bookmarkStart w:id="11" w:name="_Toc99661796"/>
      <w:bookmarkStart w:id="12" w:name="_Toc105151857"/>
      <w:bookmarkStart w:id="13" w:name="_Toc105173663"/>
      <w:bookmarkStart w:id="14" w:name="_Toc106108662"/>
      <w:bookmarkStart w:id="15" w:name="_Toc106122567"/>
      <w:bookmarkStart w:id="16" w:name="_Toc107409120"/>
      <w:bookmarkStart w:id="17" w:name="_Toc112756309"/>
      <w:bookmarkStart w:id="18" w:name="_Toc120536803"/>
      <w:r w:rsidRPr="00C40F8E">
        <w:rPr>
          <w:rFonts w:ascii="Arial" w:eastAsia="Times New Roman" w:hAnsi="Arial"/>
          <w:sz w:val="28"/>
          <w:lang w:val="fr-FR" w:eastAsia="ko-KR"/>
        </w:rPr>
        <w:t>8.3.X</w:t>
      </w:r>
      <w:r w:rsidRPr="00C40F8E">
        <w:rPr>
          <w:rFonts w:ascii="Arial" w:eastAsia="Times New Roman" w:hAnsi="Arial"/>
          <w:sz w:val="28"/>
          <w:lang w:val="fr-FR" w:eastAsia="ko-KR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40F8E">
        <w:rPr>
          <w:rFonts w:ascii="Arial" w:eastAsia="Times New Roman" w:hAnsi="Arial"/>
          <w:sz w:val="28"/>
          <w:lang w:val="fr-FR" w:eastAsia="ko-KR"/>
        </w:rPr>
        <w:t>MT Communication Handling</w:t>
      </w:r>
    </w:p>
    <w:p w14:paraId="7DB0A1FC" w14:textId="77777777" w:rsidR="00141E87" w:rsidRPr="00C40F8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" w:name="_Toc45651932"/>
      <w:bookmarkStart w:id="20" w:name="_Toc45658364"/>
      <w:bookmarkStart w:id="21" w:name="_Toc45720184"/>
      <w:bookmarkStart w:id="22" w:name="_Toc45798064"/>
      <w:bookmarkStart w:id="23" w:name="_Toc45897453"/>
      <w:bookmarkStart w:id="24" w:name="_Toc51745653"/>
      <w:bookmarkStart w:id="25" w:name="_Toc64445917"/>
      <w:bookmarkStart w:id="26" w:name="_Toc73981787"/>
      <w:bookmarkStart w:id="27" w:name="_Toc88651876"/>
      <w:bookmarkStart w:id="28" w:name="_Toc97890919"/>
      <w:bookmarkStart w:id="29" w:name="_Toc99122994"/>
      <w:bookmarkStart w:id="30" w:name="_Toc99661797"/>
      <w:bookmarkStart w:id="31" w:name="_Toc105151858"/>
      <w:bookmarkStart w:id="32" w:name="_Toc105173664"/>
      <w:bookmarkStart w:id="33" w:name="_Toc106108663"/>
      <w:bookmarkStart w:id="34" w:name="_Toc106122568"/>
      <w:bookmarkStart w:id="35" w:name="_Toc107409121"/>
      <w:bookmarkStart w:id="36" w:name="_Toc112756310"/>
      <w:bookmarkStart w:id="37" w:name="_Toc120536804"/>
      <w:r w:rsidRPr="00C40F8E">
        <w:rPr>
          <w:rFonts w:ascii="Arial" w:eastAsia="Times New Roman" w:hAnsi="Arial"/>
          <w:sz w:val="24"/>
          <w:lang w:eastAsia="ko-KR"/>
        </w:rPr>
        <w:t>8.</w:t>
      </w:r>
      <w:proofErr w:type="gramStart"/>
      <w:r w:rsidRPr="00C40F8E">
        <w:rPr>
          <w:rFonts w:ascii="Arial" w:eastAsia="Times New Roman" w:hAnsi="Arial"/>
          <w:sz w:val="24"/>
          <w:lang w:eastAsia="ko-KR"/>
        </w:rPr>
        <w:t>3.X.</w:t>
      </w:r>
      <w:proofErr w:type="gramEnd"/>
      <w:r w:rsidRPr="00C40F8E">
        <w:rPr>
          <w:rFonts w:ascii="Arial" w:eastAsia="Times New Roman" w:hAnsi="Arial"/>
          <w:sz w:val="24"/>
          <w:lang w:eastAsia="ko-KR"/>
        </w:rPr>
        <w:t>1</w:t>
      </w:r>
      <w:r w:rsidRPr="00C40F8E">
        <w:rPr>
          <w:rFonts w:ascii="Arial" w:eastAsia="Times New Roman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C434132" w14:textId="77777777" w:rsidR="00141E87" w:rsidRPr="00C40F8E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8" w:name="_Toc45651933"/>
      <w:bookmarkStart w:id="39" w:name="_Toc45658365"/>
      <w:bookmarkStart w:id="40" w:name="_Toc45720185"/>
      <w:bookmarkStart w:id="41" w:name="_Toc45798065"/>
      <w:bookmarkStart w:id="42" w:name="_Toc45897454"/>
      <w:bookmarkStart w:id="43" w:name="_Toc51745654"/>
      <w:bookmarkStart w:id="44" w:name="_Toc64445918"/>
      <w:bookmarkStart w:id="45" w:name="_Toc73981788"/>
      <w:bookmarkStart w:id="46" w:name="_Toc88651877"/>
      <w:bookmarkStart w:id="47" w:name="_Toc97890920"/>
      <w:bookmarkStart w:id="48" w:name="_Toc99122995"/>
      <w:bookmarkStart w:id="49" w:name="_Toc99661798"/>
      <w:bookmarkStart w:id="50" w:name="_Toc105151859"/>
      <w:bookmarkStart w:id="51" w:name="_Toc105173665"/>
      <w:bookmarkStart w:id="52" w:name="_Toc106108664"/>
      <w:bookmarkStart w:id="53" w:name="_Toc106122569"/>
      <w:bookmarkStart w:id="54" w:name="_Toc107409122"/>
      <w:bookmarkStart w:id="55" w:name="_Toc112756311"/>
      <w:bookmarkStart w:id="56" w:name="_Toc120536805"/>
      <w:r w:rsidRPr="00C40F8E">
        <w:rPr>
          <w:lang w:eastAsia="ko-KR"/>
        </w:rPr>
        <w:t xml:space="preserve">The purpose of the MT Communication Handling procedure is to request the AMF to </w:t>
      </w:r>
      <w:r>
        <w:rPr>
          <w:lang w:eastAsia="ko-KR"/>
        </w:rPr>
        <w:t xml:space="preserve">activate or deactivate </w:t>
      </w:r>
      <w:r w:rsidRPr="00C40F8E">
        <w:rPr>
          <w:lang w:eastAsia="ko-KR"/>
        </w:rPr>
        <w:t xml:space="preserve">the CN based </w:t>
      </w:r>
      <w:r>
        <w:rPr>
          <w:lang w:eastAsia="ko-KR"/>
        </w:rPr>
        <w:t>MT</w:t>
      </w:r>
      <w:r w:rsidRPr="00C40F8E">
        <w:rPr>
          <w:lang w:eastAsia="ko-KR"/>
        </w:rPr>
        <w:t xml:space="preserve"> Communication handling </w:t>
      </w:r>
      <w:r>
        <w:rPr>
          <w:lang w:eastAsia="ko-KR"/>
        </w:rPr>
        <w:t>for a</w:t>
      </w:r>
      <w:r w:rsidRPr="00C40F8E">
        <w:rPr>
          <w:lang w:eastAsia="ko-KR"/>
        </w:rPr>
        <w:t xml:space="preserve"> UE </w:t>
      </w:r>
      <w:r>
        <w:rPr>
          <w:lang w:eastAsia="ko-KR"/>
        </w:rPr>
        <w:t>in</w:t>
      </w:r>
      <w:r w:rsidRPr="00C40F8E">
        <w:rPr>
          <w:lang w:eastAsia="ko-KR"/>
        </w:rPr>
        <w:t xml:space="preserve"> RRC_INACTIVE </w:t>
      </w:r>
      <w:r>
        <w:rPr>
          <w:lang w:eastAsia="ko-KR"/>
        </w:rPr>
        <w:t xml:space="preserve">state </w:t>
      </w:r>
      <w:r w:rsidRPr="00C40F8E">
        <w:rPr>
          <w:lang w:eastAsia="ko-KR"/>
        </w:rPr>
        <w:t xml:space="preserve">with extended DRX beyond 10.24 seconds as specified in TS 23.501 </w:t>
      </w:r>
      <w:r w:rsidRPr="00C40F8E">
        <w:rPr>
          <w:rFonts w:eastAsia="Times New Roman"/>
          <w:lang w:eastAsia="ko-KR"/>
        </w:rPr>
        <w:t>[9]</w:t>
      </w:r>
      <w:r w:rsidRPr="00C40F8E">
        <w:rPr>
          <w:lang w:eastAsia="ko-KR"/>
        </w:rPr>
        <w:t xml:space="preserve">. </w:t>
      </w:r>
      <w:r w:rsidRPr="00C40F8E">
        <w:rPr>
          <w:rFonts w:eastAsia="Times New Roman"/>
          <w:lang w:eastAsia="zh-CN"/>
        </w:rPr>
        <w:t>The procedure uses UE-associated signalling</w:t>
      </w:r>
      <w:r w:rsidRPr="00C40F8E">
        <w:rPr>
          <w:lang w:eastAsia="ko-KR"/>
        </w:rPr>
        <w:t>.</w:t>
      </w:r>
    </w:p>
    <w:p w14:paraId="3B2916B9" w14:textId="77777777" w:rsidR="00141E87" w:rsidRPr="00C40F8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C40F8E">
        <w:rPr>
          <w:rFonts w:ascii="Arial" w:eastAsia="Times New Roman" w:hAnsi="Arial"/>
          <w:sz w:val="24"/>
          <w:lang w:eastAsia="ko-KR"/>
        </w:rPr>
        <w:t>8.</w:t>
      </w:r>
      <w:proofErr w:type="gramStart"/>
      <w:r w:rsidRPr="00C40F8E">
        <w:rPr>
          <w:rFonts w:ascii="Arial" w:eastAsia="Times New Roman" w:hAnsi="Arial"/>
          <w:sz w:val="24"/>
          <w:lang w:eastAsia="ko-KR"/>
        </w:rPr>
        <w:t>3.X.</w:t>
      </w:r>
      <w:proofErr w:type="gramEnd"/>
      <w:r w:rsidRPr="00C40F8E">
        <w:rPr>
          <w:rFonts w:ascii="Arial" w:eastAsia="Times New Roman" w:hAnsi="Arial"/>
          <w:sz w:val="24"/>
          <w:lang w:eastAsia="ko-KR"/>
        </w:rPr>
        <w:t>2</w:t>
      </w:r>
      <w:r w:rsidRPr="00C40F8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Start w:id="57" w:name="_MON_1743413259"/>
    <w:bookmarkEnd w:id="57"/>
    <w:p w14:paraId="32597EEA" w14:textId="77777777" w:rsidR="00141E87" w:rsidRPr="00C40F8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40F8E">
        <w:object w:dxaOrig="6539" w:dyaOrig="2016" w14:anchorId="507D9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pt;height:113.9pt" o:ole="">
            <v:imagedata r:id="rId5" o:title="" croptop="-9216f" cropleft="-4551f" cropright="1660f"/>
          </v:shape>
          <o:OLEObject Type="Embed" ProgID="Word.Picture.8" ShapeID="_x0000_i1025" DrawAspect="Content" ObjectID="_1745332804" r:id="rId6"/>
        </w:object>
      </w:r>
    </w:p>
    <w:p w14:paraId="2E66AA54" w14:textId="77777777" w:rsidR="00141E87" w:rsidRPr="00C40F8E" w:rsidRDefault="00141E87" w:rsidP="00141E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C40F8E">
        <w:rPr>
          <w:rFonts w:ascii="Arial" w:eastAsia="Times New Roman" w:hAnsi="Arial"/>
          <w:b/>
          <w:lang w:eastAsia="ko-KR"/>
        </w:rPr>
        <w:t xml:space="preserve">Figure 8.3.X.2-1: MT Communication Handling procedure. Successful </w:t>
      </w:r>
      <w:r w:rsidRPr="00C40F8E">
        <w:rPr>
          <w:rFonts w:ascii="Arial" w:eastAsia="MS Mincho" w:hAnsi="Arial"/>
          <w:b/>
          <w:lang w:eastAsia="ko-KR"/>
        </w:rPr>
        <w:t>o</w:t>
      </w:r>
      <w:r w:rsidRPr="00C40F8E">
        <w:rPr>
          <w:rFonts w:ascii="Arial" w:eastAsia="Times New Roman" w:hAnsi="Arial"/>
          <w:b/>
          <w:lang w:eastAsia="ko-KR"/>
        </w:rPr>
        <w:t>peration</w:t>
      </w:r>
      <w:r w:rsidRPr="00C40F8E">
        <w:rPr>
          <w:rFonts w:ascii="Arial" w:eastAsia="MS Mincho" w:hAnsi="Arial"/>
          <w:b/>
          <w:lang w:eastAsia="ko-KR"/>
        </w:rPr>
        <w:t>.</w:t>
      </w:r>
    </w:p>
    <w:p w14:paraId="33A131C2" w14:textId="77777777" w:rsidR="00141E87" w:rsidRPr="00C40F8E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40F8E">
        <w:rPr>
          <w:rFonts w:eastAsia="Times New Roman"/>
          <w:lang w:eastAsia="ko-KR"/>
        </w:rPr>
        <w:t>The NG-RAN node initiates the procedure by sending the MT COMMUNICATION HANDLING REQUEST message to the AMF.</w:t>
      </w:r>
    </w:p>
    <w:p w14:paraId="49FE9FC4" w14:textId="3E87F7BE" w:rsidR="00141E87" w:rsidDel="003C4166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del w:id="58" w:author="Ericsson" w:date="2023-05-09T17:34:00Z"/>
          <w:iCs/>
          <w:color w:val="FF0000"/>
          <w:sz w:val="21"/>
          <w:lang w:eastAsia="zh-CN"/>
        </w:rPr>
      </w:pPr>
      <w:del w:id="59" w:author="Ericsson" w:date="2023-05-09T17:34:00Z">
        <w:r w:rsidRPr="00920A33" w:rsidDel="003C4166">
          <w:rPr>
            <w:iCs/>
            <w:color w:val="FF0000"/>
            <w:sz w:val="21"/>
            <w:highlight w:val="yellow"/>
            <w:lang w:eastAsia="zh-CN"/>
          </w:rPr>
          <w:delText>Editor’s Note: It is FFS how to differentiate in the MT Communication Handling procedure whether the request message is sent to indicate connection resume or to apply MT communication handling.</w:delText>
        </w:r>
      </w:del>
    </w:p>
    <w:p w14:paraId="4843F633" w14:textId="6B768284" w:rsidR="00141E87" w:rsidRDefault="00141E87" w:rsidP="00141E87">
      <w:pPr>
        <w:rPr>
          <w:ins w:id="60" w:author="Ericsson" w:date="2023-05-09T17:34:00Z"/>
        </w:rPr>
      </w:pPr>
      <w:r w:rsidRPr="00C40F8E">
        <w:t xml:space="preserve">If the </w:t>
      </w:r>
      <w:r w:rsidRPr="00C40F8E">
        <w:rPr>
          <w:i/>
        </w:rPr>
        <w:t xml:space="preserve">NR Paging eDRX </w:t>
      </w:r>
      <w:r>
        <w:rPr>
          <w:i/>
        </w:rPr>
        <w:t>Cycle</w:t>
      </w:r>
      <w:r w:rsidRPr="00C40F8E">
        <w:rPr>
          <w:i/>
        </w:rPr>
        <w:t xml:space="preserve"> for RRC INACTIVE </w:t>
      </w:r>
      <w:r w:rsidRPr="00C40F8E">
        <w:t xml:space="preserve">IE is included in the </w:t>
      </w:r>
      <w:r w:rsidRPr="00C40F8E">
        <w:rPr>
          <w:rFonts w:eastAsia="Times New Roman"/>
          <w:lang w:eastAsia="ko-KR"/>
        </w:rPr>
        <w:t xml:space="preserve">MT COMMUNICATION HANDLING REQUEST </w:t>
      </w:r>
      <w:r w:rsidRPr="00C40F8E">
        <w:t>message, the AMF shall</w:t>
      </w:r>
      <w:del w:id="61" w:author="Ericsson" w:date="2023-05-09T17:35:00Z">
        <w:r w:rsidDel="009F4141">
          <w:delText>, if supported,</w:delText>
        </w:r>
      </w:del>
      <w:r w:rsidRPr="00C40F8E">
        <w:t xml:space="preserve"> </w:t>
      </w:r>
      <w:del w:id="62" w:author="Ericsson" w:date="2023-05-09T18:15:00Z">
        <w:r w:rsidDel="00AE19CD">
          <w:delText>take it into account when applying</w:delText>
        </w:r>
      </w:del>
      <w:ins w:id="63" w:author="Ericsson" w:date="2023-05-09T18:16:00Z">
        <w:r w:rsidR="009346CF">
          <w:t>activate</w:t>
        </w:r>
      </w:ins>
      <w:r>
        <w:t xml:space="preserve"> MT communication handling as specified in</w:t>
      </w:r>
      <w:r w:rsidRPr="00C40F8E">
        <w:t xml:space="preserve"> TS 38.304 [12]</w:t>
      </w:r>
      <w:r w:rsidRPr="00C40F8E">
        <w:rPr>
          <w:szCs w:val="22"/>
        </w:rPr>
        <w:t xml:space="preserve"> and TS 23.501 [9]</w:t>
      </w:r>
      <w:r w:rsidRPr="00C40F8E">
        <w:t>.</w:t>
      </w:r>
    </w:p>
    <w:p w14:paraId="64F85475" w14:textId="055F6FDB" w:rsidR="003C4166" w:rsidRDefault="003C4166" w:rsidP="00141E87">
      <w:ins w:id="64" w:author="Ericsson" w:date="2023-05-09T17:34:00Z">
        <w:r>
          <w:t xml:space="preserve">If the </w:t>
        </w:r>
      </w:ins>
      <w:ins w:id="65" w:author="Ericsson" w:date="2023-05-09T17:35:00Z">
        <w:r w:rsidR="00E41761" w:rsidRPr="00CE3B4A">
          <w:rPr>
            <w:i/>
            <w:iCs/>
            <w:rPrChange w:id="66" w:author="Ericsson" w:date="2023-05-09T17:41:00Z">
              <w:rPr/>
            </w:rPrChange>
          </w:rPr>
          <w:t xml:space="preserve">UE </w:t>
        </w:r>
      </w:ins>
      <w:ins w:id="67" w:author="Ericsson" w:date="2023-05-09T17:41:00Z">
        <w:r w:rsidR="00CE3B4A">
          <w:rPr>
            <w:i/>
            <w:iCs/>
          </w:rPr>
          <w:t>R</w:t>
        </w:r>
      </w:ins>
      <w:ins w:id="68" w:author="Ericsson" w:date="2023-05-09T17:35:00Z">
        <w:r w:rsidR="00E41761" w:rsidRPr="00CE3B4A">
          <w:rPr>
            <w:i/>
            <w:iCs/>
            <w:rPrChange w:id="69" w:author="Ericsson" w:date="2023-05-09T17:41:00Z">
              <w:rPr/>
            </w:rPrChange>
          </w:rPr>
          <w:t>eachability</w:t>
        </w:r>
      </w:ins>
      <w:ins w:id="70" w:author="Ericsson" w:date="2023-05-09T17:41:00Z">
        <w:r w:rsidR="00E8198D">
          <w:rPr>
            <w:i/>
            <w:iCs/>
          </w:rPr>
          <w:t xml:space="preserve"> </w:t>
        </w:r>
      </w:ins>
      <w:ins w:id="71" w:author="Ericsson" w:date="2023-05-09T17:42:00Z">
        <w:r w:rsidR="00E8198D">
          <w:rPr>
            <w:i/>
            <w:iCs/>
          </w:rPr>
          <w:t>I</w:t>
        </w:r>
      </w:ins>
      <w:ins w:id="72" w:author="Ericsson" w:date="2023-05-09T17:41:00Z">
        <w:r w:rsidR="00E8198D">
          <w:rPr>
            <w:i/>
            <w:iCs/>
          </w:rPr>
          <w:t>n</w:t>
        </w:r>
      </w:ins>
      <w:ins w:id="73" w:author="Ericsson" w:date="2023-05-09T17:42:00Z">
        <w:r w:rsidR="00E8198D">
          <w:rPr>
            <w:i/>
            <w:iCs/>
          </w:rPr>
          <w:t>dication</w:t>
        </w:r>
      </w:ins>
      <w:ins w:id="74" w:author="Ericsson" w:date="2023-05-09T17:35:00Z">
        <w:r w:rsidR="00E41761">
          <w:t xml:space="preserve"> IE is </w:t>
        </w:r>
        <w:r w:rsidR="00E41761" w:rsidRPr="00C40F8E">
          <w:t xml:space="preserve">included in the </w:t>
        </w:r>
        <w:r w:rsidR="00E41761" w:rsidRPr="00C40F8E">
          <w:rPr>
            <w:rFonts w:eastAsia="Times New Roman"/>
            <w:lang w:eastAsia="ko-KR"/>
          </w:rPr>
          <w:t xml:space="preserve">MT COMMUNICATION HANDLING REQUEST </w:t>
        </w:r>
        <w:r w:rsidR="00E41761" w:rsidRPr="00C40F8E">
          <w:t>message</w:t>
        </w:r>
      </w:ins>
      <w:ins w:id="75" w:author="Ericsson" w:date="2023-05-09T17:42:00Z">
        <w:r w:rsidR="00E8198D">
          <w:t xml:space="preserve"> and set to 'true'</w:t>
        </w:r>
      </w:ins>
      <w:ins w:id="76" w:author="Ericsson" w:date="2023-05-09T17:35:00Z">
        <w:r w:rsidR="00E41761" w:rsidRPr="00C40F8E">
          <w:t>, the AMF shall</w:t>
        </w:r>
      </w:ins>
      <w:ins w:id="77" w:author="Ericsson" w:date="2023-05-09T17:36:00Z">
        <w:r w:rsidR="009F4141">
          <w:t xml:space="preserve"> </w:t>
        </w:r>
      </w:ins>
      <w:ins w:id="78" w:author="Ericsson" w:date="2023-05-09T18:16:00Z">
        <w:r w:rsidR="009346CF">
          <w:t xml:space="preserve">deactivate MT communication handling and </w:t>
        </w:r>
      </w:ins>
      <w:ins w:id="79" w:author="Ericsson" w:date="2023-05-09T17:42:00Z">
        <w:r w:rsidR="00E8198D">
          <w:t>consider that the UE is reachable for DL Data</w:t>
        </w:r>
        <w:r w:rsidR="003B6203">
          <w:t xml:space="preserve"> / DL Signalling delivery.</w:t>
        </w:r>
      </w:ins>
      <w:ins w:id="80" w:author="Ericsson" w:date="2023-05-09T17:36:00Z">
        <w:r w:rsidR="009F4141">
          <w:t xml:space="preserve"> </w:t>
        </w:r>
      </w:ins>
    </w:p>
    <w:p w14:paraId="7248CDC1" w14:textId="03F9BEDF" w:rsidR="00141E87" w:rsidRPr="00920A33" w:rsidDel="003C4166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del w:id="81" w:author="Ericsson" w:date="2023-05-09T17:34:00Z"/>
          <w:iCs/>
          <w:color w:val="FF0000"/>
          <w:sz w:val="21"/>
          <w:highlight w:val="yellow"/>
          <w:lang w:eastAsia="zh-CN"/>
        </w:rPr>
      </w:pPr>
      <w:del w:id="82" w:author="Ericsson" w:date="2023-05-09T17:34:00Z">
        <w:r w:rsidRPr="00920A33" w:rsidDel="003C4166">
          <w:rPr>
            <w:iCs/>
            <w:color w:val="FF0000"/>
            <w:sz w:val="21"/>
            <w:highlight w:val="yellow"/>
            <w:lang w:eastAsia="zh-CN"/>
          </w:rPr>
          <w:delText xml:space="preserve">Editor’s Note: The presence of the </w:delText>
        </w:r>
        <w:r w:rsidRPr="00920A33" w:rsidDel="003C4166">
          <w:rPr>
            <w:i/>
            <w:color w:val="FF0000"/>
            <w:sz w:val="21"/>
            <w:highlight w:val="yellow"/>
            <w:lang w:eastAsia="zh-CN"/>
          </w:rPr>
          <w:delText>NR Paging eDRX Cycle for RRC INACTIVE</w:delText>
        </w:r>
        <w:r w:rsidRPr="00920A33" w:rsidDel="003C4166">
          <w:rPr>
            <w:iCs/>
            <w:color w:val="FF0000"/>
            <w:sz w:val="21"/>
            <w:highlight w:val="yellow"/>
            <w:lang w:eastAsia="zh-CN"/>
          </w:rPr>
          <w:delText xml:space="preserve"> IE is FFS </w:delText>
        </w:r>
      </w:del>
    </w:p>
    <w:p w14:paraId="6E0A4D09" w14:textId="77777777" w:rsidR="00141E87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ins w:id="83" w:author="Ericsson" w:date="2023-05-09T19:10:00Z"/>
          <w:rFonts w:eastAsia="Times New Roman"/>
          <w:iCs/>
          <w:lang w:eastAsia="ko-KR"/>
        </w:rPr>
      </w:pPr>
      <w:r w:rsidRPr="00920A33">
        <w:rPr>
          <w:iCs/>
          <w:color w:val="FF0000"/>
          <w:sz w:val="21"/>
          <w:highlight w:val="yellow"/>
          <w:lang w:eastAsia="zh-CN"/>
        </w:rPr>
        <w:t>Editor’s Note: FFS on other IEs that need to be included in the Mobile Terminating Communication procedure (</w:t>
      </w:r>
      <w:proofErr w:type="gramStart"/>
      <w:r w:rsidRPr="00920A33">
        <w:rPr>
          <w:iCs/>
          <w:color w:val="FF0000"/>
          <w:sz w:val="21"/>
          <w:highlight w:val="yellow"/>
          <w:lang w:eastAsia="zh-CN"/>
        </w:rPr>
        <w:t>e.g.</w:t>
      </w:r>
      <w:proofErr w:type="gramEnd"/>
      <w:r w:rsidRPr="00920A33">
        <w:rPr>
          <w:iCs/>
          <w:color w:val="FF0000"/>
          <w:sz w:val="21"/>
          <w:highlight w:val="yellow"/>
          <w:lang w:eastAsia="zh-CN"/>
        </w:rPr>
        <w:t xml:space="preserve"> RAN NR PTW)</w:t>
      </w:r>
      <w:r w:rsidRPr="00920A33">
        <w:rPr>
          <w:rFonts w:eastAsia="Times New Roman"/>
          <w:iCs/>
          <w:highlight w:val="yellow"/>
          <w:lang w:eastAsia="ko-KR"/>
        </w:rPr>
        <w:t>.</w:t>
      </w:r>
    </w:p>
    <w:p w14:paraId="78095290" w14:textId="77777777" w:rsidR="000B75E4" w:rsidRPr="00855613" w:rsidRDefault="000B75E4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ko-KR"/>
        </w:rPr>
      </w:pPr>
    </w:p>
    <w:p w14:paraId="1C3A5014" w14:textId="77777777" w:rsidR="00141E87" w:rsidRPr="00BD534F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4" w:name="_Toc45651934"/>
      <w:bookmarkStart w:id="85" w:name="_Toc45658366"/>
      <w:bookmarkStart w:id="86" w:name="_Toc45720186"/>
      <w:bookmarkStart w:id="87" w:name="_Toc45798066"/>
      <w:bookmarkStart w:id="88" w:name="_Toc45897455"/>
      <w:bookmarkStart w:id="89" w:name="_Toc51745655"/>
      <w:bookmarkStart w:id="90" w:name="_Toc64445919"/>
      <w:bookmarkStart w:id="91" w:name="_Toc73981789"/>
      <w:bookmarkStart w:id="92" w:name="_Toc88651878"/>
      <w:bookmarkStart w:id="93" w:name="_Toc97890921"/>
      <w:bookmarkStart w:id="94" w:name="_Toc99122996"/>
      <w:bookmarkStart w:id="95" w:name="_Toc99661799"/>
      <w:bookmarkStart w:id="96" w:name="_Toc105151860"/>
      <w:bookmarkStart w:id="97" w:name="_Toc105173666"/>
      <w:bookmarkStart w:id="98" w:name="_Toc106108665"/>
      <w:bookmarkStart w:id="99" w:name="_Toc106122570"/>
      <w:bookmarkStart w:id="100" w:name="_Toc107409123"/>
      <w:bookmarkStart w:id="101" w:name="_Toc112756312"/>
      <w:bookmarkStart w:id="102" w:name="_Toc120536806"/>
      <w:r w:rsidRPr="00BD534F">
        <w:rPr>
          <w:rFonts w:ascii="Arial" w:eastAsia="Times New Roman" w:hAnsi="Arial"/>
          <w:sz w:val="24"/>
          <w:lang w:eastAsia="ko-KR"/>
        </w:rPr>
        <w:t>8.</w:t>
      </w:r>
      <w:proofErr w:type="gramStart"/>
      <w:r w:rsidRPr="00BD534F">
        <w:rPr>
          <w:rFonts w:ascii="Arial" w:eastAsia="Times New Roman" w:hAnsi="Arial"/>
          <w:sz w:val="24"/>
          <w:lang w:eastAsia="ko-KR"/>
        </w:rPr>
        <w:t>3.</w:t>
      </w:r>
      <w:r>
        <w:rPr>
          <w:rFonts w:ascii="Arial" w:eastAsia="Times New Roman" w:hAnsi="Arial"/>
          <w:sz w:val="24"/>
          <w:lang w:eastAsia="ko-KR"/>
        </w:rPr>
        <w:t>X</w:t>
      </w:r>
      <w:r w:rsidRPr="00BD534F">
        <w:rPr>
          <w:rFonts w:ascii="Arial" w:eastAsia="Times New Roman" w:hAnsi="Arial"/>
          <w:sz w:val="24"/>
          <w:lang w:eastAsia="ko-KR"/>
        </w:rPr>
        <w:t>.</w:t>
      </w:r>
      <w:proofErr w:type="gramEnd"/>
      <w:r w:rsidRPr="00BD534F">
        <w:rPr>
          <w:rFonts w:ascii="Arial" w:eastAsia="Times New Roman" w:hAnsi="Arial"/>
          <w:sz w:val="24"/>
          <w:lang w:eastAsia="ko-KR"/>
        </w:rPr>
        <w:t>3</w:t>
      </w:r>
      <w:r w:rsidRPr="00BD534F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bookmarkStart w:id="103" w:name="_MON_1742239467"/>
    <w:bookmarkEnd w:id="103"/>
    <w:p w14:paraId="041EC1D9" w14:textId="77777777" w:rsidR="00141E87" w:rsidRPr="00BD534F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F5312">
        <w:object w:dxaOrig="6539" w:dyaOrig="2016" w14:anchorId="7CE5EE90">
          <v:shape id="_x0000_i1026" type="#_x0000_t75" style="width:342.7pt;height:113.9pt" o:ole="">
            <v:imagedata r:id="rId7" o:title="" croptop="-9216f" cropleft="-4551f" cropright="1660f"/>
          </v:shape>
          <o:OLEObject Type="Embed" ProgID="Word.Picture.8" ShapeID="_x0000_i1026" DrawAspect="Content" ObjectID="_1745332805" r:id="rId8"/>
        </w:object>
      </w:r>
    </w:p>
    <w:p w14:paraId="2AFF4640" w14:textId="77777777" w:rsidR="00141E87" w:rsidRPr="00BD534F" w:rsidRDefault="00141E87" w:rsidP="00141E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BD534F">
        <w:rPr>
          <w:rFonts w:ascii="Arial" w:eastAsia="Times New Roman" w:hAnsi="Arial"/>
          <w:b/>
          <w:lang w:eastAsia="ko-KR"/>
        </w:rPr>
        <w:t>Figure 8.3.</w:t>
      </w:r>
      <w:r>
        <w:rPr>
          <w:rFonts w:ascii="Arial" w:eastAsia="Times New Roman" w:hAnsi="Arial"/>
          <w:b/>
          <w:lang w:eastAsia="ko-KR"/>
        </w:rPr>
        <w:t>X</w:t>
      </w:r>
      <w:r w:rsidRPr="00BD534F">
        <w:rPr>
          <w:rFonts w:ascii="Arial" w:eastAsia="Times New Roman" w:hAnsi="Arial"/>
          <w:b/>
          <w:lang w:eastAsia="ko-KR"/>
        </w:rPr>
        <w:t xml:space="preserve">.3-1: </w:t>
      </w:r>
      <w:r w:rsidRPr="00480057">
        <w:rPr>
          <w:rFonts w:ascii="Arial" w:eastAsia="Times New Roman" w:hAnsi="Arial"/>
          <w:b/>
          <w:lang w:eastAsia="ko-KR"/>
        </w:rPr>
        <w:t>MT Communication Handling</w:t>
      </w:r>
      <w:r w:rsidRPr="00BD534F">
        <w:rPr>
          <w:rFonts w:ascii="Arial" w:eastAsia="Times New Roman" w:hAnsi="Arial"/>
          <w:b/>
          <w:lang w:eastAsia="ko-KR"/>
        </w:rPr>
        <w:t xml:space="preserve">: unsuccessful </w:t>
      </w:r>
      <w:r w:rsidRPr="00BD534F">
        <w:rPr>
          <w:rFonts w:ascii="Arial" w:eastAsia="MS Mincho" w:hAnsi="Arial"/>
          <w:b/>
          <w:lang w:eastAsia="ko-KR"/>
        </w:rPr>
        <w:t>o</w:t>
      </w:r>
      <w:r w:rsidRPr="00BD534F">
        <w:rPr>
          <w:rFonts w:ascii="Arial" w:eastAsia="Times New Roman" w:hAnsi="Arial"/>
          <w:b/>
          <w:lang w:eastAsia="ko-KR"/>
        </w:rPr>
        <w:t>peration</w:t>
      </w:r>
      <w:r w:rsidRPr="00BD534F">
        <w:rPr>
          <w:rFonts w:ascii="Arial" w:eastAsia="MS Mincho" w:hAnsi="Arial"/>
          <w:b/>
          <w:lang w:eastAsia="ko-KR"/>
        </w:rPr>
        <w:t>.</w:t>
      </w:r>
    </w:p>
    <w:p w14:paraId="1E36C35E" w14:textId="77777777" w:rsidR="00141E87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534F">
        <w:rPr>
          <w:rFonts w:eastAsia="Times New Roman"/>
          <w:lang w:eastAsia="ko-KR"/>
        </w:rPr>
        <w:t xml:space="preserve">If the AMF is not able to </w:t>
      </w:r>
      <w:r>
        <w:rPr>
          <w:rFonts w:eastAsia="Times New Roman"/>
          <w:lang w:eastAsia="ko-KR"/>
        </w:rPr>
        <w:t xml:space="preserve">activate </w:t>
      </w:r>
      <w:r w:rsidRPr="003D2D3C">
        <w:rPr>
          <w:rFonts w:eastAsia="Times New Roman"/>
        </w:rPr>
        <w:t xml:space="preserve">CN based mobile terminating communication handling for </w:t>
      </w:r>
      <w:r>
        <w:rPr>
          <w:rFonts w:eastAsia="Times New Roman"/>
        </w:rPr>
        <w:t xml:space="preserve">the </w:t>
      </w:r>
      <w:r w:rsidRPr="003D2D3C">
        <w:rPr>
          <w:rFonts w:eastAsia="Times New Roman"/>
        </w:rPr>
        <w:t xml:space="preserve">UE configured with eDRX cycle value longer than 10.24 seconds </w:t>
      </w:r>
      <w:r>
        <w:rPr>
          <w:rFonts w:eastAsia="Times New Roman"/>
        </w:rPr>
        <w:t xml:space="preserve">in </w:t>
      </w:r>
      <w:r w:rsidRPr="003D2D3C">
        <w:rPr>
          <w:rFonts w:eastAsia="Times New Roman"/>
        </w:rPr>
        <w:t>RRC_INACTIVE state</w:t>
      </w:r>
      <w:r>
        <w:rPr>
          <w:rFonts w:eastAsia="Times New Roman"/>
        </w:rPr>
        <w:t xml:space="preserve">, it shall send a </w:t>
      </w:r>
      <w:r w:rsidRPr="00AB2F5F">
        <w:rPr>
          <w:rFonts w:eastAsia="Times New Roman"/>
          <w:lang w:eastAsia="ko-KR"/>
        </w:rPr>
        <w:t>MT COMMUNICATION HANDLING</w:t>
      </w:r>
      <w:r>
        <w:rPr>
          <w:rFonts w:eastAsia="Times New Roman"/>
          <w:lang w:eastAsia="ko-KR"/>
        </w:rPr>
        <w:t xml:space="preserve"> FAILURE</w:t>
      </w:r>
      <w:r w:rsidRPr="00BD534F">
        <w:rPr>
          <w:rFonts w:eastAsia="Times New Roman"/>
          <w:lang w:eastAsia="ko-KR"/>
        </w:rPr>
        <w:t xml:space="preserve"> message to the NG-RAN node. </w:t>
      </w:r>
    </w:p>
    <w:p w14:paraId="35F1B6E1" w14:textId="77777777" w:rsidR="00141E87" w:rsidRPr="00BD534F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501A564" w14:textId="77777777" w:rsidR="00141E87" w:rsidRPr="008C5D1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8C5D1E">
        <w:rPr>
          <w:rFonts w:ascii="Arial" w:eastAsia="Times New Roman" w:hAnsi="Arial"/>
          <w:sz w:val="28"/>
          <w:lang w:eastAsia="ko-KR"/>
        </w:rPr>
        <w:t>8.</w:t>
      </w:r>
      <w:proofErr w:type="gramStart"/>
      <w:r>
        <w:rPr>
          <w:rFonts w:ascii="Arial" w:eastAsia="Times New Roman" w:hAnsi="Arial"/>
          <w:sz w:val="28"/>
          <w:lang w:eastAsia="ko-KR"/>
        </w:rPr>
        <w:t>3</w:t>
      </w:r>
      <w:r w:rsidRPr="008C5D1E">
        <w:rPr>
          <w:rFonts w:ascii="Arial" w:eastAsia="Times New Roman" w:hAnsi="Arial"/>
          <w:sz w:val="28"/>
          <w:lang w:eastAsia="ko-KR"/>
        </w:rPr>
        <w:t>.</w:t>
      </w:r>
      <w:r>
        <w:rPr>
          <w:rFonts w:ascii="Arial" w:eastAsia="Times New Roman" w:hAnsi="Arial"/>
          <w:sz w:val="28"/>
          <w:lang w:eastAsia="ko-KR"/>
        </w:rPr>
        <w:t>Y</w:t>
      </w:r>
      <w:proofErr w:type="gramEnd"/>
      <w:r w:rsidRPr="008C5D1E">
        <w:rPr>
          <w:rFonts w:ascii="Arial" w:eastAsia="Times New Roman" w:hAnsi="Arial"/>
          <w:sz w:val="28"/>
          <w:lang w:eastAsia="ko-KR"/>
        </w:rPr>
        <w:tab/>
      </w:r>
      <w:r w:rsidRPr="009E2805">
        <w:rPr>
          <w:rFonts w:ascii="Arial" w:eastAsia="Times New Roman" w:hAnsi="Arial"/>
          <w:sz w:val="28"/>
          <w:lang w:eastAsia="ko-KR"/>
        </w:rPr>
        <w:t xml:space="preserve">DL </w:t>
      </w:r>
      <w:r>
        <w:rPr>
          <w:rFonts w:ascii="Arial" w:eastAsia="Times New Roman" w:hAnsi="Arial"/>
          <w:sz w:val="28"/>
          <w:lang w:eastAsia="ko-KR"/>
        </w:rPr>
        <w:t>Data Notification</w:t>
      </w:r>
    </w:p>
    <w:p w14:paraId="7B32A406" w14:textId="77777777" w:rsidR="00141E87" w:rsidRPr="008C5D1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4" w:name="_Toc99123048"/>
      <w:bookmarkStart w:id="105" w:name="_Toc99661851"/>
      <w:bookmarkStart w:id="106" w:name="_Toc105151912"/>
      <w:bookmarkStart w:id="107" w:name="_Toc105173718"/>
      <w:bookmarkStart w:id="108" w:name="_Toc106108717"/>
      <w:bookmarkStart w:id="109" w:name="_Toc106122622"/>
      <w:bookmarkStart w:id="110" w:name="_Toc107409175"/>
      <w:bookmarkStart w:id="111" w:name="_Toc112756364"/>
      <w:bookmarkStart w:id="112" w:name="_Toc120536858"/>
      <w:r w:rsidRPr="008C5D1E">
        <w:rPr>
          <w:rFonts w:ascii="Arial" w:eastAsia="Times New Roman" w:hAnsi="Arial"/>
          <w:sz w:val="24"/>
          <w:lang w:eastAsia="ko-KR"/>
        </w:rPr>
        <w:t>8.</w:t>
      </w:r>
      <w:proofErr w:type="gramStart"/>
      <w:r>
        <w:rPr>
          <w:rFonts w:ascii="Arial" w:eastAsia="Times New Roman" w:hAnsi="Arial"/>
          <w:sz w:val="24"/>
          <w:lang w:eastAsia="ko-KR"/>
        </w:rPr>
        <w:t>3</w:t>
      </w:r>
      <w:r w:rsidRPr="008C5D1E">
        <w:rPr>
          <w:rFonts w:ascii="Arial" w:eastAsia="Times New Roman" w:hAnsi="Arial"/>
          <w:sz w:val="24"/>
          <w:lang w:eastAsia="ko-KR"/>
        </w:rPr>
        <w:t>.</w:t>
      </w:r>
      <w:r>
        <w:rPr>
          <w:rFonts w:ascii="Arial" w:eastAsia="Times New Roman" w:hAnsi="Arial"/>
          <w:sz w:val="24"/>
          <w:lang w:eastAsia="ko-KR"/>
        </w:rPr>
        <w:t>Y</w:t>
      </w:r>
      <w:r w:rsidRPr="008C5D1E">
        <w:rPr>
          <w:rFonts w:ascii="Arial" w:eastAsia="Times New Roman" w:hAnsi="Arial"/>
          <w:sz w:val="24"/>
          <w:lang w:eastAsia="ko-KR"/>
        </w:rPr>
        <w:t>.</w:t>
      </w:r>
      <w:proofErr w:type="gramEnd"/>
      <w:r w:rsidRPr="008C5D1E">
        <w:rPr>
          <w:rFonts w:ascii="Arial" w:eastAsia="Times New Roman" w:hAnsi="Arial"/>
          <w:sz w:val="24"/>
          <w:lang w:eastAsia="ko-KR"/>
        </w:rPr>
        <w:t>1</w:t>
      </w:r>
      <w:r w:rsidRPr="008C5D1E">
        <w:rPr>
          <w:rFonts w:ascii="Arial" w:eastAsia="Times New Roman" w:hAnsi="Arial"/>
          <w:sz w:val="24"/>
          <w:lang w:eastAsia="ko-KR"/>
        </w:rPr>
        <w:tab/>
        <w:t>General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0CB6AF2" w14:textId="77777777" w:rsidR="00141E87" w:rsidRDefault="00141E87" w:rsidP="00141E87">
      <w:pPr>
        <w:rPr>
          <w:rFonts w:eastAsia="Malgun Gothic"/>
        </w:rPr>
      </w:pPr>
      <w:bookmarkStart w:id="113" w:name="_Toc99123049"/>
      <w:bookmarkStart w:id="114" w:name="_Toc99661852"/>
      <w:bookmarkStart w:id="115" w:name="_Toc105151913"/>
      <w:bookmarkStart w:id="116" w:name="_Toc105173719"/>
      <w:bookmarkStart w:id="117" w:name="_Toc106108718"/>
      <w:bookmarkStart w:id="118" w:name="_Toc106122623"/>
      <w:bookmarkStart w:id="119" w:name="_Toc107409176"/>
      <w:bookmarkStart w:id="120" w:name="_Toc112756365"/>
      <w:bookmarkStart w:id="121" w:name="_Toc120536859"/>
      <w:r>
        <w:t>This procedure is initiated by the</w:t>
      </w:r>
      <w:r>
        <w:rPr>
          <w:rFonts w:hint="eastAsia"/>
          <w:lang w:val="en-US" w:eastAsia="zh-CN"/>
        </w:rPr>
        <w:t xml:space="preserve"> AMF</w:t>
      </w:r>
      <w:r>
        <w:t xml:space="preserve"> </w:t>
      </w:r>
      <w:bookmarkStart w:id="122" w:name="_Hlk132839692"/>
      <w:r>
        <w:t xml:space="preserve">to </w:t>
      </w:r>
      <w:r>
        <w:rPr>
          <w:rFonts w:eastAsia="Malgun Gothic" w:hint="eastAsia"/>
        </w:rPr>
        <w:t>indicate</w:t>
      </w:r>
      <w:r>
        <w:rPr>
          <w:rFonts w:hint="eastAsia"/>
        </w:rPr>
        <w:t xml:space="preserve"> </w:t>
      </w:r>
      <w:r>
        <w:t xml:space="preserve">that </w:t>
      </w:r>
      <w:r>
        <w:rPr>
          <w:rFonts w:hint="eastAsia"/>
          <w:lang w:val="en-US" w:eastAsia="zh-CN"/>
        </w:rPr>
        <w:t xml:space="preserve">there is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 xml:space="preserve"> data or </w:t>
      </w:r>
      <w:r>
        <w:rPr>
          <w:lang w:val="en-US" w:eastAsia="zh-CN"/>
        </w:rPr>
        <w:t xml:space="preserve">DL </w:t>
      </w:r>
      <w:r>
        <w:rPr>
          <w:rFonts w:hint="eastAsia"/>
          <w:lang w:val="en-US" w:eastAsia="zh-CN"/>
        </w:rPr>
        <w:t>signaling buffered in 5GC for the UE</w:t>
      </w:r>
      <w:bookmarkEnd w:id="122"/>
      <w:r>
        <w:rPr>
          <w:rFonts w:eastAsia="Malgun Gothic"/>
        </w:rPr>
        <w:t>.</w:t>
      </w:r>
    </w:p>
    <w:p w14:paraId="76D2ADFD" w14:textId="77777777" w:rsidR="00141E87" w:rsidRPr="008C5D1E" w:rsidRDefault="00141E87" w:rsidP="00141E87">
      <w:pPr>
        <w:rPr>
          <w:rFonts w:eastAsia="Times New Roman"/>
          <w:lang w:eastAsia="ko-KR"/>
        </w:rPr>
      </w:pPr>
      <w:r w:rsidRPr="008C5D1E">
        <w:rPr>
          <w:rFonts w:eastAsia="Times New Roman"/>
          <w:lang w:eastAsia="ko-KR"/>
        </w:rPr>
        <w:t>The procedure uses UE associated signalling.</w:t>
      </w:r>
    </w:p>
    <w:p w14:paraId="0B69A837" w14:textId="77777777" w:rsidR="00141E87" w:rsidRPr="008C5D1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8C5D1E">
        <w:rPr>
          <w:rFonts w:ascii="Arial" w:eastAsia="Times New Roman" w:hAnsi="Arial"/>
          <w:sz w:val="24"/>
          <w:lang w:eastAsia="ko-KR"/>
        </w:rPr>
        <w:t>8.</w:t>
      </w:r>
      <w:proofErr w:type="gramStart"/>
      <w:r>
        <w:rPr>
          <w:rFonts w:ascii="Arial" w:eastAsia="Times New Roman" w:hAnsi="Arial"/>
          <w:sz w:val="24"/>
          <w:lang w:eastAsia="ko-KR"/>
        </w:rPr>
        <w:t>3</w:t>
      </w:r>
      <w:r w:rsidRPr="008C5D1E">
        <w:rPr>
          <w:rFonts w:ascii="Arial" w:eastAsia="Times New Roman" w:hAnsi="Arial"/>
          <w:sz w:val="24"/>
          <w:lang w:eastAsia="ko-KR"/>
        </w:rPr>
        <w:t>.</w:t>
      </w:r>
      <w:r>
        <w:rPr>
          <w:rFonts w:ascii="Arial" w:eastAsia="Times New Roman" w:hAnsi="Arial"/>
          <w:sz w:val="24"/>
          <w:lang w:eastAsia="ko-KR"/>
        </w:rPr>
        <w:t>Y</w:t>
      </w:r>
      <w:r w:rsidRPr="008C5D1E">
        <w:rPr>
          <w:rFonts w:ascii="Arial" w:eastAsia="Times New Roman" w:hAnsi="Arial"/>
          <w:sz w:val="24"/>
          <w:lang w:eastAsia="ko-KR"/>
        </w:rPr>
        <w:t>.</w:t>
      </w:r>
      <w:proofErr w:type="gramEnd"/>
      <w:r w:rsidRPr="008C5D1E">
        <w:rPr>
          <w:rFonts w:ascii="Arial" w:eastAsia="Times New Roman" w:hAnsi="Arial"/>
          <w:sz w:val="24"/>
          <w:lang w:eastAsia="ko-KR"/>
        </w:rPr>
        <w:t>2</w:t>
      </w:r>
      <w:r w:rsidRPr="008C5D1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bookmarkStart w:id="123" w:name="_MON_1742239903"/>
    <w:bookmarkEnd w:id="123"/>
    <w:p w14:paraId="6F670FA2" w14:textId="77777777" w:rsidR="00141E87" w:rsidRPr="008C5D1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5D1E">
        <w:object w:dxaOrig="6539" w:dyaOrig="2016" w14:anchorId="1BFDFD08">
          <v:shape id="_x0000_i1027" type="#_x0000_t75" style="width:342.7pt;height:113.9pt" o:ole="">
            <v:imagedata r:id="rId9" o:title="" croptop="-9216f" cropleft="-4551f" cropright="1660f"/>
          </v:shape>
          <o:OLEObject Type="Embed" ProgID="Word.Picture.8" ShapeID="_x0000_i1027" DrawAspect="Content" ObjectID="_1745332806" r:id="rId10"/>
        </w:object>
      </w:r>
    </w:p>
    <w:p w14:paraId="5FCFA8E5" w14:textId="77777777" w:rsidR="00141E87" w:rsidRPr="008C5D1E" w:rsidRDefault="00141E87" w:rsidP="00141E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5D1E">
        <w:rPr>
          <w:rFonts w:ascii="Arial" w:eastAsia="Times New Roman" w:hAnsi="Arial"/>
          <w:b/>
          <w:lang w:eastAsia="ko-KR"/>
        </w:rPr>
        <w:t>Figure 8.5.2.2-1</w:t>
      </w:r>
      <w:r w:rsidRPr="008C5D1E">
        <w:rPr>
          <w:rFonts w:ascii="Arial" w:eastAsia="Malgun Gothic" w:hAnsi="Arial"/>
          <w:b/>
          <w:lang w:eastAsia="ko-KR"/>
        </w:rPr>
        <w:t>:</w:t>
      </w:r>
      <w:r w:rsidRPr="008C5D1E">
        <w:rPr>
          <w:rFonts w:ascii="Arial" w:eastAsia="Times New Roman" w:hAnsi="Arial"/>
          <w:b/>
          <w:lang w:eastAsia="ko-KR"/>
        </w:rPr>
        <w:t xml:space="preserve"> </w:t>
      </w:r>
      <w:r>
        <w:rPr>
          <w:rFonts w:ascii="Arial" w:eastAsia="Times New Roman" w:hAnsi="Arial"/>
          <w:b/>
          <w:lang w:eastAsia="ko-KR"/>
        </w:rPr>
        <w:t>DL Data Notification</w:t>
      </w:r>
      <w:r w:rsidRPr="008C5D1E">
        <w:rPr>
          <w:rFonts w:ascii="Arial" w:eastAsia="Times New Roman" w:hAnsi="Arial"/>
          <w:b/>
          <w:lang w:eastAsia="ko-KR"/>
        </w:rPr>
        <w:t xml:space="preserve"> </w:t>
      </w:r>
    </w:p>
    <w:p w14:paraId="3C8F3A86" w14:textId="77777777" w:rsidR="00141E87" w:rsidRPr="008C5D1E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C5D1E">
        <w:rPr>
          <w:rFonts w:eastAsia="Times New Roman"/>
          <w:lang w:eastAsia="ko-KR"/>
        </w:rPr>
        <w:t xml:space="preserve">The AMF initiates the </w:t>
      </w:r>
      <w:r w:rsidRPr="00457974">
        <w:rPr>
          <w:rFonts w:eastAsia="Times New Roman"/>
          <w:lang w:eastAsia="ko-KR"/>
        </w:rPr>
        <w:t xml:space="preserve">DL Data Notification </w:t>
      </w:r>
      <w:r w:rsidRPr="008C5D1E">
        <w:rPr>
          <w:rFonts w:eastAsia="Times New Roman"/>
          <w:lang w:eastAsia="ko-KR"/>
        </w:rPr>
        <w:t xml:space="preserve">procedure by sending the </w:t>
      </w:r>
      <w:r w:rsidRPr="00457974">
        <w:rPr>
          <w:rFonts w:eastAsia="Times New Roman"/>
          <w:lang w:eastAsia="ko-KR"/>
        </w:rPr>
        <w:t xml:space="preserve">DL DATA NOTIFICATION </w:t>
      </w:r>
      <w:r w:rsidRPr="008C5D1E">
        <w:rPr>
          <w:rFonts w:eastAsia="Times New Roman"/>
          <w:lang w:eastAsia="ko-KR"/>
        </w:rPr>
        <w:t>message to the NG-RAN node.</w:t>
      </w:r>
    </w:p>
    <w:p w14:paraId="5DC4FEA5" w14:textId="77777777" w:rsidR="00141E87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ins w:id="124" w:author="Ericsson" w:date="2023-05-09T18:04:00Z"/>
          <w:rFonts w:eastAsia="Times New Roman"/>
          <w:lang w:eastAsia="ko-KR"/>
        </w:rPr>
      </w:pPr>
      <w:bookmarkStart w:id="125" w:name="_Toc99661853"/>
      <w:bookmarkStart w:id="126" w:name="_Toc105151914"/>
      <w:bookmarkStart w:id="127" w:name="_Toc105173720"/>
      <w:bookmarkStart w:id="128" w:name="_Toc106108719"/>
      <w:bookmarkStart w:id="129" w:name="_Toc106122624"/>
      <w:bookmarkStart w:id="130" w:name="_Toc107409177"/>
      <w:r>
        <w:rPr>
          <w:rFonts w:eastAsia="Times New Roman"/>
          <w:lang w:eastAsia="ko-KR"/>
        </w:rPr>
        <w:t>Upon</w:t>
      </w:r>
      <w:r w:rsidRPr="008C5D1E">
        <w:rPr>
          <w:rFonts w:eastAsia="Times New Roman"/>
          <w:lang w:eastAsia="ko-KR"/>
        </w:rPr>
        <w:t xml:space="preserve"> reception of the </w:t>
      </w:r>
      <w:r w:rsidRPr="00457974">
        <w:rPr>
          <w:rFonts w:eastAsia="Times New Roman"/>
          <w:lang w:eastAsia="ko-KR"/>
        </w:rPr>
        <w:t xml:space="preserve">DL DATA NOTIFICATION </w:t>
      </w:r>
      <w:r w:rsidRPr="008C5D1E">
        <w:rPr>
          <w:rFonts w:eastAsia="Times New Roman"/>
          <w:lang w:eastAsia="ko-KR"/>
        </w:rPr>
        <w:t>message, the NG-RAN node shall perform RAN Paging for the UE in RRC_INACTIVE state.</w:t>
      </w:r>
    </w:p>
    <w:p w14:paraId="1879E22F" w14:textId="77777777" w:rsidR="00FA798D" w:rsidRDefault="0022587D" w:rsidP="00FA798D">
      <w:pPr>
        <w:overflowPunct w:val="0"/>
        <w:autoSpaceDE w:val="0"/>
        <w:autoSpaceDN w:val="0"/>
        <w:adjustRightInd w:val="0"/>
        <w:textAlignment w:val="baseline"/>
        <w:rPr>
          <w:ins w:id="131" w:author="Ericsson" w:date="2023-05-09T18:05:00Z"/>
          <w:rFonts w:eastAsia="Times New Roman"/>
          <w:lang w:eastAsia="ko-KR"/>
        </w:rPr>
      </w:pPr>
      <w:ins w:id="132" w:author="Ericsson" w:date="2023-05-09T18:04:00Z">
        <w:r>
          <w:rPr>
            <w:rFonts w:eastAsia="Times New Roman"/>
            <w:lang w:eastAsia="ko-KR"/>
          </w:rPr>
          <w:t xml:space="preserve">If the </w:t>
        </w:r>
        <w:r w:rsidR="00331314" w:rsidRPr="00301FE0">
          <w:rPr>
            <w:rFonts w:eastAsia="Times New Roman"/>
            <w:i/>
            <w:iCs/>
            <w:lang w:eastAsia="ko-KR"/>
            <w:rPrChange w:id="133" w:author="Ericsson" w:date="2023-05-09T18:14:00Z">
              <w:rPr>
                <w:rFonts w:eastAsia="Times New Roman"/>
                <w:lang w:eastAsia="ko-KR"/>
              </w:rPr>
            </w:rPrChange>
          </w:rPr>
          <w:t>Paging</w:t>
        </w:r>
        <w:r w:rsidR="00FA798D" w:rsidRPr="00301FE0">
          <w:rPr>
            <w:rFonts w:eastAsia="Times New Roman"/>
            <w:i/>
            <w:iCs/>
            <w:lang w:eastAsia="ko-KR"/>
            <w:rPrChange w:id="134" w:author="Ericsson" w:date="2023-05-09T18:14:00Z">
              <w:rPr>
                <w:rFonts w:eastAsia="Times New Roman"/>
                <w:lang w:eastAsia="ko-KR"/>
              </w:rPr>
            </w:rPrChange>
          </w:rPr>
          <w:t xml:space="preserve"> Policy </w:t>
        </w:r>
      </w:ins>
      <w:ins w:id="135" w:author="Ericsson" w:date="2023-05-09T18:05:00Z">
        <w:r w:rsidR="00FA798D" w:rsidRPr="00301FE0">
          <w:rPr>
            <w:rFonts w:eastAsia="Times New Roman"/>
            <w:i/>
            <w:iCs/>
            <w:lang w:eastAsia="ko-KR"/>
            <w:rPrChange w:id="136" w:author="Ericsson" w:date="2023-05-09T18:14:00Z">
              <w:rPr>
                <w:rFonts w:eastAsia="Times New Roman"/>
                <w:lang w:eastAsia="ko-KR"/>
              </w:rPr>
            </w:rPrChange>
          </w:rPr>
          <w:t>Differentiation</w:t>
        </w:r>
        <w:r w:rsidR="00FA798D">
          <w:rPr>
            <w:rFonts w:eastAsia="Times New Roman"/>
            <w:lang w:eastAsia="ko-KR"/>
          </w:rPr>
          <w:t xml:space="preserve"> IE is included in the</w:t>
        </w:r>
        <w:r w:rsidR="00FA798D" w:rsidRPr="00FA798D">
          <w:rPr>
            <w:rFonts w:eastAsia="Times New Roman"/>
            <w:lang w:eastAsia="ko-KR"/>
          </w:rPr>
          <w:t xml:space="preserve"> </w:t>
        </w:r>
        <w:r w:rsidR="00FA798D" w:rsidRPr="00457974">
          <w:rPr>
            <w:rFonts w:eastAsia="Times New Roman"/>
            <w:lang w:eastAsia="ko-KR"/>
          </w:rPr>
          <w:t xml:space="preserve">DL DATA NOTIFICATION </w:t>
        </w:r>
        <w:r w:rsidR="00FA798D" w:rsidRPr="008C5D1E">
          <w:rPr>
            <w:rFonts w:eastAsia="Times New Roman"/>
            <w:lang w:eastAsia="ko-KR"/>
          </w:rPr>
          <w:t>message</w:t>
        </w:r>
        <w:r w:rsidR="00FA798D">
          <w:rPr>
            <w:rFonts w:eastAsia="Times New Roman"/>
            <w:lang w:eastAsia="ko-KR"/>
          </w:rPr>
          <w:t xml:space="preserve">, the NG-RAN shall, if supported, take them into account when performing RAN Paging </w:t>
        </w:r>
        <w:r w:rsidR="00FA798D" w:rsidRPr="008C5D1E">
          <w:rPr>
            <w:rFonts w:eastAsia="Times New Roman"/>
            <w:lang w:eastAsia="ko-KR"/>
          </w:rPr>
          <w:t>for the UE in RRC_INACTIVE state.</w:t>
        </w:r>
      </w:ins>
    </w:p>
    <w:p w14:paraId="7B51B5F7" w14:textId="6184ED74" w:rsidR="0022587D" w:rsidRPr="008C5D1E" w:rsidDel="00FA798D" w:rsidRDefault="0022587D" w:rsidP="00141E87">
      <w:pPr>
        <w:overflowPunct w:val="0"/>
        <w:autoSpaceDE w:val="0"/>
        <w:autoSpaceDN w:val="0"/>
        <w:adjustRightInd w:val="0"/>
        <w:textAlignment w:val="baseline"/>
        <w:rPr>
          <w:del w:id="137" w:author="Ericsson" w:date="2023-05-09T18:05:00Z"/>
          <w:rFonts w:eastAsia="Times New Roman"/>
          <w:lang w:eastAsia="ko-KR"/>
        </w:rPr>
      </w:pPr>
    </w:p>
    <w:p w14:paraId="6969E338" w14:textId="3DFBA415" w:rsidR="00141E87" w:rsidRPr="00C93BB2" w:rsidDel="00FA798D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del w:id="138" w:author="Ericsson" w:date="2023-05-09T18:05:00Z"/>
          <w:rFonts w:eastAsia="Times New Roman"/>
          <w:color w:val="FF0000"/>
          <w:lang w:eastAsia="ko-KR"/>
        </w:rPr>
      </w:pPr>
      <w:del w:id="139" w:author="Ericsson" w:date="2023-05-09T18:05:00Z">
        <w:r w:rsidRPr="00C93BB2" w:rsidDel="00FA798D">
          <w:rPr>
            <w:color w:val="FF0000"/>
            <w:sz w:val="21"/>
            <w:highlight w:val="yellow"/>
            <w:lang w:eastAsia="zh-CN"/>
          </w:rPr>
          <w:delText>Editor’s Note: FFS on the actual IEs that need to be included in the DL Data Notification procedure</w:delText>
        </w:r>
        <w:r w:rsidRPr="00C93BB2" w:rsidDel="00FA798D">
          <w:rPr>
            <w:rFonts w:eastAsia="Times New Roman"/>
            <w:color w:val="FF0000"/>
            <w:highlight w:val="yellow"/>
            <w:lang w:eastAsia="ko-KR"/>
          </w:rPr>
          <w:delText xml:space="preserve">. The </w:delText>
        </w:r>
        <w:r w:rsidRPr="00C93BB2" w:rsidDel="00FA798D">
          <w:rPr>
            <w:color w:val="FF0000"/>
            <w:sz w:val="21"/>
            <w:highlight w:val="yellow"/>
            <w:lang w:eastAsia="zh-CN"/>
          </w:rPr>
          <w:delText>paging policy differentiation IEs from the CT4 LS to be</w:delText>
        </w:r>
        <w:r w:rsidRPr="008817AC" w:rsidDel="00FA798D">
          <w:rPr>
            <w:color w:val="FF0000"/>
            <w:sz w:val="21"/>
            <w:highlight w:val="yellow"/>
            <w:lang w:eastAsia="zh-CN"/>
          </w:rPr>
          <w:delText xml:space="preserve"> </w:delText>
        </w:r>
        <w:r w:rsidDel="00FA798D">
          <w:rPr>
            <w:color w:val="FF0000"/>
            <w:sz w:val="21"/>
            <w:highlight w:val="yellow"/>
            <w:lang w:eastAsia="zh-CN"/>
          </w:rPr>
          <w:delText>further discussed.</w:delText>
        </w:r>
        <w:r w:rsidRPr="00C93BB2" w:rsidDel="00FA798D">
          <w:rPr>
            <w:color w:val="FF0000"/>
            <w:sz w:val="21"/>
            <w:highlight w:val="yellow"/>
            <w:lang w:eastAsia="zh-CN"/>
          </w:rPr>
          <w:delText xml:space="preserve"> </w:delText>
        </w:r>
      </w:del>
    </w:p>
    <w:p w14:paraId="1E3ECF09" w14:textId="77777777" w:rsidR="00141E87" w:rsidRPr="008C5D1E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A995120" w14:textId="77777777" w:rsidR="00141E87" w:rsidRPr="008C5D1E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40" w:name="_Toc112756366"/>
      <w:bookmarkStart w:id="141" w:name="_Toc120536860"/>
      <w:r w:rsidRPr="008C5D1E">
        <w:rPr>
          <w:rFonts w:ascii="Arial" w:eastAsia="Times New Roman" w:hAnsi="Arial"/>
          <w:sz w:val="24"/>
          <w:lang w:eastAsia="ko-KR"/>
        </w:rPr>
        <w:lastRenderedPageBreak/>
        <w:t>8.</w:t>
      </w:r>
      <w:proofErr w:type="gramStart"/>
      <w:r>
        <w:rPr>
          <w:rFonts w:ascii="Arial" w:eastAsia="Times New Roman" w:hAnsi="Arial"/>
          <w:sz w:val="24"/>
          <w:lang w:eastAsia="ko-KR"/>
        </w:rPr>
        <w:t>3</w:t>
      </w:r>
      <w:r w:rsidRPr="008C5D1E">
        <w:rPr>
          <w:rFonts w:ascii="Arial" w:eastAsia="Times New Roman" w:hAnsi="Arial"/>
          <w:sz w:val="24"/>
          <w:lang w:eastAsia="ko-KR"/>
        </w:rPr>
        <w:t>.</w:t>
      </w:r>
      <w:r>
        <w:rPr>
          <w:rFonts w:ascii="Arial" w:eastAsia="Times New Roman" w:hAnsi="Arial"/>
          <w:sz w:val="24"/>
          <w:lang w:eastAsia="ko-KR"/>
        </w:rPr>
        <w:t>Y</w:t>
      </w:r>
      <w:r w:rsidRPr="008C5D1E">
        <w:rPr>
          <w:rFonts w:ascii="Arial" w:eastAsia="Times New Roman" w:hAnsi="Arial"/>
          <w:sz w:val="24"/>
          <w:lang w:eastAsia="ko-KR"/>
        </w:rPr>
        <w:t>.</w:t>
      </w:r>
      <w:proofErr w:type="gramEnd"/>
      <w:r w:rsidRPr="008C5D1E">
        <w:rPr>
          <w:rFonts w:ascii="Arial" w:eastAsia="Times New Roman" w:hAnsi="Arial"/>
          <w:sz w:val="24"/>
          <w:lang w:eastAsia="ko-KR"/>
        </w:rPr>
        <w:t>3</w:t>
      </w:r>
      <w:r w:rsidRPr="008C5D1E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25"/>
      <w:bookmarkEnd w:id="126"/>
      <w:bookmarkEnd w:id="127"/>
      <w:bookmarkEnd w:id="128"/>
      <w:bookmarkEnd w:id="129"/>
      <w:bookmarkEnd w:id="130"/>
      <w:bookmarkEnd w:id="140"/>
      <w:bookmarkEnd w:id="141"/>
    </w:p>
    <w:p w14:paraId="16CA360F" w14:textId="77777777" w:rsidR="00141E87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C5D1E">
        <w:rPr>
          <w:rFonts w:eastAsia="Times New Roman"/>
          <w:lang w:eastAsia="ko-KR"/>
        </w:rPr>
        <w:t>Void.</w:t>
      </w:r>
    </w:p>
    <w:p w14:paraId="66889378" w14:textId="77777777" w:rsidR="00141E87" w:rsidRDefault="00141E87" w:rsidP="00141E87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08E6160" w14:textId="77777777" w:rsidR="00141E87" w:rsidRPr="00644B98" w:rsidRDefault="00141E87" w:rsidP="00141E87">
      <w:pPr>
        <w:keepNext/>
        <w:spacing w:before="240" w:after="60"/>
        <w:ind w:left="864" w:hanging="864"/>
        <w:outlineLvl w:val="3"/>
        <w:rPr>
          <w:rFonts w:ascii="Arial" w:eastAsia="MS Mincho" w:hAnsi="Arial" w:cs="Arial"/>
          <w:iCs/>
          <w:sz w:val="22"/>
          <w:szCs w:val="24"/>
          <w:lang w:val="en-US" w:eastAsia="ja-JP"/>
        </w:rPr>
      </w:pPr>
      <w:bookmarkStart w:id="142" w:name="_Toc20955091"/>
      <w:bookmarkStart w:id="143" w:name="_Toc29503537"/>
      <w:bookmarkStart w:id="144" w:name="_Toc29504121"/>
      <w:bookmarkStart w:id="145" w:name="_Toc29504705"/>
      <w:bookmarkStart w:id="146" w:name="_Toc36553151"/>
      <w:bookmarkStart w:id="147" w:name="_Toc36554878"/>
      <w:bookmarkStart w:id="148" w:name="_Toc45652173"/>
      <w:bookmarkStart w:id="149" w:name="_Toc45658605"/>
      <w:bookmarkStart w:id="150" w:name="_Toc45720425"/>
      <w:bookmarkStart w:id="151" w:name="_Toc45798305"/>
      <w:bookmarkStart w:id="152" w:name="_Toc45897694"/>
      <w:bookmarkStart w:id="153" w:name="_Toc51745898"/>
      <w:bookmarkStart w:id="154" w:name="_Toc64446162"/>
      <w:bookmarkStart w:id="155" w:name="_Toc73982032"/>
      <w:bookmarkStart w:id="156" w:name="_Toc88652121"/>
      <w:bookmarkStart w:id="157" w:name="_Toc97891164"/>
      <w:bookmarkStart w:id="158" w:name="_Toc99123283"/>
      <w:bookmarkStart w:id="159" w:name="_Toc99662088"/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>9.2.2.X1</w:t>
      </w:r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ab/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>
        <w:rPr>
          <w:rFonts w:ascii="Arial" w:eastAsia="MS Mincho" w:hAnsi="Arial" w:cs="Arial"/>
          <w:iCs/>
          <w:sz w:val="24"/>
          <w:szCs w:val="28"/>
          <w:lang w:val="en-US" w:eastAsia="ja-JP"/>
        </w:rPr>
        <w:t xml:space="preserve">MT </w:t>
      </w:r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>COMMUNICATION HANDLING REQUEST</w:t>
      </w:r>
    </w:p>
    <w:p w14:paraId="113A603E" w14:textId="77777777" w:rsidR="00141E87" w:rsidRPr="00650057" w:rsidRDefault="00141E87" w:rsidP="00141E87">
      <w:pPr>
        <w:spacing w:after="120"/>
        <w:rPr>
          <w:rFonts w:eastAsia="Batang"/>
          <w:szCs w:val="22"/>
          <w:lang w:val="en-US" w:eastAsia="ja-JP"/>
        </w:rPr>
      </w:pPr>
      <w:r w:rsidRPr="001B2313">
        <w:rPr>
          <w:rFonts w:eastAsia="MS Mincho"/>
          <w:szCs w:val="22"/>
          <w:lang w:val="en-US" w:eastAsia="ja-JP"/>
        </w:rPr>
        <w:t>This message is sent by the NG-RAN node to the AMF to request CN based MT communication handling for UEs in RRC_INACTIVE state with long eDRX beyond 10.24 seconds as specified in TS 23.501 [9].</w:t>
      </w:r>
    </w:p>
    <w:p w14:paraId="078ADF20" w14:textId="77777777" w:rsidR="00141E87" w:rsidRPr="00650057" w:rsidRDefault="00141E87" w:rsidP="00141E87">
      <w:pPr>
        <w:spacing w:after="120"/>
        <w:rPr>
          <w:rFonts w:eastAsia="MS Mincho"/>
          <w:szCs w:val="22"/>
          <w:lang w:val="en-US" w:eastAsia="ja-JP"/>
        </w:rPr>
      </w:pPr>
      <w:r w:rsidRPr="00650057">
        <w:rPr>
          <w:rFonts w:eastAsia="MS Mincho"/>
          <w:szCs w:val="22"/>
          <w:lang w:val="en-US" w:eastAsia="ja-JP"/>
        </w:rPr>
        <w:t xml:space="preserve">Direction: NG-RAN node </w:t>
      </w:r>
      <w:r w:rsidRPr="00650057">
        <w:rPr>
          <w:rFonts w:eastAsia="MS Mincho"/>
          <w:szCs w:val="22"/>
          <w:lang w:val="en-US" w:eastAsia="ja-JP"/>
        </w:rPr>
        <w:sym w:font="Symbol" w:char="F0AE"/>
      </w:r>
      <w:r w:rsidRPr="00650057">
        <w:rPr>
          <w:rFonts w:eastAsia="MS Mincho"/>
          <w:szCs w:val="22"/>
          <w:lang w:val="en-US" w:eastAsia="ja-JP"/>
        </w:rPr>
        <w:t xml:space="preserve"> AMF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60" w:author="Ericsson" w:date="2023-05-09T18:43:00Z">
          <w:tblPr>
            <w:tblW w:w="1020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574"/>
        <w:gridCol w:w="928"/>
        <w:gridCol w:w="2428"/>
        <w:gridCol w:w="1596"/>
        <w:gridCol w:w="1463"/>
        <w:gridCol w:w="1043"/>
        <w:gridCol w:w="1172"/>
        <w:tblGridChange w:id="161">
          <w:tblGrid>
            <w:gridCol w:w="1574"/>
            <w:gridCol w:w="928"/>
            <w:gridCol w:w="2428"/>
            <w:gridCol w:w="1596"/>
            <w:gridCol w:w="1463"/>
            <w:gridCol w:w="1043"/>
            <w:gridCol w:w="1172"/>
          </w:tblGrid>
        </w:tblGridChange>
      </w:tblGrid>
      <w:tr w:rsidR="00141E87" w:rsidRPr="00650057" w14:paraId="7321D964" w14:textId="77777777" w:rsidTr="00FF4EC6">
        <w:trPr>
          <w:trHeight w:val="365"/>
          <w:trPrChange w:id="162" w:author="Ericsson" w:date="2023-05-09T18:43:00Z">
            <w:trPr>
              <w:trHeight w:val="365"/>
            </w:trPr>
          </w:trPrChange>
        </w:trPr>
        <w:tc>
          <w:tcPr>
            <w:tcW w:w="1574" w:type="dxa"/>
            <w:tcPrChange w:id="163" w:author="Ericsson" w:date="2023-05-09T18:43:00Z">
              <w:tcPr>
                <w:tcW w:w="1815" w:type="dxa"/>
              </w:tcPr>
            </w:tcPrChange>
          </w:tcPr>
          <w:p w14:paraId="759E95BB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IE/Group Name</w:t>
            </w:r>
          </w:p>
        </w:tc>
        <w:tc>
          <w:tcPr>
            <w:tcW w:w="928" w:type="dxa"/>
            <w:tcPrChange w:id="164" w:author="Ericsson" w:date="2023-05-09T18:43:00Z">
              <w:tcPr>
                <w:tcW w:w="928" w:type="dxa"/>
              </w:tcPr>
            </w:tcPrChange>
          </w:tcPr>
          <w:p w14:paraId="5FE30F3B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2428" w:type="dxa"/>
            <w:tcPrChange w:id="165" w:author="Ericsson" w:date="2023-05-09T18:43:00Z">
              <w:tcPr>
                <w:tcW w:w="803" w:type="dxa"/>
              </w:tcPr>
            </w:tcPrChange>
          </w:tcPr>
          <w:p w14:paraId="24CC44A5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596" w:type="dxa"/>
            <w:tcPrChange w:id="166" w:author="Ericsson" w:date="2023-05-09T18:43:00Z">
              <w:tcPr>
                <w:tcW w:w="1864" w:type="dxa"/>
              </w:tcPr>
            </w:tcPrChange>
          </w:tcPr>
          <w:p w14:paraId="4B722B3B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1463" w:type="dxa"/>
            <w:tcPrChange w:id="167" w:author="Ericsson" w:date="2023-05-09T18:43:00Z">
              <w:tcPr>
                <w:tcW w:w="1857" w:type="dxa"/>
              </w:tcPr>
            </w:tcPrChange>
          </w:tcPr>
          <w:p w14:paraId="75F16699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1043" w:type="dxa"/>
            <w:tcPrChange w:id="168" w:author="Ericsson" w:date="2023-05-09T18:43:00Z">
              <w:tcPr>
                <w:tcW w:w="1260" w:type="dxa"/>
              </w:tcPr>
            </w:tcPrChange>
          </w:tcPr>
          <w:p w14:paraId="48F9F890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172" w:type="dxa"/>
            <w:tcPrChange w:id="169" w:author="Ericsson" w:date="2023-05-09T18:43:00Z">
              <w:tcPr>
                <w:tcW w:w="1677" w:type="dxa"/>
              </w:tcPr>
            </w:tcPrChange>
          </w:tcPr>
          <w:p w14:paraId="38C18541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Assigned Criticality</w:t>
            </w:r>
          </w:p>
        </w:tc>
      </w:tr>
      <w:tr w:rsidR="00141E87" w:rsidRPr="00650057" w14:paraId="715E6B12" w14:textId="77777777" w:rsidTr="00FF4EC6">
        <w:trPr>
          <w:trHeight w:val="176"/>
          <w:trPrChange w:id="170" w:author="Ericsson" w:date="2023-05-09T18:43:00Z">
            <w:trPr>
              <w:trHeight w:val="176"/>
            </w:trPr>
          </w:trPrChange>
        </w:trPr>
        <w:tc>
          <w:tcPr>
            <w:tcW w:w="1574" w:type="dxa"/>
            <w:tcPrChange w:id="171" w:author="Ericsson" w:date="2023-05-09T18:43:00Z">
              <w:tcPr>
                <w:tcW w:w="1815" w:type="dxa"/>
              </w:tcPr>
            </w:tcPrChange>
          </w:tcPr>
          <w:p w14:paraId="749DB5CE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928" w:type="dxa"/>
            <w:tcPrChange w:id="172" w:author="Ericsson" w:date="2023-05-09T18:43:00Z">
              <w:tcPr>
                <w:tcW w:w="928" w:type="dxa"/>
              </w:tcPr>
            </w:tcPrChange>
          </w:tcPr>
          <w:p w14:paraId="61549000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428" w:type="dxa"/>
            <w:tcPrChange w:id="173" w:author="Ericsson" w:date="2023-05-09T18:43:00Z">
              <w:tcPr>
                <w:tcW w:w="803" w:type="dxa"/>
              </w:tcPr>
            </w:tcPrChange>
          </w:tcPr>
          <w:p w14:paraId="04254D0F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PrChange w:id="174" w:author="Ericsson" w:date="2023-05-09T18:43:00Z">
              <w:tcPr>
                <w:tcW w:w="1864" w:type="dxa"/>
              </w:tcPr>
            </w:tcPrChange>
          </w:tcPr>
          <w:p w14:paraId="2609F1FF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463" w:type="dxa"/>
            <w:tcPrChange w:id="175" w:author="Ericsson" w:date="2023-05-09T18:43:00Z">
              <w:tcPr>
                <w:tcW w:w="1857" w:type="dxa"/>
              </w:tcPr>
            </w:tcPrChange>
          </w:tcPr>
          <w:p w14:paraId="66958A4B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43" w:type="dxa"/>
            <w:tcPrChange w:id="176" w:author="Ericsson" w:date="2023-05-09T18:43:00Z">
              <w:tcPr>
                <w:tcW w:w="1260" w:type="dxa"/>
              </w:tcPr>
            </w:tcPrChange>
          </w:tcPr>
          <w:p w14:paraId="11E7441A" w14:textId="77777777" w:rsidR="00141E87" w:rsidRPr="00482D3A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72" w:type="dxa"/>
            <w:tcPrChange w:id="177" w:author="Ericsson" w:date="2023-05-09T18:43:00Z">
              <w:tcPr>
                <w:tcW w:w="1677" w:type="dxa"/>
              </w:tcPr>
            </w:tcPrChange>
          </w:tcPr>
          <w:p w14:paraId="702C5FA7" w14:textId="77777777" w:rsidR="00141E87" w:rsidRPr="00482D3A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41E87" w:rsidRPr="00650057" w14:paraId="4C4A72EB" w14:textId="77777777" w:rsidTr="00FF4EC6">
        <w:trPr>
          <w:trHeight w:val="182"/>
          <w:trPrChange w:id="178" w:author="Ericsson" w:date="2023-05-09T18:43:00Z">
            <w:trPr>
              <w:trHeight w:val="182"/>
            </w:trPr>
          </w:trPrChange>
        </w:trPr>
        <w:tc>
          <w:tcPr>
            <w:tcW w:w="1574" w:type="dxa"/>
            <w:tcPrChange w:id="179" w:author="Ericsson" w:date="2023-05-09T18:43:00Z">
              <w:tcPr>
                <w:tcW w:w="1815" w:type="dxa"/>
              </w:tcPr>
            </w:tcPrChange>
          </w:tcPr>
          <w:p w14:paraId="4E3E96D6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  <w:tcPrChange w:id="180" w:author="Ericsson" w:date="2023-05-09T18:43:00Z">
              <w:tcPr>
                <w:tcW w:w="928" w:type="dxa"/>
              </w:tcPr>
            </w:tcPrChange>
          </w:tcPr>
          <w:p w14:paraId="522D6EFA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428" w:type="dxa"/>
            <w:tcPrChange w:id="181" w:author="Ericsson" w:date="2023-05-09T18:43:00Z">
              <w:tcPr>
                <w:tcW w:w="803" w:type="dxa"/>
              </w:tcPr>
            </w:tcPrChange>
          </w:tcPr>
          <w:p w14:paraId="3407417E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PrChange w:id="182" w:author="Ericsson" w:date="2023-05-09T18:43:00Z">
              <w:tcPr>
                <w:tcW w:w="1864" w:type="dxa"/>
              </w:tcPr>
            </w:tcPrChange>
          </w:tcPr>
          <w:p w14:paraId="15683BFE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463" w:type="dxa"/>
            <w:tcPrChange w:id="183" w:author="Ericsson" w:date="2023-05-09T18:43:00Z">
              <w:tcPr>
                <w:tcW w:w="1857" w:type="dxa"/>
              </w:tcPr>
            </w:tcPrChange>
          </w:tcPr>
          <w:p w14:paraId="5AD2421C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43" w:type="dxa"/>
            <w:tcPrChange w:id="184" w:author="Ericsson" w:date="2023-05-09T18:43:00Z">
              <w:tcPr>
                <w:tcW w:w="1260" w:type="dxa"/>
              </w:tcPr>
            </w:tcPrChange>
          </w:tcPr>
          <w:p w14:paraId="4F3F06E9" w14:textId="77777777" w:rsidR="00141E87" w:rsidRPr="00482D3A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72" w:type="dxa"/>
            <w:tcPrChange w:id="185" w:author="Ericsson" w:date="2023-05-09T18:43:00Z">
              <w:tcPr>
                <w:tcW w:w="1677" w:type="dxa"/>
              </w:tcPr>
            </w:tcPrChange>
          </w:tcPr>
          <w:p w14:paraId="3FF8F136" w14:textId="77777777" w:rsidR="00141E87" w:rsidRPr="00482D3A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41E87" w:rsidRPr="00650057" w14:paraId="3D61C724" w14:textId="77777777" w:rsidTr="00FF4EC6">
        <w:trPr>
          <w:trHeight w:val="182"/>
          <w:trPrChange w:id="186" w:author="Ericsson" w:date="2023-05-09T18:43:00Z">
            <w:trPr>
              <w:trHeight w:val="182"/>
            </w:trPr>
          </w:trPrChange>
        </w:trPr>
        <w:tc>
          <w:tcPr>
            <w:tcW w:w="1574" w:type="dxa"/>
            <w:tcPrChange w:id="187" w:author="Ericsson" w:date="2023-05-09T18:43:00Z">
              <w:tcPr>
                <w:tcW w:w="1815" w:type="dxa"/>
              </w:tcPr>
            </w:tcPrChange>
          </w:tcPr>
          <w:p w14:paraId="5F277417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  <w:tcPrChange w:id="188" w:author="Ericsson" w:date="2023-05-09T18:43:00Z">
              <w:tcPr>
                <w:tcW w:w="928" w:type="dxa"/>
              </w:tcPr>
            </w:tcPrChange>
          </w:tcPr>
          <w:p w14:paraId="079D8494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428" w:type="dxa"/>
            <w:tcPrChange w:id="189" w:author="Ericsson" w:date="2023-05-09T18:43:00Z">
              <w:tcPr>
                <w:tcW w:w="803" w:type="dxa"/>
              </w:tcPr>
            </w:tcPrChange>
          </w:tcPr>
          <w:p w14:paraId="40F3DCA9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PrChange w:id="190" w:author="Ericsson" w:date="2023-05-09T18:43:00Z">
              <w:tcPr>
                <w:tcW w:w="1864" w:type="dxa"/>
              </w:tcPr>
            </w:tcPrChange>
          </w:tcPr>
          <w:p w14:paraId="66651064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463" w:type="dxa"/>
            <w:tcPrChange w:id="191" w:author="Ericsson" w:date="2023-05-09T18:43:00Z">
              <w:tcPr>
                <w:tcW w:w="1857" w:type="dxa"/>
              </w:tcPr>
            </w:tcPrChange>
          </w:tcPr>
          <w:p w14:paraId="4E32B3BB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43" w:type="dxa"/>
            <w:tcPrChange w:id="192" w:author="Ericsson" w:date="2023-05-09T18:43:00Z">
              <w:tcPr>
                <w:tcW w:w="1260" w:type="dxa"/>
              </w:tcPr>
            </w:tcPrChange>
          </w:tcPr>
          <w:p w14:paraId="0A25D9E3" w14:textId="77777777" w:rsidR="00141E87" w:rsidRPr="00482D3A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72" w:type="dxa"/>
            <w:tcPrChange w:id="193" w:author="Ericsson" w:date="2023-05-09T18:43:00Z">
              <w:tcPr>
                <w:tcW w:w="1677" w:type="dxa"/>
              </w:tcPr>
            </w:tcPrChange>
          </w:tcPr>
          <w:p w14:paraId="6924A1D8" w14:textId="77777777" w:rsidR="00141E87" w:rsidRPr="00482D3A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20B3B" w:rsidRPr="005A5488" w14:paraId="5B114D2D" w14:textId="77777777" w:rsidTr="00FF4EC6">
        <w:trPr>
          <w:trHeight w:val="182"/>
          <w:ins w:id="194" w:author="Ericsson" w:date="2023-05-09T17:43:00Z"/>
          <w:trPrChange w:id="195" w:author="Ericsson" w:date="2023-05-09T18:43:00Z">
            <w:trPr>
              <w:trHeight w:val="182"/>
            </w:trPr>
          </w:trPrChange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" w:date="2023-05-09T18:43:00Z">
              <w:tcPr>
                <w:tcW w:w="1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A8C64" w14:textId="77777777" w:rsidR="00A20B3B" w:rsidRPr="005A5488" w:rsidRDefault="00A20B3B" w:rsidP="002C1C08">
            <w:pPr>
              <w:keepNext/>
              <w:keepLines/>
              <w:spacing w:after="0"/>
              <w:rPr>
                <w:ins w:id="197" w:author="Ericsson" w:date="2023-05-09T17:43:00Z"/>
                <w:rFonts w:ascii="Arial" w:eastAsia="Batang" w:hAnsi="Arial" w:cs="Arial"/>
                <w:bCs/>
                <w:sz w:val="18"/>
                <w:lang w:eastAsia="ja-JP"/>
              </w:rPr>
            </w:pPr>
            <w:ins w:id="198" w:author="Ericsson" w:date="2023-05-09T17:43:00Z">
              <w:r w:rsidRPr="00A20B3B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CHOICE Communication handling type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" w:date="2023-05-09T18:43:00Z">
              <w:tcPr>
                <w:tcW w:w="9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89579" w14:textId="77777777" w:rsidR="00A20B3B" w:rsidRPr="005A5488" w:rsidRDefault="00A20B3B" w:rsidP="002C1C08">
            <w:pPr>
              <w:keepNext/>
              <w:keepLines/>
              <w:spacing w:after="0"/>
              <w:rPr>
                <w:ins w:id="200" w:author="Ericsson" w:date="2023-05-09T17:4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" w:date="2023-05-09T18:43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AFED4" w14:textId="77777777" w:rsidR="00A20B3B" w:rsidRPr="005A5488" w:rsidRDefault="00A20B3B" w:rsidP="002C1C08">
            <w:pPr>
              <w:keepNext/>
              <w:keepLines/>
              <w:spacing w:after="0"/>
              <w:rPr>
                <w:ins w:id="202" w:author="Ericsson" w:date="2023-05-09T17:4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" w:date="2023-05-09T18:43:00Z">
              <w:tcPr>
                <w:tcW w:w="1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EC382" w14:textId="77777777" w:rsidR="00A20B3B" w:rsidRPr="005A5488" w:rsidRDefault="00A20B3B" w:rsidP="002C1C08">
            <w:pPr>
              <w:keepNext/>
              <w:keepLines/>
              <w:spacing w:after="0"/>
              <w:rPr>
                <w:ins w:id="204" w:author="Ericsson" w:date="2023-05-09T17:4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" w:date="2023-05-09T18:43:00Z">
              <w:tcPr>
                <w:tcW w:w="1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F50C9" w14:textId="77777777" w:rsidR="00A20B3B" w:rsidRPr="005A5488" w:rsidRDefault="00A20B3B" w:rsidP="002C1C08">
            <w:pPr>
              <w:keepNext/>
              <w:keepLines/>
              <w:spacing w:after="0"/>
              <w:rPr>
                <w:ins w:id="206" w:author="Ericsson" w:date="2023-05-09T17:4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" w:date="2023-05-09T18:43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ADA8D" w14:textId="77777777" w:rsidR="00A20B3B" w:rsidRPr="005A5488" w:rsidRDefault="00A20B3B" w:rsidP="002C1C08">
            <w:pPr>
              <w:keepNext/>
              <w:keepLines/>
              <w:spacing w:after="0"/>
              <w:jc w:val="center"/>
              <w:rPr>
                <w:ins w:id="208" w:author="Ericsson" w:date="2023-05-09T17:43:00Z"/>
                <w:rFonts w:ascii="Arial" w:eastAsia="Times New Roman" w:hAnsi="Arial"/>
                <w:sz w:val="18"/>
                <w:lang w:eastAsia="ja-JP"/>
              </w:rPr>
            </w:pPr>
            <w:ins w:id="209" w:author="Ericsson" w:date="2023-05-09T17:43:00Z">
              <w:r w:rsidRPr="005A5488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" w:date="2023-05-09T18:43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F4184" w14:textId="77777777" w:rsidR="00A20B3B" w:rsidRPr="005A5488" w:rsidRDefault="00A20B3B" w:rsidP="002C1C08">
            <w:pPr>
              <w:keepNext/>
              <w:keepLines/>
              <w:spacing w:after="0"/>
              <w:jc w:val="center"/>
              <w:rPr>
                <w:ins w:id="211" w:author="Ericsson" w:date="2023-05-09T17:43:00Z"/>
                <w:rFonts w:ascii="Arial" w:eastAsia="Times New Roman" w:hAnsi="Arial"/>
                <w:sz w:val="18"/>
                <w:lang w:eastAsia="ja-JP"/>
              </w:rPr>
            </w:pPr>
            <w:ins w:id="212" w:author="Ericsson" w:date="2023-05-09T17:43:00Z">
              <w:r w:rsidRPr="005A5488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A20B3B" w:rsidRPr="00B56B0F" w14:paraId="701DE346" w14:textId="77777777" w:rsidTr="00FF4EC6">
        <w:trPr>
          <w:trHeight w:val="182"/>
          <w:ins w:id="213" w:author="Ericsson" w:date="2023-05-09T17:43:00Z"/>
          <w:trPrChange w:id="214" w:author="Ericsson" w:date="2023-05-09T18:43:00Z">
            <w:trPr>
              <w:trHeight w:val="182"/>
            </w:trPr>
          </w:trPrChange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" w:date="2023-05-09T18:43:00Z">
              <w:tcPr>
                <w:tcW w:w="1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AA96" w14:textId="77777777" w:rsidR="00A20B3B" w:rsidRPr="00A20B3B" w:rsidRDefault="00A20B3B" w:rsidP="00A6299C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216" w:author="Ericsson" w:date="2023-05-09T17:43:00Z"/>
                <w:rFonts w:eastAsia="Batang" w:cs="Arial"/>
                <w:bCs/>
                <w:lang w:eastAsia="ja-JP"/>
              </w:rPr>
            </w:pPr>
            <w:ins w:id="217" w:author="Ericsson" w:date="2023-05-09T17:43:00Z">
              <w:r w:rsidRPr="00A6299C">
                <w:rPr>
                  <w:rFonts w:eastAsia="Batang" w:cs="Arial"/>
                  <w:bCs/>
                  <w:i/>
                  <w:iCs/>
                </w:rPr>
                <w:t>&gt;Connection Inactive procedure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" w:date="2023-05-09T18:43:00Z">
              <w:tcPr>
                <w:tcW w:w="9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2445" w14:textId="77777777" w:rsidR="00A20B3B" w:rsidRPr="00A20B3B" w:rsidRDefault="00A20B3B" w:rsidP="002C1C08">
            <w:pPr>
              <w:keepNext/>
              <w:keepLines/>
              <w:spacing w:after="0"/>
              <w:rPr>
                <w:ins w:id="219" w:author="Ericsson" w:date="2023-05-09T17:4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" w:date="2023-05-09T18:43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F347F" w14:textId="77777777" w:rsidR="00A20B3B" w:rsidRPr="00A20B3B" w:rsidRDefault="00A20B3B" w:rsidP="002C1C08">
            <w:pPr>
              <w:keepNext/>
              <w:keepLines/>
              <w:spacing w:after="0"/>
              <w:rPr>
                <w:ins w:id="221" w:author="Ericsson" w:date="2023-05-09T17:4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" w:date="2023-05-09T18:43:00Z">
              <w:tcPr>
                <w:tcW w:w="1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DC647" w14:textId="77777777" w:rsidR="00A20B3B" w:rsidRPr="00A20B3B" w:rsidRDefault="00A20B3B" w:rsidP="002C1C08">
            <w:pPr>
              <w:keepNext/>
              <w:keepLines/>
              <w:spacing w:after="0"/>
              <w:rPr>
                <w:ins w:id="223" w:author="Ericsson" w:date="2023-05-09T17:4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" w:date="2023-05-09T18:43:00Z">
              <w:tcPr>
                <w:tcW w:w="1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C58F9" w14:textId="77777777" w:rsidR="00A20B3B" w:rsidRPr="00A20B3B" w:rsidRDefault="00A20B3B" w:rsidP="002C1C08">
            <w:pPr>
              <w:keepNext/>
              <w:keepLines/>
              <w:spacing w:after="0"/>
              <w:rPr>
                <w:ins w:id="225" w:author="Ericsson" w:date="2023-05-09T17:4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" w:date="2023-05-09T18:43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E37BA" w14:textId="77777777" w:rsidR="00A20B3B" w:rsidRPr="00A20B3B" w:rsidRDefault="00A20B3B" w:rsidP="002C1C08">
            <w:pPr>
              <w:keepNext/>
              <w:keepLines/>
              <w:spacing w:after="0"/>
              <w:jc w:val="center"/>
              <w:rPr>
                <w:ins w:id="227" w:author="Ericsson" w:date="2023-05-09T17:4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" w:date="2023-05-09T18:43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CAA4B" w14:textId="77777777" w:rsidR="00A20B3B" w:rsidRPr="00A20B3B" w:rsidRDefault="00A20B3B" w:rsidP="002C1C08">
            <w:pPr>
              <w:keepNext/>
              <w:keepLines/>
              <w:spacing w:after="0"/>
              <w:jc w:val="center"/>
              <w:rPr>
                <w:ins w:id="229" w:author="Ericsson" w:date="2023-05-09T17:4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41E87" w:rsidRPr="00D9451C" w14:paraId="6161EFBA" w14:textId="77777777" w:rsidTr="00FF4EC6">
        <w:trPr>
          <w:trHeight w:val="176"/>
          <w:trPrChange w:id="230" w:author="Ericsson" w:date="2023-05-09T18:43:00Z">
            <w:trPr>
              <w:trHeight w:val="176"/>
            </w:trPr>
          </w:trPrChange>
        </w:trPr>
        <w:tc>
          <w:tcPr>
            <w:tcW w:w="1574" w:type="dxa"/>
            <w:tcPrChange w:id="231" w:author="Ericsson" w:date="2023-05-09T18:43:00Z">
              <w:tcPr>
                <w:tcW w:w="1815" w:type="dxa"/>
              </w:tcPr>
            </w:tcPrChange>
          </w:tcPr>
          <w:p w14:paraId="6B218A97" w14:textId="1FF815F0" w:rsidR="00141E87" w:rsidRPr="00D9451C" w:rsidRDefault="0035654D" w:rsidP="00A6299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cs="Arial"/>
                <w:lang w:eastAsia="ja-JP"/>
              </w:rPr>
            </w:pPr>
            <w:ins w:id="232" w:author="Ericsson" w:date="2023-05-09T17:44:00Z">
              <w:r w:rsidRPr="00AB5B44">
                <w:rPr>
                  <w:lang w:eastAsia="ja-JP"/>
                </w:rPr>
                <w:t>&gt;&gt;</w:t>
              </w:r>
            </w:ins>
            <w:r w:rsidR="00141E87" w:rsidRPr="00AB5B44">
              <w:rPr>
                <w:lang w:eastAsia="ja-JP"/>
              </w:rPr>
              <w:t>NR Paging eDRX Cycle for RRC INACTIVE</w:t>
            </w:r>
          </w:p>
        </w:tc>
        <w:tc>
          <w:tcPr>
            <w:tcW w:w="928" w:type="dxa"/>
            <w:tcPrChange w:id="233" w:author="Ericsson" w:date="2023-05-09T18:43:00Z">
              <w:tcPr>
                <w:tcW w:w="928" w:type="dxa"/>
              </w:tcPr>
            </w:tcPrChange>
          </w:tcPr>
          <w:p w14:paraId="00CEACE2" w14:textId="09EB889D" w:rsidR="00141E87" w:rsidRPr="00D9451C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del w:id="234" w:author="Ericsson" w:date="2023-05-09T17:44:00Z">
              <w:r w:rsidRPr="00482D3A" w:rsidDel="0035654D">
                <w:rPr>
                  <w:rFonts w:ascii="Arial" w:eastAsia="MS Mincho" w:hAnsi="Arial"/>
                  <w:sz w:val="18"/>
                  <w:highlight w:val="yellow"/>
                  <w:lang w:eastAsia="ja-JP"/>
                </w:rPr>
                <w:delText>FFS</w:delText>
              </w:r>
            </w:del>
            <w:ins w:id="235" w:author="Ericsson" w:date="2023-05-09T17:44:00Z">
              <w:r w:rsidR="0035654D">
                <w:rPr>
                  <w:rFonts w:ascii="Arial" w:eastAsia="MS Mincho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2428" w:type="dxa"/>
            <w:tcPrChange w:id="236" w:author="Ericsson" w:date="2023-05-09T18:43:00Z">
              <w:tcPr>
                <w:tcW w:w="803" w:type="dxa"/>
              </w:tcPr>
            </w:tcPrChange>
          </w:tcPr>
          <w:p w14:paraId="13CB0E7B" w14:textId="77777777" w:rsidR="00141E87" w:rsidRPr="00D9451C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PrChange w:id="237" w:author="Ericsson" w:date="2023-05-09T18:43:00Z">
              <w:tcPr>
                <w:tcW w:w="1864" w:type="dxa"/>
              </w:tcPr>
            </w:tcPrChange>
          </w:tcPr>
          <w:p w14:paraId="6FF736E2" w14:textId="77777777" w:rsidR="00141E87" w:rsidRPr="00D9451C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proofErr w:type="spellStart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hfquarter</w:t>
            </w:r>
            <w:proofErr w:type="spellEnd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proofErr w:type="spellStart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hfhalf</w:t>
            </w:r>
            <w:proofErr w:type="spellEnd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, hf1, hf2, hf4, hf8, hf16, hf32, hf64, hf128, hf256, hf512, hf1024, …)</w:t>
            </w:r>
          </w:p>
        </w:tc>
        <w:tc>
          <w:tcPr>
            <w:tcW w:w="1463" w:type="dxa"/>
            <w:tcPrChange w:id="238" w:author="Ericsson" w:date="2023-05-09T18:43:00Z">
              <w:tcPr>
                <w:tcW w:w="1857" w:type="dxa"/>
              </w:tcPr>
            </w:tcPrChange>
          </w:tcPr>
          <w:p w14:paraId="7A017C43" w14:textId="77777777" w:rsidR="00141E87" w:rsidRPr="00D9451C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43" w:type="dxa"/>
            <w:tcPrChange w:id="239" w:author="Ericsson" w:date="2023-05-09T18:43:00Z">
              <w:tcPr>
                <w:tcW w:w="1260" w:type="dxa"/>
              </w:tcPr>
            </w:tcPrChange>
          </w:tcPr>
          <w:p w14:paraId="26091E30" w14:textId="1B20361B" w:rsidR="00141E87" w:rsidRPr="00482D3A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del w:id="240" w:author="Ericsson" w:date="2023-05-09T17:45:00Z">
              <w:r w:rsidRPr="00482D3A" w:rsidDel="00A6299C">
                <w:rPr>
                  <w:rFonts w:ascii="Arial" w:eastAsia="Times New Roman" w:hAnsi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172" w:type="dxa"/>
            <w:tcPrChange w:id="241" w:author="Ericsson" w:date="2023-05-09T18:43:00Z">
              <w:tcPr>
                <w:tcW w:w="1677" w:type="dxa"/>
              </w:tcPr>
            </w:tcPrChange>
          </w:tcPr>
          <w:p w14:paraId="46D7D70D" w14:textId="6C02B188" w:rsidR="00141E87" w:rsidRPr="00482D3A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del w:id="242" w:author="Ericsson" w:date="2023-05-09T17:45:00Z">
              <w:r w:rsidDel="00A6299C">
                <w:rPr>
                  <w:rFonts w:ascii="Arial" w:eastAsia="Times New Roman" w:hAnsi="Arial"/>
                  <w:sz w:val="18"/>
                  <w:lang w:eastAsia="ja-JP"/>
                </w:rPr>
                <w:delText>reject</w:delText>
              </w:r>
            </w:del>
          </w:p>
        </w:tc>
      </w:tr>
      <w:tr w:rsidR="0035654D" w:rsidRPr="00B56B0F" w14:paraId="54CA3609" w14:textId="77777777" w:rsidTr="00FF4EC6">
        <w:trPr>
          <w:trHeight w:val="176"/>
          <w:ins w:id="243" w:author="Ericsson" w:date="2023-05-09T17:44:00Z"/>
          <w:trPrChange w:id="244" w:author="Ericsson" w:date="2023-05-09T18:43:00Z">
            <w:trPr>
              <w:trHeight w:val="176"/>
            </w:trPr>
          </w:trPrChange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" w:date="2023-05-09T18:43:00Z">
              <w:tcPr>
                <w:tcW w:w="1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9A787" w14:textId="77777777" w:rsidR="0035654D" w:rsidRPr="0035654D" w:rsidRDefault="0035654D" w:rsidP="00A6299C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246" w:author="Ericsson" w:date="2023-05-09T17:44:00Z"/>
                <w:rFonts w:cs="Arial"/>
                <w:lang w:eastAsia="ja-JP"/>
              </w:rPr>
            </w:pPr>
            <w:ins w:id="247" w:author="Ericsson" w:date="2023-05-09T17:44:00Z">
              <w:r w:rsidRPr="00A6299C">
                <w:rPr>
                  <w:rFonts w:eastAsia="Batang" w:cs="Arial"/>
                  <w:bCs/>
                  <w:i/>
                  <w:iCs/>
                </w:rPr>
                <w:t>&gt;Connection Resume procedure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" w:date="2023-05-09T18:43:00Z">
              <w:tcPr>
                <w:tcW w:w="9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CD05D" w14:textId="77777777" w:rsidR="0035654D" w:rsidRPr="0035654D" w:rsidRDefault="0035654D" w:rsidP="002C1C08">
            <w:pPr>
              <w:keepNext/>
              <w:keepLines/>
              <w:spacing w:after="0"/>
              <w:rPr>
                <w:ins w:id="249" w:author="Ericsson" w:date="2023-05-09T17:44:00Z"/>
                <w:rFonts w:ascii="Arial" w:eastAsia="MS Mincho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" w:date="2023-05-09T18:43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27652" w14:textId="77777777" w:rsidR="0035654D" w:rsidRPr="0035654D" w:rsidRDefault="0035654D" w:rsidP="002C1C08">
            <w:pPr>
              <w:keepNext/>
              <w:keepLines/>
              <w:spacing w:after="0"/>
              <w:rPr>
                <w:ins w:id="251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" w:date="2023-05-09T18:43:00Z">
              <w:tcPr>
                <w:tcW w:w="1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20F6B" w14:textId="77777777" w:rsidR="0035654D" w:rsidRPr="0035654D" w:rsidRDefault="0035654D" w:rsidP="002C1C08">
            <w:pPr>
              <w:keepNext/>
              <w:keepLines/>
              <w:spacing w:after="0"/>
              <w:rPr>
                <w:ins w:id="253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" w:date="2023-05-09T18:43:00Z">
              <w:tcPr>
                <w:tcW w:w="1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6375D" w14:textId="77777777" w:rsidR="0035654D" w:rsidRPr="0035654D" w:rsidRDefault="0035654D" w:rsidP="002C1C08">
            <w:pPr>
              <w:keepNext/>
              <w:keepLines/>
              <w:spacing w:after="0"/>
              <w:rPr>
                <w:ins w:id="255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Ericsson" w:date="2023-05-09T18:43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6CD2B" w14:textId="77777777" w:rsidR="0035654D" w:rsidRPr="0035654D" w:rsidRDefault="0035654D" w:rsidP="002C1C08">
            <w:pPr>
              <w:keepNext/>
              <w:keepLines/>
              <w:spacing w:after="0"/>
              <w:jc w:val="center"/>
              <w:rPr>
                <w:ins w:id="257" w:author="Ericsson" w:date="2023-05-09T17:4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" w:date="2023-05-09T18:43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9B10E" w14:textId="77777777" w:rsidR="0035654D" w:rsidRPr="0035654D" w:rsidRDefault="0035654D" w:rsidP="002C1C08">
            <w:pPr>
              <w:keepNext/>
              <w:keepLines/>
              <w:spacing w:after="0"/>
              <w:jc w:val="center"/>
              <w:rPr>
                <w:ins w:id="259" w:author="Ericsson" w:date="2023-05-09T17:4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5654D" w:rsidRPr="00B56B0F" w14:paraId="7A581FF5" w14:textId="77777777" w:rsidTr="00FF4EC6">
        <w:trPr>
          <w:trHeight w:val="176"/>
          <w:ins w:id="260" w:author="Ericsson" w:date="2023-05-09T17:44:00Z"/>
          <w:trPrChange w:id="261" w:author="Ericsson" w:date="2023-05-09T18:43:00Z">
            <w:trPr>
              <w:trHeight w:val="176"/>
            </w:trPr>
          </w:trPrChange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Ericsson" w:date="2023-05-09T18:43:00Z">
              <w:tcPr>
                <w:tcW w:w="1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7C9D7" w14:textId="57303744" w:rsidR="0035654D" w:rsidRPr="0035654D" w:rsidRDefault="0035654D" w:rsidP="00A6299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263" w:author="Ericsson" w:date="2023-05-09T17:44:00Z"/>
                <w:rFonts w:cs="Arial"/>
                <w:lang w:eastAsia="ja-JP"/>
              </w:rPr>
            </w:pPr>
            <w:ins w:id="264" w:author="Ericsson" w:date="2023-05-09T17:44:00Z">
              <w:r w:rsidRPr="00AB5B44">
                <w:rPr>
                  <w:lang w:eastAsia="ja-JP"/>
                </w:rPr>
                <w:t xml:space="preserve">&gt;&gt;UE Reachability </w:t>
              </w:r>
              <w:r w:rsidR="00AB5B44" w:rsidRPr="00AB5B44">
                <w:rPr>
                  <w:lang w:eastAsia="ja-JP"/>
                </w:rPr>
                <w:t>Indication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Ericsson" w:date="2023-05-09T18:43:00Z">
              <w:tcPr>
                <w:tcW w:w="9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71D64" w14:textId="77777777" w:rsidR="0035654D" w:rsidRPr="0035654D" w:rsidRDefault="0035654D" w:rsidP="002C1C08">
            <w:pPr>
              <w:keepNext/>
              <w:keepLines/>
              <w:spacing w:after="0"/>
              <w:rPr>
                <w:ins w:id="266" w:author="Ericsson" w:date="2023-05-09T17:44:00Z"/>
                <w:rFonts w:ascii="Arial" w:eastAsia="MS Mincho" w:hAnsi="Arial"/>
                <w:sz w:val="18"/>
                <w:highlight w:val="yellow"/>
                <w:lang w:eastAsia="ja-JP"/>
              </w:rPr>
            </w:pPr>
            <w:ins w:id="267" w:author="Ericsson" w:date="2023-05-09T17:44:00Z">
              <w:r w:rsidRPr="0035654D">
                <w:rPr>
                  <w:rFonts w:ascii="Arial" w:eastAsia="MS Mincho" w:hAnsi="Arial"/>
                  <w:sz w:val="18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Ericsson" w:date="2023-05-09T18:43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488B" w14:textId="77777777" w:rsidR="0035654D" w:rsidRPr="0035654D" w:rsidRDefault="0035654D" w:rsidP="002C1C08">
            <w:pPr>
              <w:keepNext/>
              <w:keepLines/>
              <w:spacing w:after="0"/>
              <w:rPr>
                <w:ins w:id="269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" w:date="2023-05-09T18:43:00Z">
              <w:tcPr>
                <w:tcW w:w="1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EAD59" w14:textId="77777777" w:rsidR="0035654D" w:rsidRPr="0035654D" w:rsidRDefault="0035654D" w:rsidP="002C1C08">
            <w:pPr>
              <w:keepNext/>
              <w:keepLines/>
              <w:spacing w:after="0"/>
              <w:rPr>
                <w:ins w:id="271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  <w:ins w:id="272" w:author="Ericsson" w:date="2023-05-09T17:44:00Z">
              <w:r w:rsidRPr="005A5488">
                <w:rPr>
                  <w:rFonts w:ascii="Arial" w:eastAsia="Times New Roman" w:hAnsi="Arial" w:cs="Arial"/>
                  <w:sz w:val="18"/>
                  <w:lang w:eastAsia="ja-JP"/>
                </w:rPr>
                <w:t>ENUMERATED (</w:t>
              </w:r>
              <w:r w:rsidRPr="0035654D">
                <w:rPr>
                  <w:rFonts w:ascii="Arial" w:eastAsia="Times New Roman" w:hAnsi="Arial" w:cs="Arial"/>
                  <w:sz w:val="18"/>
                  <w:lang w:eastAsia="ja-JP"/>
                </w:rPr>
                <w:t>true, …)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Ericsson" w:date="2023-05-09T18:43:00Z">
              <w:tcPr>
                <w:tcW w:w="1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D19A8" w14:textId="77777777" w:rsidR="0035654D" w:rsidRPr="0035654D" w:rsidRDefault="0035654D" w:rsidP="002C1C08">
            <w:pPr>
              <w:keepNext/>
              <w:keepLines/>
              <w:spacing w:after="0"/>
              <w:rPr>
                <w:ins w:id="274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  <w:ins w:id="275" w:author="Ericsson" w:date="2023-05-09T17:44:00Z">
              <w:r w:rsidRPr="0035654D">
                <w:rPr>
                  <w:rFonts w:ascii="Arial" w:eastAsia="Times New Roman" w:hAnsi="Arial" w:cs="Arial"/>
                  <w:sz w:val="18"/>
                  <w:lang w:eastAsia="ja-JP"/>
                </w:rPr>
                <w:t>Indicates that the UE is reachable for downlink data and/or signalling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Ericsson" w:date="2023-05-09T18:43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E1247" w14:textId="77777777" w:rsidR="0035654D" w:rsidRPr="0035654D" w:rsidRDefault="0035654D" w:rsidP="002C1C08">
            <w:pPr>
              <w:keepNext/>
              <w:keepLines/>
              <w:spacing w:after="0"/>
              <w:jc w:val="center"/>
              <w:rPr>
                <w:ins w:id="277" w:author="Ericsson" w:date="2023-05-09T17:4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Ericsson" w:date="2023-05-09T18:43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01C3C" w14:textId="77777777" w:rsidR="0035654D" w:rsidRPr="0035654D" w:rsidRDefault="0035654D" w:rsidP="002C1C08">
            <w:pPr>
              <w:keepNext/>
              <w:keepLines/>
              <w:spacing w:after="0"/>
              <w:jc w:val="center"/>
              <w:rPr>
                <w:ins w:id="279" w:author="Ericsson" w:date="2023-05-09T17:44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41E87" w:rsidRPr="00FF4EC6" w:rsidDel="0035654D" w14:paraId="189CBDF4" w14:textId="04CED0A7" w:rsidTr="00FF4EC6">
        <w:trPr>
          <w:trHeight w:val="176"/>
          <w:del w:id="280" w:author="Ericsson" w:date="2023-05-09T17:44:00Z"/>
          <w:trPrChange w:id="281" w:author="Ericsson" w:date="2023-05-09T18:43:00Z">
            <w:trPr>
              <w:trHeight w:val="176"/>
            </w:trPr>
          </w:trPrChange>
        </w:trPr>
        <w:tc>
          <w:tcPr>
            <w:tcW w:w="1574" w:type="dxa"/>
            <w:tcPrChange w:id="282" w:author="Ericsson" w:date="2023-05-09T18:43:00Z">
              <w:tcPr>
                <w:tcW w:w="1815" w:type="dxa"/>
              </w:tcPr>
            </w:tcPrChange>
          </w:tcPr>
          <w:p w14:paraId="0536A2E4" w14:textId="355F8E14" w:rsidR="00141E87" w:rsidRPr="00FF4EC6" w:rsidDel="0035654D" w:rsidRDefault="00141E87" w:rsidP="002C1C08">
            <w:pPr>
              <w:keepNext/>
              <w:keepLines/>
              <w:spacing w:after="0"/>
              <w:rPr>
                <w:del w:id="283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  <w:del w:id="284" w:author="Ericsson" w:date="2023-05-09T17:44:00Z">
              <w:r w:rsidRPr="00FF4EC6" w:rsidDel="0035654D">
                <w:rPr>
                  <w:rFonts w:ascii="Arial" w:eastAsia="Times New Roman" w:hAnsi="Arial" w:cs="Arial"/>
                  <w:sz w:val="18"/>
                  <w:lang w:eastAsia="ja-JP"/>
                </w:rPr>
                <w:delText>FFS</w:delText>
              </w:r>
            </w:del>
          </w:p>
        </w:tc>
        <w:tc>
          <w:tcPr>
            <w:tcW w:w="928" w:type="dxa"/>
            <w:tcPrChange w:id="285" w:author="Ericsson" w:date="2023-05-09T18:43:00Z">
              <w:tcPr>
                <w:tcW w:w="928" w:type="dxa"/>
              </w:tcPr>
            </w:tcPrChange>
          </w:tcPr>
          <w:p w14:paraId="1C13C305" w14:textId="2DDA6E82" w:rsidR="00141E87" w:rsidRPr="00FF4EC6" w:rsidDel="0035654D" w:rsidRDefault="00141E87" w:rsidP="002C1C08">
            <w:pPr>
              <w:keepNext/>
              <w:keepLines/>
              <w:spacing w:after="0"/>
              <w:rPr>
                <w:del w:id="286" w:author="Ericsson" w:date="2023-05-09T17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428" w:type="dxa"/>
            <w:tcPrChange w:id="287" w:author="Ericsson" w:date="2023-05-09T18:43:00Z">
              <w:tcPr>
                <w:tcW w:w="803" w:type="dxa"/>
              </w:tcPr>
            </w:tcPrChange>
          </w:tcPr>
          <w:p w14:paraId="3D2D6784" w14:textId="2FCE3184" w:rsidR="00141E87" w:rsidRPr="00FF4EC6" w:rsidDel="0035654D" w:rsidRDefault="00141E87" w:rsidP="002C1C08">
            <w:pPr>
              <w:keepNext/>
              <w:keepLines/>
              <w:spacing w:after="0"/>
              <w:rPr>
                <w:del w:id="288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6" w:type="dxa"/>
            <w:tcPrChange w:id="289" w:author="Ericsson" w:date="2023-05-09T18:43:00Z">
              <w:tcPr>
                <w:tcW w:w="1864" w:type="dxa"/>
              </w:tcPr>
            </w:tcPrChange>
          </w:tcPr>
          <w:p w14:paraId="11E8FE7C" w14:textId="144E68F3" w:rsidR="00141E87" w:rsidRPr="00FF4EC6" w:rsidDel="0035654D" w:rsidRDefault="00141E87" w:rsidP="002C1C08">
            <w:pPr>
              <w:keepNext/>
              <w:keepLines/>
              <w:spacing w:after="0"/>
              <w:rPr>
                <w:del w:id="290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63" w:type="dxa"/>
            <w:tcPrChange w:id="291" w:author="Ericsson" w:date="2023-05-09T18:43:00Z">
              <w:tcPr>
                <w:tcW w:w="1857" w:type="dxa"/>
              </w:tcPr>
            </w:tcPrChange>
          </w:tcPr>
          <w:p w14:paraId="3277921F" w14:textId="1F1CFD82" w:rsidR="00141E87" w:rsidRPr="00FF4EC6" w:rsidDel="0035654D" w:rsidRDefault="00141E87" w:rsidP="002C1C08">
            <w:pPr>
              <w:keepNext/>
              <w:keepLines/>
              <w:spacing w:after="0"/>
              <w:rPr>
                <w:del w:id="292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43" w:type="dxa"/>
            <w:tcPrChange w:id="293" w:author="Ericsson" w:date="2023-05-09T18:43:00Z">
              <w:tcPr>
                <w:tcW w:w="1260" w:type="dxa"/>
              </w:tcPr>
            </w:tcPrChange>
          </w:tcPr>
          <w:p w14:paraId="302D7625" w14:textId="363625CA" w:rsidR="00141E87" w:rsidRPr="00FF4EC6" w:rsidDel="0035654D" w:rsidRDefault="00141E87" w:rsidP="002C1C08">
            <w:pPr>
              <w:keepNext/>
              <w:keepLines/>
              <w:spacing w:after="0"/>
              <w:rPr>
                <w:del w:id="294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72" w:type="dxa"/>
            <w:tcPrChange w:id="295" w:author="Ericsson" w:date="2023-05-09T18:43:00Z">
              <w:tcPr>
                <w:tcW w:w="1677" w:type="dxa"/>
              </w:tcPr>
            </w:tcPrChange>
          </w:tcPr>
          <w:p w14:paraId="5B1A3CD6" w14:textId="56548DC0" w:rsidR="00141E87" w:rsidRPr="00FF4EC6" w:rsidDel="0035654D" w:rsidRDefault="00141E87" w:rsidP="002C1C08">
            <w:pPr>
              <w:keepNext/>
              <w:keepLines/>
              <w:spacing w:after="0"/>
              <w:rPr>
                <w:del w:id="296" w:author="Ericsson" w:date="2023-05-09T17:4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246C05" w:rsidRPr="00FF4EC6" w:rsidDel="0035654D" w14:paraId="54BD87FB" w14:textId="77777777" w:rsidTr="00FF4EC6">
        <w:trPr>
          <w:trHeight w:val="176"/>
          <w:ins w:id="297" w:author="Ericsson" w:date="2023-05-09T20:06:00Z"/>
        </w:trPr>
        <w:tc>
          <w:tcPr>
            <w:tcW w:w="1574" w:type="dxa"/>
          </w:tcPr>
          <w:p w14:paraId="6A2E91BB" w14:textId="36416813" w:rsidR="00246C05" w:rsidRPr="00246C05" w:rsidDel="0035654D" w:rsidRDefault="00246C05" w:rsidP="00246C05">
            <w:pPr>
              <w:keepNext/>
              <w:keepLines/>
              <w:spacing w:after="0"/>
              <w:rPr>
                <w:ins w:id="298" w:author="Ericsson" w:date="2023-05-09T20:06:00Z"/>
                <w:rFonts w:ascii="Arial" w:eastAsia="Batang" w:hAnsi="Arial" w:cs="Arial"/>
                <w:bCs/>
                <w:sz w:val="18"/>
                <w:lang w:eastAsia="ja-JP"/>
              </w:rPr>
            </w:pPr>
            <w:ins w:id="299" w:author="Ericsson" w:date="2023-05-09T20:06:00Z">
              <w:r w:rsidRPr="00246C05">
                <w:rPr>
                  <w:rFonts w:ascii="Arial" w:eastAsia="Batang" w:hAnsi="Arial" w:cs="Arial"/>
                  <w:bCs/>
                  <w:sz w:val="18"/>
                  <w:lang w:eastAsia="ja-JP"/>
                </w:rPr>
                <w:t>DL NG-U UP TNL Information</w:t>
              </w:r>
            </w:ins>
          </w:p>
        </w:tc>
        <w:tc>
          <w:tcPr>
            <w:tcW w:w="928" w:type="dxa"/>
          </w:tcPr>
          <w:p w14:paraId="17999F5C" w14:textId="3ED701E3" w:rsidR="00246C05" w:rsidRPr="00246C05" w:rsidDel="0035654D" w:rsidRDefault="00AA0EFE" w:rsidP="00246C05">
            <w:pPr>
              <w:keepNext/>
              <w:keepLines/>
              <w:spacing w:after="0"/>
              <w:rPr>
                <w:ins w:id="300" w:author="Ericsson" w:date="2023-05-09T20:06:00Z"/>
                <w:rFonts w:ascii="Arial" w:eastAsia="Batang" w:hAnsi="Arial" w:cs="Arial"/>
                <w:bCs/>
                <w:sz w:val="18"/>
                <w:lang w:eastAsia="ja-JP"/>
              </w:rPr>
            </w:pPr>
            <w:ins w:id="301" w:author="Ericsson" w:date="2023-05-09T20:06:00Z">
              <w:r>
                <w:rPr>
                  <w:rFonts w:ascii="Arial" w:eastAsia="Batang" w:hAnsi="Arial" w:cs="Arial"/>
                  <w:bCs/>
                  <w:sz w:val="18"/>
                  <w:lang w:eastAsia="ja-JP"/>
                </w:rPr>
                <w:t>O</w:t>
              </w:r>
            </w:ins>
          </w:p>
        </w:tc>
        <w:tc>
          <w:tcPr>
            <w:tcW w:w="2428" w:type="dxa"/>
          </w:tcPr>
          <w:p w14:paraId="7B833987" w14:textId="77777777" w:rsidR="00246C05" w:rsidRPr="00246C05" w:rsidDel="0035654D" w:rsidRDefault="00246C05" w:rsidP="00246C05">
            <w:pPr>
              <w:keepNext/>
              <w:keepLines/>
              <w:spacing w:after="0"/>
              <w:rPr>
                <w:ins w:id="302" w:author="Ericsson" w:date="2023-05-09T20:06:00Z"/>
                <w:rFonts w:ascii="Arial" w:eastAsia="Batang" w:hAnsi="Arial" w:cs="Arial"/>
                <w:bCs/>
                <w:sz w:val="18"/>
                <w:lang w:eastAsia="ja-JP"/>
              </w:rPr>
            </w:pPr>
          </w:p>
        </w:tc>
        <w:tc>
          <w:tcPr>
            <w:tcW w:w="1596" w:type="dxa"/>
          </w:tcPr>
          <w:p w14:paraId="3E324ACB" w14:textId="77777777" w:rsidR="00246C05" w:rsidRPr="00246C05" w:rsidRDefault="00246C05" w:rsidP="00246C05">
            <w:pPr>
              <w:pStyle w:val="TAL"/>
              <w:rPr>
                <w:ins w:id="303" w:author="Ericsson" w:date="2023-05-09T20:06:00Z"/>
                <w:rFonts w:eastAsia="Batang" w:cs="Arial"/>
                <w:bCs/>
                <w:lang w:eastAsia="ja-JP"/>
              </w:rPr>
            </w:pPr>
            <w:ins w:id="304" w:author="Ericsson" w:date="2023-05-09T20:06:00Z">
              <w:r w:rsidRPr="00246C05">
                <w:rPr>
                  <w:rFonts w:eastAsia="Batang" w:cs="Arial"/>
                  <w:bCs/>
                  <w:lang w:eastAsia="ja-JP"/>
                </w:rPr>
                <w:t>UP Transport Layer Information</w:t>
              </w:r>
            </w:ins>
          </w:p>
          <w:p w14:paraId="7442D737" w14:textId="2A6C1BF9" w:rsidR="00246C05" w:rsidRPr="00246C05" w:rsidDel="0035654D" w:rsidRDefault="00246C05" w:rsidP="00246C05">
            <w:pPr>
              <w:keepNext/>
              <w:keepLines/>
              <w:spacing w:after="0"/>
              <w:rPr>
                <w:ins w:id="305" w:author="Ericsson" w:date="2023-05-09T20:06:00Z"/>
                <w:rFonts w:ascii="Arial" w:eastAsia="Batang" w:hAnsi="Arial" w:cs="Arial"/>
                <w:bCs/>
                <w:sz w:val="18"/>
                <w:lang w:eastAsia="ja-JP"/>
              </w:rPr>
            </w:pPr>
            <w:ins w:id="306" w:author="Ericsson" w:date="2023-05-09T20:06:00Z">
              <w:r w:rsidRPr="00246C05">
                <w:rPr>
                  <w:rFonts w:ascii="Arial" w:eastAsia="Batang" w:hAnsi="Arial" w:cs="Arial"/>
                  <w:bCs/>
                  <w:sz w:val="18"/>
                  <w:lang w:eastAsia="ja-JP"/>
                </w:rPr>
                <w:t>9.3.2.2</w:t>
              </w:r>
            </w:ins>
          </w:p>
        </w:tc>
        <w:tc>
          <w:tcPr>
            <w:tcW w:w="1463" w:type="dxa"/>
          </w:tcPr>
          <w:p w14:paraId="43475DD4" w14:textId="1079EB36" w:rsidR="00246C05" w:rsidRPr="00246C05" w:rsidDel="0035654D" w:rsidRDefault="00246C05" w:rsidP="00246C05">
            <w:pPr>
              <w:keepNext/>
              <w:keepLines/>
              <w:spacing w:after="0"/>
              <w:rPr>
                <w:ins w:id="307" w:author="Ericsson" w:date="2023-05-09T20:06:00Z"/>
                <w:rFonts w:ascii="Arial" w:eastAsia="Batang" w:hAnsi="Arial" w:cs="Arial"/>
                <w:bCs/>
                <w:sz w:val="18"/>
                <w:lang w:eastAsia="ja-JP"/>
              </w:rPr>
            </w:pPr>
            <w:ins w:id="308" w:author="Ericsson" w:date="2023-05-09T20:06:00Z">
              <w:r w:rsidRPr="00246C05">
                <w:rPr>
                  <w:rFonts w:ascii="Arial" w:eastAsia="Batang" w:hAnsi="Arial" w:cs="Arial"/>
                  <w:bCs/>
                  <w:sz w:val="18"/>
                  <w:lang w:eastAsia="ja-JP"/>
                </w:rPr>
                <w:t>NG-RAN node endpoint of the NG-U transport bearer, for delivery of DL PDUs.</w:t>
              </w:r>
            </w:ins>
          </w:p>
        </w:tc>
        <w:tc>
          <w:tcPr>
            <w:tcW w:w="1043" w:type="dxa"/>
          </w:tcPr>
          <w:p w14:paraId="23E769CE" w14:textId="77777777" w:rsidR="00246C05" w:rsidRPr="00FF4EC6" w:rsidDel="0035654D" w:rsidRDefault="00246C05" w:rsidP="00246C05">
            <w:pPr>
              <w:keepNext/>
              <w:keepLines/>
              <w:spacing w:after="0"/>
              <w:rPr>
                <w:ins w:id="309" w:author="Ericsson" w:date="2023-05-09T20:06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72" w:type="dxa"/>
          </w:tcPr>
          <w:p w14:paraId="7FD2CADD" w14:textId="77777777" w:rsidR="00246C05" w:rsidRPr="00FF4EC6" w:rsidDel="0035654D" w:rsidRDefault="00246C05" w:rsidP="00246C05">
            <w:pPr>
              <w:keepNext/>
              <w:keepLines/>
              <w:spacing w:after="0"/>
              <w:rPr>
                <w:ins w:id="310" w:author="Ericsson" w:date="2023-05-09T20:06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5FA1AAF5" w14:textId="77777777" w:rsidR="00FF4EC6" w:rsidRDefault="00FF4EC6" w:rsidP="00141E87">
      <w:pPr>
        <w:spacing w:after="120"/>
        <w:rPr>
          <w:rFonts w:eastAsia="MS Mincho"/>
          <w:szCs w:val="22"/>
        </w:rPr>
      </w:pPr>
    </w:p>
    <w:p w14:paraId="36E67A70" w14:textId="77777777" w:rsidR="00FF4EC6" w:rsidRDefault="00FF4EC6" w:rsidP="00141E87">
      <w:pPr>
        <w:spacing w:after="120"/>
        <w:rPr>
          <w:rFonts w:eastAsia="MS Mincho"/>
          <w:szCs w:val="22"/>
        </w:rPr>
      </w:pPr>
    </w:p>
    <w:p w14:paraId="5AF5DA91" w14:textId="30744193" w:rsidR="00141E87" w:rsidDel="004149F8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del w:id="311" w:author="Ericsson" w:date="2023-05-09T17:45:00Z"/>
          <w:iCs/>
          <w:color w:val="FF0000"/>
          <w:sz w:val="21"/>
          <w:lang w:eastAsia="zh-CN"/>
        </w:rPr>
      </w:pPr>
      <w:del w:id="312" w:author="Ericsson" w:date="2023-05-09T17:45:00Z">
        <w:r w:rsidRPr="00F975FB" w:rsidDel="004149F8">
          <w:rPr>
            <w:iCs/>
            <w:color w:val="FF0000"/>
            <w:sz w:val="21"/>
            <w:highlight w:val="yellow"/>
            <w:lang w:eastAsia="zh-CN"/>
          </w:rPr>
          <w:delText>Editor’s Note: It is FFS how to differentiate in the MT Communication Handling procedure whether the request message is sent to indicate connection resume or to apply MT communication handling.</w:delText>
        </w:r>
      </w:del>
    </w:p>
    <w:p w14:paraId="24CEDABF" w14:textId="64F68ED5" w:rsidR="00141E87" w:rsidRPr="00F975FB" w:rsidDel="004149F8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del w:id="313" w:author="Ericsson" w:date="2023-05-09T17:45:00Z"/>
          <w:iCs/>
          <w:color w:val="FF0000"/>
          <w:sz w:val="21"/>
          <w:highlight w:val="yellow"/>
          <w:lang w:eastAsia="zh-CN"/>
        </w:rPr>
      </w:pPr>
      <w:del w:id="314" w:author="Ericsson" w:date="2023-05-09T17:45:00Z">
        <w:r w:rsidRPr="00F975FB" w:rsidDel="004149F8">
          <w:rPr>
            <w:iCs/>
            <w:color w:val="FF0000"/>
            <w:sz w:val="21"/>
            <w:highlight w:val="yellow"/>
            <w:lang w:eastAsia="zh-CN"/>
          </w:rPr>
          <w:delText xml:space="preserve">Editor’s Note: The presence of the </w:delText>
        </w:r>
        <w:r w:rsidRPr="00F975FB" w:rsidDel="004149F8">
          <w:rPr>
            <w:i/>
            <w:color w:val="FF0000"/>
            <w:sz w:val="21"/>
            <w:highlight w:val="yellow"/>
            <w:lang w:eastAsia="zh-CN"/>
          </w:rPr>
          <w:delText>NR Paging eDRX Cycle for RRC INACTIVE</w:delText>
        </w:r>
        <w:r w:rsidRPr="00F975FB" w:rsidDel="004149F8">
          <w:rPr>
            <w:iCs/>
            <w:color w:val="FF0000"/>
            <w:sz w:val="21"/>
            <w:highlight w:val="yellow"/>
            <w:lang w:eastAsia="zh-CN"/>
          </w:rPr>
          <w:delText xml:space="preserve"> IE is FFS </w:delText>
        </w:r>
      </w:del>
    </w:p>
    <w:p w14:paraId="2EAAA4B5" w14:textId="77777777" w:rsidR="00141E87" w:rsidRPr="00650057" w:rsidRDefault="00141E87" w:rsidP="00141E87">
      <w:pPr>
        <w:keepNext/>
        <w:spacing w:before="240" w:after="60"/>
        <w:ind w:left="864" w:hanging="864"/>
        <w:outlineLvl w:val="3"/>
        <w:rPr>
          <w:rFonts w:ascii="Arial" w:eastAsia="MS Mincho" w:hAnsi="Arial" w:cs="Arial"/>
          <w:iCs/>
          <w:sz w:val="24"/>
          <w:szCs w:val="28"/>
          <w:lang w:val="en-US" w:eastAsia="ja-JP"/>
        </w:rPr>
      </w:pPr>
      <w:r w:rsidRPr="00650057">
        <w:rPr>
          <w:rFonts w:ascii="Arial" w:eastAsia="MS Mincho" w:hAnsi="Arial" w:cs="Arial"/>
          <w:iCs/>
          <w:sz w:val="24"/>
          <w:szCs w:val="28"/>
          <w:lang w:val="en-US" w:eastAsia="ja-JP"/>
        </w:rPr>
        <w:t>9.2.2.X2</w:t>
      </w:r>
      <w:r w:rsidRPr="00650057">
        <w:rPr>
          <w:rFonts w:ascii="Arial" w:eastAsia="MS Mincho" w:hAnsi="Arial" w:cs="Arial"/>
          <w:iCs/>
          <w:sz w:val="24"/>
          <w:szCs w:val="28"/>
          <w:lang w:val="en-US" w:eastAsia="ja-JP"/>
        </w:rPr>
        <w:tab/>
      </w:r>
      <w:r>
        <w:rPr>
          <w:rFonts w:ascii="Arial" w:eastAsia="MS Mincho" w:hAnsi="Arial" w:cs="Arial"/>
          <w:iCs/>
          <w:sz w:val="24"/>
          <w:szCs w:val="28"/>
          <w:lang w:val="en-US" w:eastAsia="ja-JP"/>
        </w:rPr>
        <w:t xml:space="preserve">MT </w:t>
      </w:r>
      <w:r w:rsidRPr="00650057">
        <w:rPr>
          <w:rFonts w:ascii="Arial" w:eastAsia="MS Mincho" w:hAnsi="Arial" w:cs="Arial"/>
          <w:iCs/>
          <w:sz w:val="24"/>
          <w:szCs w:val="28"/>
          <w:lang w:val="en-US" w:eastAsia="ja-JP"/>
        </w:rPr>
        <w:t>COMMUNICATION HANDLING RESPONSE</w:t>
      </w:r>
    </w:p>
    <w:p w14:paraId="637D8CFE" w14:textId="77777777" w:rsidR="00141E87" w:rsidRPr="00650057" w:rsidRDefault="00141E87" w:rsidP="00141E87">
      <w:pPr>
        <w:spacing w:after="120"/>
        <w:rPr>
          <w:rFonts w:eastAsia="Batang"/>
          <w:szCs w:val="22"/>
          <w:lang w:val="en-US" w:eastAsia="ja-JP"/>
        </w:rPr>
      </w:pPr>
      <w:r w:rsidRPr="00650057">
        <w:rPr>
          <w:rFonts w:eastAsia="MS Mincho"/>
          <w:szCs w:val="22"/>
          <w:lang w:val="en-US" w:eastAsia="ja-JP"/>
        </w:rPr>
        <w:t xml:space="preserve">This message is sent by the </w:t>
      </w:r>
      <w:r w:rsidRPr="00650057">
        <w:rPr>
          <w:rFonts w:eastAsia="Times New Roman"/>
          <w:lang w:eastAsia="en-GB"/>
        </w:rPr>
        <w:t xml:space="preserve">AMF to indicate that CN </w:t>
      </w:r>
      <w:r>
        <w:rPr>
          <w:rFonts w:eastAsia="Times New Roman"/>
          <w:lang w:eastAsia="en-GB"/>
        </w:rPr>
        <w:t xml:space="preserve">based </w:t>
      </w:r>
      <w:r w:rsidRPr="00650057">
        <w:rPr>
          <w:rFonts w:eastAsia="Times New Roman"/>
          <w:lang w:eastAsia="en-GB"/>
        </w:rPr>
        <w:t>MT Communication handling was successfully applied</w:t>
      </w:r>
      <w:r w:rsidRPr="00650057">
        <w:rPr>
          <w:rFonts w:eastAsia="MS Mincho"/>
          <w:szCs w:val="22"/>
          <w:lang w:val="en-US" w:eastAsia="ja-JP"/>
        </w:rPr>
        <w:t>.</w:t>
      </w:r>
    </w:p>
    <w:p w14:paraId="6296D2EC" w14:textId="77777777" w:rsidR="00141E87" w:rsidRPr="00650057" w:rsidRDefault="00141E87" w:rsidP="00141E87">
      <w:pPr>
        <w:spacing w:after="120"/>
        <w:rPr>
          <w:rFonts w:eastAsia="MS Mincho"/>
          <w:szCs w:val="22"/>
          <w:lang w:val="en-US" w:eastAsia="ja-JP"/>
        </w:rPr>
      </w:pPr>
      <w:r w:rsidRPr="00650057">
        <w:rPr>
          <w:rFonts w:eastAsia="MS Mincho"/>
          <w:szCs w:val="22"/>
          <w:lang w:val="en-US" w:eastAsia="ja-JP"/>
        </w:rPr>
        <w:t xml:space="preserve">Direction: NG-RAN node </w:t>
      </w:r>
      <w:r w:rsidRPr="00650057">
        <w:rPr>
          <w:rFonts w:eastAsia="MS Mincho"/>
          <w:szCs w:val="22"/>
          <w:lang w:val="en-US" w:eastAsia="ja-JP"/>
        </w:rPr>
        <w:sym w:font="Symbol" w:char="F0AE"/>
      </w:r>
      <w:r w:rsidRPr="00650057">
        <w:rPr>
          <w:rFonts w:eastAsia="MS Mincho"/>
          <w:szCs w:val="22"/>
          <w:lang w:val="en-US" w:eastAsia="ja-JP"/>
        </w:rPr>
        <w:t xml:space="preserve"> AMF</w:t>
      </w:r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5" w:author="Ericsson" w:date="2023-05-09T18:48:00Z">
          <w:tblPr>
            <w:tblW w:w="1020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860"/>
        <w:gridCol w:w="928"/>
        <w:gridCol w:w="1149"/>
        <w:gridCol w:w="1543"/>
        <w:gridCol w:w="1795"/>
        <w:gridCol w:w="1347"/>
        <w:gridCol w:w="1587"/>
        <w:tblGridChange w:id="316">
          <w:tblGrid>
            <w:gridCol w:w="1860"/>
            <w:gridCol w:w="928"/>
            <w:gridCol w:w="809"/>
            <w:gridCol w:w="1883"/>
            <w:gridCol w:w="1795"/>
            <w:gridCol w:w="1347"/>
            <w:gridCol w:w="1587"/>
          </w:tblGrid>
        </w:tblGridChange>
      </w:tblGrid>
      <w:tr w:rsidR="00141E87" w:rsidRPr="00650057" w14:paraId="4F285417" w14:textId="77777777" w:rsidTr="000038A8">
        <w:trPr>
          <w:trHeight w:val="356"/>
          <w:trPrChange w:id="317" w:author="Ericsson" w:date="2023-05-09T18:48:00Z">
            <w:trPr>
              <w:trHeight w:val="356"/>
            </w:trPr>
          </w:trPrChange>
        </w:trPr>
        <w:tc>
          <w:tcPr>
            <w:tcW w:w="1860" w:type="dxa"/>
            <w:tcPrChange w:id="318" w:author="Ericsson" w:date="2023-05-09T18:48:00Z">
              <w:tcPr>
                <w:tcW w:w="1860" w:type="dxa"/>
              </w:tcPr>
            </w:tcPrChange>
          </w:tcPr>
          <w:p w14:paraId="4F26A217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28" w:type="dxa"/>
            <w:tcPrChange w:id="319" w:author="Ericsson" w:date="2023-05-09T18:48:00Z">
              <w:tcPr>
                <w:tcW w:w="928" w:type="dxa"/>
              </w:tcPr>
            </w:tcPrChange>
          </w:tcPr>
          <w:p w14:paraId="18253DF3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1149" w:type="dxa"/>
            <w:tcPrChange w:id="320" w:author="Ericsson" w:date="2023-05-09T18:48:00Z">
              <w:tcPr>
                <w:tcW w:w="809" w:type="dxa"/>
              </w:tcPr>
            </w:tcPrChange>
          </w:tcPr>
          <w:p w14:paraId="67C654D6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543" w:type="dxa"/>
            <w:tcPrChange w:id="321" w:author="Ericsson" w:date="2023-05-09T18:48:00Z">
              <w:tcPr>
                <w:tcW w:w="1883" w:type="dxa"/>
              </w:tcPr>
            </w:tcPrChange>
          </w:tcPr>
          <w:p w14:paraId="3EB19379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1795" w:type="dxa"/>
            <w:tcPrChange w:id="322" w:author="Ericsson" w:date="2023-05-09T18:48:00Z">
              <w:tcPr>
                <w:tcW w:w="1795" w:type="dxa"/>
              </w:tcPr>
            </w:tcPrChange>
          </w:tcPr>
          <w:p w14:paraId="3D735ADB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1347" w:type="dxa"/>
            <w:tcPrChange w:id="323" w:author="Ericsson" w:date="2023-05-09T18:48:00Z">
              <w:tcPr>
                <w:tcW w:w="1347" w:type="dxa"/>
              </w:tcPr>
            </w:tcPrChange>
          </w:tcPr>
          <w:p w14:paraId="0D714B7E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587" w:type="dxa"/>
            <w:tcPrChange w:id="324" w:author="Ericsson" w:date="2023-05-09T18:48:00Z">
              <w:tcPr>
                <w:tcW w:w="1587" w:type="dxa"/>
              </w:tcPr>
            </w:tcPrChange>
          </w:tcPr>
          <w:p w14:paraId="4E69E2A3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Assigned Criticality</w:t>
            </w:r>
          </w:p>
        </w:tc>
      </w:tr>
      <w:tr w:rsidR="00141E87" w:rsidRPr="00650057" w14:paraId="2497FE5B" w14:textId="77777777" w:rsidTr="000038A8">
        <w:trPr>
          <w:trHeight w:val="172"/>
          <w:trPrChange w:id="325" w:author="Ericsson" w:date="2023-05-09T18:48:00Z">
            <w:trPr>
              <w:trHeight w:val="172"/>
            </w:trPr>
          </w:trPrChange>
        </w:trPr>
        <w:tc>
          <w:tcPr>
            <w:tcW w:w="1860" w:type="dxa"/>
            <w:tcPrChange w:id="326" w:author="Ericsson" w:date="2023-05-09T18:48:00Z">
              <w:tcPr>
                <w:tcW w:w="1860" w:type="dxa"/>
              </w:tcPr>
            </w:tcPrChange>
          </w:tcPr>
          <w:p w14:paraId="592EDE21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928" w:type="dxa"/>
            <w:tcPrChange w:id="327" w:author="Ericsson" w:date="2023-05-09T18:48:00Z">
              <w:tcPr>
                <w:tcW w:w="928" w:type="dxa"/>
              </w:tcPr>
            </w:tcPrChange>
          </w:tcPr>
          <w:p w14:paraId="760C87C7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49" w:type="dxa"/>
            <w:tcPrChange w:id="328" w:author="Ericsson" w:date="2023-05-09T18:48:00Z">
              <w:tcPr>
                <w:tcW w:w="809" w:type="dxa"/>
              </w:tcPr>
            </w:tcPrChange>
          </w:tcPr>
          <w:p w14:paraId="59C1DDCB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43" w:type="dxa"/>
            <w:tcPrChange w:id="329" w:author="Ericsson" w:date="2023-05-09T18:48:00Z">
              <w:tcPr>
                <w:tcW w:w="1883" w:type="dxa"/>
              </w:tcPr>
            </w:tcPrChange>
          </w:tcPr>
          <w:p w14:paraId="7D66A25D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95" w:type="dxa"/>
            <w:tcPrChange w:id="330" w:author="Ericsson" w:date="2023-05-09T18:48:00Z">
              <w:tcPr>
                <w:tcW w:w="1795" w:type="dxa"/>
              </w:tcPr>
            </w:tcPrChange>
          </w:tcPr>
          <w:p w14:paraId="656FC005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  <w:tcPrChange w:id="331" w:author="Ericsson" w:date="2023-05-09T18:48:00Z">
              <w:tcPr>
                <w:tcW w:w="1347" w:type="dxa"/>
              </w:tcPr>
            </w:tcPrChange>
          </w:tcPr>
          <w:p w14:paraId="0B2671F0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  <w:tcPrChange w:id="332" w:author="Ericsson" w:date="2023-05-09T18:48:00Z">
              <w:tcPr>
                <w:tcW w:w="1587" w:type="dxa"/>
              </w:tcPr>
            </w:tcPrChange>
          </w:tcPr>
          <w:p w14:paraId="5CEDA9CD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41E87" w:rsidRPr="00650057" w14:paraId="0F9B71A4" w14:textId="77777777" w:rsidTr="000038A8">
        <w:trPr>
          <w:trHeight w:val="178"/>
          <w:trPrChange w:id="333" w:author="Ericsson" w:date="2023-05-09T18:48:00Z">
            <w:trPr>
              <w:trHeight w:val="178"/>
            </w:trPr>
          </w:trPrChange>
        </w:trPr>
        <w:tc>
          <w:tcPr>
            <w:tcW w:w="1860" w:type="dxa"/>
            <w:tcPrChange w:id="334" w:author="Ericsson" w:date="2023-05-09T18:48:00Z">
              <w:tcPr>
                <w:tcW w:w="1860" w:type="dxa"/>
              </w:tcPr>
            </w:tcPrChange>
          </w:tcPr>
          <w:p w14:paraId="7605BD93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  <w:tcPrChange w:id="335" w:author="Ericsson" w:date="2023-05-09T18:48:00Z">
              <w:tcPr>
                <w:tcW w:w="928" w:type="dxa"/>
              </w:tcPr>
            </w:tcPrChange>
          </w:tcPr>
          <w:p w14:paraId="5546AC68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49" w:type="dxa"/>
            <w:tcPrChange w:id="336" w:author="Ericsson" w:date="2023-05-09T18:48:00Z">
              <w:tcPr>
                <w:tcW w:w="809" w:type="dxa"/>
              </w:tcPr>
            </w:tcPrChange>
          </w:tcPr>
          <w:p w14:paraId="1351034D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43" w:type="dxa"/>
            <w:tcPrChange w:id="337" w:author="Ericsson" w:date="2023-05-09T18:48:00Z">
              <w:tcPr>
                <w:tcW w:w="1883" w:type="dxa"/>
              </w:tcPr>
            </w:tcPrChange>
          </w:tcPr>
          <w:p w14:paraId="25F85B92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95" w:type="dxa"/>
            <w:tcPrChange w:id="338" w:author="Ericsson" w:date="2023-05-09T18:48:00Z">
              <w:tcPr>
                <w:tcW w:w="1795" w:type="dxa"/>
              </w:tcPr>
            </w:tcPrChange>
          </w:tcPr>
          <w:p w14:paraId="43DDA52A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  <w:tcPrChange w:id="339" w:author="Ericsson" w:date="2023-05-09T18:48:00Z">
              <w:tcPr>
                <w:tcW w:w="1347" w:type="dxa"/>
              </w:tcPr>
            </w:tcPrChange>
          </w:tcPr>
          <w:p w14:paraId="29160DC8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  <w:tcPrChange w:id="340" w:author="Ericsson" w:date="2023-05-09T18:48:00Z">
              <w:tcPr>
                <w:tcW w:w="1587" w:type="dxa"/>
              </w:tcPr>
            </w:tcPrChange>
          </w:tcPr>
          <w:p w14:paraId="4E1B7D1C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41E87" w:rsidRPr="00650057" w14:paraId="2C407E69" w14:textId="77777777" w:rsidTr="000038A8">
        <w:trPr>
          <w:trHeight w:val="178"/>
          <w:trPrChange w:id="341" w:author="Ericsson" w:date="2023-05-09T18:48:00Z">
            <w:trPr>
              <w:trHeight w:val="178"/>
            </w:trPr>
          </w:trPrChange>
        </w:trPr>
        <w:tc>
          <w:tcPr>
            <w:tcW w:w="1860" w:type="dxa"/>
            <w:tcPrChange w:id="342" w:author="Ericsson" w:date="2023-05-09T18:48:00Z">
              <w:tcPr>
                <w:tcW w:w="1860" w:type="dxa"/>
              </w:tcPr>
            </w:tcPrChange>
          </w:tcPr>
          <w:p w14:paraId="59636B95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  <w:tcPrChange w:id="343" w:author="Ericsson" w:date="2023-05-09T18:48:00Z">
              <w:tcPr>
                <w:tcW w:w="928" w:type="dxa"/>
              </w:tcPr>
            </w:tcPrChange>
          </w:tcPr>
          <w:p w14:paraId="56230626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49" w:type="dxa"/>
            <w:tcPrChange w:id="344" w:author="Ericsson" w:date="2023-05-09T18:48:00Z">
              <w:tcPr>
                <w:tcW w:w="809" w:type="dxa"/>
              </w:tcPr>
            </w:tcPrChange>
          </w:tcPr>
          <w:p w14:paraId="18AFC389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43" w:type="dxa"/>
            <w:tcPrChange w:id="345" w:author="Ericsson" w:date="2023-05-09T18:48:00Z">
              <w:tcPr>
                <w:tcW w:w="1883" w:type="dxa"/>
              </w:tcPr>
            </w:tcPrChange>
          </w:tcPr>
          <w:p w14:paraId="29ED2F8B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95" w:type="dxa"/>
            <w:tcPrChange w:id="346" w:author="Ericsson" w:date="2023-05-09T18:48:00Z">
              <w:tcPr>
                <w:tcW w:w="1795" w:type="dxa"/>
              </w:tcPr>
            </w:tcPrChange>
          </w:tcPr>
          <w:p w14:paraId="0B45B9FF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  <w:tcPrChange w:id="347" w:author="Ericsson" w:date="2023-05-09T18:48:00Z">
              <w:tcPr>
                <w:tcW w:w="1347" w:type="dxa"/>
              </w:tcPr>
            </w:tcPrChange>
          </w:tcPr>
          <w:p w14:paraId="0CFD1E97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  <w:tcPrChange w:id="348" w:author="Ericsson" w:date="2023-05-09T18:48:00Z">
              <w:tcPr>
                <w:tcW w:w="1587" w:type="dxa"/>
              </w:tcPr>
            </w:tcPrChange>
          </w:tcPr>
          <w:p w14:paraId="658B4E1C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41E87" w:rsidRPr="00650057" w14:paraId="1A409DFD" w14:textId="77777777" w:rsidTr="000038A8">
        <w:trPr>
          <w:trHeight w:val="178"/>
          <w:trPrChange w:id="349" w:author="Ericsson" w:date="2023-05-09T18:48:00Z">
            <w:trPr>
              <w:trHeight w:val="178"/>
            </w:trPr>
          </w:trPrChange>
        </w:trPr>
        <w:tc>
          <w:tcPr>
            <w:tcW w:w="1860" w:type="dxa"/>
            <w:tcPrChange w:id="350" w:author="Ericsson" w:date="2023-05-09T18:48:00Z">
              <w:tcPr>
                <w:tcW w:w="1860" w:type="dxa"/>
              </w:tcPr>
            </w:tcPrChange>
          </w:tcPr>
          <w:p w14:paraId="413E4DBF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386F3A">
              <w:rPr>
                <w:rFonts w:ascii="Arial" w:eastAsia="Batang" w:hAnsi="Arial" w:cs="Arial"/>
                <w:bCs/>
                <w:sz w:val="18"/>
                <w:highlight w:val="yellow"/>
                <w:lang w:eastAsia="ja-JP"/>
              </w:rPr>
              <w:t>FFS</w:t>
            </w:r>
          </w:p>
        </w:tc>
        <w:tc>
          <w:tcPr>
            <w:tcW w:w="928" w:type="dxa"/>
            <w:tcPrChange w:id="351" w:author="Ericsson" w:date="2023-05-09T18:48:00Z">
              <w:tcPr>
                <w:tcW w:w="928" w:type="dxa"/>
              </w:tcPr>
            </w:tcPrChange>
          </w:tcPr>
          <w:p w14:paraId="0E397CCB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49" w:type="dxa"/>
            <w:tcPrChange w:id="352" w:author="Ericsson" w:date="2023-05-09T18:48:00Z">
              <w:tcPr>
                <w:tcW w:w="809" w:type="dxa"/>
              </w:tcPr>
            </w:tcPrChange>
          </w:tcPr>
          <w:p w14:paraId="4E753A82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43" w:type="dxa"/>
            <w:tcPrChange w:id="353" w:author="Ericsson" w:date="2023-05-09T18:48:00Z">
              <w:tcPr>
                <w:tcW w:w="1883" w:type="dxa"/>
              </w:tcPr>
            </w:tcPrChange>
          </w:tcPr>
          <w:p w14:paraId="02526100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95" w:type="dxa"/>
            <w:tcPrChange w:id="354" w:author="Ericsson" w:date="2023-05-09T18:48:00Z">
              <w:tcPr>
                <w:tcW w:w="1795" w:type="dxa"/>
              </w:tcPr>
            </w:tcPrChange>
          </w:tcPr>
          <w:p w14:paraId="2D5FF353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  <w:tcPrChange w:id="355" w:author="Ericsson" w:date="2023-05-09T18:48:00Z">
              <w:tcPr>
                <w:tcW w:w="1347" w:type="dxa"/>
              </w:tcPr>
            </w:tcPrChange>
          </w:tcPr>
          <w:p w14:paraId="55068514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PrChange w:id="356" w:author="Ericsson" w:date="2023-05-09T18:48:00Z">
              <w:tcPr>
                <w:tcW w:w="1587" w:type="dxa"/>
              </w:tcPr>
            </w:tcPrChange>
          </w:tcPr>
          <w:p w14:paraId="762C3D82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141E87" w:rsidRPr="00650057" w14:paraId="76B52310" w14:textId="77777777" w:rsidTr="000038A8">
        <w:trPr>
          <w:trHeight w:val="178"/>
          <w:trPrChange w:id="357" w:author="Ericsson" w:date="2023-05-09T18:48:00Z">
            <w:trPr>
              <w:trHeight w:val="178"/>
            </w:trPr>
          </w:trPrChange>
        </w:trPr>
        <w:tc>
          <w:tcPr>
            <w:tcW w:w="1860" w:type="dxa"/>
            <w:tcPrChange w:id="358" w:author="Ericsson" w:date="2023-05-09T18:48:00Z">
              <w:tcPr>
                <w:tcW w:w="1860" w:type="dxa"/>
              </w:tcPr>
            </w:tcPrChange>
          </w:tcPr>
          <w:p w14:paraId="3BF9ACD5" w14:textId="77777777" w:rsidR="00141E87" w:rsidRPr="0015613E" w:rsidRDefault="00141E87" w:rsidP="002C1C08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highlight w:val="yellow"/>
                <w:lang w:eastAsia="ja-JP"/>
              </w:rPr>
            </w:pPr>
          </w:p>
        </w:tc>
        <w:tc>
          <w:tcPr>
            <w:tcW w:w="928" w:type="dxa"/>
            <w:tcPrChange w:id="359" w:author="Ericsson" w:date="2023-05-09T18:48:00Z">
              <w:tcPr>
                <w:tcW w:w="928" w:type="dxa"/>
              </w:tcPr>
            </w:tcPrChange>
          </w:tcPr>
          <w:p w14:paraId="74682A83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49" w:type="dxa"/>
            <w:tcPrChange w:id="360" w:author="Ericsson" w:date="2023-05-09T18:48:00Z">
              <w:tcPr>
                <w:tcW w:w="809" w:type="dxa"/>
              </w:tcPr>
            </w:tcPrChange>
          </w:tcPr>
          <w:p w14:paraId="5B33DA33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43" w:type="dxa"/>
            <w:tcPrChange w:id="361" w:author="Ericsson" w:date="2023-05-09T18:48:00Z">
              <w:tcPr>
                <w:tcW w:w="1883" w:type="dxa"/>
              </w:tcPr>
            </w:tcPrChange>
          </w:tcPr>
          <w:p w14:paraId="6F46C50B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95" w:type="dxa"/>
            <w:tcPrChange w:id="362" w:author="Ericsson" w:date="2023-05-09T18:48:00Z">
              <w:tcPr>
                <w:tcW w:w="1795" w:type="dxa"/>
              </w:tcPr>
            </w:tcPrChange>
          </w:tcPr>
          <w:p w14:paraId="09023421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  <w:tcPrChange w:id="363" w:author="Ericsson" w:date="2023-05-09T18:48:00Z">
              <w:tcPr>
                <w:tcW w:w="1347" w:type="dxa"/>
              </w:tcPr>
            </w:tcPrChange>
          </w:tcPr>
          <w:p w14:paraId="349696A7" w14:textId="77777777" w:rsidR="00141E87" w:rsidRPr="00482D3A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PrChange w:id="364" w:author="Ericsson" w:date="2023-05-09T18:48:00Z">
              <w:tcPr>
                <w:tcW w:w="1587" w:type="dxa"/>
              </w:tcPr>
            </w:tcPrChange>
          </w:tcPr>
          <w:p w14:paraId="101E5525" w14:textId="77777777" w:rsidR="00141E8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E0F069D" w14:textId="77777777" w:rsidR="00141E87" w:rsidRPr="00650057" w:rsidRDefault="00141E87" w:rsidP="00141E87">
      <w:pPr>
        <w:spacing w:after="120"/>
        <w:rPr>
          <w:rFonts w:eastAsia="MS Mincho"/>
          <w:szCs w:val="22"/>
        </w:rPr>
      </w:pPr>
    </w:p>
    <w:p w14:paraId="417D7ACB" w14:textId="77777777" w:rsidR="00141E87" w:rsidRPr="00650057" w:rsidRDefault="00141E87" w:rsidP="00141E87">
      <w:pPr>
        <w:keepNext/>
        <w:spacing w:before="240" w:after="60"/>
        <w:ind w:left="864" w:hanging="864"/>
        <w:outlineLvl w:val="3"/>
        <w:rPr>
          <w:rFonts w:ascii="Arial" w:eastAsia="MS Mincho" w:hAnsi="Arial" w:cs="Arial"/>
          <w:iCs/>
          <w:sz w:val="24"/>
          <w:szCs w:val="28"/>
          <w:lang w:val="en-US" w:eastAsia="ja-JP"/>
        </w:rPr>
      </w:pPr>
      <w:r w:rsidRPr="00650057">
        <w:rPr>
          <w:rFonts w:ascii="Arial" w:eastAsia="MS Mincho" w:hAnsi="Arial" w:cs="Arial"/>
          <w:iCs/>
          <w:sz w:val="24"/>
          <w:szCs w:val="28"/>
          <w:lang w:val="en-US" w:eastAsia="ja-JP"/>
        </w:rPr>
        <w:t>9.2.2.X3</w:t>
      </w:r>
      <w:r w:rsidRPr="00650057">
        <w:rPr>
          <w:rFonts w:ascii="Arial" w:eastAsia="MS Mincho" w:hAnsi="Arial" w:cs="Arial"/>
          <w:iCs/>
          <w:sz w:val="24"/>
          <w:szCs w:val="28"/>
          <w:lang w:val="en-US" w:eastAsia="ja-JP"/>
        </w:rPr>
        <w:tab/>
      </w:r>
      <w:r>
        <w:rPr>
          <w:rFonts w:ascii="Arial" w:eastAsia="MS Mincho" w:hAnsi="Arial" w:cs="Arial"/>
          <w:iCs/>
          <w:sz w:val="24"/>
          <w:szCs w:val="28"/>
          <w:lang w:val="en-US" w:eastAsia="ja-JP"/>
        </w:rPr>
        <w:t xml:space="preserve">MT </w:t>
      </w:r>
      <w:r w:rsidRPr="00650057">
        <w:rPr>
          <w:rFonts w:ascii="Arial" w:eastAsia="MS Mincho" w:hAnsi="Arial" w:cs="Arial"/>
          <w:iCs/>
          <w:sz w:val="24"/>
          <w:szCs w:val="28"/>
          <w:lang w:val="en-US" w:eastAsia="ja-JP"/>
        </w:rPr>
        <w:t>COMMUNICATION HANDLING FAILURE</w:t>
      </w:r>
    </w:p>
    <w:p w14:paraId="05DC9BB6" w14:textId="77777777" w:rsidR="00141E87" w:rsidRPr="00650057" w:rsidRDefault="00141E87" w:rsidP="00141E87">
      <w:pPr>
        <w:spacing w:after="120"/>
        <w:rPr>
          <w:rFonts w:eastAsia="Batang"/>
          <w:szCs w:val="22"/>
          <w:lang w:val="en-US" w:eastAsia="ja-JP"/>
        </w:rPr>
      </w:pPr>
      <w:r w:rsidRPr="00650057">
        <w:rPr>
          <w:rFonts w:eastAsia="MS Mincho"/>
          <w:szCs w:val="22"/>
          <w:lang w:val="en-US" w:eastAsia="ja-JP"/>
        </w:rPr>
        <w:t xml:space="preserve">This message is sent by the </w:t>
      </w:r>
      <w:r w:rsidRPr="00650057">
        <w:rPr>
          <w:rFonts w:eastAsia="Times New Roman"/>
          <w:lang w:eastAsia="en-GB"/>
        </w:rPr>
        <w:t xml:space="preserve">AMF to indicate that CN </w:t>
      </w:r>
      <w:r>
        <w:rPr>
          <w:rFonts w:eastAsia="Times New Roman"/>
          <w:lang w:eastAsia="en-GB"/>
        </w:rPr>
        <w:t xml:space="preserve">based </w:t>
      </w:r>
      <w:r w:rsidRPr="00650057">
        <w:rPr>
          <w:rFonts w:eastAsia="Times New Roman"/>
          <w:lang w:eastAsia="en-GB"/>
        </w:rPr>
        <w:t>MT Communication handling was unsuccessful</w:t>
      </w:r>
      <w:r w:rsidRPr="00650057">
        <w:rPr>
          <w:rFonts w:eastAsia="MS Mincho"/>
          <w:szCs w:val="22"/>
          <w:lang w:val="en-US" w:eastAsia="ja-JP"/>
        </w:rPr>
        <w:t>.</w:t>
      </w:r>
    </w:p>
    <w:p w14:paraId="7B4E400C" w14:textId="77777777" w:rsidR="00141E87" w:rsidRPr="00650057" w:rsidRDefault="00141E87" w:rsidP="00141E87">
      <w:pPr>
        <w:spacing w:after="120"/>
        <w:rPr>
          <w:rFonts w:eastAsia="MS Mincho"/>
          <w:szCs w:val="22"/>
          <w:lang w:val="en-US" w:eastAsia="ja-JP"/>
        </w:rPr>
      </w:pPr>
      <w:r w:rsidRPr="00650057">
        <w:rPr>
          <w:rFonts w:eastAsia="MS Mincho"/>
          <w:szCs w:val="22"/>
          <w:lang w:val="en-US" w:eastAsia="ja-JP"/>
        </w:rPr>
        <w:t xml:space="preserve">Direction: NG-RAN node </w:t>
      </w:r>
      <w:r w:rsidRPr="00650057">
        <w:rPr>
          <w:rFonts w:eastAsia="MS Mincho"/>
          <w:szCs w:val="22"/>
          <w:lang w:val="en-US" w:eastAsia="ja-JP"/>
        </w:rPr>
        <w:sym w:font="Symbol" w:char="F0AE"/>
      </w:r>
      <w:r w:rsidRPr="00650057">
        <w:rPr>
          <w:rFonts w:eastAsia="MS Mincho"/>
          <w:szCs w:val="22"/>
          <w:lang w:val="en-US" w:eastAsia="ja-JP"/>
        </w:rPr>
        <w:t xml:space="preserve"> AMF</w:t>
      </w:r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4"/>
        <w:gridCol w:w="675"/>
        <w:gridCol w:w="2543"/>
        <w:gridCol w:w="1181"/>
        <w:gridCol w:w="1635"/>
        <w:gridCol w:w="1271"/>
        <w:gridCol w:w="1150"/>
      </w:tblGrid>
      <w:tr w:rsidR="00DC2359" w:rsidRPr="00650057" w14:paraId="3CCED996" w14:textId="77777777" w:rsidTr="00DC2359">
        <w:trPr>
          <w:trHeight w:val="417"/>
        </w:trPr>
        <w:tc>
          <w:tcPr>
            <w:tcW w:w="1738" w:type="dxa"/>
          </w:tcPr>
          <w:p w14:paraId="03FC0FA3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669" w:type="dxa"/>
          </w:tcPr>
          <w:p w14:paraId="77F09CAE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520" w:type="dxa"/>
          </w:tcPr>
          <w:p w14:paraId="64B7AF74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70" w:type="dxa"/>
          </w:tcPr>
          <w:p w14:paraId="75D2D2DF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3F0BE22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60" w:type="dxa"/>
          </w:tcPr>
          <w:p w14:paraId="35BAE16A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140" w:type="dxa"/>
          </w:tcPr>
          <w:p w14:paraId="5D6668C9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Assigned Criticality</w:t>
            </w:r>
          </w:p>
        </w:tc>
      </w:tr>
      <w:tr w:rsidR="00DC2359" w:rsidRPr="00650057" w14:paraId="3707E811" w14:textId="77777777" w:rsidTr="00DC2359">
        <w:trPr>
          <w:trHeight w:val="201"/>
        </w:trPr>
        <w:tc>
          <w:tcPr>
            <w:tcW w:w="1738" w:type="dxa"/>
          </w:tcPr>
          <w:p w14:paraId="667E1EEA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669" w:type="dxa"/>
          </w:tcPr>
          <w:p w14:paraId="0F74E588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520" w:type="dxa"/>
          </w:tcPr>
          <w:p w14:paraId="129642D0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70" w:type="dxa"/>
          </w:tcPr>
          <w:p w14:paraId="298DE614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620" w:type="dxa"/>
          </w:tcPr>
          <w:p w14:paraId="43C04FCD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3C250B3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</w:tcPr>
          <w:p w14:paraId="109ECC14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C2359" w:rsidRPr="00650057" w14:paraId="2D198196" w14:textId="77777777" w:rsidTr="00DC2359">
        <w:trPr>
          <w:trHeight w:val="208"/>
        </w:trPr>
        <w:tc>
          <w:tcPr>
            <w:tcW w:w="1738" w:type="dxa"/>
          </w:tcPr>
          <w:p w14:paraId="455EB4FC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669" w:type="dxa"/>
          </w:tcPr>
          <w:p w14:paraId="5D51F519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520" w:type="dxa"/>
          </w:tcPr>
          <w:p w14:paraId="2C3499D9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70" w:type="dxa"/>
          </w:tcPr>
          <w:p w14:paraId="78FEE488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620" w:type="dxa"/>
          </w:tcPr>
          <w:p w14:paraId="65923947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AC4D02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</w:tcPr>
          <w:p w14:paraId="2E131501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C2359" w:rsidRPr="00650057" w14:paraId="191E3772" w14:textId="77777777" w:rsidTr="00DC2359">
        <w:trPr>
          <w:trHeight w:val="208"/>
        </w:trPr>
        <w:tc>
          <w:tcPr>
            <w:tcW w:w="1738" w:type="dxa"/>
          </w:tcPr>
          <w:p w14:paraId="468D1023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669" w:type="dxa"/>
          </w:tcPr>
          <w:p w14:paraId="2CB0F4D8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520" w:type="dxa"/>
          </w:tcPr>
          <w:p w14:paraId="1BADCC0D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70" w:type="dxa"/>
          </w:tcPr>
          <w:p w14:paraId="7579D06F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620" w:type="dxa"/>
          </w:tcPr>
          <w:p w14:paraId="5D3E17A0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1D4525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</w:tcPr>
          <w:p w14:paraId="27F26520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C2359" w:rsidRPr="00650057" w14:paraId="72789BB3" w14:textId="77777777" w:rsidTr="00DC2359">
        <w:trPr>
          <w:trHeight w:val="208"/>
        </w:trPr>
        <w:tc>
          <w:tcPr>
            <w:tcW w:w="1738" w:type="dxa"/>
          </w:tcPr>
          <w:p w14:paraId="3741DA72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Cause</w:t>
            </w:r>
          </w:p>
        </w:tc>
        <w:tc>
          <w:tcPr>
            <w:tcW w:w="669" w:type="dxa"/>
          </w:tcPr>
          <w:p w14:paraId="74660C92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2520" w:type="dxa"/>
          </w:tcPr>
          <w:p w14:paraId="09FD2FFC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0" w:type="dxa"/>
          </w:tcPr>
          <w:p w14:paraId="51267C3C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1620" w:type="dxa"/>
          </w:tcPr>
          <w:p w14:paraId="4C78F1A6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6DB3DB4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</w:tcPr>
          <w:p w14:paraId="33DAF869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C2359" w:rsidRPr="00650057" w14:paraId="0D85487E" w14:textId="77777777" w:rsidTr="00DC2359">
        <w:trPr>
          <w:trHeight w:val="208"/>
        </w:trPr>
        <w:tc>
          <w:tcPr>
            <w:tcW w:w="1738" w:type="dxa"/>
          </w:tcPr>
          <w:p w14:paraId="17FA0DC7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669" w:type="dxa"/>
          </w:tcPr>
          <w:p w14:paraId="6EEF468F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2520" w:type="dxa"/>
          </w:tcPr>
          <w:p w14:paraId="6C72CFC9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0" w:type="dxa"/>
          </w:tcPr>
          <w:p w14:paraId="0B9A4B55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9.3.1.3</w:t>
            </w:r>
          </w:p>
        </w:tc>
        <w:tc>
          <w:tcPr>
            <w:tcW w:w="1620" w:type="dxa"/>
          </w:tcPr>
          <w:p w14:paraId="3948B25A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EF028F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</w:tcPr>
          <w:p w14:paraId="5041F5F3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</w:tbl>
    <w:p w14:paraId="5EA7D7AF" w14:textId="77777777" w:rsidR="00DC2359" w:rsidRPr="00650057" w:rsidRDefault="00DC2359" w:rsidP="00141E87">
      <w:pPr>
        <w:jc w:val="center"/>
        <w:rPr>
          <w:rFonts w:eastAsia="DengXian"/>
          <w:color w:val="FF0000"/>
          <w:highlight w:val="yellow"/>
        </w:rPr>
      </w:pPr>
    </w:p>
    <w:p w14:paraId="61419482" w14:textId="77777777" w:rsidR="00141E87" w:rsidRPr="00D921A5" w:rsidRDefault="00141E87" w:rsidP="00141E8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65" w:name="_Toc20955108"/>
      <w:bookmarkStart w:id="366" w:name="_Toc29503554"/>
      <w:bookmarkStart w:id="367" w:name="_Toc29504138"/>
      <w:bookmarkStart w:id="368" w:name="_Toc29504722"/>
      <w:bookmarkStart w:id="369" w:name="_Toc36553168"/>
      <w:bookmarkStart w:id="370" w:name="_Toc36554895"/>
      <w:bookmarkStart w:id="371" w:name="_Toc45652204"/>
      <w:bookmarkStart w:id="372" w:name="_Toc45658636"/>
      <w:bookmarkStart w:id="373" w:name="_Toc45720456"/>
      <w:bookmarkStart w:id="374" w:name="_Toc45798336"/>
      <w:bookmarkStart w:id="375" w:name="_Toc45897725"/>
      <w:bookmarkStart w:id="376" w:name="_Toc51745929"/>
      <w:bookmarkStart w:id="377" w:name="_Toc64446193"/>
      <w:bookmarkStart w:id="378" w:name="_Toc73982063"/>
      <w:bookmarkStart w:id="379" w:name="_Toc88652152"/>
      <w:bookmarkStart w:id="380" w:name="_Toc97891195"/>
      <w:bookmarkStart w:id="381" w:name="_Toc99123315"/>
      <w:bookmarkStart w:id="382" w:name="_Toc99662119"/>
      <w:bookmarkStart w:id="383" w:name="_Toc105152185"/>
      <w:bookmarkStart w:id="384" w:name="_Toc105173991"/>
      <w:bookmarkStart w:id="385" w:name="_Toc106108989"/>
      <w:bookmarkStart w:id="386" w:name="_Toc106122894"/>
      <w:bookmarkStart w:id="387" w:name="_Toc107409447"/>
      <w:bookmarkStart w:id="388" w:name="_Toc112756636"/>
      <w:bookmarkStart w:id="389" w:name="_Toc120537130"/>
      <w:r w:rsidRPr="00D921A5">
        <w:rPr>
          <w:rFonts w:ascii="Arial" w:eastAsia="Times New Roman" w:hAnsi="Arial"/>
          <w:sz w:val="24"/>
          <w:lang w:eastAsia="ko-KR"/>
        </w:rPr>
        <w:t>9.2.</w:t>
      </w:r>
      <w:r>
        <w:rPr>
          <w:rFonts w:ascii="Arial" w:eastAsia="Times New Roman" w:hAnsi="Arial"/>
          <w:sz w:val="24"/>
          <w:lang w:eastAsia="ko-KR"/>
        </w:rPr>
        <w:t>3</w:t>
      </w:r>
      <w:r w:rsidRPr="00D921A5">
        <w:rPr>
          <w:rFonts w:ascii="Arial" w:eastAsia="Times New Roman" w:hAnsi="Arial"/>
          <w:sz w:val="24"/>
          <w:lang w:eastAsia="ko-KR"/>
        </w:rPr>
        <w:t>.X</w:t>
      </w:r>
      <w:r>
        <w:rPr>
          <w:rFonts w:ascii="Arial" w:eastAsia="Times New Roman" w:hAnsi="Arial"/>
          <w:sz w:val="24"/>
          <w:lang w:eastAsia="ko-KR"/>
        </w:rPr>
        <w:t>4</w:t>
      </w:r>
      <w:r w:rsidRPr="00D921A5">
        <w:rPr>
          <w:rFonts w:ascii="Arial" w:eastAsia="Times New Roman" w:hAnsi="Arial"/>
          <w:sz w:val="24"/>
          <w:lang w:eastAsia="ko-KR"/>
        </w:rPr>
        <w:tab/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r w:rsidRPr="004704F8">
        <w:rPr>
          <w:rFonts w:ascii="Arial" w:eastAsia="Times New Roman" w:hAnsi="Arial"/>
          <w:sz w:val="24"/>
          <w:lang w:eastAsia="ko-KR"/>
        </w:rPr>
        <w:t>DL DATA NOTIFICATION</w:t>
      </w:r>
    </w:p>
    <w:p w14:paraId="2BEB1E50" w14:textId="77777777" w:rsidR="00141E87" w:rsidRPr="00D921A5" w:rsidRDefault="00141E87" w:rsidP="00141E87">
      <w:pPr>
        <w:spacing w:after="120"/>
        <w:rPr>
          <w:rFonts w:eastAsia="MS Mincho"/>
          <w:szCs w:val="22"/>
          <w:lang w:val="en-US" w:eastAsia="ja-JP"/>
        </w:rPr>
      </w:pPr>
      <w:r w:rsidRPr="001071E1">
        <w:rPr>
          <w:rFonts w:eastAsia="MS Mincho"/>
          <w:szCs w:val="22"/>
          <w:lang w:val="en-US" w:eastAsia="ja-JP"/>
        </w:rPr>
        <w:t xml:space="preserve">This message is sent by the AMF </w:t>
      </w:r>
      <w:r>
        <w:t xml:space="preserve">to </w:t>
      </w:r>
      <w:r>
        <w:rPr>
          <w:rFonts w:eastAsia="Malgun Gothic" w:hint="eastAsia"/>
        </w:rPr>
        <w:t>indicate</w:t>
      </w:r>
      <w:r>
        <w:t xml:space="preserve"> </w:t>
      </w:r>
      <w:r>
        <w:rPr>
          <w:rFonts w:hint="eastAsia"/>
        </w:rPr>
        <w:t xml:space="preserve">the </w:t>
      </w:r>
      <w:r>
        <w:rPr>
          <w:rFonts w:hint="eastAsia"/>
          <w:lang w:val="en-US" w:eastAsia="zh-CN"/>
        </w:rPr>
        <w:t>there is MT data or signaling buffered in 5GC for the UE</w:t>
      </w:r>
      <w:r>
        <w:rPr>
          <w:rFonts w:eastAsia="MS Mincho"/>
          <w:szCs w:val="22"/>
          <w:lang w:val="en-US" w:eastAsia="ja-JP"/>
        </w:rPr>
        <w:t>.</w:t>
      </w:r>
    </w:p>
    <w:p w14:paraId="75F6A9CB" w14:textId="77777777" w:rsidR="00141E87" w:rsidRPr="00D921A5" w:rsidRDefault="00141E87" w:rsidP="00141E87">
      <w:pPr>
        <w:spacing w:after="120"/>
        <w:rPr>
          <w:rFonts w:eastAsia="MS Mincho"/>
          <w:szCs w:val="22"/>
          <w:lang w:val="en-US" w:eastAsia="ja-JP"/>
        </w:rPr>
      </w:pPr>
      <w:r w:rsidRPr="00D921A5">
        <w:rPr>
          <w:rFonts w:eastAsia="MS Mincho"/>
          <w:szCs w:val="22"/>
          <w:lang w:val="en-US" w:eastAsia="ja-JP"/>
        </w:rPr>
        <w:t xml:space="preserve">Direction: AMF </w:t>
      </w:r>
      <w:r w:rsidRPr="00D921A5">
        <w:rPr>
          <w:rFonts w:eastAsia="MS Mincho"/>
          <w:szCs w:val="22"/>
          <w:lang w:val="en-US" w:eastAsia="ja-JP"/>
        </w:rPr>
        <w:sym w:font="Symbol" w:char="F0AE"/>
      </w:r>
      <w:r w:rsidRPr="00D921A5">
        <w:rPr>
          <w:rFonts w:eastAsia="MS Mincho"/>
          <w:szCs w:val="22"/>
          <w:lang w:val="en-US" w:eastAsia="ja-JP"/>
        </w:rPr>
        <w:t xml:space="preserve"> NG-RAN</w:t>
      </w:r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2"/>
        <w:gridCol w:w="928"/>
        <w:gridCol w:w="809"/>
        <w:gridCol w:w="1882"/>
        <w:gridCol w:w="1794"/>
        <w:gridCol w:w="1347"/>
        <w:gridCol w:w="1587"/>
      </w:tblGrid>
      <w:tr w:rsidR="00141E87" w:rsidRPr="00650057" w14:paraId="29755369" w14:textId="77777777" w:rsidTr="007F31A9">
        <w:trPr>
          <w:trHeight w:val="356"/>
        </w:trPr>
        <w:tc>
          <w:tcPr>
            <w:tcW w:w="1862" w:type="dxa"/>
          </w:tcPr>
          <w:p w14:paraId="12DCBC92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IE/Group Name</w:t>
            </w:r>
          </w:p>
        </w:tc>
        <w:tc>
          <w:tcPr>
            <w:tcW w:w="928" w:type="dxa"/>
          </w:tcPr>
          <w:p w14:paraId="393AEF34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809" w:type="dxa"/>
          </w:tcPr>
          <w:p w14:paraId="24F76047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882" w:type="dxa"/>
          </w:tcPr>
          <w:p w14:paraId="41355B16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1794" w:type="dxa"/>
          </w:tcPr>
          <w:p w14:paraId="36F425EC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1347" w:type="dxa"/>
          </w:tcPr>
          <w:p w14:paraId="4F5F9AC9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587" w:type="dxa"/>
          </w:tcPr>
          <w:p w14:paraId="21C1F8DF" w14:textId="77777777" w:rsidR="00141E87" w:rsidRPr="00650057" w:rsidRDefault="00141E87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Assigned Criticality</w:t>
            </w:r>
          </w:p>
        </w:tc>
      </w:tr>
      <w:tr w:rsidR="00141E87" w:rsidRPr="00650057" w14:paraId="3A8F4F47" w14:textId="77777777" w:rsidTr="007F31A9">
        <w:trPr>
          <w:trHeight w:val="172"/>
        </w:trPr>
        <w:tc>
          <w:tcPr>
            <w:tcW w:w="1862" w:type="dxa"/>
          </w:tcPr>
          <w:p w14:paraId="150DB92A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928" w:type="dxa"/>
          </w:tcPr>
          <w:p w14:paraId="4A8547D0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9" w:type="dxa"/>
          </w:tcPr>
          <w:p w14:paraId="7620E24E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2" w:type="dxa"/>
          </w:tcPr>
          <w:p w14:paraId="6696D22E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94" w:type="dxa"/>
          </w:tcPr>
          <w:p w14:paraId="430A14B0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74C885F1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</w:tcPr>
          <w:p w14:paraId="4BC75EDE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41E87" w:rsidRPr="00650057" w14:paraId="4AA491ED" w14:textId="77777777" w:rsidTr="007F31A9">
        <w:trPr>
          <w:trHeight w:val="178"/>
        </w:trPr>
        <w:tc>
          <w:tcPr>
            <w:tcW w:w="1862" w:type="dxa"/>
          </w:tcPr>
          <w:p w14:paraId="26E12E76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</w:tcPr>
          <w:p w14:paraId="27C02C47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9" w:type="dxa"/>
          </w:tcPr>
          <w:p w14:paraId="126F573E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2" w:type="dxa"/>
          </w:tcPr>
          <w:p w14:paraId="5472A8E2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94" w:type="dxa"/>
          </w:tcPr>
          <w:p w14:paraId="4DC5CB41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38135EB2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</w:tcPr>
          <w:p w14:paraId="5A24A396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41E87" w:rsidRPr="00650057" w14:paraId="5094FAF6" w14:textId="77777777" w:rsidTr="007F31A9">
        <w:trPr>
          <w:trHeight w:val="178"/>
        </w:trPr>
        <w:tc>
          <w:tcPr>
            <w:tcW w:w="1862" w:type="dxa"/>
          </w:tcPr>
          <w:p w14:paraId="267F022C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</w:tcPr>
          <w:p w14:paraId="718319FD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9" w:type="dxa"/>
          </w:tcPr>
          <w:p w14:paraId="4D88EE1A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2" w:type="dxa"/>
          </w:tcPr>
          <w:p w14:paraId="19234A91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94" w:type="dxa"/>
          </w:tcPr>
          <w:p w14:paraId="79F05E76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1564C124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</w:tcPr>
          <w:p w14:paraId="555247AF" w14:textId="77777777" w:rsidR="00141E87" w:rsidRPr="00650057" w:rsidRDefault="00141E87" w:rsidP="002C1C0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F31A9" w:rsidRPr="00650057" w14:paraId="333C9BE0" w14:textId="77777777" w:rsidTr="007F31A9">
        <w:trPr>
          <w:trHeight w:val="178"/>
        </w:trPr>
        <w:tc>
          <w:tcPr>
            <w:tcW w:w="1862" w:type="dxa"/>
          </w:tcPr>
          <w:p w14:paraId="7E6C88E7" w14:textId="385C358B" w:rsidR="007F31A9" w:rsidRPr="00650057" w:rsidRDefault="007F31A9" w:rsidP="007F31A9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del w:id="390" w:author="Ericsson" w:date="2023-05-09T18:05:00Z">
              <w:r w:rsidRPr="00386F3A" w:rsidDel="00FA798D">
                <w:rPr>
                  <w:rFonts w:ascii="Arial" w:eastAsia="Batang" w:hAnsi="Arial" w:cs="Arial"/>
                  <w:bCs/>
                  <w:sz w:val="18"/>
                  <w:highlight w:val="yellow"/>
                  <w:lang w:eastAsia="ja-JP"/>
                </w:rPr>
                <w:delText>FFS</w:delText>
              </w:r>
            </w:del>
            <w:ins w:id="391" w:author="Ericsson" w:date="2023-05-09T18:06:00Z">
              <w:r>
                <w:rPr>
                  <w:rFonts w:ascii="Arial" w:eastAsia="Batang" w:hAnsi="Arial" w:cs="Arial"/>
                  <w:bCs/>
                  <w:sz w:val="18"/>
                  <w:lang w:eastAsia="ja-JP"/>
                </w:rPr>
                <w:t>Paging</w:t>
              </w:r>
            </w:ins>
            <w:ins w:id="392" w:author="Ericsson" w:date="2023-05-09T18:05:00Z">
              <w:r>
                <w:rPr>
                  <w:rFonts w:ascii="Arial" w:eastAsia="Batang" w:hAnsi="Arial" w:cs="Arial"/>
                  <w:bCs/>
                  <w:sz w:val="18"/>
                  <w:lang w:eastAsia="ja-JP"/>
                </w:rPr>
                <w:t xml:space="preserve"> Policy </w:t>
              </w:r>
            </w:ins>
            <w:ins w:id="393" w:author="Ericsson" w:date="2023-05-09T18:06:00Z">
              <w:r>
                <w:rPr>
                  <w:rFonts w:ascii="Arial" w:eastAsia="Batang" w:hAnsi="Arial" w:cs="Arial"/>
                  <w:bCs/>
                  <w:sz w:val="18"/>
                  <w:lang w:eastAsia="ja-JP"/>
                </w:rPr>
                <w:t>Differentiation</w:t>
              </w:r>
            </w:ins>
          </w:p>
        </w:tc>
        <w:tc>
          <w:tcPr>
            <w:tcW w:w="928" w:type="dxa"/>
          </w:tcPr>
          <w:p w14:paraId="24CD0872" w14:textId="429A5053" w:rsidR="007F31A9" w:rsidRPr="00650057" w:rsidRDefault="007F31A9" w:rsidP="007F31A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ins w:id="394" w:author="Ericsson" w:date="2023-05-09T18:0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09" w:type="dxa"/>
          </w:tcPr>
          <w:p w14:paraId="68C9C112" w14:textId="77777777" w:rsidR="007F31A9" w:rsidRPr="00650057" w:rsidRDefault="007F31A9" w:rsidP="007F31A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2" w:type="dxa"/>
          </w:tcPr>
          <w:p w14:paraId="1F00D091" w14:textId="552397E9" w:rsidR="007F31A9" w:rsidRPr="00650057" w:rsidRDefault="007F31A9" w:rsidP="007F31A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ins w:id="395" w:author="Ericsson" w:date="2023-05-09T18:06:00Z">
              <w:r>
                <w:rPr>
                  <w:rFonts w:ascii="Arial" w:eastAsia="Times New Roman" w:hAnsi="Arial"/>
                  <w:sz w:val="18"/>
                  <w:lang w:eastAsia="ja-JP"/>
                </w:rPr>
                <w:t>9.3.3.</w:t>
              </w:r>
            </w:ins>
            <w:ins w:id="396" w:author="Ericsson" w:date="2023-05-09T18:17:00Z">
              <w:r w:rsidR="00973E81">
                <w:rPr>
                  <w:rFonts w:ascii="Arial" w:eastAsia="Times New Roman" w:hAnsi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794" w:type="dxa"/>
          </w:tcPr>
          <w:p w14:paraId="7D4E1C45" w14:textId="77777777" w:rsidR="007F31A9" w:rsidRPr="00650057" w:rsidRDefault="007F31A9" w:rsidP="007F31A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389F7BDA" w14:textId="01C7EB5D" w:rsidR="007F31A9" w:rsidRPr="00650057" w:rsidRDefault="007F31A9" w:rsidP="007F31A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ins w:id="397" w:author="Ericsson" w:date="2023-05-09T18:06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587" w:type="dxa"/>
          </w:tcPr>
          <w:p w14:paraId="595F2C8A" w14:textId="6D9CF37F" w:rsidR="007F31A9" w:rsidRPr="00650057" w:rsidRDefault="007F31A9" w:rsidP="007F31A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ins w:id="398" w:author="Ericsson" w:date="2023-05-09T18:06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141E87" w:rsidRPr="00650057" w14:paraId="21680CE7" w14:textId="77777777" w:rsidTr="007F31A9">
        <w:trPr>
          <w:trHeight w:val="178"/>
        </w:trPr>
        <w:tc>
          <w:tcPr>
            <w:tcW w:w="1862" w:type="dxa"/>
          </w:tcPr>
          <w:p w14:paraId="3734AFE0" w14:textId="77777777" w:rsidR="00141E87" w:rsidRPr="0015613E" w:rsidRDefault="00141E87" w:rsidP="002C1C08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highlight w:val="yellow"/>
                <w:lang w:eastAsia="ja-JP"/>
              </w:rPr>
            </w:pPr>
          </w:p>
        </w:tc>
        <w:tc>
          <w:tcPr>
            <w:tcW w:w="928" w:type="dxa"/>
          </w:tcPr>
          <w:p w14:paraId="7B4BF37F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09" w:type="dxa"/>
          </w:tcPr>
          <w:p w14:paraId="2BC94826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2" w:type="dxa"/>
          </w:tcPr>
          <w:p w14:paraId="63E19AC4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94" w:type="dxa"/>
          </w:tcPr>
          <w:p w14:paraId="60FB3D8C" w14:textId="77777777" w:rsidR="00141E87" w:rsidRPr="00650057" w:rsidRDefault="00141E87" w:rsidP="002C1C0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217516BA" w14:textId="77777777" w:rsidR="00141E87" w:rsidRPr="00482D3A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3F5A282" w14:textId="77777777" w:rsidR="00141E87" w:rsidRDefault="00141E87" w:rsidP="002C1C0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2FC3ABD2" w14:textId="77777777" w:rsidR="00141E87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i/>
          <w:color w:val="FF0000"/>
          <w:sz w:val="21"/>
          <w:highlight w:val="yellow"/>
          <w:lang w:eastAsia="zh-CN"/>
        </w:rPr>
      </w:pPr>
    </w:p>
    <w:p w14:paraId="00A37015" w14:textId="5F10641E" w:rsidR="00141E87" w:rsidRPr="00F975FB" w:rsidDel="007F31A9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del w:id="399" w:author="Ericsson" w:date="2023-05-09T18:06:00Z"/>
          <w:rFonts w:eastAsia="Times New Roman"/>
          <w:color w:val="FF0000"/>
          <w:lang w:eastAsia="ko-KR"/>
        </w:rPr>
      </w:pPr>
      <w:del w:id="400" w:author="Ericsson" w:date="2023-05-09T18:06:00Z">
        <w:r w:rsidRPr="00F975FB" w:rsidDel="007F31A9">
          <w:rPr>
            <w:color w:val="FF0000"/>
            <w:sz w:val="21"/>
            <w:highlight w:val="yellow"/>
            <w:lang w:eastAsia="zh-CN"/>
          </w:rPr>
          <w:delText>Editor’s Note: FFS on the actual IEs that need to be included in the DL Data Notification procedure</w:delText>
        </w:r>
        <w:r w:rsidRPr="00F975FB" w:rsidDel="007F31A9">
          <w:rPr>
            <w:rFonts w:eastAsia="Times New Roman"/>
            <w:color w:val="FF0000"/>
            <w:highlight w:val="yellow"/>
            <w:lang w:eastAsia="ko-KR"/>
          </w:rPr>
          <w:delText xml:space="preserve">. The </w:delText>
        </w:r>
        <w:r w:rsidRPr="00F975FB" w:rsidDel="007F31A9">
          <w:rPr>
            <w:color w:val="FF0000"/>
            <w:sz w:val="21"/>
            <w:highlight w:val="yellow"/>
            <w:lang w:eastAsia="zh-CN"/>
          </w:rPr>
          <w:delText>paging policy differentiation IEs from the CT4 LS to be</w:delText>
        </w:r>
        <w:r w:rsidRPr="008817AC" w:rsidDel="007F31A9">
          <w:rPr>
            <w:color w:val="FF0000"/>
            <w:sz w:val="21"/>
            <w:highlight w:val="yellow"/>
            <w:lang w:eastAsia="zh-CN"/>
          </w:rPr>
          <w:delText xml:space="preserve"> </w:delText>
        </w:r>
        <w:r w:rsidDel="007F31A9">
          <w:rPr>
            <w:color w:val="FF0000"/>
            <w:sz w:val="21"/>
            <w:highlight w:val="yellow"/>
            <w:lang w:eastAsia="zh-CN"/>
          </w:rPr>
          <w:delText>further discussed.</w:delText>
        </w:r>
        <w:r w:rsidRPr="00F975FB" w:rsidDel="007F31A9">
          <w:rPr>
            <w:color w:val="FF0000"/>
            <w:sz w:val="21"/>
            <w:highlight w:val="yellow"/>
            <w:lang w:eastAsia="zh-CN"/>
          </w:rPr>
          <w:delText xml:space="preserve"> </w:delText>
        </w:r>
      </w:del>
    </w:p>
    <w:p w14:paraId="190F9279" w14:textId="77777777" w:rsidR="00141E87" w:rsidRPr="00386F3A" w:rsidRDefault="00141E87" w:rsidP="00141E87">
      <w:pPr>
        <w:jc w:val="center"/>
        <w:rPr>
          <w:rFonts w:eastAsia="DengXian"/>
          <w:color w:val="FF0000"/>
          <w:highlight w:val="yellow"/>
        </w:rPr>
      </w:pPr>
    </w:p>
    <w:p w14:paraId="0572F252" w14:textId="77777777" w:rsidR="00141E87" w:rsidRDefault="00141E87" w:rsidP="00141E87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FC24463" w14:textId="3331AF21" w:rsidR="00714F4B" w:rsidRPr="0080737C" w:rsidRDefault="00714F4B" w:rsidP="00714F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1" w:author="Ericsson" w:date="2023-05-09T18:13:00Z"/>
          <w:rFonts w:ascii="Arial" w:eastAsia="Times New Roman" w:hAnsi="Arial"/>
          <w:sz w:val="24"/>
          <w:lang w:eastAsia="ko-KR"/>
        </w:rPr>
      </w:pPr>
      <w:bookmarkStart w:id="402" w:name="_Toc20955179"/>
      <w:bookmarkStart w:id="403" w:name="_Toc29503628"/>
      <w:bookmarkStart w:id="404" w:name="_Toc29504212"/>
      <w:bookmarkStart w:id="405" w:name="_Toc29504796"/>
      <w:bookmarkStart w:id="406" w:name="_Toc36553242"/>
      <w:bookmarkStart w:id="407" w:name="_Toc36554969"/>
      <w:bookmarkStart w:id="408" w:name="_Toc45652280"/>
      <w:bookmarkStart w:id="409" w:name="_Toc45658712"/>
      <w:bookmarkStart w:id="410" w:name="_Toc45720532"/>
      <w:bookmarkStart w:id="411" w:name="_Toc45798412"/>
      <w:bookmarkStart w:id="412" w:name="_Toc45897801"/>
      <w:bookmarkStart w:id="413" w:name="_Toc51746005"/>
      <w:bookmarkStart w:id="414" w:name="_Toc64446269"/>
      <w:bookmarkStart w:id="415" w:name="_Toc73982139"/>
      <w:bookmarkStart w:id="416" w:name="_Toc88652228"/>
      <w:bookmarkStart w:id="417" w:name="_Toc97891271"/>
      <w:bookmarkStart w:id="418" w:name="_Toc99123414"/>
      <w:bookmarkStart w:id="419" w:name="_Toc99662219"/>
      <w:bookmarkStart w:id="420" w:name="_Toc105152286"/>
      <w:bookmarkStart w:id="421" w:name="_Toc105174092"/>
      <w:bookmarkStart w:id="422" w:name="_Toc106109090"/>
      <w:bookmarkStart w:id="423" w:name="_Toc106122995"/>
      <w:bookmarkStart w:id="424" w:name="_Toc107409548"/>
      <w:bookmarkStart w:id="425" w:name="_Toc112756737"/>
      <w:bookmarkStart w:id="426" w:name="_Toc120537231"/>
      <w:ins w:id="427" w:author="Ericsson" w:date="2023-05-09T18:13:00Z">
        <w:r w:rsidRPr="0080737C">
          <w:rPr>
            <w:rFonts w:ascii="Arial" w:eastAsia="Times New Roman" w:hAnsi="Arial"/>
            <w:sz w:val="24"/>
            <w:lang w:eastAsia="ko-KR"/>
          </w:rPr>
          <w:t>9.3.</w:t>
        </w:r>
      </w:ins>
      <w:ins w:id="428" w:author="Ericsson" w:date="2023-05-09T18:17:00Z">
        <w:r w:rsidR="00973E81">
          <w:rPr>
            <w:rFonts w:ascii="Arial" w:eastAsia="Times New Roman" w:hAnsi="Arial"/>
            <w:sz w:val="24"/>
            <w:lang w:eastAsia="ko-KR"/>
          </w:rPr>
          <w:t>3</w:t>
        </w:r>
      </w:ins>
      <w:ins w:id="429" w:author="Ericsson" w:date="2023-05-09T18:13:00Z">
        <w:r w:rsidRPr="0080737C">
          <w:rPr>
            <w:rFonts w:ascii="Arial" w:eastAsia="Times New Roman" w:hAnsi="Arial"/>
            <w:sz w:val="24"/>
            <w:lang w:eastAsia="ko-KR"/>
          </w:rPr>
          <w:t>.</w:t>
        </w:r>
        <w:r>
          <w:rPr>
            <w:rFonts w:ascii="Arial" w:eastAsia="Times New Roman" w:hAnsi="Arial"/>
            <w:sz w:val="24"/>
            <w:lang w:eastAsia="ko-KR"/>
          </w:rPr>
          <w:t>X</w:t>
        </w:r>
        <w:r w:rsidRPr="0080737C">
          <w:rPr>
            <w:rFonts w:ascii="Arial" w:eastAsia="Times New Roman" w:hAnsi="Arial"/>
            <w:sz w:val="24"/>
            <w:lang w:eastAsia="ko-KR"/>
          </w:rPr>
          <w:tab/>
        </w:r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r>
          <w:rPr>
            <w:rFonts w:ascii="Arial" w:eastAsia="Times New Roman" w:hAnsi="Arial"/>
            <w:sz w:val="24"/>
            <w:lang w:eastAsia="ko-KR"/>
          </w:rPr>
          <w:t xml:space="preserve">Paging Policy Differentiation </w:t>
        </w:r>
      </w:ins>
    </w:p>
    <w:p w14:paraId="5AC69807" w14:textId="77777777" w:rsidR="00714F4B" w:rsidRPr="0080737C" w:rsidRDefault="00714F4B" w:rsidP="00714F4B">
      <w:pPr>
        <w:overflowPunct w:val="0"/>
        <w:autoSpaceDE w:val="0"/>
        <w:autoSpaceDN w:val="0"/>
        <w:adjustRightInd w:val="0"/>
        <w:textAlignment w:val="baseline"/>
        <w:rPr>
          <w:ins w:id="430" w:author="Ericsson" w:date="2023-05-09T18:13:00Z"/>
          <w:rFonts w:eastAsia="Times New Roman"/>
          <w:lang w:eastAsia="ko-KR"/>
        </w:rPr>
      </w:pPr>
      <w:ins w:id="431" w:author="Ericsson" w:date="2023-05-09T18:13:00Z">
        <w:r w:rsidRPr="0080737C">
          <w:rPr>
            <w:rFonts w:eastAsia="Times New Roman"/>
            <w:lang w:eastAsia="ko-KR"/>
          </w:rPr>
          <w:t xml:space="preserve">This IE provides </w:t>
        </w:r>
        <w:r>
          <w:rPr>
            <w:rFonts w:eastAsia="Times New Roman"/>
            <w:lang w:eastAsia="ko-KR"/>
          </w:rPr>
          <w:t>paging policy differentiation information for a UE in RRC_INACTIVE state</w:t>
        </w:r>
        <w:r w:rsidRPr="0080737C">
          <w:rPr>
            <w:rFonts w:eastAsia="Times New Roman"/>
            <w:lang w:eastAsia="ko-KR"/>
          </w:rPr>
          <w:t>.</w:t>
        </w:r>
      </w:ins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32" w:author="Ericsson" w:date="2023-05-09T18:17:00Z">
          <w:tblPr>
            <w:tblW w:w="771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1"/>
        <w:gridCol w:w="1077"/>
        <w:gridCol w:w="1588"/>
        <w:gridCol w:w="3653"/>
        <w:tblGridChange w:id="433">
          <w:tblGrid>
            <w:gridCol w:w="2268"/>
            <w:gridCol w:w="1021"/>
            <w:gridCol w:w="1077"/>
            <w:gridCol w:w="1588"/>
            <w:gridCol w:w="1758"/>
          </w:tblGrid>
        </w:tblGridChange>
      </w:tblGrid>
      <w:tr w:rsidR="00714F4B" w:rsidRPr="0080737C" w14:paraId="57CF5305" w14:textId="77777777" w:rsidTr="00973E81">
        <w:trPr>
          <w:ins w:id="434" w:author="Ericsson" w:date="2023-05-09T18:13:00Z"/>
        </w:trPr>
        <w:tc>
          <w:tcPr>
            <w:tcW w:w="2268" w:type="dxa"/>
            <w:tcPrChange w:id="435" w:author="Ericsson" w:date="2023-05-09T18:17:00Z">
              <w:tcPr>
                <w:tcW w:w="2268" w:type="dxa"/>
              </w:tcPr>
            </w:tcPrChange>
          </w:tcPr>
          <w:p w14:paraId="0FC32D5F" w14:textId="77777777" w:rsidR="00714F4B" w:rsidRPr="0080737C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Ericsson" w:date="2023-05-09T18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37" w:author="Ericsson" w:date="2023-05-09T18:13:00Z">
              <w:r w:rsidRPr="008073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  <w:tcPrChange w:id="438" w:author="Ericsson" w:date="2023-05-09T18:17:00Z">
              <w:tcPr>
                <w:tcW w:w="1021" w:type="dxa"/>
              </w:tcPr>
            </w:tcPrChange>
          </w:tcPr>
          <w:p w14:paraId="4DB04D68" w14:textId="77777777" w:rsidR="00714F4B" w:rsidRPr="0080737C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Ericsson" w:date="2023-05-09T18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40" w:author="Ericsson" w:date="2023-05-09T18:13:00Z">
              <w:r w:rsidRPr="008073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PrChange w:id="441" w:author="Ericsson" w:date="2023-05-09T18:17:00Z">
              <w:tcPr>
                <w:tcW w:w="1077" w:type="dxa"/>
              </w:tcPr>
            </w:tcPrChange>
          </w:tcPr>
          <w:p w14:paraId="7F967BF3" w14:textId="77777777" w:rsidR="00714F4B" w:rsidRPr="0080737C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Ericsson" w:date="2023-05-09T18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43" w:author="Ericsson" w:date="2023-05-09T18:13:00Z">
              <w:r w:rsidRPr="008073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8" w:type="dxa"/>
            <w:tcPrChange w:id="444" w:author="Ericsson" w:date="2023-05-09T18:17:00Z">
              <w:tcPr>
                <w:tcW w:w="1588" w:type="dxa"/>
              </w:tcPr>
            </w:tcPrChange>
          </w:tcPr>
          <w:p w14:paraId="4B1E0C11" w14:textId="77777777" w:rsidR="00714F4B" w:rsidRPr="0080737C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Ericsson" w:date="2023-05-09T18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46" w:author="Ericsson" w:date="2023-05-09T18:13:00Z">
              <w:r w:rsidRPr="008073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653" w:type="dxa"/>
            <w:tcPrChange w:id="447" w:author="Ericsson" w:date="2023-05-09T18:17:00Z">
              <w:tcPr>
                <w:tcW w:w="1758" w:type="dxa"/>
              </w:tcPr>
            </w:tcPrChange>
          </w:tcPr>
          <w:p w14:paraId="5AC1CC81" w14:textId="77777777" w:rsidR="00714F4B" w:rsidRPr="0080737C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Ericsson" w:date="2023-05-09T18:1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49" w:author="Ericsson" w:date="2023-05-09T18:13:00Z">
              <w:r w:rsidRPr="008073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14F4B" w:rsidRPr="00D921A5" w14:paraId="1C57A86B" w14:textId="77777777" w:rsidTr="00973E81">
        <w:trPr>
          <w:ins w:id="450" w:author="Ericsson" w:date="2023-05-09T18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Ericsson" w:date="2023-05-09T18:1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0BEB5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453" w:author="Ericsson" w:date="2023-05-09T18:13:00Z">
              <w:r w:rsidRPr="007C16C7">
                <w:rPr>
                  <w:rFonts w:ascii="Arial" w:eastAsia="Batang" w:hAnsi="Arial"/>
                  <w:sz w:val="18"/>
                  <w:lang w:eastAsia="en-GB"/>
                </w:rPr>
                <w:t>Paging Priority Indicator (PPI)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Ericsson" w:date="2023-05-09T18:17:00Z">
              <w:tcPr>
                <w:tcW w:w="10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10210" w14:textId="05677AB3" w:rsidR="00714F4B" w:rsidRPr="007C16C7" w:rsidRDefault="00267AD0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456" w:author="Ericsson" w:date="2023-05-09T18:13:00Z">
              <w:r>
                <w:rPr>
                  <w:rFonts w:ascii="Arial" w:eastAsia="Batang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Ericsson" w:date="2023-05-09T18:1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9179F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Ericsson" w:date="2023-05-09T18:1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Ericsson" w:date="2023-05-09T18:1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C199C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Ericsson" w:date="2023-05-09T18:13:00Z"/>
                <w:rFonts w:ascii="Arial" w:hAnsi="Arial" w:cs="Arial"/>
                <w:sz w:val="18"/>
                <w:lang w:eastAsia="zh-CN"/>
              </w:rPr>
            </w:pPr>
            <w:ins w:id="461" w:author="Ericsson" w:date="2023-05-09T18:13:00Z">
              <w:r w:rsidRPr="007C16C7">
                <w:rPr>
                  <w:rFonts w:ascii="Arial" w:hAnsi="Arial" w:cs="Arial"/>
                  <w:sz w:val="18"/>
                  <w:lang w:eastAsia="zh-CN"/>
                </w:rPr>
                <w:t>INTEGER</w:t>
              </w:r>
            </w:ins>
          </w:p>
          <w:p w14:paraId="41CF5069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Ericsson" w:date="2023-05-09T18:13:00Z"/>
                <w:rFonts w:ascii="Arial" w:hAnsi="Arial" w:cs="Arial"/>
                <w:sz w:val="18"/>
                <w:lang w:eastAsia="zh-CN"/>
              </w:rPr>
            </w:pPr>
            <w:ins w:id="463" w:author="Ericsson" w:date="2023-05-09T18:13:00Z">
              <w:r w:rsidRPr="007C16C7">
                <w:rPr>
                  <w:rFonts w:ascii="Arial" w:hAnsi="Arial" w:cs="Arial"/>
                  <w:sz w:val="18"/>
                  <w:lang w:eastAsia="zh-CN"/>
                </w:rPr>
                <w:t>(</w:t>
              </w:r>
              <w:proofErr w:type="gramStart"/>
              <w:r w:rsidRPr="007C16C7">
                <w:rPr>
                  <w:rFonts w:ascii="Arial" w:hAnsi="Arial" w:cs="Arial"/>
                  <w:sz w:val="18"/>
                  <w:lang w:eastAsia="zh-CN"/>
                </w:rPr>
                <w:t>0..</w:t>
              </w:r>
              <w:proofErr w:type="gramEnd"/>
              <w:r w:rsidRPr="007C16C7">
                <w:rPr>
                  <w:rFonts w:ascii="Arial" w:hAnsi="Arial" w:cs="Arial"/>
                  <w:sz w:val="18"/>
                  <w:lang w:eastAsia="zh-CN"/>
                </w:rPr>
                <w:t xml:space="preserve"> 7, …)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Ericsson" w:date="2023-05-09T18:17:00Z"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CA4B6" w14:textId="3623CA0B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Ericsson" w:date="2023-05-09T18:13:00Z"/>
                <w:rFonts w:ascii="Arial" w:eastAsia="Times New Roman" w:hAnsi="Arial"/>
                <w:sz w:val="18"/>
                <w:lang w:eastAsia="ja-JP"/>
              </w:rPr>
            </w:pPr>
            <w:ins w:id="466" w:author="Ericsson" w:date="2023-05-09T18:13:00Z">
              <w:r w:rsidRPr="007C16C7">
                <w:rPr>
                  <w:rFonts w:ascii="Arial" w:eastAsia="Times New Roman" w:hAnsi="Arial"/>
                  <w:sz w:val="18"/>
                  <w:lang w:eastAsia="ja-JP"/>
                </w:rPr>
                <w:t>The Paging Policy Indicator is used for paging policy differentiation (see details in TS 23.501</w:t>
              </w:r>
              <w:r w:rsidR="00267AD0">
                <w:rPr>
                  <w:rFonts w:ascii="Arial" w:eastAsia="Times New Roman" w:hAnsi="Arial"/>
                  <w:sz w:val="18"/>
                  <w:lang w:eastAsia="ja-JP"/>
                </w:rPr>
                <w:t xml:space="preserve"> [9]</w:t>
              </w:r>
              <w:r w:rsidRPr="007C16C7">
                <w:rPr>
                  <w:rFonts w:ascii="Arial" w:eastAsia="Times New Roman" w:hAnsi="Arial"/>
                  <w:sz w:val="18"/>
                  <w:lang w:eastAsia="ja-JP"/>
                </w:rPr>
                <w:t>).</w:t>
              </w:r>
            </w:ins>
          </w:p>
        </w:tc>
      </w:tr>
      <w:tr w:rsidR="00714F4B" w:rsidRPr="00D921A5" w14:paraId="62681363" w14:textId="77777777" w:rsidTr="00973E81">
        <w:trPr>
          <w:ins w:id="467" w:author="Ericsson" w:date="2023-05-09T18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Ericsson" w:date="2023-05-09T18:1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4E397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470" w:author="Ericsson" w:date="2023-05-09T18:13:00Z">
              <w:r w:rsidRPr="007C16C7">
                <w:rPr>
                  <w:rFonts w:ascii="Arial" w:eastAsia="Batang" w:hAnsi="Arial"/>
                  <w:sz w:val="18"/>
                  <w:lang w:eastAsia="en-GB"/>
                </w:rPr>
                <w:t>Allocation and Retention Priority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Ericsson" w:date="2023-05-09T18:17:00Z">
              <w:tcPr>
                <w:tcW w:w="10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C0614" w14:textId="472F30AD" w:rsidR="00714F4B" w:rsidRPr="007C16C7" w:rsidRDefault="00267AD0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473" w:author="Ericsson" w:date="2023-05-09T18:13:00Z">
              <w:r>
                <w:rPr>
                  <w:rFonts w:ascii="Arial" w:eastAsia="Batang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Ericsson" w:date="2023-05-09T18:1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1E829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Ericsson" w:date="2023-05-09T18:1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Ericsson" w:date="2023-05-09T18:1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43DE5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Ericsson" w:date="2023-05-09T18:13:00Z"/>
                <w:rFonts w:ascii="Arial" w:hAnsi="Arial" w:cs="Arial"/>
                <w:sz w:val="18"/>
                <w:lang w:eastAsia="zh-CN"/>
              </w:rPr>
            </w:pPr>
            <w:ins w:id="478" w:author="Ericsson" w:date="2023-05-09T18:13:00Z">
              <w:r w:rsidRPr="007C16C7">
                <w:rPr>
                  <w:rFonts w:ascii="Arial" w:hAnsi="Arial" w:cs="Arial"/>
                  <w:sz w:val="18"/>
                  <w:lang w:eastAsia="zh-CN"/>
                </w:rPr>
                <w:t>9.3.1.19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Ericsson" w:date="2023-05-09T18:17:00Z"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73B3A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Ericsson" w:date="2023-05-09T18:1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14F4B" w:rsidRPr="00D921A5" w14:paraId="0F4630CC" w14:textId="77777777" w:rsidTr="00973E81">
        <w:trPr>
          <w:ins w:id="481" w:author="Ericsson" w:date="2023-05-09T18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Ericsson" w:date="2023-05-09T18:1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C9C59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484" w:author="Ericsson" w:date="2023-05-09T18:13:00Z">
              <w:r w:rsidRPr="007C16C7">
                <w:rPr>
                  <w:rFonts w:ascii="Arial" w:eastAsia="Batang" w:hAnsi="Arial"/>
                  <w:sz w:val="18"/>
                  <w:lang w:eastAsia="en-GB"/>
                </w:rPr>
                <w:t>5QI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Ericsson" w:date="2023-05-09T18:17:00Z">
              <w:tcPr>
                <w:tcW w:w="10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6E4F0" w14:textId="71A2838F" w:rsidR="00714F4B" w:rsidRPr="007C16C7" w:rsidRDefault="00267AD0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487" w:author="Ericsson" w:date="2023-05-09T18:13:00Z">
              <w:r>
                <w:rPr>
                  <w:rFonts w:ascii="Arial" w:eastAsia="Batang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Ericsson" w:date="2023-05-09T18:1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9A687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Ericsson" w:date="2023-05-09T18:1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Ericsson" w:date="2023-05-09T18:1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64CA2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Ericsson" w:date="2023-05-09T18:13:00Z"/>
                <w:rFonts w:ascii="Arial" w:hAnsi="Arial" w:cs="Arial"/>
                <w:sz w:val="18"/>
                <w:lang w:eastAsia="zh-CN"/>
              </w:rPr>
            </w:pPr>
            <w:ins w:id="492" w:author="Ericsson" w:date="2023-05-09T18:13:00Z">
              <w:r w:rsidRPr="007C16C7">
                <w:rPr>
                  <w:rFonts w:ascii="Arial" w:hAnsi="Arial" w:cs="Arial"/>
                  <w:sz w:val="18"/>
                  <w:lang w:eastAsia="zh-CN"/>
                </w:rPr>
                <w:t>INTEGER (</w:t>
              </w:r>
              <w:proofErr w:type="gramStart"/>
              <w:r w:rsidRPr="007C16C7">
                <w:rPr>
                  <w:rFonts w:ascii="Arial" w:hAnsi="Arial" w:cs="Arial"/>
                  <w:sz w:val="18"/>
                  <w:lang w:eastAsia="zh-CN"/>
                </w:rPr>
                <w:t>0..</w:t>
              </w:r>
              <w:proofErr w:type="gramEnd"/>
              <w:r w:rsidRPr="007C16C7">
                <w:rPr>
                  <w:rFonts w:ascii="Arial" w:hAnsi="Arial" w:cs="Arial"/>
                  <w:sz w:val="18"/>
                  <w:lang w:eastAsia="zh-CN"/>
                </w:rPr>
                <w:t>255, …)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Ericsson" w:date="2023-05-09T18:17:00Z"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6902E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Ericsson" w:date="2023-05-09T18:13:00Z"/>
                <w:rFonts w:ascii="Arial" w:eastAsia="Times New Roman" w:hAnsi="Arial"/>
                <w:sz w:val="18"/>
                <w:lang w:eastAsia="ja-JP"/>
              </w:rPr>
            </w:pPr>
            <w:ins w:id="495" w:author="Ericsson" w:date="2023-05-09T18:13:00Z">
              <w:r w:rsidRPr="007C16C7">
                <w:rPr>
                  <w:rFonts w:ascii="Arial" w:eastAsia="Times New Roman" w:hAnsi="Arial"/>
                  <w:sz w:val="18"/>
                  <w:lang w:eastAsia="ja-JP"/>
                </w:rPr>
                <w:t>indicate the 5QI associated with the PDU session</w:t>
              </w:r>
            </w:ins>
          </w:p>
        </w:tc>
      </w:tr>
      <w:tr w:rsidR="00714F4B" w:rsidRPr="00D921A5" w14:paraId="38C90AAD" w14:textId="77777777" w:rsidTr="00973E81">
        <w:trPr>
          <w:ins w:id="496" w:author="Ericsson" w:date="2023-05-09T18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Ericsson" w:date="2023-05-09T18:1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AADCC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499" w:author="Ericsson" w:date="2023-05-09T18:13:00Z">
              <w:r w:rsidRPr="00714F4B">
                <w:rPr>
                  <w:rFonts w:ascii="Arial" w:eastAsia="Batang" w:hAnsi="Arial" w:hint="eastAsia"/>
                  <w:sz w:val="18"/>
                  <w:lang w:eastAsia="en-GB"/>
                </w:rPr>
                <w:t>QoS Flow</w:t>
              </w:r>
              <w:r w:rsidRPr="00714F4B">
                <w:rPr>
                  <w:rFonts w:ascii="Arial" w:eastAsia="Batang" w:hAnsi="Arial"/>
                  <w:sz w:val="18"/>
                  <w:lang w:eastAsia="en-GB"/>
                </w:rPr>
                <w:t xml:space="preserve"> Identifier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Ericsson" w:date="2023-05-09T18:17:00Z">
              <w:tcPr>
                <w:tcW w:w="10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A1A9E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502" w:author="Ericsson" w:date="2023-05-09T18:13:00Z">
              <w:r w:rsidRPr="00714F4B">
                <w:rPr>
                  <w:rFonts w:ascii="Arial" w:eastAsia="Batang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Ericsson" w:date="2023-05-09T18:1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BD904" w14:textId="77777777" w:rsidR="00714F4B" w:rsidRPr="00714F4B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" w:date="2023-05-09T18:13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Ericsson" w:date="2023-05-09T18:1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16271" w14:textId="77777777" w:rsidR="00714F4B" w:rsidRPr="00714F4B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507" w:author="Ericsson" w:date="2023-05-09T18:13:00Z">
              <w:r w:rsidRPr="00714F4B">
                <w:rPr>
                  <w:rFonts w:ascii="Arial" w:eastAsia="Batang" w:hAnsi="Arial"/>
                  <w:sz w:val="18"/>
                  <w:lang w:eastAsia="en-GB"/>
                </w:rPr>
                <w:t>9.3.1.51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Ericsson" w:date="2023-05-09T18:17:00Z"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A69C8" w14:textId="77777777" w:rsidR="00714F4B" w:rsidRPr="00714F4B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Ericsson" w:date="2023-05-09T18:13:00Z"/>
                <w:rFonts w:ascii="Arial" w:eastAsia="Batang" w:hAnsi="Arial"/>
                <w:sz w:val="18"/>
                <w:lang w:eastAsia="en-GB"/>
              </w:rPr>
            </w:pPr>
          </w:p>
        </w:tc>
      </w:tr>
      <w:tr w:rsidR="00714F4B" w:rsidRPr="00D921A5" w14:paraId="5E458B30" w14:textId="77777777" w:rsidTr="00973E81">
        <w:trPr>
          <w:ins w:id="510" w:author="Ericsson" w:date="2023-05-09T18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Ericsson" w:date="2023-05-09T18:1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B73B4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513" w:author="Ericsson" w:date="2023-05-09T18:13:00Z">
              <w:r w:rsidRPr="007C16C7">
                <w:rPr>
                  <w:rFonts w:ascii="Arial" w:eastAsia="Batang" w:hAnsi="Arial"/>
                  <w:sz w:val="18"/>
                  <w:lang w:eastAsia="en-GB"/>
                </w:rPr>
                <w:t>PDU Session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Ericsson" w:date="2023-05-09T18:17:00Z">
              <w:tcPr>
                <w:tcW w:w="10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28699" w14:textId="3611BDA0" w:rsidR="00714F4B" w:rsidRPr="007C16C7" w:rsidRDefault="00267AD0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Ericsson" w:date="2023-05-09T18:13:00Z"/>
                <w:rFonts w:ascii="Arial" w:eastAsia="Batang" w:hAnsi="Arial"/>
                <w:sz w:val="18"/>
                <w:lang w:eastAsia="en-GB"/>
              </w:rPr>
            </w:pPr>
            <w:ins w:id="516" w:author="Ericsson" w:date="2023-05-09T18:13:00Z">
              <w:r>
                <w:rPr>
                  <w:rFonts w:ascii="Arial" w:eastAsia="Batang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Ericsson" w:date="2023-05-09T18:1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27CFD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Ericsson" w:date="2023-05-09T18:1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Ericsson" w:date="2023-05-09T18:17:00Z">
              <w:tcPr>
                <w:tcW w:w="1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1D4D9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Ericsson" w:date="2023-05-09T18:13:00Z"/>
                <w:rFonts w:ascii="Arial" w:hAnsi="Arial" w:cs="Arial"/>
                <w:sz w:val="18"/>
                <w:lang w:eastAsia="zh-CN"/>
              </w:rPr>
            </w:pPr>
            <w:ins w:id="521" w:author="Ericsson" w:date="2023-05-09T18:13:00Z">
              <w:r w:rsidRPr="007C16C7">
                <w:rPr>
                  <w:rFonts w:ascii="Arial" w:hAnsi="Arial" w:cs="Arial"/>
                  <w:sz w:val="18"/>
                  <w:lang w:eastAsia="zh-CN"/>
                </w:rPr>
                <w:t>INTEGER (</w:t>
              </w:r>
              <w:proofErr w:type="gramStart"/>
              <w:r w:rsidRPr="007C16C7">
                <w:rPr>
                  <w:rFonts w:ascii="Arial" w:hAnsi="Arial" w:cs="Arial"/>
                  <w:sz w:val="18"/>
                  <w:lang w:eastAsia="zh-CN"/>
                </w:rPr>
                <w:t>0..</w:t>
              </w:r>
              <w:proofErr w:type="gramEnd"/>
              <w:r w:rsidRPr="007C16C7">
                <w:rPr>
                  <w:rFonts w:ascii="Arial" w:hAnsi="Arial" w:cs="Arial"/>
                  <w:sz w:val="18"/>
                  <w:lang w:eastAsia="zh-CN"/>
                </w:rPr>
                <w:t>255)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Ericsson" w:date="2023-05-09T18:17:00Z"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F41A0" w14:textId="77777777" w:rsidR="00714F4B" w:rsidRPr="007C16C7" w:rsidRDefault="00714F4B" w:rsidP="002C1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Ericsson" w:date="2023-05-09T18:13:00Z"/>
                <w:rFonts w:ascii="Arial" w:eastAsia="Times New Roman" w:hAnsi="Arial"/>
                <w:sz w:val="18"/>
                <w:lang w:eastAsia="ja-JP"/>
              </w:rPr>
            </w:pPr>
            <w:ins w:id="524" w:author="Ericsson" w:date="2023-05-09T18:13:00Z">
              <w:r w:rsidRPr="007C16C7">
                <w:rPr>
                  <w:rFonts w:ascii="Arial" w:eastAsia="Times New Roman" w:hAnsi="Arial"/>
                  <w:sz w:val="18"/>
                  <w:lang w:eastAsia="ja-JP"/>
                </w:rPr>
                <w:t>This IE identifies a PDU Session for a UE. The definition and use of the PDU Session ID is specified in TS 23.501</w:t>
              </w:r>
            </w:ins>
          </w:p>
        </w:tc>
      </w:tr>
    </w:tbl>
    <w:p w14:paraId="01BED976" w14:textId="77777777" w:rsidR="00141E87" w:rsidRPr="0080737C" w:rsidRDefault="00141E87" w:rsidP="00141E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C4D90D1" w14:textId="77777777" w:rsidR="00141E87" w:rsidRDefault="00141E87" w:rsidP="00141E87">
      <w:pPr>
        <w:jc w:val="center"/>
        <w:rPr>
          <w:rFonts w:eastAsia="DengXian"/>
          <w:color w:val="FF0000"/>
          <w:highlight w:val="yellow"/>
        </w:rPr>
      </w:pPr>
    </w:p>
    <w:p w14:paraId="26B98475" w14:textId="77777777" w:rsidR="00141E87" w:rsidRDefault="00141E87" w:rsidP="00141E87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7794231" w14:textId="77777777" w:rsidR="00C91DD8" w:rsidRDefault="00C91DD8"/>
    <w:sectPr w:rsidR="00C91D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08698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880"/>
    <w:rsid w:val="000038A8"/>
    <w:rsid w:val="000A373F"/>
    <w:rsid w:val="000B75E4"/>
    <w:rsid w:val="00141E87"/>
    <w:rsid w:val="001C6CC3"/>
    <w:rsid w:val="0022587D"/>
    <w:rsid w:val="00233ED9"/>
    <w:rsid w:val="00246C05"/>
    <w:rsid w:val="002473D2"/>
    <w:rsid w:val="00267AD0"/>
    <w:rsid w:val="00301FE0"/>
    <w:rsid w:val="00331314"/>
    <w:rsid w:val="0035654D"/>
    <w:rsid w:val="003B6203"/>
    <w:rsid w:val="003C4166"/>
    <w:rsid w:val="004149F8"/>
    <w:rsid w:val="004C61E6"/>
    <w:rsid w:val="005237C4"/>
    <w:rsid w:val="005A4B53"/>
    <w:rsid w:val="005C4583"/>
    <w:rsid w:val="00714F4B"/>
    <w:rsid w:val="007C16C7"/>
    <w:rsid w:val="007F31A9"/>
    <w:rsid w:val="00886155"/>
    <w:rsid w:val="009346CF"/>
    <w:rsid w:val="00973E81"/>
    <w:rsid w:val="009D63BF"/>
    <w:rsid w:val="009F4141"/>
    <w:rsid w:val="00A20B3B"/>
    <w:rsid w:val="00A6299C"/>
    <w:rsid w:val="00AA0EFE"/>
    <w:rsid w:val="00AB5B44"/>
    <w:rsid w:val="00AE19CD"/>
    <w:rsid w:val="00C0403A"/>
    <w:rsid w:val="00C6431A"/>
    <w:rsid w:val="00C74CBC"/>
    <w:rsid w:val="00C91DD8"/>
    <w:rsid w:val="00CE3B4A"/>
    <w:rsid w:val="00D73258"/>
    <w:rsid w:val="00DC2359"/>
    <w:rsid w:val="00DD7FA5"/>
    <w:rsid w:val="00E41761"/>
    <w:rsid w:val="00E507D7"/>
    <w:rsid w:val="00E8198D"/>
    <w:rsid w:val="00ED0880"/>
    <w:rsid w:val="00ED1027"/>
    <w:rsid w:val="00EE7D45"/>
    <w:rsid w:val="00FA798D"/>
    <w:rsid w:val="00FF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6362138"/>
  <w15:chartTrackingRefBased/>
  <w15:docId w15:val="{2C40FEFA-A02A-4B35-9B69-3E3892DBE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E8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5237C4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eastAsia="MS Mincho" w:hAnsi="Arial" w:cs="Arial"/>
      <w:bCs/>
      <w:sz w:val="36"/>
      <w:szCs w:val="32"/>
      <w:lang w:val="en-US" w:eastAsia="ja-JP"/>
    </w:rPr>
  </w:style>
  <w:style w:type="paragraph" w:styleId="Heading2">
    <w:name w:val="heading 2"/>
    <w:basedOn w:val="Heading1"/>
    <w:next w:val="Normal"/>
    <w:link w:val="Heading2Char"/>
    <w:qFormat/>
    <w:rsid w:val="005237C4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5237C4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5237C4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237C4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237C4"/>
    <w:pPr>
      <w:numPr>
        <w:ilvl w:val="5"/>
        <w:numId w:val="1"/>
      </w:numPr>
      <w:spacing w:before="240" w:after="60"/>
      <w:outlineLvl w:val="5"/>
    </w:pPr>
    <w:rPr>
      <w:rFonts w:ascii="Arial" w:eastAsia="MS Mincho" w:hAnsi="Arial"/>
      <w:bCs/>
      <w:sz w:val="22"/>
      <w:szCs w:val="22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5237C4"/>
    <w:pPr>
      <w:numPr>
        <w:ilvl w:val="6"/>
        <w:numId w:val="1"/>
      </w:numPr>
      <w:spacing w:before="240" w:after="60"/>
      <w:outlineLvl w:val="6"/>
    </w:pPr>
    <w:rPr>
      <w:rFonts w:ascii="Arial" w:eastAsia="MS Mincho" w:hAnsi="Arial"/>
      <w:sz w:val="22"/>
      <w:szCs w:val="24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5237C4"/>
    <w:pPr>
      <w:numPr>
        <w:ilvl w:val="7"/>
        <w:numId w:val="1"/>
      </w:numPr>
      <w:spacing w:before="240" w:after="60"/>
      <w:outlineLvl w:val="7"/>
    </w:pPr>
    <w:rPr>
      <w:rFonts w:ascii="Arial" w:eastAsia="MS Mincho" w:hAnsi="Arial"/>
      <w:iCs/>
      <w:sz w:val="22"/>
      <w:szCs w:val="24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5237C4"/>
    <w:pPr>
      <w:numPr>
        <w:ilvl w:val="8"/>
        <w:numId w:val="1"/>
      </w:numPr>
      <w:spacing w:before="240" w:after="60"/>
      <w:outlineLvl w:val="8"/>
    </w:pPr>
    <w:rPr>
      <w:rFonts w:ascii="Arial" w:eastAsia="MS Mincho" w:hAnsi="Arial" w:cs="Arial"/>
      <w:sz w:val="22"/>
      <w:szCs w:val="22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37C4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5237C4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5237C4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5237C4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5237C4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5237C4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5237C4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5237C4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5237C4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qFormat/>
    <w:rsid w:val="005237C4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3C416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A20B3B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A20B3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R">
    <w:name w:val="TAR"/>
    <w:basedOn w:val="TAL"/>
    <w:rsid w:val="00FF4EC6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1027</Words>
  <Characters>5854</Characters>
  <Application>Microsoft Office Word</Application>
  <DocSecurity>0</DocSecurity>
  <Lines>48</Lines>
  <Paragraphs>13</Paragraphs>
  <ScaleCrop>false</ScaleCrop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49</cp:revision>
  <dcterms:created xsi:type="dcterms:W3CDTF">2023-05-09T15:31:00Z</dcterms:created>
  <dcterms:modified xsi:type="dcterms:W3CDTF">2023-05-11T15:53:00Z</dcterms:modified>
</cp:coreProperties>
</file>