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7D0F13E0" w:rsidR="006654B1" w:rsidRPr="00130846" w:rsidRDefault="006654B1" w:rsidP="006654B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sidR="005E595B">
        <w:rPr>
          <w:rFonts w:ascii="Arial" w:hAnsi="Arial" w:cs="Arial"/>
          <w:b/>
          <w:sz w:val="28"/>
          <w:szCs w:val="28"/>
        </w:rPr>
        <w:t xml:space="preserve">20          </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Pr="00B26A39">
        <w:rPr>
          <w:rFonts w:ascii="Arial" w:hAnsi="Arial" w:cs="Arial"/>
          <w:b/>
          <w:sz w:val="28"/>
          <w:szCs w:val="28"/>
        </w:rPr>
        <w:tab/>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B81081">
        <w:rPr>
          <w:rFonts w:ascii="Arial" w:hAnsi="Arial" w:cs="Arial"/>
          <w:b/>
          <w:sz w:val="28"/>
          <w:szCs w:val="28"/>
        </w:rPr>
        <w:t>3009</w:t>
      </w:r>
    </w:p>
    <w:p w14:paraId="1B9D07A0" w14:textId="5D36E0A2" w:rsidR="006654B1" w:rsidRPr="00130846" w:rsidRDefault="00B96AB5" w:rsidP="00DC1A7C">
      <w:pPr>
        <w:tabs>
          <w:tab w:val="left" w:pos="567"/>
        </w:tabs>
        <w:overflowPunct/>
        <w:autoSpaceDE/>
        <w:autoSpaceDN/>
        <w:snapToGrid w:val="0"/>
        <w:spacing w:afterLines="100" w:after="240"/>
        <w:textAlignment w:val="auto"/>
        <w:rPr>
          <w:rFonts w:ascii="Arial" w:hAnsi="Arial" w:cs="Arial"/>
          <w:b/>
          <w:sz w:val="28"/>
          <w:szCs w:val="28"/>
        </w:rPr>
      </w:pPr>
      <w:r w:rsidRPr="00B96AB5">
        <w:rPr>
          <w:rFonts w:ascii="Arial" w:hAnsi="Arial" w:cs="Arial"/>
          <w:b/>
          <w:sz w:val="28"/>
          <w:szCs w:val="28"/>
        </w:rPr>
        <w:t xml:space="preserve">Incheon, </w:t>
      </w:r>
      <w:r w:rsidR="0025372A">
        <w:rPr>
          <w:rFonts w:ascii="Arial" w:hAnsi="Arial" w:cs="Arial"/>
          <w:b/>
          <w:sz w:val="28"/>
          <w:szCs w:val="28"/>
        </w:rPr>
        <w:t>KR</w:t>
      </w:r>
      <w:r w:rsidR="006654B1" w:rsidRPr="003D6131">
        <w:rPr>
          <w:rFonts w:ascii="Arial" w:hAnsi="Arial" w:cs="Arial"/>
          <w:b/>
          <w:sz w:val="28"/>
          <w:szCs w:val="28"/>
        </w:rPr>
        <w:t xml:space="preserve">, </w:t>
      </w:r>
      <w:r>
        <w:rPr>
          <w:rFonts w:ascii="Arial" w:hAnsi="Arial" w:cs="Arial"/>
          <w:b/>
          <w:sz w:val="28"/>
          <w:szCs w:val="28"/>
        </w:rPr>
        <w:t>M</w:t>
      </w:r>
      <w:r w:rsidRPr="00B96AB5">
        <w:rPr>
          <w:rFonts w:ascii="Arial" w:hAnsi="Arial" w:cs="Arial" w:hint="eastAsia"/>
          <w:b/>
          <w:sz w:val="28"/>
          <w:szCs w:val="28"/>
        </w:rPr>
        <w:t>ay</w:t>
      </w:r>
      <w:r w:rsidR="006654B1" w:rsidRPr="003D6131">
        <w:rPr>
          <w:rFonts w:ascii="Arial" w:hAnsi="Arial" w:cs="Arial"/>
          <w:b/>
          <w:sz w:val="28"/>
          <w:szCs w:val="28"/>
        </w:rPr>
        <w:t xml:space="preserve"> </w:t>
      </w:r>
      <w:r>
        <w:rPr>
          <w:rFonts w:ascii="Arial" w:hAnsi="Arial" w:cs="Arial"/>
          <w:b/>
          <w:sz w:val="28"/>
          <w:szCs w:val="28"/>
        </w:rPr>
        <w:t>22</w:t>
      </w:r>
      <w:r w:rsidR="006654B1" w:rsidRPr="003D6131">
        <w:rPr>
          <w:rFonts w:ascii="Arial" w:hAnsi="Arial" w:cs="Arial"/>
          <w:b/>
          <w:sz w:val="28"/>
          <w:szCs w:val="28"/>
        </w:rPr>
        <w:t xml:space="preserve"> – 26, 2023</w:t>
      </w:r>
    </w:p>
    <w:p w14:paraId="146853E4" w14:textId="68801CE6"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16.</w:t>
      </w:r>
      <w:r w:rsidR="00995D79" w:rsidRPr="00DB5C3E">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0F10A147"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bookmarkStart w:id="1" w:name="_Hlk133498140"/>
      <w:r w:rsidR="00C51C07" w:rsidRPr="00DB5C3E">
        <w:rPr>
          <w:rFonts w:ascii="Arial" w:hAnsi="Arial"/>
          <w:sz w:val="24"/>
          <w:szCs w:val="24"/>
        </w:rPr>
        <w:t xml:space="preserve">(TPs to 38.413 and 38.423) </w:t>
      </w:r>
      <w:r w:rsidR="00081D31" w:rsidRPr="00DB5C3E">
        <w:rPr>
          <w:rFonts w:ascii="Arial" w:hAnsi="Arial"/>
          <w:sz w:val="24"/>
          <w:szCs w:val="24"/>
        </w:rPr>
        <w:t>Remaining open issues</w:t>
      </w:r>
      <w:bookmarkEnd w:id="1"/>
      <w:r w:rsidR="00081D31" w:rsidRPr="00DB5C3E">
        <w:rPr>
          <w:rFonts w:ascii="Arial" w:hAnsi="Arial"/>
          <w:sz w:val="24"/>
          <w:szCs w:val="24"/>
        </w:rPr>
        <w:t xml:space="preserve"> on </w:t>
      </w:r>
      <w:r w:rsidR="00081D31" w:rsidRPr="00DB5C3E">
        <w:rPr>
          <w:rFonts w:ascii="Arial" w:hAnsi="Arial" w:hint="eastAsia"/>
          <w:sz w:val="24"/>
          <w:szCs w:val="24"/>
        </w:rPr>
        <w:t>i</w:t>
      </w:r>
      <w:r w:rsidR="002317DE" w:rsidRPr="00DB5C3E">
        <w:rPr>
          <w:rFonts w:ascii="Arial" w:hAnsi="Arial"/>
          <w:sz w:val="24"/>
          <w:szCs w:val="24"/>
        </w:rPr>
        <w:t xml:space="preserve">nter-gNB </w:t>
      </w:r>
      <w:r w:rsidR="006F2B4D" w:rsidRPr="00DB5C3E">
        <w:rPr>
          <w:rFonts w:ascii="Arial" w:hAnsi="Arial"/>
          <w:sz w:val="24"/>
          <w:szCs w:val="24"/>
        </w:rPr>
        <w:t>mobility</w:t>
      </w:r>
    </w:p>
    <w:p w14:paraId="70FB44A6" w14:textId="6ED4359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 Decision</w:t>
      </w:r>
      <w:r w:rsidR="00F057E7" w:rsidRPr="00DB5C3E">
        <w:rPr>
          <w:rFonts w:ascii="Arial" w:hAnsi="Arial"/>
          <w:bCs/>
          <w:sz w:val="24"/>
          <w:szCs w:val="24"/>
        </w:rPr>
        <w:tab/>
      </w:r>
    </w:p>
    <w:p w14:paraId="728594F4" w14:textId="77777777" w:rsidR="00EB11BC" w:rsidRDefault="00EB11BC">
      <w:pPr>
        <w:pStyle w:val="10"/>
        <w:widowControl w:val="0"/>
        <w:numPr>
          <w:ilvl w:val="0"/>
          <w:numId w:val="3"/>
        </w:numPr>
        <w:textAlignment w:val="auto"/>
      </w:pPr>
      <w:r>
        <w:t>Introduction</w:t>
      </w:r>
    </w:p>
    <w:p w14:paraId="435345DB" w14:textId="04784BB0" w:rsidR="00112471" w:rsidRPr="000D41D3" w:rsidRDefault="00197E2A" w:rsidP="00577417">
      <w:pPr>
        <w:jc w:val="both"/>
        <w:rPr>
          <w:rFonts w:eastAsia="Malgun Gothic"/>
          <w:sz w:val="22"/>
          <w:szCs w:val="22"/>
          <w:lang w:eastAsia="ko-KR"/>
        </w:rPr>
      </w:pPr>
      <w:r w:rsidRPr="000D41D3">
        <w:rPr>
          <w:rFonts w:eastAsia="Malgun Gothic"/>
          <w:sz w:val="22"/>
          <w:szCs w:val="22"/>
          <w:lang w:eastAsia="ko-KR"/>
        </w:rPr>
        <w:t>L</w:t>
      </w:r>
      <w:r w:rsidR="00352089" w:rsidRPr="000D41D3">
        <w:rPr>
          <w:rFonts w:eastAsia="Malgun Gothic"/>
          <w:sz w:val="22"/>
          <w:szCs w:val="22"/>
          <w:lang w:eastAsia="ko-KR"/>
        </w:rPr>
        <w:t>ast RAN3 meeting</w:t>
      </w:r>
      <w:r w:rsidRPr="000D41D3">
        <w:rPr>
          <w:rFonts w:eastAsia="Malgun Gothic"/>
          <w:sz w:val="22"/>
          <w:szCs w:val="22"/>
          <w:lang w:eastAsia="ko-KR"/>
        </w:rPr>
        <w:t xml:space="preserve"> </w:t>
      </w:r>
      <w:r w:rsidR="00352089" w:rsidRPr="000D41D3">
        <w:rPr>
          <w:rFonts w:eastAsia="Malgun Gothic"/>
          <w:sz w:val="22"/>
          <w:szCs w:val="22"/>
          <w:lang w:eastAsia="ko-KR"/>
        </w:rPr>
        <w:t>compan</w:t>
      </w:r>
      <w:r w:rsidRPr="000D41D3">
        <w:rPr>
          <w:rFonts w:eastAsia="Malgun Gothic" w:hint="eastAsia"/>
          <w:sz w:val="22"/>
          <w:szCs w:val="22"/>
          <w:lang w:eastAsia="ko-KR"/>
        </w:rPr>
        <w:t>ies</w:t>
      </w:r>
      <w:r w:rsidR="00352089" w:rsidRPr="000D41D3">
        <w:rPr>
          <w:rFonts w:eastAsia="Malgun Gothic"/>
          <w:sz w:val="22"/>
          <w:szCs w:val="22"/>
          <w:lang w:eastAsia="ko-KR"/>
        </w:rPr>
        <w:t xml:space="preserve"> discussed the signaling details of </w:t>
      </w:r>
      <w:r w:rsidR="004D0D28" w:rsidRPr="000D41D3">
        <w:rPr>
          <w:rFonts w:eastAsia="Malgun Gothic" w:hint="eastAsia"/>
          <w:sz w:val="22"/>
          <w:szCs w:val="22"/>
          <w:lang w:eastAsia="ko-KR"/>
        </w:rPr>
        <w:t>indirect</w:t>
      </w:r>
      <w:r w:rsidR="005D4118" w:rsidRPr="000D41D3">
        <w:rPr>
          <w:rFonts w:eastAsia="Malgun Gothic"/>
          <w:sz w:val="22"/>
          <w:szCs w:val="22"/>
          <w:lang w:eastAsia="ko-KR"/>
        </w:rPr>
        <w:t xml:space="preserve"> </w:t>
      </w:r>
      <w:r w:rsidR="00352089" w:rsidRPr="000D41D3">
        <w:rPr>
          <w:rFonts w:eastAsia="Malgun Gothic"/>
          <w:sz w:val="22"/>
          <w:szCs w:val="22"/>
          <w:lang w:eastAsia="ko-KR"/>
        </w:rPr>
        <w:t xml:space="preserve">path switching </w:t>
      </w:r>
      <w:r w:rsidRPr="000D41D3">
        <w:rPr>
          <w:rFonts w:eastAsia="Malgun Gothic"/>
          <w:sz w:val="22"/>
          <w:szCs w:val="22"/>
          <w:lang w:eastAsia="ko-KR"/>
        </w:rPr>
        <w:t xml:space="preserve">procedures </w:t>
      </w:r>
      <w:r w:rsidR="00352089" w:rsidRPr="000D41D3">
        <w:rPr>
          <w:rFonts w:eastAsia="Malgun Gothic"/>
          <w:sz w:val="22"/>
          <w:szCs w:val="22"/>
          <w:lang w:eastAsia="ko-KR"/>
        </w:rPr>
        <w:t>and approved the corresponding TP. T</w:t>
      </w:r>
      <w:r w:rsidR="00F36675" w:rsidRPr="000D41D3">
        <w:rPr>
          <w:rFonts w:eastAsia="Malgun Gothic"/>
          <w:sz w:val="22"/>
          <w:szCs w:val="22"/>
          <w:lang w:eastAsia="ko-KR"/>
        </w:rPr>
        <w:t xml:space="preserve">he relevant agreements are listed below </w:t>
      </w:r>
      <w:r w:rsidR="00657D4B" w:rsidRPr="000D41D3">
        <w:rPr>
          <w:rFonts w:eastAsia="Malgun Gothic"/>
          <w:sz w:val="22"/>
          <w:szCs w:val="22"/>
          <w:lang w:eastAsia="ko-KR"/>
        </w:rPr>
        <w:t>[</w:t>
      </w:r>
      <w:r w:rsidR="0051584E" w:rsidRPr="000D41D3">
        <w:rPr>
          <w:rFonts w:eastAsia="Malgun Gothic"/>
          <w:sz w:val="22"/>
          <w:szCs w:val="22"/>
          <w:lang w:eastAsia="ko-KR"/>
        </w:rPr>
        <w:t>1</w:t>
      </w:r>
      <w:r w:rsidR="00657D4B" w:rsidRPr="000D41D3">
        <w:rPr>
          <w:rFonts w:eastAsia="Malgun Gothic"/>
          <w:sz w:val="22"/>
          <w:szCs w:val="22"/>
          <w:lang w:eastAsia="ko-KR"/>
        </w:rPr>
        <w:t>]</w:t>
      </w:r>
      <w:r w:rsidR="009D52EA" w:rsidRPr="000D41D3">
        <w:rPr>
          <w:rFonts w:eastAsia="Malgun Gothic"/>
          <w:sz w:val="22"/>
          <w:szCs w:val="22"/>
          <w:lang w:eastAsia="ko-KR"/>
        </w:rPr>
        <w:t>.</w:t>
      </w:r>
    </w:p>
    <w:p w14:paraId="5D31A023" w14:textId="77777777" w:rsidR="003F337B" w:rsidRPr="000D41D3" w:rsidRDefault="003F337B" w:rsidP="00EE1E30">
      <w:pPr>
        <w:spacing w:afterLines="30" w:after="72"/>
        <w:ind w:leftChars="200" w:left="400"/>
        <w:jc w:val="both"/>
        <w:rPr>
          <w:rFonts w:ascii="Calibri" w:hAnsi="Calibri" w:cs="Calibri"/>
          <w:b/>
          <w:bCs/>
          <w:color w:val="008000"/>
          <w:szCs w:val="21"/>
        </w:rPr>
      </w:pPr>
      <w:r w:rsidRPr="000D41D3">
        <w:rPr>
          <w:rFonts w:ascii="Calibri" w:hAnsi="Calibri" w:cs="Calibri"/>
          <w:b/>
          <w:bCs/>
          <w:color w:val="008000"/>
          <w:szCs w:val="21"/>
        </w:rPr>
        <w:t>For XnAP HANDOVER REQUEST message:</w:t>
      </w:r>
    </w:p>
    <w:p w14:paraId="53D955A0" w14:textId="11C0AB21" w:rsidR="003F337B" w:rsidRPr="000D41D3" w:rsidRDefault="003F337B" w:rsidP="00EE1E30">
      <w:pPr>
        <w:numPr>
          <w:ilvl w:val="0"/>
          <w:numId w:val="4"/>
        </w:numPr>
        <w:overflowPunct/>
        <w:autoSpaceDE/>
        <w:autoSpaceDN/>
        <w:adjustRightInd/>
        <w:spacing w:afterLines="30" w:after="72"/>
        <w:ind w:leftChars="200" w:left="757" w:hanging="357"/>
        <w:textAlignment w:val="auto"/>
        <w:rPr>
          <w:rFonts w:ascii="Calibri" w:hAnsi="Calibri" w:cs="Calibri"/>
          <w:b/>
          <w:bCs/>
          <w:color w:val="008000"/>
        </w:rPr>
      </w:pPr>
      <w:r w:rsidRPr="000D41D3">
        <w:rPr>
          <w:rFonts w:ascii="Calibri" w:hAnsi="Calibri" w:cs="Calibri"/>
          <w:b/>
          <w:bCs/>
          <w:color w:val="008000"/>
        </w:rPr>
        <w:t>Add a new IE containing a list (up to 32) of candidate Relay UE IDs.</w:t>
      </w:r>
    </w:p>
    <w:p w14:paraId="53B6BF14" w14:textId="2771D77F" w:rsidR="003F337B" w:rsidRPr="000D41D3" w:rsidRDefault="003F337B" w:rsidP="00EE1E30">
      <w:pPr>
        <w:numPr>
          <w:ilvl w:val="0"/>
          <w:numId w:val="4"/>
        </w:numPr>
        <w:overflowPunct/>
        <w:autoSpaceDE/>
        <w:autoSpaceDN/>
        <w:adjustRightInd/>
        <w:spacing w:afterLines="30" w:after="72"/>
        <w:ind w:leftChars="200" w:left="757" w:hanging="357"/>
        <w:textAlignment w:val="auto"/>
        <w:rPr>
          <w:rFonts w:ascii="Calibri" w:hAnsi="Calibri" w:cs="Calibri"/>
          <w:b/>
          <w:bCs/>
          <w:color w:val="008000"/>
        </w:rPr>
      </w:pPr>
      <w:r w:rsidRPr="000D41D3">
        <w:rPr>
          <w:rFonts w:ascii="Calibri" w:hAnsi="Calibri" w:cs="Calibri"/>
          <w:b/>
          <w:bCs/>
          <w:color w:val="008000"/>
        </w:rPr>
        <w:t xml:space="preserve">No need to introduce new IE for remote UE ID. </w:t>
      </w:r>
    </w:p>
    <w:p w14:paraId="36AD6578" w14:textId="5564FA0D" w:rsidR="00E97543" w:rsidRPr="000D41D3" w:rsidRDefault="003F337B" w:rsidP="00EE1E30">
      <w:pPr>
        <w:numPr>
          <w:ilvl w:val="0"/>
          <w:numId w:val="4"/>
        </w:numPr>
        <w:overflowPunct/>
        <w:autoSpaceDE/>
        <w:autoSpaceDN/>
        <w:adjustRightInd/>
        <w:spacing w:afterLines="30" w:after="72"/>
        <w:ind w:leftChars="200" w:left="757" w:hanging="357"/>
        <w:textAlignment w:val="auto"/>
        <w:rPr>
          <w:rFonts w:ascii="Calibri" w:hAnsi="Calibri" w:cs="Calibri"/>
          <w:b/>
          <w:bCs/>
          <w:color w:val="008000"/>
        </w:rPr>
      </w:pPr>
      <w:r w:rsidRPr="000D41D3">
        <w:rPr>
          <w:rFonts w:ascii="Calibri" w:hAnsi="Calibri" w:cs="Calibri"/>
          <w:b/>
          <w:bCs/>
          <w:color w:val="008000"/>
        </w:rPr>
        <w:t xml:space="preserve">The </w:t>
      </w:r>
      <w:r w:rsidRPr="000D41D3">
        <w:rPr>
          <w:rFonts w:ascii="Calibri" w:hAnsi="Calibri" w:cs="Calibri"/>
          <w:b/>
          <w:bCs/>
          <w:i/>
          <w:iCs/>
          <w:color w:val="008000"/>
        </w:rPr>
        <w:t>UE Context information</w:t>
      </w:r>
      <w:r w:rsidRPr="000D41D3">
        <w:rPr>
          <w:rFonts w:ascii="Calibri" w:hAnsi="Calibri" w:cs="Calibri"/>
          <w:b/>
          <w:bCs/>
          <w:color w:val="008000"/>
        </w:rPr>
        <w:t xml:space="preserve"> IE is needed for remote UE</w:t>
      </w:r>
      <w:r w:rsidR="00273E2F" w:rsidRPr="000D41D3">
        <w:rPr>
          <w:rFonts w:ascii="Calibri" w:hAnsi="Calibri" w:cs="Calibri"/>
          <w:b/>
          <w:bCs/>
          <w:color w:val="008000"/>
        </w:rPr>
        <w:t>.</w:t>
      </w:r>
    </w:p>
    <w:p w14:paraId="6ED1B975" w14:textId="77777777" w:rsidR="003F337B" w:rsidRPr="000D41D3" w:rsidRDefault="003F337B" w:rsidP="00EE1E30">
      <w:pPr>
        <w:spacing w:afterLines="30" w:after="72"/>
        <w:ind w:leftChars="200" w:left="400"/>
        <w:rPr>
          <w:rFonts w:ascii="Calibri" w:hAnsi="Calibri" w:cs="Calibri"/>
          <w:b/>
          <w:bCs/>
          <w:color w:val="008000"/>
        </w:rPr>
      </w:pPr>
      <w:r w:rsidRPr="000D41D3">
        <w:rPr>
          <w:rFonts w:ascii="Calibri" w:hAnsi="Calibri" w:cs="Calibri"/>
          <w:b/>
          <w:bCs/>
          <w:color w:val="008000"/>
        </w:rPr>
        <w:t>Common Understanding is source gNB can initiate parallel Xn handover preparation to multiple target gNBs, and the XnAP HANDOVER REQUEST message sent to a target gNB only include candidate Relay UEs of same cell of the target gNB. So no need to have any restriction on how source gNB select candidate target Relay UE.</w:t>
      </w:r>
    </w:p>
    <w:p w14:paraId="7EC4BBD4" w14:textId="77777777" w:rsidR="003F337B" w:rsidRPr="000D41D3" w:rsidRDefault="003F337B" w:rsidP="00EE1E30">
      <w:pPr>
        <w:spacing w:afterLines="30" w:after="72"/>
        <w:ind w:leftChars="200" w:left="400"/>
        <w:rPr>
          <w:rFonts w:ascii="Calibri" w:hAnsi="Calibri" w:cs="Calibri"/>
          <w:b/>
          <w:bCs/>
          <w:color w:val="008000"/>
        </w:rPr>
      </w:pPr>
      <w:r w:rsidRPr="000D41D3">
        <w:rPr>
          <w:rFonts w:ascii="Calibri" w:hAnsi="Calibri" w:cs="Calibri"/>
          <w:b/>
          <w:bCs/>
          <w:color w:val="008000"/>
        </w:rPr>
        <w:t xml:space="preserve">RAN3 will not further discuss </w:t>
      </w:r>
    </w:p>
    <w:p w14:paraId="5C66BDCF" w14:textId="77777777" w:rsidR="003F337B" w:rsidRPr="000D41D3" w:rsidRDefault="003F337B" w:rsidP="00EE1E30">
      <w:pPr>
        <w:numPr>
          <w:ilvl w:val="0"/>
          <w:numId w:val="4"/>
        </w:numPr>
        <w:overflowPunct/>
        <w:autoSpaceDE/>
        <w:autoSpaceDN/>
        <w:adjustRightInd/>
        <w:spacing w:afterLines="30" w:after="72"/>
        <w:ind w:leftChars="200" w:left="757" w:hanging="357"/>
        <w:textAlignment w:val="auto"/>
        <w:rPr>
          <w:rFonts w:ascii="Calibri" w:hAnsi="Calibri" w:cs="Calibri"/>
          <w:b/>
          <w:bCs/>
          <w:color w:val="008000"/>
        </w:rPr>
      </w:pPr>
      <w:r w:rsidRPr="000D41D3">
        <w:rPr>
          <w:rFonts w:ascii="Calibri" w:hAnsi="Calibri" w:cs="Calibri"/>
          <w:b/>
          <w:bCs/>
          <w:color w:val="008000"/>
        </w:rPr>
        <w:t>source gNB provides the Measurement results for a list of candidate relay UEs to target gNB</w:t>
      </w:r>
    </w:p>
    <w:p w14:paraId="6C8C8989" w14:textId="77777777" w:rsidR="003F337B" w:rsidRPr="000D41D3" w:rsidRDefault="003F337B" w:rsidP="00EE1E30">
      <w:pPr>
        <w:numPr>
          <w:ilvl w:val="0"/>
          <w:numId w:val="4"/>
        </w:numPr>
        <w:overflowPunct/>
        <w:autoSpaceDE/>
        <w:autoSpaceDN/>
        <w:adjustRightInd/>
        <w:spacing w:afterLines="30" w:after="72"/>
        <w:ind w:leftChars="200" w:left="757" w:hanging="357"/>
        <w:textAlignment w:val="auto"/>
        <w:rPr>
          <w:rFonts w:ascii="Calibri" w:hAnsi="Calibri" w:cs="Calibri"/>
          <w:b/>
          <w:bCs/>
          <w:color w:val="008000"/>
        </w:rPr>
      </w:pPr>
      <w:r w:rsidRPr="000D41D3">
        <w:rPr>
          <w:rFonts w:ascii="Calibri" w:hAnsi="Calibri" w:cs="Calibri"/>
          <w:b/>
          <w:bCs/>
          <w:color w:val="008000"/>
        </w:rPr>
        <w:t xml:space="preserve">target gNB page Relay UE to transition it to RRC CONNECTED. </w:t>
      </w:r>
    </w:p>
    <w:p w14:paraId="1723FF6F" w14:textId="0617B071" w:rsidR="003F337B" w:rsidRPr="000D41D3" w:rsidRDefault="003F337B" w:rsidP="00EE1E30">
      <w:pPr>
        <w:numPr>
          <w:ilvl w:val="0"/>
          <w:numId w:val="4"/>
        </w:numPr>
        <w:overflowPunct/>
        <w:autoSpaceDE/>
        <w:autoSpaceDN/>
        <w:adjustRightInd/>
        <w:spacing w:afterLines="30" w:after="72"/>
        <w:ind w:leftChars="200" w:left="757" w:hanging="357"/>
        <w:textAlignment w:val="auto"/>
        <w:rPr>
          <w:rFonts w:ascii="Calibri" w:hAnsi="Calibri" w:cs="Calibri"/>
          <w:b/>
          <w:bCs/>
          <w:color w:val="008000"/>
        </w:rPr>
      </w:pPr>
      <w:r w:rsidRPr="000D41D3">
        <w:rPr>
          <w:rFonts w:ascii="Calibri" w:hAnsi="Calibri" w:cs="Calibri"/>
          <w:b/>
          <w:bCs/>
          <w:color w:val="008000"/>
        </w:rPr>
        <w:t>target gNB can select a candidate relay UE not included in the list provided by source gNB.</w:t>
      </w:r>
    </w:p>
    <w:p w14:paraId="33A8241C" w14:textId="77777777" w:rsidR="00D2729E" w:rsidRPr="000D41D3" w:rsidRDefault="00D2729E" w:rsidP="00EE1E30">
      <w:pPr>
        <w:spacing w:afterLines="30" w:after="72"/>
        <w:ind w:leftChars="200" w:left="400"/>
        <w:jc w:val="both"/>
        <w:rPr>
          <w:rFonts w:ascii="Calibri" w:hAnsi="Calibri" w:cs="Calibri"/>
          <w:b/>
          <w:bCs/>
          <w:color w:val="008000"/>
        </w:rPr>
      </w:pPr>
      <w:r w:rsidRPr="000D41D3">
        <w:rPr>
          <w:rFonts w:ascii="Calibri" w:hAnsi="Calibri" w:cs="Calibri"/>
          <w:b/>
          <w:bCs/>
          <w:color w:val="008000"/>
        </w:rPr>
        <w:t>For NGAP, add a new IE containing a list (up to 32) of candidate Relay UE IDs in the Source NG-RAN Node to Target NG-RAN Node Transparent Container IE.</w:t>
      </w:r>
    </w:p>
    <w:p w14:paraId="55D88E1B" w14:textId="547E1E5D" w:rsidR="00D2729E" w:rsidRPr="000D41D3" w:rsidRDefault="00D2729E" w:rsidP="00EE1E30">
      <w:pPr>
        <w:spacing w:afterLines="30" w:after="72"/>
        <w:ind w:leftChars="200" w:left="400"/>
        <w:jc w:val="both"/>
        <w:rPr>
          <w:rFonts w:ascii="Calibri" w:hAnsi="Calibri" w:cs="Calibri"/>
          <w:b/>
          <w:bCs/>
          <w:color w:val="008000"/>
        </w:rPr>
      </w:pPr>
      <w:r w:rsidRPr="000D41D3">
        <w:rPr>
          <w:rFonts w:ascii="Calibri" w:hAnsi="Calibri" w:cs="Calibri"/>
          <w:b/>
          <w:bCs/>
          <w:color w:val="008000"/>
        </w:rPr>
        <w:t>For TS38.401, add the call flow for inter-CU direct to indirect path switch (inter-CU D2I).</w:t>
      </w:r>
    </w:p>
    <w:p w14:paraId="5D783486" w14:textId="77777777" w:rsidR="00AB02E5" w:rsidRPr="000D41D3" w:rsidRDefault="00AB02E5" w:rsidP="00EE1E30">
      <w:pPr>
        <w:spacing w:afterLines="30" w:after="72"/>
        <w:ind w:leftChars="200" w:left="400"/>
        <w:jc w:val="both"/>
        <w:rPr>
          <w:rFonts w:ascii="Calibri" w:hAnsi="Calibri" w:cs="Calibri"/>
          <w:b/>
          <w:bCs/>
          <w:color w:val="0000FF"/>
          <w:szCs w:val="21"/>
        </w:rPr>
      </w:pPr>
      <w:bookmarkStart w:id="2" w:name="_Hlk133498174"/>
      <w:r w:rsidRPr="000D41D3">
        <w:rPr>
          <w:rFonts w:ascii="Calibri" w:hAnsi="Calibri" w:cs="Calibri"/>
          <w:b/>
          <w:bCs/>
          <w:color w:val="0000FF"/>
          <w:szCs w:val="21"/>
        </w:rPr>
        <w:t xml:space="preserve">The list of candidate Relay UEs is an ordered list, e.g. based on the Remote UE’s measurement report </w:t>
      </w:r>
      <w:bookmarkEnd w:id="2"/>
      <w:r w:rsidRPr="000D41D3">
        <w:rPr>
          <w:rFonts w:ascii="Calibri" w:hAnsi="Calibri" w:cs="Calibri"/>
          <w:b/>
          <w:bCs/>
          <w:color w:val="0000FF"/>
          <w:szCs w:val="21"/>
        </w:rPr>
        <w:t>on candidate Relay UEs.</w:t>
      </w:r>
    </w:p>
    <w:p w14:paraId="71916BAB" w14:textId="6783D643" w:rsidR="00497497" w:rsidRPr="000D41D3" w:rsidRDefault="00AB02E5" w:rsidP="0094414D">
      <w:pPr>
        <w:spacing w:afterLines="50" w:after="120"/>
        <w:ind w:leftChars="200" w:left="400"/>
        <w:jc w:val="both"/>
        <w:rPr>
          <w:rFonts w:ascii="Calibri" w:hAnsi="Calibri" w:cs="Calibri"/>
          <w:b/>
          <w:bCs/>
          <w:color w:val="0000FF"/>
          <w:szCs w:val="21"/>
        </w:rPr>
      </w:pPr>
      <w:r w:rsidRPr="000D41D3">
        <w:rPr>
          <w:rFonts w:ascii="Calibri" w:hAnsi="Calibri" w:cs="Calibri"/>
          <w:b/>
          <w:bCs/>
          <w:color w:val="0000FF"/>
          <w:szCs w:val="21"/>
        </w:rPr>
        <w:t>Target gNB include the selected target Relay UE in the XnAP HANDOVER REQUEST ACKNOWLEDGE message</w:t>
      </w:r>
      <w:r w:rsidR="00497497" w:rsidRPr="000D41D3">
        <w:rPr>
          <w:rFonts w:ascii="Calibri" w:hAnsi="Calibri" w:cs="Calibri"/>
          <w:b/>
          <w:bCs/>
          <w:color w:val="0000FF"/>
          <w:szCs w:val="21"/>
        </w:rPr>
        <w:t>.</w:t>
      </w:r>
    </w:p>
    <w:p w14:paraId="59D03DB9" w14:textId="50032172" w:rsidR="00F06A42" w:rsidRPr="000D41D3" w:rsidRDefault="00F06A42" w:rsidP="00577417">
      <w:pPr>
        <w:jc w:val="both"/>
        <w:rPr>
          <w:rFonts w:eastAsia="Malgun Gothic"/>
          <w:sz w:val="22"/>
          <w:szCs w:val="22"/>
          <w:lang w:eastAsia="ko-KR"/>
        </w:rPr>
      </w:pPr>
      <w:r w:rsidRPr="000D41D3">
        <w:rPr>
          <w:rFonts w:eastAsia="Malgun Gothic"/>
          <w:sz w:val="22"/>
          <w:szCs w:val="22"/>
          <w:lang w:eastAsia="ko-KR"/>
        </w:rPr>
        <w:t xml:space="preserve">In this contribution, we will </w:t>
      </w:r>
      <w:r w:rsidR="00A464A1" w:rsidRPr="000D41D3">
        <w:rPr>
          <w:rFonts w:eastAsia="Malgun Gothic"/>
          <w:sz w:val="22"/>
          <w:szCs w:val="22"/>
          <w:lang w:eastAsia="ko-KR"/>
        </w:rPr>
        <w:t xml:space="preserve">further discuss </w:t>
      </w:r>
      <w:r w:rsidR="00B131DA" w:rsidRPr="000D41D3">
        <w:rPr>
          <w:rFonts w:eastAsia="Malgun Gothic" w:hint="eastAsia"/>
          <w:sz w:val="22"/>
          <w:szCs w:val="22"/>
          <w:lang w:eastAsia="ko-KR"/>
        </w:rPr>
        <w:t>left</w:t>
      </w:r>
      <w:r w:rsidR="00A464A1" w:rsidRPr="000D41D3">
        <w:rPr>
          <w:rFonts w:eastAsia="Malgun Gothic"/>
          <w:sz w:val="22"/>
          <w:szCs w:val="22"/>
          <w:lang w:eastAsia="ko-KR"/>
        </w:rPr>
        <w:t xml:space="preserve"> open issues.</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17ED5B98" w14:textId="57F507A0" w:rsidR="003800B2" w:rsidRPr="003800B2" w:rsidRDefault="00FD06AD" w:rsidP="003800B2">
      <w:pPr>
        <w:pStyle w:val="aff0"/>
        <w:numPr>
          <w:ilvl w:val="1"/>
          <w:numId w:val="2"/>
        </w:numPr>
        <w:ind w:firstLineChars="0"/>
        <w:jc w:val="both"/>
        <w:rPr>
          <w:b/>
          <w:sz w:val="30"/>
          <w:szCs w:val="30"/>
          <w:lang w:val="en-US"/>
        </w:rPr>
      </w:pPr>
      <w:r w:rsidRPr="00FD06AD">
        <w:rPr>
          <w:b/>
          <w:sz w:val="30"/>
          <w:szCs w:val="30"/>
          <w:lang w:val="en-US"/>
        </w:rPr>
        <w:t>Path switch</w:t>
      </w:r>
      <w:r w:rsidRPr="00C762E1">
        <w:rPr>
          <w:rFonts w:hint="eastAsia"/>
          <w:b/>
          <w:sz w:val="30"/>
          <w:szCs w:val="30"/>
          <w:lang w:val="en-US"/>
        </w:rPr>
        <w:t>ing</w:t>
      </w:r>
    </w:p>
    <w:p w14:paraId="3B157DD9" w14:textId="196E6799" w:rsidR="004D35BF" w:rsidRPr="00936EE5" w:rsidRDefault="008B63C1" w:rsidP="00AA712C">
      <w:pPr>
        <w:jc w:val="both"/>
        <w:rPr>
          <w:rFonts w:eastAsia="Malgun Gothic"/>
          <w:sz w:val="22"/>
          <w:szCs w:val="22"/>
          <w:lang w:eastAsia="ko-KR"/>
        </w:rPr>
      </w:pPr>
      <w:r w:rsidRPr="00936EE5">
        <w:rPr>
          <w:rFonts w:eastAsia="Malgun Gothic"/>
          <w:sz w:val="22"/>
          <w:szCs w:val="22"/>
          <w:lang w:eastAsia="ko-KR"/>
        </w:rPr>
        <w:t>One of the remaining open issues left at the last meeting is whether the list of candidate Relay UEs can be an ordered list, e.g. based on the Remote UE’s measurement report.</w:t>
      </w:r>
      <w:r w:rsidR="005A189F" w:rsidRPr="00936EE5">
        <w:rPr>
          <w:rFonts w:eastAsia="Malgun Gothic"/>
          <w:sz w:val="22"/>
          <w:szCs w:val="22"/>
          <w:lang w:eastAsia="ko-KR"/>
        </w:rPr>
        <w:t xml:space="preserve"> </w:t>
      </w:r>
      <w:r w:rsidR="00A57CAB" w:rsidRPr="00936EE5">
        <w:rPr>
          <w:rFonts w:eastAsia="Malgun Gothic"/>
          <w:sz w:val="22"/>
          <w:szCs w:val="22"/>
          <w:lang w:eastAsia="ko-KR"/>
        </w:rPr>
        <w:t xml:space="preserve">In our opinion, all candidate relay UEs </w:t>
      </w:r>
      <w:r w:rsidR="00A03769" w:rsidRPr="00936EE5">
        <w:rPr>
          <w:rFonts w:eastAsia="Malgun Gothic" w:hint="eastAsia"/>
          <w:sz w:val="22"/>
          <w:szCs w:val="22"/>
          <w:lang w:eastAsia="ko-KR"/>
        </w:rPr>
        <w:t>in list</w:t>
      </w:r>
      <w:r w:rsidR="00A57CAB" w:rsidRPr="00936EE5">
        <w:rPr>
          <w:rFonts w:eastAsia="Malgun Gothic"/>
          <w:sz w:val="22"/>
          <w:szCs w:val="22"/>
          <w:lang w:eastAsia="ko-KR"/>
        </w:rPr>
        <w:t xml:space="preserve"> </w:t>
      </w:r>
      <w:r w:rsidR="00EB6FEC" w:rsidRPr="00936EE5">
        <w:rPr>
          <w:rFonts w:eastAsia="Malgun Gothic" w:hint="eastAsia"/>
          <w:sz w:val="22"/>
          <w:szCs w:val="22"/>
          <w:lang w:eastAsia="ko-KR"/>
        </w:rPr>
        <w:t xml:space="preserve">fulfill </w:t>
      </w:r>
      <w:r w:rsidR="00560BEA" w:rsidRPr="00936EE5">
        <w:rPr>
          <w:rFonts w:eastAsia="Malgun Gothic"/>
          <w:sz w:val="22"/>
          <w:szCs w:val="22"/>
          <w:lang w:eastAsia="ko-KR"/>
        </w:rPr>
        <w:t>the</w:t>
      </w:r>
      <w:r w:rsidR="00EB6FEC" w:rsidRPr="00936EE5">
        <w:rPr>
          <w:rFonts w:eastAsia="Malgun Gothic" w:hint="eastAsia"/>
          <w:sz w:val="22"/>
          <w:szCs w:val="22"/>
          <w:lang w:eastAsia="ko-KR"/>
        </w:rPr>
        <w:t xml:space="preserve"> </w:t>
      </w:r>
      <w:r w:rsidR="00E8309A" w:rsidRPr="00936EE5">
        <w:rPr>
          <w:rFonts w:eastAsia="Malgun Gothic"/>
          <w:sz w:val="22"/>
          <w:szCs w:val="22"/>
          <w:lang w:eastAsia="ko-KR"/>
        </w:rPr>
        <w:t xml:space="preserve">PC5 </w:t>
      </w:r>
      <w:r w:rsidR="00EB6FEC" w:rsidRPr="00936EE5">
        <w:rPr>
          <w:rFonts w:eastAsia="Malgun Gothic" w:hint="eastAsia"/>
          <w:sz w:val="22"/>
          <w:szCs w:val="22"/>
          <w:lang w:eastAsia="ko-KR"/>
        </w:rPr>
        <w:t>threshold at leas</w:t>
      </w:r>
      <w:r w:rsidR="00EB6FEC" w:rsidRPr="00936EE5">
        <w:rPr>
          <w:rFonts w:eastAsia="Malgun Gothic"/>
          <w:sz w:val="22"/>
          <w:szCs w:val="22"/>
          <w:lang w:eastAsia="ko-KR"/>
        </w:rPr>
        <w:t>t</w:t>
      </w:r>
      <w:r w:rsidR="00A57CAB" w:rsidRPr="00936EE5">
        <w:rPr>
          <w:rFonts w:eastAsia="Malgun Gothic"/>
          <w:sz w:val="22"/>
          <w:szCs w:val="22"/>
          <w:lang w:eastAsia="ko-KR"/>
        </w:rPr>
        <w:t xml:space="preserve">, which means that relay UE can </w:t>
      </w:r>
      <w:r w:rsidR="00852545" w:rsidRPr="00936EE5">
        <w:rPr>
          <w:rFonts w:eastAsia="Malgun Gothic"/>
          <w:sz w:val="22"/>
          <w:szCs w:val="22"/>
          <w:lang w:eastAsia="ko-KR"/>
        </w:rPr>
        <w:t>provide services to remote UE normally</w:t>
      </w:r>
      <w:r w:rsidR="00A57CAB" w:rsidRPr="00936EE5">
        <w:rPr>
          <w:rFonts w:eastAsia="Malgun Gothic"/>
          <w:sz w:val="22"/>
          <w:szCs w:val="22"/>
          <w:lang w:eastAsia="ko-KR"/>
        </w:rPr>
        <w:t>.</w:t>
      </w:r>
      <w:r w:rsidR="00950FEA" w:rsidRPr="00936EE5">
        <w:rPr>
          <w:rFonts w:eastAsia="Malgun Gothic"/>
          <w:sz w:val="22"/>
          <w:szCs w:val="22"/>
          <w:lang w:eastAsia="ko-KR"/>
        </w:rPr>
        <w:t xml:space="preserve"> </w:t>
      </w:r>
      <w:r w:rsidR="00471CA2" w:rsidRPr="00936EE5">
        <w:rPr>
          <w:rFonts w:eastAsia="Malgun Gothic"/>
          <w:sz w:val="22"/>
          <w:szCs w:val="22"/>
          <w:lang w:eastAsia="ko-KR"/>
        </w:rPr>
        <w:t xml:space="preserve">From the perspective of </w:t>
      </w:r>
      <w:r w:rsidR="00F4641A" w:rsidRPr="00936EE5">
        <w:rPr>
          <w:rFonts w:eastAsia="Malgun Gothic"/>
          <w:sz w:val="22"/>
          <w:szCs w:val="22"/>
          <w:lang w:eastAsia="ko-KR"/>
        </w:rPr>
        <w:t xml:space="preserve">path </w:t>
      </w:r>
      <w:r w:rsidR="00471CA2" w:rsidRPr="00936EE5">
        <w:rPr>
          <w:rFonts w:eastAsia="Malgun Gothic"/>
          <w:sz w:val="22"/>
          <w:szCs w:val="22"/>
          <w:lang w:eastAsia="ko-KR"/>
        </w:rPr>
        <w:t>switching optimization</w:t>
      </w:r>
      <w:r w:rsidR="00F4641A" w:rsidRPr="00936EE5">
        <w:rPr>
          <w:rFonts w:eastAsia="Malgun Gothic"/>
          <w:sz w:val="22"/>
          <w:szCs w:val="22"/>
          <w:lang w:eastAsia="ko-KR"/>
        </w:rPr>
        <w:t>, t</w:t>
      </w:r>
      <w:r w:rsidR="00A44EA7" w:rsidRPr="00936EE5">
        <w:rPr>
          <w:rFonts w:eastAsia="Malgun Gothic" w:hint="eastAsia"/>
          <w:sz w:val="22"/>
          <w:szCs w:val="22"/>
          <w:lang w:eastAsia="ko-KR"/>
        </w:rPr>
        <w:t xml:space="preserve">he PC5 RSRP </w:t>
      </w:r>
      <w:r w:rsidR="001377ED" w:rsidRPr="00936EE5">
        <w:rPr>
          <w:rFonts w:eastAsia="Malgun Gothic"/>
          <w:sz w:val="22"/>
          <w:szCs w:val="22"/>
          <w:lang w:eastAsia="ko-KR"/>
        </w:rPr>
        <w:t>is indeed beneficial for the target gNB to choose relay UE.</w:t>
      </w:r>
      <w:r w:rsidR="00D67ED7" w:rsidRPr="00936EE5">
        <w:rPr>
          <w:rFonts w:eastAsia="Malgun Gothic"/>
          <w:sz w:val="22"/>
          <w:szCs w:val="22"/>
          <w:lang w:eastAsia="ko-KR"/>
        </w:rPr>
        <w:t xml:space="preserve"> However, ordered lists do not provide specific numerical values, which have limitations. </w:t>
      </w:r>
      <w:r w:rsidR="00290C88" w:rsidRPr="00936EE5">
        <w:rPr>
          <w:rFonts w:eastAsia="Malgun Gothic"/>
          <w:sz w:val="22"/>
          <w:szCs w:val="22"/>
          <w:lang w:eastAsia="ko-KR"/>
        </w:rPr>
        <w:t xml:space="preserve">For example, assume the 2nd candidate relay and the 1st candidate relay UE have similar PC5, but the Uu </w:t>
      </w:r>
      <w:r w:rsidR="002E6A88" w:rsidRPr="00936EE5">
        <w:rPr>
          <w:rFonts w:eastAsia="Malgun Gothic"/>
          <w:sz w:val="22"/>
          <w:szCs w:val="22"/>
          <w:lang w:eastAsia="ko-KR"/>
        </w:rPr>
        <w:t xml:space="preserve">link quality, load </w:t>
      </w:r>
      <w:r w:rsidR="00290C88" w:rsidRPr="00936EE5">
        <w:rPr>
          <w:rFonts w:eastAsia="Malgun Gothic"/>
          <w:sz w:val="22"/>
          <w:szCs w:val="22"/>
          <w:lang w:eastAsia="ko-KR"/>
        </w:rPr>
        <w:t xml:space="preserve">and RRC states are different, this information may not intuitively assist the decision of the target </w:t>
      </w:r>
      <w:r w:rsidR="00FA25DC" w:rsidRPr="00936EE5">
        <w:rPr>
          <w:rFonts w:eastAsia="Malgun Gothic"/>
          <w:sz w:val="22"/>
          <w:szCs w:val="22"/>
          <w:lang w:eastAsia="ko-KR"/>
        </w:rPr>
        <w:t>gNB</w:t>
      </w:r>
      <w:r w:rsidR="00290C88" w:rsidRPr="00936EE5">
        <w:rPr>
          <w:rFonts w:eastAsia="Malgun Gothic"/>
          <w:sz w:val="22"/>
          <w:szCs w:val="22"/>
          <w:lang w:eastAsia="ko-KR"/>
        </w:rPr>
        <w:t xml:space="preserve"> in actual </w:t>
      </w:r>
      <w:r w:rsidR="00FA25DC" w:rsidRPr="00936EE5">
        <w:rPr>
          <w:rFonts w:eastAsia="Malgun Gothic"/>
          <w:sz w:val="22"/>
          <w:szCs w:val="22"/>
          <w:lang w:eastAsia="ko-KR"/>
        </w:rPr>
        <w:t xml:space="preserve">path </w:t>
      </w:r>
      <w:r w:rsidR="00290C88" w:rsidRPr="00936EE5">
        <w:rPr>
          <w:rFonts w:eastAsia="Malgun Gothic"/>
          <w:sz w:val="22"/>
          <w:szCs w:val="22"/>
          <w:lang w:eastAsia="ko-KR"/>
        </w:rPr>
        <w:t>switching.</w:t>
      </w:r>
      <w:r w:rsidR="00947D24" w:rsidRPr="00936EE5">
        <w:rPr>
          <w:rFonts w:eastAsia="Malgun Gothic"/>
          <w:sz w:val="22"/>
          <w:szCs w:val="22"/>
          <w:lang w:eastAsia="ko-KR"/>
        </w:rPr>
        <w:t xml:space="preserve"> </w:t>
      </w:r>
      <w:r w:rsidR="00D67ED7" w:rsidRPr="00936EE5">
        <w:rPr>
          <w:rFonts w:eastAsia="Malgun Gothic"/>
          <w:sz w:val="22"/>
          <w:szCs w:val="22"/>
          <w:lang w:eastAsia="ko-KR"/>
        </w:rPr>
        <w:t xml:space="preserve">If the knowledge about the PC5 measurement results is needed to the target gNB, </w:t>
      </w:r>
      <w:r w:rsidR="00750560" w:rsidRPr="00936EE5">
        <w:rPr>
          <w:rFonts w:eastAsia="Malgun Gothic"/>
          <w:sz w:val="22"/>
          <w:szCs w:val="22"/>
          <w:lang w:eastAsia="ko-KR"/>
        </w:rPr>
        <w:t>a better approach is for RAN2 to solve this problem</w:t>
      </w:r>
      <w:r w:rsidR="0059060B" w:rsidRPr="00936EE5">
        <w:rPr>
          <w:rFonts w:eastAsia="Malgun Gothic"/>
          <w:sz w:val="22"/>
          <w:szCs w:val="22"/>
          <w:lang w:eastAsia="ko-KR"/>
        </w:rPr>
        <w:t xml:space="preserve"> </w:t>
      </w:r>
      <w:r w:rsidR="00D67ED7" w:rsidRPr="00936EE5">
        <w:rPr>
          <w:rFonts w:eastAsia="Malgun Gothic"/>
          <w:sz w:val="22"/>
          <w:szCs w:val="22"/>
          <w:lang w:eastAsia="ko-KR"/>
        </w:rPr>
        <w:t>via the inter-node RRC message</w:t>
      </w:r>
      <w:r w:rsidR="00E141A8" w:rsidRPr="00936EE5">
        <w:rPr>
          <w:rFonts w:eastAsia="Malgun Gothic"/>
          <w:sz w:val="22"/>
          <w:szCs w:val="22"/>
          <w:lang w:eastAsia="ko-KR"/>
        </w:rPr>
        <w:t>.</w:t>
      </w:r>
      <w:r w:rsidR="00E7631C" w:rsidRPr="00936EE5">
        <w:rPr>
          <w:rFonts w:eastAsia="Malgun Gothic"/>
          <w:sz w:val="22"/>
          <w:szCs w:val="22"/>
          <w:lang w:eastAsia="ko-KR"/>
        </w:rPr>
        <w:t xml:space="preserve"> </w:t>
      </w:r>
      <w:r w:rsidR="00E7631C" w:rsidRPr="00936EE5">
        <w:rPr>
          <w:rFonts w:eastAsia="Malgun Gothic" w:hint="eastAsia"/>
          <w:sz w:val="22"/>
          <w:szCs w:val="22"/>
          <w:lang w:eastAsia="ko-KR"/>
        </w:rPr>
        <w:t>It</w:t>
      </w:r>
      <w:r w:rsidR="00E7631C" w:rsidRPr="00936EE5">
        <w:rPr>
          <w:rFonts w:eastAsia="Malgun Gothic"/>
          <w:sz w:val="22"/>
          <w:szCs w:val="22"/>
          <w:lang w:eastAsia="ko-KR"/>
        </w:rPr>
        <w:t>’</w:t>
      </w:r>
      <w:r w:rsidR="00E7631C" w:rsidRPr="00936EE5">
        <w:rPr>
          <w:rFonts w:eastAsia="Malgun Gothic" w:hint="eastAsia"/>
          <w:sz w:val="22"/>
          <w:szCs w:val="22"/>
          <w:lang w:eastAsia="ko-KR"/>
        </w:rPr>
        <w:t>s not appropriate to make restriction for gNB on the order of the candidate relay list.</w:t>
      </w:r>
    </w:p>
    <w:p w14:paraId="1BBE8A5F" w14:textId="3AC404D2" w:rsidR="002E2B92" w:rsidRPr="00936EE5" w:rsidRDefault="002E2B92" w:rsidP="002E2B92">
      <w:pPr>
        <w:jc w:val="both"/>
        <w:rPr>
          <w:rFonts w:eastAsia="宋体"/>
          <w:b/>
          <w:sz w:val="22"/>
          <w:szCs w:val="22"/>
          <w:lang w:eastAsia="zh-CN"/>
        </w:rPr>
      </w:pPr>
      <w:r w:rsidRPr="00936EE5">
        <w:rPr>
          <w:rFonts w:eastAsia="宋体"/>
          <w:b/>
          <w:sz w:val="22"/>
          <w:szCs w:val="22"/>
          <w:lang w:eastAsia="zh-CN"/>
        </w:rPr>
        <w:lastRenderedPageBreak/>
        <w:t xml:space="preserve">Proposal </w:t>
      </w:r>
      <w:r w:rsidR="003F6F58" w:rsidRPr="00936EE5">
        <w:rPr>
          <w:rFonts w:eastAsia="宋体"/>
          <w:b/>
          <w:sz w:val="22"/>
          <w:szCs w:val="22"/>
          <w:lang w:eastAsia="zh-CN"/>
        </w:rPr>
        <w:t>1</w:t>
      </w:r>
      <w:r w:rsidRPr="00936EE5">
        <w:rPr>
          <w:rFonts w:eastAsia="宋体"/>
          <w:b/>
          <w:sz w:val="22"/>
          <w:szCs w:val="22"/>
          <w:lang w:eastAsia="zh-CN"/>
        </w:rPr>
        <w:t xml:space="preserve">: </w:t>
      </w:r>
      <w:r w:rsidR="006D2D9A" w:rsidRPr="00936EE5">
        <w:rPr>
          <w:rFonts w:eastAsia="宋体"/>
          <w:b/>
          <w:sz w:val="22"/>
          <w:szCs w:val="22"/>
          <w:lang w:eastAsia="zh-CN"/>
        </w:rPr>
        <w:t xml:space="preserve">No need to </w:t>
      </w:r>
      <w:r w:rsidR="00B94737" w:rsidRPr="00936EE5">
        <w:rPr>
          <w:rFonts w:eastAsia="宋体"/>
          <w:b/>
          <w:sz w:val="22"/>
          <w:szCs w:val="22"/>
          <w:lang w:eastAsia="zh-CN"/>
        </w:rPr>
        <w:t xml:space="preserve">have any restriction </w:t>
      </w:r>
      <w:r w:rsidR="00D02462" w:rsidRPr="00936EE5">
        <w:rPr>
          <w:rFonts w:eastAsia="宋体"/>
          <w:b/>
          <w:sz w:val="22"/>
          <w:szCs w:val="22"/>
          <w:lang w:eastAsia="zh-CN"/>
        </w:rPr>
        <w:t>for</w:t>
      </w:r>
      <w:r w:rsidR="006D2D9A" w:rsidRPr="00936EE5">
        <w:rPr>
          <w:rFonts w:eastAsia="宋体"/>
          <w:b/>
          <w:sz w:val="22"/>
          <w:szCs w:val="22"/>
          <w:lang w:eastAsia="zh-CN"/>
        </w:rPr>
        <w:t xml:space="preserve"> gNB behaviour </w:t>
      </w:r>
      <w:r w:rsidR="00083183" w:rsidRPr="00936EE5">
        <w:rPr>
          <w:rFonts w:eastAsia="宋体"/>
          <w:b/>
          <w:sz w:val="22"/>
          <w:szCs w:val="22"/>
          <w:lang w:eastAsia="zh-CN"/>
        </w:rPr>
        <w:t>on</w:t>
      </w:r>
      <w:r w:rsidR="006D2D9A" w:rsidRPr="00936EE5">
        <w:rPr>
          <w:rFonts w:eastAsia="宋体"/>
          <w:b/>
          <w:sz w:val="22"/>
          <w:szCs w:val="22"/>
          <w:lang w:eastAsia="zh-CN"/>
        </w:rPr>
        <w:t xml:space="preserve"> the order of </w:t>
      </w:r>
      <w:r w:rsidR="001572A0" w:rsidRPr="00936EE5">
        <w:rPr>
          <w:rFonts w:eastAsia="宋体"/>
          <w:b/>
          <w:sz w:val="22"/>
          <w:szCs w:val="22"/>
          <w:lang w:eastAsia="zh-CN"/>
        </w:rPr>
        <w:t>candidate relay UE</w:t>
      </w:r>
      <w:r w:rsidR="00D35619" w:rsidRPr="00936EE5">
        <w:rPr>
          <w:rFonts w:eastAsia="宋体"/>
          <w:b/>
          <w:sz w:val="22"/>
          <w:szCs w:val="22"/>
          <w:lang w:eastAsia="zh-CN"/>
        </w:rPr>
        <w:t xml:space="preserve"> </w:t>
      </w:r>
      <w:r w:rsidR="006D2D9A" w:rsidRPr="00936EE5">
        <w:rPr>
          <w:rFonts w:eastAsia="宋体"/>
          <w:b/>
          <w:sz w:val="22"/>
          <w:szCs w:val="22"/>
          <w:lang w:eastAsia="zh-CN"/>
        </w:rPr>
        <w:t>list.</w:t>
      </w:r>
    </w:p>
    <w:p w14:paraId="488F116F" w14:textId="7F144640" w:rsidR="000A56FF" w:rsidRPr="00936EE5" w:rsidRDefault="000A56FF" w:rsidP="002E2B92">
      <w:pPr>
        <w:jc w:val="both"/>
        <w:rPr>
          <w:rFonts w:eastAsia="Malgun Gothic"/>
          <w:sz w:val="22"/>
          <w:szCs w:val="22"/>
          <w:lang w:eastAsia="ko-KR"/>
        </w:rPr>
      </w:pPr>
      <w:r w:rsidRPr="00936EE5">
        <w:rPr>
          <w:rFonts w:eastAsia="Malgun Gothic"/>
          <w:sz w:val="22"/>
          <w:szCs w:val="22"/>
          <w:lang w:eastAsia="ko-KR"/>
        </w:rPr>
        <w:t>Another remaining issues was about</w:t>
      </w:r>
      <w:r w:rsidR="008A5850" w:rsidRPr="00936EE5">
        <w:rPr>
          <w:rFonts w:eastAsia="Malgun Gothic"/>
          <w:sz w:val="22"/>
          <w:szCs w:val="22"/>
          <w:lang w:eastAsia="ko-KR"/>
        </w:rPr>
        <w:t xml:space="preserve"> whether target gNB should include the selected target Relay UE in the XnAP</w:t>
      </w:r>
      <w:r w:rsidR="00202B7E" w:rsidRPr="00936EE5">
        <w:rPr>
          <w:rFonts w:eastAsia="Malgun Gothic"/>
          <w:sz w:val="22"/>
          <w:szCs w:val="22"/>
          <w:lang w:eastAsia="ko-KR"/>
        </w:rPr>
        <w:t>/NGAP</w:t>
      </w:r>
      <w:r w:rsidR="008A5850" w:rsidRPr="00936EE5">
        <w:rPr>
          <w:rFonts w:eastAsia="Malgun Gothic"/>
          <w:sz w:val="22"/>
          <w:szCs w:val="22"/>
          <w:lang w:eastAsia="ko-KR"/>
        </w:rPr>
        <w:t xml:space="preserve"> HANDOVER REQUEST ACKNOWLEDGE message</w:t>
      </w:r>
      <w:r w:rsidR="00B010EA" w:rsidRPr="00936EE5">
        <w:rPr>
          <w:rFonts w:eastAsia="Malgun Gothic"/>
          <w:sz w:val="22"/>
          <w:szCs w:val="22"/>
          <w:lang w:eastAsia="ko-KR"/>
        </w:rPr>
        <w:t>.</w:t>
      </w:r>
      <w:r w:rsidR="002E6A88" w:rsidRPr="00936EE5">
        <w:rPr>
          <w:rFonts w:eastAsia="Malgun Gothic"/>
          <w:sz w:val="22"/>
          <w:szCs w:val="22"/>
          <w:lang w:eastAsia="ko-KR"/>
        </w:rPr>
        <w:t xml:space="preserve"> </w:t>
      </w:r>
      <w:r w:rsidR="00973BC8" w:rsidRPr="00936EE5">
        <w:rPr>
          <w:rFonts w:eastAsia="Malgun Gothic"/>
          <w:sz w:val="22"/>
          <w:szCs w:val="22"/>
          <w:lang w:eastAsia="ko-KR"/>
        </w:rPr>
        <w:t xml:space="preserve">When multiple parallel Xn </w:t>
      </w:r>
      <w:r w:rsidR="004D13C3" w:rsidRPr="00936EE5">
        <w:rPr>
          <w:rFonts w:eastAsia="Malgun Gothic"/>
          <w:sz w:val="22"/>
          <w:szCs w:val="22"/>
          <w:lang w:eastAsia="ko-KR"/>
        </w:rPr>
        <w:t>handover procedures</w:t>
      </w:r>
      <w:r w:rsidR="00973BC8" w:rsidRPr="00936EE5">
        <w:rPr>
          <w:rFonts w:eastAsia="Malgun Gothic"/>
          <w:sz w:val="22"/>
          <w:szCs w:val="22"/>
          <w:lang w:eastAsia="ko-KR"/>
        </w:rPr>
        <w:t xml:space="preserve"> are triggered,</w:t>
      </w:r>
      <w:r w:rsidR="004F1232" w:rsidRPr="00936EE5">
        <w:rPr>
          <w:rFonts w:eastAsia="Malgun Gothic"/>
          <w:sz w:val="22"/>
          <w:szCs w:val="22"/>
          <w:lang w:eastAsia="ko-KR"/>
        </w:rPr>
        <w:t xml:space="preserve"> </w:t>
      </w:r>
      <w:r w:rsidR="0049224A" w:rsidRPr="00936EE5">
        <w:rPr>
          <w:rFonts w:eastAsia="Malgun Gothic"/>
          <w:sz w:val="22"/>
          <w:szCs w:val="22"/>
          <w:lang w:eastAsia="ko-KR"/>
        </w:rPr>
        <w:t>the source gNB may receive H</w:t>
      </w:r>
      <w:r w:rsidR="00334245">
        <w:rPr>
          <w:rFonts w:eastAsia="Malgun Gothic"/>
          <w:sz w:val="22"/>
          <w:szCs w:val="22"/>
          <w:lang w:eastAsia="ko-KR"/>
        </w:rPr>
        <w:t xml:space="preserve">O </w:t>
      </w:r>
      <w:r w:rsidR="00334245" w:rsidRPr="00936EE5">
        <w:rPr>
          <w:rFonts w:eastAsia="Malgun Gothic"/>
          <w:sz w:val="22"/>
          <w:szCs w:val="22"/>
          <w:lang w:eastAsia="ko-KR"/>
        </w:rPr>
        <w:t>REQ</w:t>
      </w:r>
      <w:r w:rsidR="0049224A" w:rsidRPr="00936EE5">
        <w:rPr>
          <w:rFonts w:eastAsia="Malgun Gothic"/>
          <w:sz w:val="22"/>
          <w:szCs w:val="22"/>
          <w:lang w:eastAsia="ko-KR"/>
        </w:rPr>
        <w:t xml:space="preserve"> ACK messages from multiple target gNB. </w:t>
      </w:r>
      <w:r w:rsidR="00D3398B" w:rsidRPr="00936EE5">
        <w:rPr>
          <w:rFonts w:eastAsia="Malgun Gothic"/>
          <w:sz w:val="22"/>
          <w:szCs w:val="22"/>
          <w:lang w:eastAsia="ko-KR"/>
        </w:rPr>
        <w:t>If the signaling includes the selected target relay UE ID</w:t>
      </w:r>
      <w:r w:rsidR="0049224A" w:rsidRPr="00936EE5">
        <w:rPr>
          <w:rFonts w:eastAsia="Malgun Gothic"/>
          <w:sz w:val="22"/>
          <w:szCs w:val="22"/>
          <w:lang w:eastAsia="ko-KR"/>
        </w:rPr>
        <w:t>, source gNB can optimize the</w:t>
      </w:r>
      <w:r w:rsidR="0095077A" w:rsidRPr="00936EE5">
        <w:rPr>
          <w:rFonts w:eastAsia="Malgun Gothic"/>
          <w:sz w:val="22"/>
          <w:szCs w:val="22"/>
          <w:lang w:eastAsia="ko-KR"/>
        </w:rPr>
        <w:t xml:space="preserve"> path</w:t>
      </w:r>
      <w:r w:rsidR="0049224A" w:rsidRPr="00936EE5">
        <w:rPr>
          <w:rFonts w:eastAsia="Malgun Gothic"/>
          <w:sz w:val="22"/>
          <w:szCs w:val="22"/>
          <w:lang w:eastAsia="ko-KR"/>
        </w:rPr>
        <w:t xml:space="preserve"> switching based on PC5 measurement</w:t>
      </w:r>
      <w:r w:rsidR="0095077A" w:rsidRPr="00936EE5">
        <w:rPr>
          <w:rFonts w:eastAsia="Malgun Gothic"/>
          <w:sz w:val="22"/>
          <w:szCs w:val="22"/>
          <w:lang w:eastAsia="ko-KR"/>
        </w:rPr>
        <w:t>.</w:t>
      </w:r>
    </w:p>
    <w:p w14:paraId="74238E26" w14:textId="26048728" w:rsidR="00DF5D48" w:rsidRPr="00936EE5" w:rsidRDefault="00DF5D48" w:rsidP="002E2B92">
      <w:pPr>
        <w:jc w:val="both"/>
        <w:rPr>
          <w:rFonts w:eastAsia="Malgun Gothic"/>
          <w:sz w:val="22"/>
          <w:szCs w:val="22"/>
          <w:lang w:eastAsia="ko-KR"/>
        </w:rPr>
      </w:pPr>
      <w:r w:rsidRPr="00936EE5">
        <w:rPr>
          <w:rFonts w:eastAsia="Malgun Gothic"/>
          <w:sz w:val="22"/>
          <w:szCs w:val="22"/>
          <w:lang w:eastAsia="ko-KR"/>
        </w:rPr>
        <w:t xml:space="preserve">On the other hand, </w:t>
      </w:r>
      <w:r w:rsidR="00706704" w:rsidRPr="00936EE5">
        <w:rPr>
          <w:rFonts w:eastAsia="Malgun Gothic"/>
          <w:sz w:val="22"/>
          <w:szCs w:val="22"/>
          <w:lang w:eastAsia="ko-KR"/>
        </w:rPr>
        <w:t xml:space="preserve">the opposing view is that </w:t>
      </w:r>
      <w:r w:rsidRPr="00936EE5">
        <w:rPr>
          <w:rFonts w:eastAsia="Malgun Gothic"/>
          <w:sz w:val="22"/>
          <w:szCs w:val="22"/>
          <w:lang w:eastAsia="ko-KR"/>
        </w:rPr>
        <w:t xml:space="preserve">if the source gNB waits for all HO ACK messages, this may </w:t>
      </w:r>
      <w:r w:rsidR="001A7B28" w:rsidRPr="00936EE5">
        <w:rPr>
          <w:rFonts w:eastAsia="Malgun Gothic"/>
          <w:sz w:val="22"/>
          <w:szCs w:val="22"/>
          <w:lang w:eastAsia="ko-KR"/>
        </w:rPr>
        <w:t>cause a</w:t>
      </w:r>
      <w:r w:rsidRPr="00936EE5">
        <w:rPr>
          <w:rFonts w:eastAsia="Malgun Gothic"/>
          <w:sz w:val="22"/>
          <w:szCs w:val="22"/>
          <w:lang w:eastAsia="ko-KR"/>
        </w:rPr>
        <w:t xml:space="preserve"> too</w:t>
      </w:r>
      <w:r w:rsidR="001A7B28" w:rsidRPr="00936EE5">
        <w:rPr>
          <w:rFonts w:eastAsia="Malgun Gothic"/>
          <w:sz w:val="22"/>
          <w:szCs w:val="22"/>
          <w:lang w:eastAsia="ko-KR"/>
        </w:rPr>
        <w:t>-l</w:t>
      </w:r>
      <w:r w:rsidRPr="00936EE5">
        <w:rPr>
          <w:rFonts w:eastAsia="Malgun Gothic"/>
          <w:sz w:val="22"/>
          <w:szCs w:val="22"/>
          <w:lang w:eastAsia="ko-KR"/>
        </w:rPr>
        <w:t>ate HO issues. At the same time,</w:t>
      </w:r>
      <w:r w:rsidR="005802C8" w:rsidRPr="00936EE5">
        <w:rPr>
          <w:rFonts w:eastAsia="Malgun Gothic"/>
          <w:sz w:val="22"/>
          <w:szCs w:val="22"/>
          <w:lang w:eastAsia="ko-KR"/>
        </w:rPr>
        <w:t xml:space="preserve"> the</w:t>
      </w:r>
      <w:r w:rsidRPr="00936EE5">
        <w:rPr>
          <w:rFonts w:eastAsia="Malgun Gothic"/>
          <w:sz w:val="22"/>
          <w:szCs w:val="22"/>
          <w:lang w:eastAsia="ko-KR"/>
        </w:rPr>
        <w:t xml:space="preserve"> </w:t>
      </w:r>
      <w:r w:rsidR="004C2641" w:rsidRPr="00936EE5">
        <w:rPr>
          <w:rFonts w:eastAsia="Malgun Gothic"/>
          <w:sz w:val="22"/>
          <w:szCs w:val="22"/>
          <w:lang w:eastAsia="ko-KR"/>
        </w:rPr>
        <w:t xml:space="preserve">PC5, </w:t>
      </w:r>
      <w:r w:rsidRPr="00936EE5">
        <w:rPr>
          <w:rFonts w:eastAsia="Malgun Gothic"/>
          <w:sz w:val="22"/>
          <w:szCs w:val="22"/>
          <w:lang w:eastAsia="ko-KR"/>
        </w:rPr>
        <w:t xml:space="preserve">Uu link quality and RRC state of the target relay UE </w:t>
      </w:r>
      <w:r w:rsidR="005802C8" w:rsidRPr="00936EE5">
        <w:rPr>
          <w:rFonts w:eastAsia="Malgun Gothic" w:hint="eastAsia"/>
          <w:sz w:val="22"/>
          <w:szCs w:val="22"/>
          <w:lang w:eastAsia="ko-KR"/>
        </w:rPr>
        <w:t>will change frequently in target</w:t>
      </w:r>
      <w:r w:rsidRPr="00936EE5">
        <w:rPr>
          <w:rFonts w:eastAsia="Malgun Gothic"/>
          <w:sz w:val="22"/>
          <w:szCs w:val="22"/>
          <w:lang w:eastAsia="ko-KR"/>
        </w:rPr>
        <w:t xml:space="preserve">, </w:t>
      </w:r>
      <w:r w:rsidR="0005274B" w:rsidRPr="00936EE5">
        <w:rPr>
          <w:rFonts w:eastAsia="Malgun Gothic"/>
          <w:sz w:val="22"/>
          <w:szCs w:val="22"/>
          <w:lang w:eastAsia="ko-KR"/>
        </w:rPr>
        <w:t>additional waiting time may cause feedback from the target gNB to deviate from the actual preferred target relay UE.</w:t>
      </w:r>
    </w:p>
    <w:p w14:paraId="621160E8" w14:textId="2166C389" w:rsidR="00912105" w:rsidRPr="00936EE5" w:rsidRDefault="00912105" w:rsidP="002E2B92">
      <w:pPr>
        <w:jc w:val="both"/>
        <w:rPr>
          <w:rFonts w:eastAsia="Malgun Gothic"/>
          <w:sz w:val="22"/>
          <w:szCs w:val="22"/>
          <w:lang w:eastAsia="ko-KR"/>
        </w:rPr>
      </w:pPr>
      <w:r w:rsidRPr="00936EE5">
        <w:rPr>
          <w:rFonts w:eastAsia="Malgun Gothic"/>
          <w:sz w:val="22"/>
          <w:szCs w:val="22"/>
          <w:lang w:eastAsia="ko-KR"/>
        </w:rPr>
        <w:t>After further consideration,</w:t>
      </w:r>
      <w:r w:rsidR="00757082" w:rsidRPr="00936EE5">
        <w:rPr>
          <w:rFonts w:eastAsia="Malgun Gothic"/>
          <w:sz w:val="22"/>
          <w:szCs w:val="22"/>
          <w:lang w:eastAsia="ko-KR"/>
        </w:rPr>
        <w:t xml:space="preserve"> we think that this behavior can depend</w:t>
      </w:r>
      <w:r w:rsidR="00844248" w:rsidRPr="00936EE5">
        <w:rPr>
          <w:rFonts w:eastAsia="Malgun Gothic" w:hint="eastAsia"/>
          <w:sz w:val="22"/>
          <w:szCs w:val="22"/>
          <w:lang w:eastAsia="ko-KR"/>
        </w:rPr>
        <w:t>s</w:t>
      </w:r>
      <w:r w:rsidR="00757082" w:rsidRPr="00936EE5">
        <w:rPr>
          <w:rFonts w:eastAsia="Malgun Gothic"/>
          <w:sz w:val="22"/>
          <w:szCs w:val="22"/>
          <w:lang w:eastAsia="ko-KR"/>
        </w:rPr>
        <w:t xml:space="preserve"> on gNB implementation.</w:t>
      </w:r>
      <w:r w:rsidR="008F1393" w:rsidRPr="00936EE5">
        <w:rPr>
          <w:rFonts w:eastAsia="Malgun Gothic"/>
          <w:sz w:val="22"/>
          <w:szCs w:val="22"/>
          <w:lang w:eastAsia="ko-KR"/>
        </w:rPr>
        <w:t xml:space="preserve"> I</w:t>
      </w:r>
      <w:r w:rsidR="004154EE" w:rsidRPr="00247A10">
        <w:rPr>
          <w:rFonts w:eastAsia="Malgun Gothic"/>
          <w:sz w:val="22"/>
          <w:szCs w:val="22"/>
          <w:lang w:eastAsia="ko-KR"/>
        </w:rPr>
        <w:t xml:space="preserve">ntroducing </w:t>
      </w:r>
      <w:r w:rsidR="004154EE" w:rsidRPr="00FB0BD1">
        <w:rPr>
          <w:rFonts w:eastAsia="Malgun Gothic"/>
          <w:sz w:val="22"/>
          <w:szCs w:val="22"/>
          <w:lang w:eastAsia="ko-KR"/>
        </w:rPr>
        <w:t>target relay UE</w:t>
      </w:r>
      <w:r w:rsidR="004154EE" w:rsidRPr="00247A10">
        <w:rPr>
          <w:rFonts w:eastAsia="Malgun Gothic"/>
          <w:sz w:val="22"/>
          <w:szCs w:val="22"/>
          <w:lang w:eastAsia="ko-KR"/>
        </w:rPr>
        <w:t xml:space="preserve"> ID</w:t>
      </w:r>
      <w:r w:rsidR="008F1393" w:rsidRPr="00936EE5">
        <w:rPr>
          <w:rFonts w:eastAsia="Malgun Gothic"/>
          <w:sz w:val="22"/>
          <w:szCs w:val="22"/>
          <w:lang w:eastAsia="ko-KR"/>
        </w:rPr>
        <w:t xml:space="preserve"> </w:t>
      </w:r>
      <w:r w:rsidR="004154EE" w:rsidRPr="004154EE">
        <w:rPr>
          <w:rFonts w:eastAsia="Malgun Gothic" w:hint="eastAsia"/>
          <w:sz w:val="22"/>
          <w:szCs w:val="22"/>
          <w:lang w:eastAsia="ko-KR"/>
        </w:rPr>
        <w:t>does</w:t>
      </w:r>
      <w:r w:rsidR="004154EE">
        <w:rPr>
          <w:rFonts w:eastAsia="Malgun Gothic"/>
          <w:sz w:val="22"/>
          <w:szCs w:val="22"/>
          <w:lang w:eastAsia="ko-KR"/>
        </w:rPr>
        <w:t xml:space="preserve"> </w:t>
      </w:r>
      <w:r w:rsidR="004154EE" w:rsidRPr="004154EE">
        <w:rPr>
          <w:rFonts w:eastAsia="Malgun Gothic" w:hint="eastAsia"/>
          <w:sz w:val="22"/>
          <w:szCs w:val="22"/>
          <w:lang w:eastAsia="ko-KR"/>
        </w:rPr>
        <w:t>not</w:t>
      </w:r>
      <w:r w:rsidR="004154EE">
        <w:rPr>
          <w:rFonts w:eastAsia="Malgun Gothic"/>
          <w:sz w:val="22"/>
          <w:szCs w:val="22"/>
          <w:lang w:eastAsia="ko-KR"/>
        </w:rPr>
        <w:t xml:space="preserve"> </w:t>
      </w:r>
      <w:r w:rsidR="008F1393" w:rsidRPr="00936EE5">
        <w:rPr>
          <w:rFonts w:eastAsia="Malgun Gothic"/>
          <w:sz w:val="22"/>
          <w:szCs w:val="22"/>
          <w:lang w:eastAsia="ko-KR"/>
        </w:rPr>
        <w:t xml:space="preserve">mean that source gNB will </w:t>
      </w:r>
      <w:r w:rsidR="00A445D0" w:rsidRPr="00936EE5">
        <w:rPr>
          <w:rFonts w:eastAsia="Malgun Gothic"/>
          <w:sz w:val="22"/>
          <w:szCs w:val="22"/>
          <w:lang w:eastAsia="ko-KR"/>
        </w:rPr>
        <w:t xml:space="preserve">have to </w:t>
      </w:r>
      <w:r w:rsidR="008F1393" w:rsidRPr="00936EE5">
        <w:rPr>
          <w:rFonts w:eastAsia="Malgun Gothic"/>
          <w:sz w:val="22"/>
          <w:szCs w:val="22"/>
          <w:lang w:eastAsia="ko-KR"/>
        </w:rPr>
        <w:t xml:space="preserve">wait for all the HO </w:t>
      </w:r>
      <w:r w:rsidR="00334245" w:rsidRPr="00936EE5">
        <w:rPr>
          <w:rFonts w:eastAsia="Malgun Gothic"/>
          <w:sz w:val="22"/>
          <w:szCs w:val="22"/>
          <w:lang w:eastAsia="ko-KR"/>
        </w:rPr>
        <w:t>REQ</w:t>
      </w:r>
      <w:r w:rsidR="00A87928">
        <w:rPr>
          <w:rFonts w:eastAsia="Malgun Gothic"/>
          <w:sz w:val="22"/>
          <w:szCs w:val="22"/>
          <w:lang w:eastAsia="ko-KR"/>
        </w:rPr>
        <w:t xml:space="preserve"> </w:t>
      </w:r>
      <w:r w:rsidR="008F1393" w:rsidRPr="00936EE5">
        <w:rPr>
          <w:rFonts w:eastAsia="Malgun Gothic"/>
          <w:sz w:val="22"/>
          <w:szCs w:val="22"/>
          <w:lang w:eastAsia="ko-KR"/>
        </w:rPr>
        <w:t>ACK</w:t>
      </w:r>
      <w:r w:rsidR="00896BF9" w:rsidRPr="00936EE5">
        <w:rPr>
          <w:rFonts w:eastAsia="Malgun Gothic"/>
          <w:sz w:val="22"/>
          <w:szCs w:val="22"/>
          <w:lang w:eastAsia="ko-KR"/>
        </w:rPr>
        <w:t xml:space="preserve"> messages</w:t>
      </w:r>
      <w:r w:rsidR="00206A9B" w:rsidRPr="00936EE5">
        <w:rPr>
          <w:rFonts w:eastAsia="Malgun Gothic"/>
          <w:sz w:val="22"/>
          <w:szCs w:val="22"/>
          <w:lang w:eastAsia="ko-KR"/>
        </w:rPr>
        <w:t xml:space="preserve">, </w:t>
      </w:r>
      <w:r w:rsidR="004154EE" w:rsidRPr="004154EE">
        <w:rPr>
          <w:rFonts w:eastAsia="Malgun Gothic"/>
          <w:sz w:val="22"/>
          <w:szCs w:val="22"/>
          <w:lang w:eastAsia="ko-KR"/>
        </w:rPr>
        <w:t>which can be used to optimize path switching</w:t>
      </w:r>
      <w:r w:rsidR="00AF60E5">
        <w:rPr>
          <w:rFonts w:eastAsia="Malgun Gothic"/>
          <w:sz w:val="22"/>
          <w:szCs w:val="22"/>
          <w:lang w:eastAsia="ko-KR"/>
        </w:rPr>
        <w:t xml:space="preserve"> </w:t>
      </w:r>
      <w:r w:rsidR="00AF60E5" w:rsidRPr="00AF60E5">
        <w:rPr>
          <w:rFonts w:eastAsia="Malgun Gothic"/>
          <w:sz w:val="22"/>
          <w:szCs w:val="22"/>
          <w:lang w:eastAsia="ko-KR"/>
        </w:rPr>
        <w:t>in some scenarios</w:t>
      </w:r>
      <w:r w:rsidR="00247A10">
        <w:rPr>
          <w:rFonts w:eastAsia="Malgun Gothic"/>
          <w:sz w:val="22"/>
          <w:szCs w:val="22"/>
          <w:lang w:eastAsia="ko-KR"/>
        </w:rPr>
        <w:t xml:space="preserve">. </w:t>
      </w:r>
      <w:r w:rsidR="00493DE3" w:rsidRPr="00493DE3">
        <w:rPr>
          <w:rFonts w:eastAsia="Malgun Gothic"/>
          <w:sz w:val="22"/>
          <w:szCs w:val="22"/>
          <w:lang w:eastAsia="ko-KR"/>
        </w:rPr>
        <w:t>Furthermore</w:t>
      </w:r>
      <w:r w:rsidR="00493DE3">
        <w:rPr>
          <w:rFonts w:eastAsia="Malgun Gothic"/>
          <w:sz w:val="22"/>
          <w:szCs w:val="22"/>
          <w:lang w:eastAsia="ko-KR"/>
        </w:rPr>
        <w:t>,</w:t>
      </w:r>
      <w:r w:rsidR="00493DE3" w:rsidRPr="00493DE3">
        <w:rPr>
          <w:rFonts w:eastAsia="Malgun Gothic"/>
          <w:sz w:val="22"/>
          <w:szCs w:val="22"/>
          <w:lang w:eastAsia="ko-KR"/>
        </w:rPr>
        <w:t xml:space="preserve"> </w:t>
      </w:r>
      <w:r w:rsidR="00493DE3" w:rsidRPr="00833F4A">
        <w:rPr>
          <w:rFonts w:eastAsia="Malgun Gothic"/>
          <w:sz w:val="22"/>
          <w:szCs w:val="22"/>
          <w:lang w:eastAsia="ko-KR"/>
        </w:rPr>
        <w:t>r</w:t>
      </w:r>
      <w:r w:rsidR="00FB42ED" w:rsidRPr="00833F4A">
        <w:rPr>
          <w:rFonts w:eastAsia="Malgun Gothic"/>
          <w:sz w:val="22"/>
          <w:szCs w:val="22"/>
          <w:lang w:eastAsia="ko-KR"/>
        </w:rPr>
        <w:t xml:space="preserve">eceiving the selected target relay UE identifier will also help the source gNB support subsequent SL relay enhancement functions, such as </w:t>
      </w:r>
      <w:r w:rsidR="002E05A0" w:rsidRPr="00833F4A">
        <w:rPr>
          <w:rFonts w:eastAsia="Malgun Gothic" w:hint="eastAsia"/>
          <w:sz w:val="22"/>
          <w:szCs w:val="22"/>
          <w:lang w:eastAsia="ko-KR"/>
        </w:rPr>
        <w:t>c</w:t>
      </w:r>
      <w:r w:rsidR="002E05A0" w:rsidRPr="00833F4A">
        <w:rPr>
          <w:rFonts w:eastAsia="Malgun Gothic"/>
          <w:sz w:val="22"/>
          <w:szCs w:val="22"/>
          <w:lang w:eastAsia="ko-KR"/>
        </w:rPr>
        <w:t>onditional path switch to improve robustness</w:t>
      </w:r>
      <w:r w:rsidR="00FB42ED" w:rsidRPr="00833F4A">
        <w:rPr>
          <w:rFonts w:eastAsia="Malgun Gothic"/>
          <w:sz w:val="22"/>
          <w:szCs w:val="22"/>
          <w:lang w:eastAsia="ko-KR"/>
        </w:rPr>
        <w:t>, etc</w:t>
      </w:r>
      <w:r w:rsidR="008F1393" w:rsidRPr="00833F4A">
        <w:rPr>
          <w:rFonts w:eastAsia="Malgun Gothic" w:hint="eastAsia"/>
          <w:sz w:val="22"/>
          <w:szCs w:val="22"/>
          <w:lang w:eastAsia="ko-KR"/>
        </w:rPr>
        <w:t>.</w:t>
      </w:r>
    </w:p>
    <w:p w14:paraId="450848EF" w14:textId="3F70862B" w:rsidR="003C4304" w:rsidRDefault="003C4304" w:rsidP="00140456">
      <w:pPr>
        <w:rPr>
          <w:rFonts w:eastAsia="宋体"/>
          <w:b/>
          <w:sz w:val="22"/>
          <w:szCs w:val="22"/>
          <w:lang w:eastAsia="zh-CN"/>
        </w:rPr>
      </w:pPr>
      <w:r w:rsidRPr="00936EE5">
        <w:rPr>
          <w:rFonts w:eastAsia="宋体"/>
          <w:b/>
          <w:sz w:val="22"/>
          <w:szCs w:val="22"/>
          <w:lang w:eastAsia="zh-CN"/>
        </w:rPr>
        <w:t xml:space="preserve">Proposal </w:t>
      </w:r>
      <w:r w:rsidR="006D2D9A" w:rsidRPr="00936EE5">
        <w:rPr>
          <w:rFonts w:eastAsia="宋体"/>
          <w:b/>
          <w:sz w:val="22"/>
          <w:szCs w:val="22"/>
          <w:lang w:eastAsia="zh-CN"/>
        </w:rPr>
        <w:t>2</w:t>
      </w:r>
      <w:r w:rsidRPr="00936EE5">
        <w:rPr>
          <w:rFonts w:eastAsia="宋体"/>
          <w:b/>
          <w:sz w:val="22"/>
          <w:szCs w:val="22"/>
          <w:lang w:eastAsia="zh-CN"/>
        </w:rPr>
        <w:t xml:space="preserve">: </w:t>
      </w:r>
      <w:r w:rsidR="004621AE" w:rsidRPr="00936EE5">
        <w:rPr>
          <w:rFonts w:eastAsia="宋体"/>
          <w:b/>
          <w:sz w:val="22"/>
          <w:szCs w:val="22"/>
          <w:lang w:eastAsia="zh-CN"/>
        </w:rPr>
        <w:t xml:space="preserve">Target gNB include the selected target Relay UE </w:t>
      </w:r>
      <w:r w:rsidR="00DE7BBE" w:rsidRPr="00936EE5">
        <w:rPr>
          <w:rFonts w:eastAsia="宋体"/>
          <w:b/>
          <w:sz w:val="22"/>
          <w:szCs w:val="22"/>
          <w:lang w:eastAsia="zh-CN"/>
        </w:rPr>
        <w:t xml:space="preserve">ID </w:t>
      </w:r>
      <w:r w:rsidR="004621AE" w:rsidRPr="00936EE5">
        <w:rPr>
          <w:rFonts w:eastAsia="宋体"/>
          <w:b/>
          <w:sz w:val="22"/>
          <w:szCs w:val="22"/>
          <w:lang w:eastAsia="zh-CN"/>
        </w:rPr>
        <w:t>in the XnAP HANDOVER REQUEST ACKNOWLEDGE message</w:t>
      </w:r>
      <w:r w:rsidRPr="00936EE5">
        <w:rPr>
          <w:rFonts w:eastAsia="宋体"/>
          <w:b/>
          <w:sz w:val="22"/>
          <w:szCs w:val="22"/>
          <w:lang w:eastAsia="zh-CN"/>
        </w:rPr>
        <w:t>.</w:t>
      </w:r>
    </w:p>
    <w:p w14:paraId="5AD80872" w14:textId="77777777" w:rsidR="007422C2" w:rsidRDefault="007422C2" w:rsidP="00140456">
      <w:pPr>
        <w:rPr>
          <w:rFonts w:eastAsia="宋体"/>
          <w:b/>
          <w:sz w:val="22"/>
          <w:szCs w:val="22"/>
          <w:lang w:eastAsia="zh-CN"/>
        </w:rPr>
      </w:pPr>
    </w:p>
    <w:p w14:paraId="16DF8A08" w14:textId="75AF68AF" w:rsidR="003800B2" w:rsidRPr="003800B2" w:rsidRDefault="003800B2" w:rsidP="003800B2">
      <w:pPr>
        <w:pStyle w:val="aff0"/>
        <w:numPr>
          <w:ilvl w:val="1"/>
          <w:numId w:val="2"/>
        </w:numPr>
        <w:ind w:firstLineChars="0"/>
        <w:jc w:val="both"/>
        <w:rPr>
          <w:b/>
          <w:sz w:val="30"/>
          <w:szCs w:val="30"/>
          <w:lang w:val="en-US"/>
        </w:rPr>
      </w:pPr>
      <w:r>
        <w:rPr>
          <w:rFonts w:hint="eastAsia"/>
          <w:b/>
          <w:sz w:val="30"/>
          <w:szCs w:val="30"/>
          <w:lang w:val="en-US"/>
        </w:rPr>
        <w:t>Packet loss</w:t>
      </w:r>
    </w:p>
    <w:p w14:paraId="5B084B8E" w14:textId="4439A484" w:rsidR="003800B2" w:rsidRDefault="00F9641B" w:rsidP="00B80243">
      <w:pPr>
        <w:jc w:val="both"/>
        <w:rPr>
          <w:rFonts w:eastAsia="Malgun Gothic"/>
          <w:sz w:val="22"/>
          <w:szCs w:val="22"/>
          <w:lang w:eastAsia="ko-KR"/>
        </w:rPr>
      </w:pPr>
      <w:r w:rsidRPr="00F9641B">
        <w:rPr>
          <w:rFonts w:eastAsia="Malgun Gothic"/>
          <w:sz w:val="22"/>
          <w:szCs w:val="22"/>
          <w:lang w:eastAsia="ko-KR"/>
        </w:rPr>
        <w:t>The April RAN2</w:t>
      </w:r>
      <w:r w:rsidR="00531A68" w:rsidRPr="00531A68">
        <w:rPr>
          <w:rFonts w:eastAsia="Malgun Gothic"/>
          <w:sz w:val="22"/>
          <w:szCs w:val="22"/>
          <w:lang w:eastAsia="ko-KR"/>
        </w:rPr>
        <w:t>#121bis</w:t>
      </w:r>
      <w:r w:rsidRPr="00F9641B">
        <w:rPr>
          <w:rFonts w:eastAsia="Malgun Gothic"/>
          <w:sz w:val="22"/>
          <w:szCs w:val="22"/>
          <w:lang w:eastAsia="ko-KR"/>
        </w:rPr>
        <w:t xml:space="preserve"> meeting</w:t>
      </w:r>
      <w:r w:rsidR="0095157E">
        <w:rPr>
          <w:rFonts w:eastAsia="Malgun Gothic"/>
          <w:sz w:val="22"/>
          <w:szCs w:val="22"/>
          <w:lang w:eastAsia="ko-KR"/>
        </w:rPr>
        <w:t xml:space="preserve"> further</w:t>
      </w:r>
      <w:r w:rsidR="00B80243" w:rsidRPr="00B80243">
        <w:rPr>
          <w:rFonts w:eastAsia="Malgun Gothic" w:hint="eastAsia"/>
          <w:sz w:val="22"/>
          <w:szCs w:val="22"/>
          <w:lang w:eastAsia="ko-KR"/>
        </w:rPr>
        <w:t xml:space="preserve"> discussed the lossless data delivery in the inter-gNB i2x cases</w:t>
      </w:r>
      <w:r w:rsidR="00F822FA">
        <w:rPr>
          <w:rFonts w:eastAsia="Malgun Gothic"/>
          <w:sz w:val="22"/>
          <w:szCs w:val="22"/>
          <w:lang w:eastAsia="ko-KR"/>
        </w:rPr>
        <w:t xml:space="preserve"> </w:t>
      </w:r>
      <w:r w:rsidR="00F822FA" w:rsidRPr="00F822FA">
        <w:rPr>
          <w:rFonts w:eastAsia="Malgun Gothic" w:hint="eastAsia"/>
          <w:sz w:val="22"/>
          <w:szCs w:val="22"/>
          <w:lang w:eastAsia="ko-KR"/>
        </w:rPr>
        <w:t>[</w:t>
      </w:r>
      <w:r w:rsidR="00F822FA" w:rsidRPr="00F822FA">
        <w:rPr>
          <w:rFonts w:eastAsia="Malgun Gothic"/>
          <w:sz w:val="22"/>
          <w:szCs w:val="22"/>
          <w:lang w:eastAsia="ko-KR"/>
        </w:rPr>
        <w:t>2][3]</w:t>
      </w:r>
      <w:r w:rsidR="00B80243" w:rsidRPr="00B80243">
        <w:rPr>
          <w:rFonts w:eastAsia="Malgun Gothic" w:hint="eastAsia"/>
          <w:sz w:val="22"/>
          <w:szCs w:val="22"/>
          <w:lang w:eastAsia="ko-KR"/>
        </w:rPr>
        <w:t xml:space="preserve">. </w:t>
      </w:r>
      <w:r w:rsidR="003800B2" w:rsidRPr="003800B2">
        <w:rPr>
          <w:rFonts w:eastAsia="Malgun Gothic"/>
          <w:sz w:val="22"/>
          <w:szCs w:val="22"/>
          <w:lang w:eastAsia="ko-KR"/>
        </w:rPr>
        <w:t xml:space="preserve">The </w:t>
      </w:r>
      <w:r w:rsidR="003800B2" w:rsidRPr="003800B2">
        <w:rPr>
          <w:rFonts w:eastAsia="Malgun Gothic" w:hint="eastAsia"/>
          <w:sz w:val="22"/>
          <w:szCs w:val="22"/>
          <w:lang w:eastAsia="ko-KR"/>
        </w:rPr>
        <w:t>agreement</w:t>
      </w:r>
      <w:r w:rsidR="003800B2" w:rsidRPr="003800B2">
        <w:rPr>
          <w:rFonts w:eastAsia="Malgun Gothic"/>
          <w:sz w:val="22"/>
          <w:szCs w:val="22"/>
          <w:lang w:eastAsia="ko-KR"/>
        </w:rPr>
        <w:t>s are as follows</w:t>
      </w:r>
      <w:r w:rsidR="00F7475A">
        <w:rPr>
          <w:rFonts w:eastAsia="Malgun Gothic"/>
          <w:sz w:val="22"/>
          <w:szCs w:val="22"/>
          <w:lang w:eastAsia="ko-KR"/>
        </w:rPr>
        <w:t>:</w:t>
      </w:r>
    </w:p>
    <w:p w14:paraId="68B5DE04" w14:textId="77777777" w:rsidR="0004441C" w:rsidRPr="0004441C" w:rsidRDefault="0004441C" w:rsidP="0004441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055" w:hanging="363"/>
        <w:textAlignment w:val="auto"/>
        <w:rPr>
          <w:rFonts w:ascii="Arial" w:eastAsia="MS Mincho" w:hAnsi="Arial"/>
          <w:szCs w:val="24"/>
          <w:lang w:eastAsia="en-GB"/>
        </w:rPr>
      </w:pPr>
      <w:r w:rsidRPr="0004441C">
        <w:rPr>
          <w:rFonts w:ascii="Arial" w:eastAsia="MS Mincho" w:hAnsi="Arial"/>
          <w:szCs w:val="24"/>
          <w:lang w:eastAsia="en-GB"/>
        </w:rPr>
        <w:t>Agreements:</w:t>
      </w:r>
    </w:p>
    <w:p w14:paraId="24133F0F" w14:textId="77777777" w:rsidR="0004441C" w:rsidRPr="0004441C" w:rsidRDefault="0004441C" w:rsidP="0004441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055" w:hanging="363"/>
        <w:textAlignment w:val="auto"/>
        <w:rPr>
          <w:rFonts w:ascii="Arial" w:eastAsia="MS Mincho" w:hAnsi="Arial"/>
          <w:szCs w:val="24"/>
          <w:lang w:eastAsia="en-GB"/>
        </w:rPr>
      </w:pPr>
      <w:r w:rsidRPr="0004441C">
        <w:rPr>
          <w:rFonts w:ascii="Arial" w:eastAsia="MS Mincho" w:hAnsi="Arial"/>
          <w:szCs w:val="24"/>
          <w:lang w:eastAsia="en-GB"/>
        </w:rPr>
        <w:t xml:space="preserve">For uplink </w:t>
      </w:r>
      <w:bookmarkStart w:id="3" w:name="_Hlk134265247"/>
      <w:r w:rsidRPr="0004441C">
        <w:rPr>
          <w:rFonts w:ascii="Arial" w:eastAsia="MS Mincho" w:hAnsi="Arial"/>
          <w:szCs w:val="24"/>
          <w:lang w:eastAsia="en-GB"/>
        </w:rPr>
        <w:t>lossless data delivery</w:t>
      </w:r>
      <w:bookmarkEnd w:id="3"/>
      <w:r w:rsidRPr="0004441C">
        <w:rPr>
          <w:rFonts w:ascii="Arial" w:eastAsia="MS Mincho" w:hAnsi="Arial"/>
          <w:szCs w:val="24"/>
          <w:lang w:eastAsia="en-GB"/>
        </w:rPr>
        <w:t xml:space="preserve"> for path switch, continue considering solutions U3 and U5 from R2-2304305.  Other solutions are not pursued.</w:t>
      </w:r>
    </w:p>
    <w:p w14:paraId="1166E2BE" w14:textId="77777777" w:rsidR="0004441C" w:rsidRPr="0004441C" w:rsidRDefault="0004441C" w:rsidP="0004441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055" w:hanging="363"/>
        <w:textAlignment w:val="auto"/>
        <w:rPr>
          <w:rFonts w:ascii="Arial" w:eastAsia="MS Mincho" w:hAnsi="Arial"/>
          <w:szCs w:val="24"/>
          <w:lang w:eastAsia="en-GB"/>
        </w:rPr>
      </w:pPr>
      <w:r w:rsidRPr="0004441C">
        <w:rPr>
          <w:rFonts w:ascii="Arial" w:eastAsia="MS Mincho" w:hAnsi="Arial"/>
          <w:szCs w:val="24"/>
          <w:lang w:eastAsia="en-GB"/>
        </w:rPr>
        <w:t xml:space="preserve">For downlink lossless data delivery for path switch, </w:t>
      </w:r>
      <w:r w:rsidRPr="00661DAE">
        <w:rPr>
          <w:rFonts w:ascii="Arial" w:eastAsia="MS Mincho" w:hAnsi="Arial"/>
          <w:szCs w:val="24"/>
          <w:highlight w:val="yellow"/>
          <w:lang w:eastAsia="en-GB"/>
        </w:rPr>
        <w:t>Solution-D4 is taken as the baseline solution and keep Solution-D3/D5 on the table for further decision at the next meeting</w:t>
      </w:r>
      <w:r w:rsidRPr="0004441C">
        <w:rPr>
          <w:rFonts w:ascii="Arial" w:eastAsia="MS Mincho" w:hAnsi="Arial"/>
          <w:szCs w:val="24"/>
          <w:lang w:eastAsia="en-GB"/>
        </w:rPr>
        <w:t>.</w:t>
      </w:r>
    </w:p>
    <w:p w14:paraId="331540A8" w14:textId="2B4F90F5" w:rsidR="0004441C" w:rsidRDefault="0004441C" w:rsidP="0004441C">
      <w:pPr>
        <w:overflowPunct/>
        <w:autoSpaceDE/>
        <w:autoSpaceDN/>
        <w:adjustRightInd/>
        <w:spacing w:before="40" w:after="0"/>
        <w:textAlignment w:val="auto"/>
        <w:rPr>
          <w:rFonts w:ascii="Arial" w:eastAsia="MS Mincho" w:hAnsi="Arial"/>
          <w:i/>
          <w:noProof/>
          <w:sz w:val="18"/>
          <w:szCs w:val="24"/>
          <w:lang w:eastAsia="en-GB"/>
        </w:rPr>
      </w:pPr>
    </w:p>
    <w:p w14:paraId="1CD8629B" w14:textId="77777777" w:rsidR="00F7475A" w:rsidRPr="00F7475A" w:rsidRDefault="00F7475A" w:rsidP="00F7475A">
      <w:pPr>
        <w:pBdr>
          <w:top w:val="single" w:sz="4" w:space="1" w:color="auto"/>
          <w:left w:val="single" w:sz="4" w:space="4" w:color="auto"/>
          <w:bottom w:val="single" w:sz="4" w:space="1" w:color="auto"/>
          <w:right w:val="single" w:sz="4" w:space="4" w:color="auto"/>
        </w:pBdr>
        <w:spacing w:line="259" w:lineRule="auto"/>
        <w:jc w:val="both"/>
        <w:rPr>
          <w:rFonts w:ascii="Arial" w:eastAsia="宋体" w:hAnsi="Arial"/>
          <w:bCs/>
          <w:sz w:val="28"/>
          <w:szCs w:val="28"/>
          <w:lang w:eastAsia="zh-CN"/>
        </w:rPr>
      </w:pPr>
      <w:r w:rsidRPr="00F7475A">
        <w:rPr>
          <w:rFonts w:ascii="Arial" w:eastAsia="宋体" w:hAnsi="Arial"/>
          <w:bCs/>
          <w:sz w:val="28"/>
          <w:szCs w:val="28"/>
          <w:lang w:eastAsia="zh-CN"/>
        </w:rPr>
        <w:t>Solution-D4: Enhanced Data forwarding from source gNB to target gNB per target gNB request (legacy PDCP status report based)</w:t>
      </w:r>
    </w:p>
    <w:p w14:paraId="42B513B5" w14:textId="77777777" w:rsidR="00F7475A" w:rsidRPr="00F7475A" w:rsidRDefault="00F7475A" w:rsidP="00F7475A">
      <w:pPr>
        <w:pBdr>
          <w:top w:val="single" w:sz="4" w:space="1" w:color="auto"/>
          <w:left w:val="single" w:sz="4" w:space="4" w:color="auto"/>
          <w:bottom w:val="single" w:sz="4" w:space="1" w:color="auto"/>
          <w:right w:val="single" w:sz="4" w:space="4" w:color="auto"/>
        </w:pBdr>
        <w:spacing w:after="120" w:line="259" w:lineRule="auto"/>
        <w:jc w:val="both"/>
        <w:rPr>
          <w:rFonts w:ascii="Arial" w:eastAsia="宋体" w:hAnsi="Arial"/>
          <w:lang w:eastAsia="zh-CN"/>
        </w:rPr>
      </w:pPr>
      <w:r w:rsidRPr="00F7475A">
        <w:rPr>
          <w:rFonts w:ascii="Arial" w:eastAsia="宋体" w:hAnsi="Arial"/>
          <w:lang w:eastAsia="zh-CN"/>
        </w:rPr>
        <w:t xml:space="preserve">As proposed by some companies in the contributions, target gNB relies on the legacy PDCP status report sent from </w:t>
      </w:r>
      <w:r w:rsidRPr="00F7475A">
        <w:rPr>
          <w:rFonts w:ascii="Arial" w:eastAsia="宋体" w:hAnsi="Arial"/>
          <w:bCs/>
          <w:lang w:eastAsia="zh-CN"/>
        </w:rPr>
        <w:t xml:space="preserve">the Remote UE after path switch. The </w:t>
      </w:r>
      <w:r w:rsidRPr="00F7475A">
        <w:rPr>
          <w:rFonts w:ascii="Arial" w:eastAsia="宋体" w:hAnsi="Arial"/>
          <w:lang w:eastAsia="zh-CN"/>
        </w:rPr>
        <w:t xml:space="preserve">target gNB requests the source gNB to additionally forward the missing DL packets that were not forwarded earlier after receiving the PDCP status report. </w:t>
      </w:r>
    </w:p>
    <w:p w14:paraId="37C1DDF9" w14:textId="77777777" w:rsidR="00F7475A" w:rsidRPr="00F7475A" w:rsidRDefault="00F7475A" w:rsidP="00F7475A">
      <w:pPr>
        <w:pBdr>
          <w:top w:val="single" w:sz="4" w:space="1" w:color="auto"/>
          <w:left w:val="single" w:sz="4" w:space="4" w:color="auto"/>
          <w:bottom w:val="single" w:sz="4" w:space="1" w:color="auto"/>
          <w:right w:val="single" w:sz="4" w:space="4" w:color="auto"/>
        </w:pBdr>
        <w:spacing w:after="120" w:line="259" w:lineRule="auto"/>
        <w:jc w:val="both"/>
        <w:rPr>
          <w:rFonts w:ascii="Arial" w:eastAsia="宋体" w:hAnsi="Arial"/>
          <w:bCs/>
          <w:lang w:eastAsia="zh-CN"/>
        </w:rPr>
      </w:pPr>
      <w:r w:rsidRPr="00F7475A">
        <w:rPr>
          <w:rFonts w:ascii="Arial" w:eastAsia="宋体" w:hAnsi="Arial"/>
          <w:bCs/>
          <w:lang w:eastAsia="zh-CN"/>
        </w:rPr>
        <w:t>The data forwarding mechanism should be enhanced for the inter-gNB path switch, to allow source gNB forward missing DL packets to the target gNB after it receives a request, and then, the target gNB re-transmits all the PDCP SDUs for which the successful delivery of the corresponding PDCP Data PDU has not been confirmed by PDCP status report in the target gNB after path switch.</w:t>
      </w:r>
    </w:p>
    <w:p w14:paraId="236D5D6B" w14:textId="77777777" w:rsidR="00F7475A" w:rsidRPr="00F7475A" w:rsidRDefault="00F7475A" w:rsidP="00F7475A">
      <w:pPr>
        <w:pBdr>
          <w:top w:val="single" w:sz="4" w:space="1" w:color="auto"/>
          <w:left w:val="single" w:sz="4" w:space="4" w:color="auto"/>
          <w:bottom w:val="single" w:sz="4" w:space="1" w:color="auto"/>
          <w:right w:val="single" w:sz="4" w:space="4" w:color="auto"/>
        </w:pBdr>
        <w:spacing w:after="120" w:line="259" w:lineRule="auto"/>
        <w:jc w:val="both"/>
        <w:rPr>
          <w:rFonts w:ascii="Arial" w:eastAsia="宋体" w:hAnsi="Arial"/>
          <w:bCs/>
          <w:lang w:eastAsia="zh-CN"/>
        </w:rPr>
      </w:pPr>
      <w:r w:rsidRPr="00F7475A">
        <w:rPr>
          <w:rFonts w:ascii="Arial" w:eastAsia="宋体" w:hAnsi="Arial"/>
          <w:b/>
          <w:bCs/>
          <w:u w:val="single"/>
          <w:lang w:eastAsia="ko-KR"/>
        </w:rPr>
        <w:t>Evaluation</w:t>
      </w:r>
    </w:p>
    <w:p w14:paraId="35A5A20C" w14:textId="77777777" w:rsidR="00F7475A" w:rsidRPr="00F7475A" w:rsidRDefault="00F7475A" w:rsidP="00F7475A">
      <w:pPr>
        <w:pBdr>
          <w:top w:val="single" w:sz="4" w:space="1" w:color="auto"/>
          <w:left w:val="single" w:sz="4" w:space="4" w:color="auto"/>
          <w:bottom w:val="single" w:sz="4" w:space="1" w:color="auto"/>
          <w:right w:val="single" w:sz="4" w:space="4" w:color="auto"/>
        </w:pBdr>
        <w:spacing w:after="120" w:line="259" w:lineRule="auto"/>
        <w:jc w:val="both"/>
        <w:rPr>
          <w:rFonts w:ascii="Arial" w:eastAsia="宋体" w:hAnsi="Arial"/>
          <w:lang w:eastAsia="zh-CN"/>
        </w:rPr>
      </w:pPr>
      <w:r w:rsidRPr="00F7475A">
        <w:rPr>
          <w:rFonts w:ascii="Arial" w:eastAsia="宋体" w:hAnsi="Arial"/>
          <w:lang w:eastAsia="zh-CN"/>
        </w:rPr>
        <w:t>This solution basically is an addon to the legacy solution (following the legacy handling for inter-gNB handover where the data is forwarded as usual during HO) with additional late/supplementary forwarding based on the target gNB request.</w:t>
      </w:r>
    </w:p>
    <w:p w14:paraId="6DCEDECA" w14:textId="784A2A7E" w:rsidR="00B80243" w:rsidRPr="00B80243" w:rsidRDefault="00F7475A" w:rsidP="00F7475A">
      <w:pPr>
        <w:pBdr>
          <w:top w:val="single" w:sz="4" w:space="1" w:color="auto"/>
          <w:left w:val="single" w:sz="4" w:space="4" w:color="auto"/>
          <w:bottom w:val="single" w:sz="4" w:space="1" w:color="auto"/>
          <w:right w:val="single" w:sz="4" w:space="4" w:color="auto"/>
        </w:pBdr>
        <w:jc w:val="both"/>
        <w:rPr>
          <w:rFonts w:eastAsia="Malgun Gothic"/>
          <w:sz w:val="22"/>
          <w:szCs w:val="22"/>
          <w:lang w:eastAsia="ko-KR"/>
        </w:rPr>
      </w:pPr>
      <w:r w:rsidRPr="00D60AAF">
        <w:rPr>
          <w:rFonts w:ascii="Arial" w:eastAsia="宋体" w:hAnsi="Arial"/>
          <w:highlight w:val="yellow"/>
          <w:lang w:eastAsia="zh-CN"/>
        </w:rPr>
        <w:t>This solution will have Xn interface impact (managed by RAN3) for supplementary forwarding but can ensure lossless DL data delivery as the target gNB can request any missing DL packets.</w:t>
      </w:r>
    </w:p>
    <w:p w14:paraId="0067D50D" w14:textId="19AD999B" w:rsidR="00B80243" w:rsidRPr="004112E1" w:rsidRDefault="000E700F" w:rsidP="000745D9">
      <w:pPr>
        <w:jc w:val="both"/>
        <w:rPr>
          <w:rFonts w:eastAsia="Malgun Gothic"/>
          <w:sz w:val="22"/>
          <w:szCs w:val="22"/>
          <w:lang w:eastAsia="ko-KR"/>
        </w:rPr>
      </w:pPr>
      <w:r w:rsidRPr="000E700F">
        <w:rPr>
          <w:rFonts w:eastAsia="Malgun Gothic"/>
          <w:sz w:val="22"/>
          <w:szCs w:val="22"/>
          <w:lang w:eastAsia="ko-KR"/>
        </w:rPr>
        <w:t xml:space="preserve">As concluded in last RAN2 meeting, </w:t>
      </w:r>
      <w:r w:rsidR="006F61FA" w:rsidRPr="006F61FA">
        <w:rPr>
          <w:rFonts w:eastAsia="Malgun Gothic" w:hint="eastAsia"/>
          <w:sz w:val="22"/>
          <w:szCs w:val="22"/>
          <w:lang w:eastAsia="ko-KR"/>
        </w:rPr>
        <w:t>the</w:t>
      </w:r>
      <w:r w:rsidR="006F61FA">
        <w:rPr>
          <w:rFonts w:eastAsia="Malgun Gothic"/>
          <w:sz w:val="22"/>
          <w:szCs w:val="22"/>
          <w:lang w:eastAsia="ko-KR"/>
        </w:rPr>
        <w:t xml:space="preserve"> S</w:t>
      </w:r>
      <w:r w:rsidR="004D78E4" w:rsidRPr="004D78E4">
        <w:rPr>
          <w:rFonts w:eastAsia="Malgun Gothic"/>
          <w:sz w:val="22"/>
          <w:szCs w:val="22"/>
          <w:lang w:eastAsia="ko-KR"/>
        </w:rPr>
        <w:t>olution</w:t>
      </w:r>
      <w:r w:rsidR="000906DD">
        <w:rPr>
          <w:rFonts w:eastAsia="Malgun Gothic"/>
          <w:sz w:val="22"/>
          <w:szCs w:val="22"/>
          <w:lang w:eastAsia="ko-KR"/>
        </w:rPr>
        <w:t>-</w:t>
      </w:r>
      <w:r w:rsidR="004D78E4" w:rsidRPr="004D78E4">
        <w:rPr>
          <w:rFonts w:eastAsia="Malgun Gothic"/>
          <w:sz w:val="22"/>
          <w:szCs w:val="22"/>
          <w:lang w:eastAsia="ko-KR"/>
        </w:rPr>
        <w:t xml:space="preserve">D4 </w:t>
      </w:r>
      <w:r w:rsidR="000906DD" w:rsidRPr="000906DD">
        <w:rPr>
          <w:rFonts w:eastAsia="Malgun Gothic" w:hint="eastAsia"/>
          <w:sz w:val="22"/>
          <w:szCs w:val="22"/>
          <w:lang w:eastAsia="ko-KR"/>
        </w:rPr>
        <w:t>need</w:t>
      </w:r>
      <w:r w:rsidR="004D78E4" w:rsidRPr="004D78E4">
        <w:rPr>
          <w:rFonts w:eastAsia="Malgun Gothic"/>
          <w:sz w:val="22"/>
          <w:szCs w:val="22"/>
          <w:lang w:eastAsia="ko-KR"/>
        </w:rPr>
        <w:t xml:space="preserve">s some </w:t>
      </w:r>
      <w:r w:rsidR="00604995" w:rsidRPr="000745D9">
        <w:rPr>
          <w:rFonts w:eastAsia="Malgun Gothic"/>
          <w:sz w:val="22"/>
          <w:szCs w:val="22"/>
          <w:lang w:eastAsia="ko-KR"/>
        </w:rPr>
        <w:t>RAN3</w:t>
      </w:r>
      <w:r w:rsidR="00604995">
        <w:rPr>
          <w:rFonts w:eastAsia="Malgun Gothic"/>
          <w:sz w:val="22"/>
          <w:szCs w:val="22"/>
          <w:lang w:eastAsia="ko-KR"/>
        </w:rPr>
        <w:t xml:space="preserve"> </w:t>
      </w:r>
      <w:r w:rsidR="00604995" w:rsidRPr="00227755">
        <w:rPr>
          <w:rFonts w:eastAsia="Malgun Gothic" w:hint="eastAsia"/>
          <w:sz w:val="22"/>
          <w:szCs w:val="22"/>
          <w:lang w:eastAsia="ko-KR"/>
        </w:rPr>
        <w:t>stage</w:t>
      </w:r>
      <w:r w:rsidR="00604995" w:rsidRPr="00227755">
        <w:rPr>
          <w:rFonts w:eastAsia="Malgun Gothic"/>
          <w:sz w:val="22"/>
          <w:szCs w:val="22"/>
          <w:lang w:eastAsia="ko-KR"/>
        </w:rPr>
        <w:t>-</w:t>
      </w:r>
      <w:r w:rsidR="004D78E4" w:rsidRPr="004D78E4">
        <w:rPr>
          <w:rFonts w:eastAsia="Malgun Gothic"/>
          <w:sz w:val="22"/>
          <w:szCs w:val="22"/>
          <w:lang w:eastAsia="ko-KR"/>
        </w:rPr>
        <w:t>3 updates</w:t>
      </w:r>
      <w:r w:rsidR="004112E1">
        <w:rPr>
          <w:rFonts w:eastAsia="Malgun Gothic"/>
          <w:sz w:val="22"/>
          <w:szCs w:val="22"/>
          <w:lang w:eastAsia="ko-KR"/>
        </w:rPr>
        <w:t xml:space="preserve"> </w:t>
      </w:r>
      <w:r w:rsidR="004112E1" w:rsidRPr="004112E1">
        <w:rPr>
          <w:rFonts w:eastAsia="Malgun Gothic" w:hint="eastAsia"/>
          <w:sz w:val="22"/>
          <w:szCs w:val="22"/>
          <w:lang w:eastAsia="ko-KR"/>
        </w:rPr>
        <w:t>that</w:t>
      </w:r>
      <w:r w:rsidR="004D78E4" w:rsidRPr="004D78E4">
        <w:rPr>
          <w:rFonts w:eastAsia="Malgun Gothic"/>
          <w:sz w:val="22"/>
          <w:szCs w:val="22"/>
          <w:lang w:eastAsia="ko-KR"/>
        </w:rPr>
        <w:t xml:space="preserve"> Xn </w:t>
      </w:r>
      <w:r w:rsidR="004112E1" w:rsidRPr="004112E1">
        <w:rPr>
          <w:rFonts w:eastAsia="Malgun Gothic"/>
          <w:sz w:val="22"/>
          <w:szCs w:val="22"/>
          <w:lang w:eastAsia="ko-KR"/>
        </w:rPr>
        <w:t>signalling</w:t>
      </w:r>
      <w:r w:rsidR="004D78E4" w:rsidRPr="004D78E4">
        <w:rPr>
          <w:rFonts w:eastAsia="Malgun Gothic"/>
          <w:sz w:val="22"/>
          <w:szCs w:val="22"/>
          <w:lang w:eastAsia="ko-KR"/>
        </w:rPr>
        <w:t xml:space="preserve"> should be sent from the target gNB to the source gNB</w:t>
      </w:r>
      <w:r w:rsidR="004112E1">
        <w:rPr>
          <w:rFonts w:eastAsia="Malgun Gothic"/>
          <w:sz w:val="22"/>
          <w:szCs w:val="22"/>
          <w:lang w:eastAsia="ko-KR"/>
        </w:rPr>
        <w:t xml:space="preserve"> </w:t>
      </w:r>
      <w:r w:rsidR="004112E1" w:rsidRPr="004112E1">
        <w:rPr>
          <w:rFonts w:eastAsia="Malgun Gothic"/>
          <w:sz w:val="22"/>
          <w:szCs w:val="22"/>
          <w:lang w:eastAsia="ko-KR"/>
        </w:rPr>
        <w:t xml:space="preserve">to allow the source to forward </w:t>
      </w:r>
      <w:r w:rsidR="004112E1" w:rsidRPr="004112E1">
        <w:rPr>
          <w:rFonts w:eastAsia="Malgun Gothic" w:hint="eastAsia"/>
          <w:sz w:val="22"/>
          <w:szCs w:val="22"/>
          <w:lang w:eastAsia="ko-KR"/>
        </w:rPr>
        <w:t>missing</w:t>
      </w:r>
      <w:r w:rsidR="004112E1" w:rsidRPr="004112E1">
        <w:rPr>
          <w:rFonts w:eastAsia="Malgun Gothic"/>
          <w:sz w:val="22"/>
          <w:szCs w:val="22"/>
          <w:lang w:eastAsia="ko-KR"/>
        </w:rPr>
        <w:t xml:space="preserve"> DL packets</w:t>
      </w:r>
      <w:r w:rsidR="004D78E4" w:rsidRPr="004D78E4">
        <w:rPr>
          <w:rFonts w:eastAsia="Malgun Gothic"/>
          <w:sz w:val="22"/>
          <w:szCs w:val="22"/>
          <w:lang w:eastAsia="ko-KR"/>
        </w:rPr>
        <w:t xml:space="preserve">, and it also requires the source gNB to store packets, even if it has been </w:t>
      </w:r>
      <w:r w:rsidR="00227755" w:rsidRPr="004112E1">
        <w:rPr>
          <w:rFonts w:eastAsia="Malgun Gothic" w:hint="eastAsia"/>
          <w:sz w:val="22"/>
          <w:szCs w:val="22"/>
          <w:lang w:eastAsia="ko-KR"/>
        </w:rPr>
        <w:t>ac</w:t>
      </w:r>
      <w:r w:rsidR="00227755" w:rsidRPr="004112E1">
        <w:rPr>
          <w:rFonts w:eastAsia="Malgun Gothic"/>
          <w:sz w:val="22"/>
          <w:szCs w:val="22"/>
          <w:lang w:eastAsia="ko-KR"/>
        </w:rPr>
        <w:t>knowled</w:t>
      </w:r>
      <w:r w:rsidR="00227755" w:rsidRPr="004112E1">
        <w:rPr>
          <w:rFonts w:eastAsia="Malgun Gothic" w:hint="eastAsia"/>
          <w:sz w:val="22"/>
          <w:szCs w:val="22"/>
          <w:lang w:eastAsia="ko-KR"/>
        </w:rPr>
        <w:t>ged</w:t>
      </w:r>
      <w:r w:rsidR="00227755" w:rsidRPr="004D78E4">
        <w:rPr>
          <w:rFonts w:eastAsia="Malgun Gothic"/>
          <w:sz w:val="22"/>
          <w:szCs w:val="22"/>
          <w:lang w:eastAsia="ko-KR"/>
        </w:rPr>
        <w:t xml:space="preserve"> </w:t>
      </w:r>
      <w:r w:rsidR="004D78E4" w:rsidRPr="004D78E4">
        <w:rPr>
          <w:rFonts w:eastAsia="Malgun Gothic"/>
          <w:sz w:val="22"/>
          <w:szCs w:val="22"/>
          <w:lang w:eastAsia="ko-KR"/>
        </w:rPr>
        <w:t>by the source relay UE.</w:t>
      </w:r>
      <w:r w:rsidR="00227755" w:rsidRPr="004112E1">
        <w:rPr>
          <w:rFonts w:eastAsia="Malgun Gothic" w:hint="eastAsia"/>
          <w:sz w:val="22"/>
          <w:szCs w:val="22"/>
          <w:lang w:eastAsia="ko-KR"/>
        </w:rPr>
        <w:t xml:space="preserve"> </w:t>
      </w:r>
    </w:p>
    <w:p w14:paraId="184F44B4" w14:textId="1D3F7007" w:rsidR="00BF6166" w:rsidRDefault="00BF6166" w:rsidP="00BF6166">
      <w:pPr>
        <w:rPr>
          <w:rFonts w:eastAsia="宋体"/>
          <w:b/>
          <w:sz w:val="22"/>
          <w:szCs w:val="22"/>
          <w:lang w:eastAsia="zh-CN"/>
        </w:rPr>
      </w:pPr>
      <w:bookmarkStart w:id="4" w:name="_Hlk134272820"/>
      <w:r w:rsidRPr="00936EE5">
        <w:rPr>
          <w:rFonts w:eastAsia="宋体"/>
          <w:b/>
          <w:sz w:val="22"/>
          <w:szCs w:val="22"/>
          <w:lang w:eastAsia="zh-CN"/>
        </w:rPr>
        <w:t xml:space="preserve">Proposal </w:t>
      </w:r>
      <w:r w:rsidR="00486EC1">
        <w:rPr>
          <w:rFonts w:eastAsia="宋体"/>
          <w:b/>
          <w:sz w:val="22"/>
          <w:szCs w:val="22"/>
          <w:lang w:eastAsia="zh-CN"/>
        </w:rPr>
        <w:t>3</w:t>
      </w:r>
      <w:r w:rsidRPr="00936EE5">
        <w:rPr>
          <w:rFonts w:eastAsia="宋体"/>
          <w:b/>
          <w:sz w:val="22"/>
          <w:szCs w:val="22"/>
          <w:lang w:eastAsia="zh-CN"/>
        </w:rPr>
        <w:t xml:space="preserve">: </w:t>
      </w:r>
      <w:r w:rsidR="00AE4FC2">
        <w:rPr>
          <w:rFonts w:eastAsia="宋体"/>
          <w:b/>
          <w:sz w:val="22"/>
          <w:szCs w:val="22"/>
          <w:lang w:eastAsia="zh-CN"/>
        </w:rPr>
        <w:t xml:space="preserve">RAN3 </w:t>
      </w:r>
      <w:r w:rsidR="00AE4FC2">
        <w:rPr>
          <w:rFonts w:eastAsia="宋体" w:hint="eastAsia"/>
          <w:b/>
          <w:sz w:val="22"/>
          <w:szCs w:val="22"/>
          <w:lang w:eastAsia="zh-CN"/>
        </w:rPr>
        <w:t>c</w:t>
      </w:r>
      <w:r w:rsidR="00486EC1" w:rsidRPr="00486EC1">
        <w:rPr>
          <w:rFonts w:eastAsia="宋体"/>
          <w:b/>
          <w:sz w:val="22"/>
          <w:szCs w:val="22"/>
          <w:lang w:eastAsia="zh-CN"/>
        </w:rPr>
        <w:t xml:space="preserve">onfirm to enhance the </w:t>
      </w:r>
      <w:r w:rsidR="0037466E" w:rsidRPr="0037466E">
        <w:rPr>
          <w:rFonts w:eastAsia="宋体"/>
          <w:b/>
          <w:sz w:val="22"/>
          <w:szCs w:val="22"/>
          <w:lang w:eastAsia="zh-CN"/>
        </w:rPr>
        <w:t>lossless data delivery</w:t>
      </w:r>
      <w:r w:rsidR="00486EC1" w:rsidRPr="00486EC1">
        <w:rPr>
          <w:rFonts w:eastAsia="宋体"/>
          <w:b/>
          <w:sz w:val="22"/>
          <w:szCs w:val="22"/>
          <w:lang w:eastAsia="zh-CN"/>
        </w:rPr>
        <w:t xml:space="preserve"> for </w:t>
      </w:r>
      <w:r w:rsidR="00737980">
        <w:rPr>
          <w:rFonts w:eastAsia="宋体" w:hint="eastAsia"/>
          <w:b/>
          <w:sz w:val="22"/>
          <w:szCs w:val="22"/>
          <w:lang w:eastAsia="zh-CN"/>
        </w:rPr>
        <w:t>inter</w:t>
      </w:r>
      <w:r w:rsidR="00737980">
        <w:rPr>
          <w:rFonts w:eastAsia="宋体"/>
          <w:b/>
          <w:sz w:val="22"/>
          <w:szCs w:val="22"/>
          <w:lang w:eastAsia="zh-CN"/>
        </w:rPr>
        <w:t>-</w:t>
      </w:r>
      <w:r w:rsidR="00737980">
        <w:rPr>
          <w:rFonts w:eastAsia="宋体" w:hint="eastAsia"/>
          <w:b/>
          <w:sz w:val="22"/>
          <w:szCs w:val="22"/>
          <w:lang w:eastAsia="zh-CN"/>
        </w:rPr>
        <w:t>gNB</w:t>
      </w:r>
      <w:r w:rsidR="00737980">
        <w:rPr>
          <w:rFonts w:eastAsia="宋体"/>
          <w:b/>
          <w:sz w:val="22"/>
          <w:szCs w:val="22"/>
          <w:lang w:eastAsia="zh-CN"/>
        </w:rPr>
        <w:t xml:space="preserve"> </w:t>
      </w:r>
      <w:r w:rsidR="00737980">
        <w:rPr>
          <w:rFonts w:eastAsia="宋体" w:hint="eastAsia"/>
          <w:b/>
          <w:sz w:val="22"/>
          <w:szCs w:val="22"/>
          <w:lang w:eastAsia="zh-CN"/>
        </w:rPr>
        <w:t>path</w:t>
      </w:r>
      <w:r w:rsidR="00737980">
        <w:rPr>
          <w:rFonts w:eastAsia="宋体"/>
          <w:b/>
          <w:sz w:val="22"/>
          <w:szCs w:val="22"/>
          <w:lang w:eastAsia="zh-CN"/>
        </w:rPr>
        <w:t xml:space="preserve"> </w:t>
      </w:r>
      <w:r w:rsidR="00737980">
        <w:rPr>
          <w:rFonts w:eastAsia="宋体" w:hint="eastAsia"/>
          <w:b/>
          <w:sz w:val="22"/>
          <w:szCs w:val="22"/>
          <w:lang w:eastAsia="zh-CN"/>
        </w:rPr>
        <w:t>switching</w:t>
      </w:r>
      <w:r w:rsidRPr="00936EE5">
        <w:rPr>
          <w:rFonts w:eastAsia="宋体"/>
          <w:b/>
          <w:sz w:val="22"/>
          <w:szCs w:val="22"/>
          <w:lang w:eastAsia="zh-CN"/>
        </w:rPr>
        <w:t>.</w:t>
      </w:r>
    </w:p>
    <w:bookmarkEnd w:id="4"/>
    <w:p w14:paraId="542E891F" w14:textId="77777777" w:rsidR="00BF6166" w:rsidRPr="00BF6166" w:rsidRDefault="00BF6166" w:rsidP="000745D9">
      <w:pPr>
        <w:jc w:val="both"/>
        <w:rPr>
          <w:rFonts w:eastAsia="Malgun Gothic"/>
          <w:sz w:val="22"/>
          <w:szCs w:val="22"/>
          <w:lang w:eastAsia="ko-KR"/>
        </w:rPr>
      </w:pPr>
    </w:p>
    <w:p w14:paraId="00079AB8" w14:textId="77777777" w:rsidR="004621AE" w:rsidRDefault="004621AE">
      <w:pPr>
        <w:pStyle w:val="10"/>
        <w:widowControl w:val="0"/>
        <w:numPr>
          <w:ilvl w:val="0"/>
          <w:numId w:val="2"/>
        </w:numPr>
        <w:textAlignment w:val="auto"/>
      </w:pPr>
      <w:r>
        <w:t>Conclusions</w:t>
      </w:r>
    </w:p>
    <w:p w14:paraId="3EC740C9" w14:textId="77777777" w:rsidR="004621AE" w:rsidRPr="00753A55" w:rsidRDefault="004621AE" w:rsidP="004621AE">
      <w:pPr>
        <w:jc w:val="both"/>
        <w:rPr>
          <w:rFonts w:eastAsia="Malgun Gothic"/>
          <w:sz w:val="22"/>
          <w:szCs w:val="22"/>
          <w:lang w:eastAsia="ko-KR"/>
        </w:rPr>
      </w:pPr>
      <w:r w:rsidRPr="00753A55">
        <w:rPr>
          <w:rFonts w:eastAsia="Malgun Gothic"/>
          <w:sz w:val="22"/>
          <w:szCs w:val="22"/>
          <w:lang w:eastAsia="ko-KR"/>
        </w:rPr>
        <w:t>This contribution briefly analyzed the support Service Continuity Enhancements. Based on the above discussion, we propose the following:</w:t>
      </w:r>
    </w:p>
    <w:p w14:paraId="57ACA373" w14:textId="13F1D667" w:rsidR="004621AE" w:rsidRPr="00753A55" w:rsidRDefault="004621AE" w:rsidP="00D15EA6">
      <w:pPr>
        <w:rPr>
          <w:rFonts w:eastAsia="宋体"/>
          <w:b/>
          <w:sz w:val="22"/>
          <w:szCs w:val="22"/>
          <w:lang w:eastAsia="zh-CN"/>
        </w:rPr>
      </w:pPr>
      <w:r w:rsidRPr="00753A55">
        <w:rPr>
          <w:rFonts w:eastAsia="宋体"/>
          <w:b/>
          <w:sz w:val="22"/>
          <w:szCs w:val="22"/>
          <w:lang w:eastAsia="zh-CN"/>
        </w:rPr>
        <w:t>Proposal 1: No need to have any restriction for gNB behaviour on the order of candidate relay UE list.</w:t>
      </w:r>
    </w:p>
    <w:p w14:paraId="393067E9" w14:textId="151AF3E7" w:rsidR="00F67F2E" w:rsidRDefault="004621AE" w:rsidP="009C46CB">
      <w:pPr>
        <w:spacing w:after="120"/>
        <w:rPr>
          <w:rFonts w:eastAsia="宋体"/>
          <w:b/>
          <w:sz w:val="22"/>
          <w:szCs w:val="22"/>
          <w:lang w:eastAsia="zh-CN"/>
        </w:rPr>
      </w:pPr>
      <w:r w:rsidRPr="00753A55">
        <w:rPr>
          <w:rFonts w:eastAsia="宋体"/>
          <w:b/>
          <w:sz w:val="22"/>
          <w:szCs w:val="22"/>
          <w:lang w:eastAsia="zh-CN"/>
        </w:rPr>
        <w:t xml:space="preserve">Proposal 2: Target gNB include the selected target Relay UE </w:t>
      </w:r>
      <w:r w:rsidR="00DE7BBE" w:rsidRPr="00753A55">
        <w:rPr>
          <w:rFonts w:eastAsia="宋体"/>
          <w:b/>
          <w:sz w:val="22"/>
          <w:szCs w:val="22"/>
          <w:lang w:eastAsia="zh-CN"/>
        </w:rPr>
        <w:t xml:space="preserve">ID </w:t>
      </w:r>
      <w:r w:rsidRPr="00753A55">
        <w:rPr>
          <w:rFonts w:eastAsia="宋体"/>
          <w:b/>
          <w:sz w:val="22"/>
          <w:szCs w:val="22"/>
          <w:lang w:eastAsia="zh-CN"/>
        </w:rPr>
        <w:t>in the XnAP HANDOVER REQUEST ACKNOWLEDGE message.</w:t>
      </w:r>
    </w:p>
    <w:p w14:paraId="460B9AA4" w14:textId="03613947" w:rsidR="00687F27" w:rsidRPr="00753A55" w:rsidRDefault="00687F27" w:rsidP="009C46CB">
      <w:pPr>
        <w:spacing w:after="120"/>
        <w:rPr>
          <w:rFonts w:eastAsia="宋体"/>
          <w:b/>
          <w:sz w:val="22"/>
          <w:szCs w:val="22"/>
          <w:lang w:eastAsia="zh-CN"/>
        </w:rPr>
      </w:pPr>
      <w:r w:rsidRPr="00687F27">
        <w:rPr>
          <w:rFonts w:eastAsia="宋体"/>
          <w:b/>
          <w:sz w:val="22"/>
          <w:szCs w:val="22"/>
          <w:lang w:eastAsia="zh-CN"/>
        </w:rPr>
        <w:t>Proposal 3: RAN3 confirm to enhance the lossless data delivery for inter-gNB path switching.</w:t>
      </w:r>
    </w:p>
    <w:p w14:paraId="2082A970" w14:textId="6495B19C" w:rsidR="00615891" w:rsidRDefault="00615891">
      <w:pPr>
        <w:pStyle w:val="10"/>
        <w:widowControl w:val="0"/>
        <w:numPr>
          <w:ilvl w:val="0"/>
          <w:numId w:val="2"/>
        </w:numPr>
        <w:textAlignment w:val="auto"/>
      </w:pPr>
      <w:r>
        <w:t>References</w:t>
      </w:r>
    </w:p>
    <w:p w14:paraId="0BE152F7" w14:textId="381030C7" w:rsidR="00B762FC" w:rsidRPr="00D51489"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95092B" w:rsidRPr="00D51489">
        <w:rPr>
          <w:rFonts w:eastAsiaTheme="minorEastAsia"/>
          <w:sz w:val="22"/>
          <w:szCs w:val="22"/>
          <w:lang w:eastAsia="zh-CN"/>
        </w:rPr>
        <w:t>RAN3#11</w:t>
      </w:r>
      <w:r w:rsidR="009B50CD" w:rsidRPr="00D51489">
        <w:rPr>
          <w:rFonts w:eastAsiaTheme="minorEastAsia"/>
          <w:sz w:val="22"/>
          <w:szCs w:val="22"/>
          <w:lang w:eastAsia="zh-CN"/>
        </w:rPr>
        <w:t>9</w:t>
      </w:r>
      <w:r w:rsidR="00BF7022" w:rsidRPr="00D51489">
        <w:rPr>
          <w:rFonts w:eastAsiaTheme="minorEastAsia" w:hint="eastAsia"/>
          <w:sz w:val="22"/>
          <w:szCs w:val="22"/>
          <w:lang w:eastAsia="zh-CN"/>
        </w:rPr>
        <w:t>bis</w:t>
      </w:r>
      <w:r w:rsidR="00BF7022" w:rsidRPr="00D51489">
        <w:rPr>
          <w:rFonts w:eastAsiaTheme="minorEastAsia"/>
          <w:sz w:val="22"/>
          <w:szCs w:val="22"/>
          <w:lang w:eastAsia="zh-CN"/>
        </w:rPr>
        <w:t>-</w:t>
      </w:r>
      <w:r w:rsidR="00BF7022" w:rsidRPr="00D51489">
        <w:rPr>
          <w:rFonts w:eastAsiaTheme="minorEastAsia" w:hint="eastAsia"/>
          <w:sz w:val="22"/>
          <w:szCs w:val="22"/>
          <w:lang w:eastAsia="zh-CN"/>
        </w:rPr>
        <w:t>e</w:t>
      </w:r>
      <w:r w:rsidR="0095092B" w:rsidRPr="00D51489">
        <w:rPr>
          <w:rFonts w:eastAsiaTheme="minorEastAsia"/>
          <w:sz w:val="22"/>
          <w:szCs w:val="22"/>
          <w:lang w:eastAsia="zh-CN"/>
        </w:rPr>
        <w:t xml:space="preserve"> </w:t>
      </w:r>
      <w:r w:rsidR="00AA3365" w:rsidRPr="00D51489">
        <w:rPr>
          <w:rFonts w:eastAsiaTheme="minorEastAsia"/>
          <w:sz w:val="22"/>
          <w:szCs w:val="22"/>
          <w:lang w:eastAsia="zh-CN"/>
        </w:rPr>
        <w:t>Meeting report</w:t>
      </w:r>
      <w:r w:rsidR="0095092B" w:rsidRPr="00D51489">
        <w:rPr>
          <w:rFonts w:eastAsiaTheme="minorEastAsia"/>
          <w:sz w:val="22"/>
          <w:szCs w:val="22"/>
          <w:lang w:eastAsia="zh-CN"/>
        </w:rPr>
        <w:t>.</w:t>
      </w:r>
    </w:p>
    <w:p w14:paraId="09F63D9D" w14:textId="197C11B0" w:rsidR="00C61A16" w:rsidRPr="00D51489" w:rsidRDefault="00C61A16" w:rsidP="00C61A16">
      <w:pPr>
        <w:spacing w:after="0"/>
        <w:ind w:left="440" w:hangingChars="200" w:hanging="440"/>
        <w:jc w:val="both"/>
        <w:rPr>
          <w:rFonts w:eastAsiaTheme="minorEastAsia"/>
          <w:sz w:val="22"/>
          <w:szCs w:val="22"/>
          <w:lang w:eastAsia="zh-CN"/>
        </w:rPr>
      </w:pPr>
      <w:r w:rsidRPr="00D51489">
        <w:rPr>
          <w:sz w:val="22"/>
          <w:szCs w:val="22"/>
        </w:rPr>
        <w:t>[</w:t>
      </w:r>
      <w:r w:rsidR="005B2493">
        <w:rPr>
          <w:rFonts w:eastAsiaTheme="minorEastAsia"/>
          <w:sz w:val="22"/>
          <w:szCs w:val="22"/>
          <w:lang w:eastAsia="zh-CN"/>
        </w:rPr>
        <w:t>2</w:t>
      </w:r>
      <w:r w:rsidRPr="00D51489">
        <w:rPr>
          <w:rFonts w:eastAsiaTheme="minorEastAsia"/>
          <w:sz w:val="22"/>
          <w:szCs w:val="22"/>
          <w:lang w:eastAsia="zh-CN"/>
        </w:rPr>
        <w:t>]</w:t>
      </w:r>
      <w:r w:rsidRPr="00D51489">
        <w:rPr>
          <w:rFonts w:eastAsiaTheme="minorEastAsia"/>
          <w:sz w:val="22"/>
          <w:szCs w:val="22"/>
          <w:lang w:eastAsia="zh-CN"/>
        </w:rPr>
        <w:tab/>
        <w:t>RAN</w:t>
      </w:r>
      <w:r w:rsidR="00352C2F">
        <w:rPr>
          <w:rFonts w:eastAsiaTheme="minorEastAsia"/>
          <w:sz w:val="22"/>
          <w:szCs w:val="22"/>
          <w:lang w:eastAsia="zh-CN"/>
        </w:rPr>
        <w:t>2</w:t>
      </w:r>
      <w:r w:rsidRPr="00D51489">
        <w:rPr>
          <w:rFonts w:eastAsiaTheme="minorEastAsia"/>
          <w:sz w:val="22"/>
          <w:szCs w:val="22"/>
          <w:lang w:eastAsia="zh-CN"/>
        </w:rPr>
        <w:t>#1</w:t>
      </w:r>
      <w:r w:rsidR="00352C2F">
        <w:rPr>
          <w:rFonts w:eastAsiaTheme="minorEastAsia"/>
          <w:sz w:val="22"/>
          <w:szCs w:val="22"/>
          <w:lang w:eastAsia="zh-CN"/>
        </w:rPr>
        <w:t>21</w:t>
      </w:r>
      <w:r w:rsidRPr="00D51489">
        <w:rPr>
          <w:rFonts w:eastAsiaTheme="minorEastAsia" w:hint="eastAsia"/>
          <w:sz w:val="22"/>
          <w:szCs w:val="22"/>
          <w:lang w:eastAsia="zh-CN"/>
        </w:rPr>
        <w:t>bis</w:t>
      </w:r>
      <w:r w:rsidRPr="00D51489">
        <w:rPr>
          <w:rFonts w:eastAsiaTheme="minorEastAsia"/>
          <w:sz w:val="22"/>
          <w:szCs w:val="22"/>
          <w:lang w:eastAsia="zh-CN"/>
        </w:rPr>
        <w:t>-</w:t>
      </w:r>
      <w:r w:rsidRPr="00D51489">
        <w:rPr>
          <w:rFonts w:eastAsiaTheme="minorEastAsia" w:hint="eastAsia"/>
          <w:sz w:val="22"/>
          <w:szCs w:val="22"/>
          <w:lang w:eastAsia="zh-CN"/>
        </w:rPr>
        <w:t>e</w:t>
      </w:r>
      <w:r w:rsidRPr="00D51489">
        <w:rPr>
          <w:rFonts w:eastAsiaTheme="minorEastAsia"/>
          <w:sz w:val="22"/>
          <w:szCs w:val="22"/>
          <w:lang w:eastAsia="zh-CN"/>
        </w:rPr>
        <w:t xml:space="preserve"> Meeting report.</w:t>
      </w:r>
    </w:p>
    <w:p w14:paraId="3D3438C0" w14:textId="0E36BE45" w:rsidR="00B324B3" w:rsidRPr="00C61A16" w:rsidRDefault="00C61A16" w:rsidP="00C61A16">
      <w:pPr>
        <w:spacing w:after="0"/>
        <w:ind w:left="440" w:hangingChars="200" w:hanging="440"/>
        <w:jc w:val="both"/>
        <w:rPr>
          <w:rFonts w:eastAsiaTheme="minorEastAsia"/>
          <w:sz w:val="22"/>
          <w:szCs w:val="22"/>
          <w:lang w:eastAsia="zh-CN"/>
        </w:rPr>
      </w:pPr>
      <w:r w:rsidRPr="00D51489">
        <w:rPr>
          <w:sz w:val="22"/>
          <w:szCs w:val="22"/>
        </w:rPr>
        <w:t>[</w:t>
      </w:r>
      <w:r w:rsidR="005B2493">
        <w:rPr>
          <w:rFonts w:eastAsiaTheme="minorEastAsia"/>
          <w:sz w:val="22"/>
          <w:szCs w:val="22"/>
          <w:lang w:eastAsia="zh-CN"/>
        </w:rPr>
        <w:t>3</w:t>
      </w:r>
      <w:r w:rsidRPr="00D51489">
        <w:rPr>
          <w:rFonts w:eastAsiaTheme="minorEastAsia"/>
          <w:sz w:val="22"/>
          <w:szCs w:val="22"/>
          <w:lang w:eastAsia="zh-CN"/>
        </w:rPr>
        <w:t>]</w:t>
      </w:r>
      <w:r w:rsidRPr="00D51489">
        <w:rPr>
          <w:rFonts w:eastAsiaTheme="minorEastAsia"/>
          <w:sz w:val="22"/>
          <w:szCs w:val="22"/>
          <w:lang w:eastAsia="zh-CN"/>
        </w:rPr>
        <w:tab/>
      </w:r>
      <w:r w:rsidR="009520B7" w:rsidRPr="009520B7">
        <w:rPr>
          <w:rFonts w:eastAsiaTheme="minorEastAsia"/>
          <w:sz w:val="22"/>
          <w:szCs w:val="22"/>
          <w:lang w:eastAsia="zh-CN"/>
        </w:rPr>
        <w:t>R2-2304305</w:t>
      </w:r>
      <w:r w:rsidR="009520B7">
        <w:rPr>
          <w:rFonts w:eastAsiaTheme="minorEastAsia"/>
          <w:sz w:val="22"/>
          <w:szCs w:val="22"/>
          <w:lang w:eastAsia="zh-CN"/>
        </w:rPr>
        <w:t xml:space="preserve"> </w:t>
      </w:r>
      <w:r w:rsidR="009520B7" w:rsidRPr="009520B7">
        <w:rPr>
          <w:rFonts w:eastAsiaTheme="minorEastAsia"/>
          <w:sz w:val="22"/>
          <w:szCs w:val="22"/>
          <w:lang w:eastAsia="zh-CN"/>
        </w:rPr>
        <w:t>Summary of [AT121bis-e][432]Candidate solutions for lossless delivery</w:t>
      </w:r>
      <w:r w:rsidRPr="00D51489">
        <w:rPr>
          <w:rFonts w:eastAsiaTheme="minorEastAsia"/>
          <w:sz w:val="22"/>
          <w:szCs w:val="22"/>
          <w:lang w:eastAsia="zh-CN"/>
        </w:rPr>
        <w:t>.</w:t>
      </w:r>
    </w:p>
    <w:p w14:paraId="1C3B533D" w14:textId="77777777" w:rsidR="00E6777E" w:rsidRDefault="00E6777E" w:rsidP="00C61A16">
      <w:pPr>
        <w:spacing w:after="0"/>
        <w:jc w:val="both"/>
        <w:rPr>
          <w:rFonts w:eastAsiaTheme="minorEastAsia"/>
          <w:strike/>
          <w:sz w:val="21"/>
          <w:szCs w:val="21"/>
          <w:lang w:eastAsia="zh-CN"/>
        </w:rPr>
      </w:pPr>
    </w:p>
    <w:p w14:paraId="5EF17A7A" w14:textId="77777777" w:rsidR="00697C70" w:rsidRDefault="00697C70" w:rsidP="00926635">
      <w:pPr>
        <w:spacing w:after="0"/>
        <w:ind w:left="420" w:hangingChars="200" w:hanging="420"/>
        <w:jc w:val="both"/>
        <w:rPr>
          <w:rFonts w:eastAsiaTheme="minorEastAsia"/>
          <w:strike/>
          <w:sz w:val="21"/>
          <w:szCs w:val="21"/>
          <w:lang w:eastAsia="zh-CN"/>
        </w:rPr>
      </w:pPr>
    </w:p>
    <w:p w14:paraId="7168E8E7" w14:textId="77777777" w:rsidR="00697C70" w:rsidRDefault="00697C70" w:rsidP="00926635">
      <w:pPr>
        <w:spacing w:after="0"/>
        <w:ind w:left="420" w:hangingChars="200" w:hanging="420"/>
        <w:jc w:val="both"/>
        <w:rPr>
          <w:rFonts w:eastAsiaTheme="minorEastAsia"/>
          <w:strike/>
          <w:sz w:val="21"/>
          <w:szCs w:val="21"/>
          <w:lang w:eastAsia="zh-CN"/>
        </w:rPr>
      </w:pPr>
    </w:p>
    <w:p w14:paraId="21FC9615" w14:textId="77777777" w:rsidR="00697C70" w:rsidRDefault="00697C70" w:rsidP="00926635">
      <w:pPr>
        <w:spacing w:after="0"/>
        <w:ind w:left="420" w:hangingChars="200" w:hanging="420"/>
        <w:jc w:val="both"/>
        <w:rPr>
          <w:rFonts w:eastAsiaTheme="minorEastAsia"/>
          <w:strike/>
          <w:sz w:val="21"/>
          <w:szCs w:val="21"/>
          <w:lang w:eastAsia="zh-CN"/>
        </w:rPr>
      </w:pPr>
    </w:p>
    <w:p w14:paraId="0854C4C7" w14:textId="60BBDC3A" w:rsidR="00697C70" w:rsidRDefault="00697C70" w:rsidP="00926635">
      <w:pPr>
        <w:spacing w:after="0"/>
        <w:ind w:left="420" w:hangingChars="200" w:hanging="420"/>
        <w:jc w:val="both"/>
        <w:rPr>
          <w:rFonts w:eastAsiaTheme="minorEastAsia"/>
          <w:strike/>
          <w:sz w:val="21"/>
          <w:szCs w:val="21"/>
          <w:lang w:eastAsia="zh-CN"/>
        </w:rPr>
        <w:sectPr w:rsidR="00697C70" w:rsidSect="0038473B">
          <w:pgSz w:w="11907" w:h="16840"/>
          <w:pgMar w:top="1134" w:right="1134" w:bottom="1134" w:left="1134" w:header="720" w:footer="578" w:gutter="0"/>
          <w:cols w:space="720"/>
          <w:titlePg/>
          <w:docGrid w:linePitch="272"/>
        </w:sectPr>
      </w:pPr>
    </w:p>
    <w:p w14:paraId="558D9813" w14:textId="77777777" w:rsidR="00B324B3" w:rsidRPr="001A117D" w:rsidRDefault="00B324B3" w:rsidP="00926635">
      <w:pPr>
        <w:spacing w:after="0"/>
        <w:ind w:left="420" w:hangingChars="200" w:hanging="420"/>
        <w:jc w:val="both"/>
        <w:rPr>
          <w:rFonts w:eastAsiaTheme="minorEastAsia"/>
          <w:strike/>
          <w:sz w:val="21"/>
          <w:szCs w:val="21"/>
          <w:lang w:eastAsia="zh-CN"/>
        </w:rPr>
      </w:pPr>
    </w:p>
    <w:p w14:paraId="4683403F" w14:textId="26AC705A" w:rsidR="009D7B82" w:rsidRDefault="009D7B82">
      <w:pPr>
        <w:pStyle w:val="10"/>
        <w:widowControl w:val="0"/>
        <w:numPr>
          <w:ilvl w:val="0"/>
          <w:numId w:val="2"/>
        </w:numPr>
        <w:textAlignment w:val="auto"/>
      </w:pPr>
      <w:r w:rsidRPr="00334FFE">
        <w:t>Annex</w:t>
      </w:r>
      <w:r>
        <w:t xml:space="preserve"> 1</w:t>
      </w:r>
      <w:r>
        <w:rPr>
          <w:rFonts w:ascii="宋体" w:eastAsia="宋体" w:hAnsi="宋体" w:cs="宋体" w:hint="eastAsia"/>
          <w:lang w:eastAsia="zh-CN"/>
        </w:rPr>
        <w:t>:</w:t>
      </w:r>
      <w:r w:rsidRPr="00334FFE">
        <w:t xml:space="preserve"> </w:t>
      </w:r>
      <w:r>
        <w:t xml:space="preserve">TP for </w:t>
      </w:r>
      <w:r w:rsidRPr="00334FFE">
        <w:t>38.4</w:t>
      </w:r>
      <w:r w:rsidR="00844248">
        <w:t>2</w:t>
      </w:r>
      <w:r w:rsidRPr="00334FFE">
        <w:t>3</w:t>
      </w:r>
    </w:p>
    <w:p w14:paraId="34448808" w14:textId="6310112B" w:rsidR="009D7B82" w:rsidRDefault="009D7B82" w:rsidP="009D7B82">
      <w:pPr>
        <w:pStyle w:val="FirstChange"/>
      </w:pPr>
      <w:r w:rsidRPr="00E324C6">
        <w:t xml:space="preserve">&lt;&lt;&lt;&lt;&lt;&lt;&lt;&lt;&lt;&lt;&lt;&lt;&lt;&lt;&lt;&lt;&lt;&lt;&lt;&lt; Change </w:t>
      </w:r>
      <w:r w:rsidRPr="00E324C6">
        <w:rPr>
          <w:rFonts w:hint="eastAsia"/>
        </w:rPr>
        <w:t>Begins</w:t>
      </w:r>
      <w:r w:rsidRPr="00E324C6">
        <w:t xml:space="preserve"> &gt;&gt;&gt;&gt;&gt;&gt;&gt;&gt;&gt;&gt;&gt;&gt;&gt;&gt;&gt;&gt;&gt;&gt;&gt;&gt;</w:t>
      </w:r>
    </w:p>
    <w:p w14:paraId="7A6F912F" w14:textId="126A3BD8" w:rsidR="004F5B96" w:rsidRDefault="004F5B96" w:rsidP="009012AE"/>
    <w:p w14:paraId="6B954D87" w14:textId="77777777" w:rsidR="00DD68EC" w:rsidRPr="00FD0425" w:rsidRDefault="00DD68EC" w:rsidP="00DD68EC">
      <w:pPr>
        <w:pStyle w:val="3"/>
      </w:pPr>
      <w:r w:rsidRPr="00FD0425">
        <w:t>8.2.1</w:t>
      </w:r>
      <w:r w:rsidRPr="00FD0425">
        <w:tab/>
        <w:t>Handover Preparation</w:t>
      </w:r>
    </w:p>
    <w:p w14:paraId="581D9EFB" w14:textId="77777777" w:rsidR="009012AE" w:rsidRPr="00FD0425" w:rsidRDefault="009012AE" w:rsidP="009012AE">
      <w:pPr>
        <w:pStyle w:val="4"/>
      </w:pPr>
      <w:r w:rsidRPr="00FD0425">
        <w:t>8.2.1.1</w:t>
      </w:r>
      <w:r w:rsidRPr="00FD0425">
        <w:tab/>
        <w:t>General</w:t>
      </w:r>
    </w:p>
    <w:p w14:paraId="0368E74B" w14:textId="77777777" w:rsidR="009012AE" w:rsidRPr="00FD0425" w:rsidRDefault="009012AE" w:rsidP="009012AE">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A7DCF22" w14:textId="77777777" w:rsidR="009012AE" w:rsidRPr="00FD0425" w:rsidRDefault="009012AE" w:rsidP="009012AE">
      <w:r w:rsidRPr="00FD0425">
        <w:t xml:space="preserve">The procedure uses </w:t>
      </w:r>
      <w:r w:rsidRPr="00FD0425">
        <w:rPr>
          <w:rFonts w:eastAsia="宋体"/>
          <w:lang w:eastAsia="zh-CN"/>
        </w:rPr>
        <w:t>UE-associated signalling</w:t>
      </w:r>
      <w:r w:rsidRPr="00FD0425">
        <w:t>.</w:t>
      </w:r>
    </w:p>
    <w:p w14:paraId="77802F9A" w14:textId="77777777" w:rsidR="009012AE" w:rsidRPr="00FD0425" w:rsidRDefault="009012AE" w:rsidP="009012AE">
      <w:pPr>
        <w:pStyle w:val="4"/>
      </w:pPr>
      <w:r w:rsidRPr="00FD0425">
        <w:t>8.2.1.2</w:t>
      </w:r>
      <w:r w:rsidRPr="00FD0425">
        <w:tab/>
        <w:t>Successful Operation</w:t>
      </w:r>
    </w:p>
    <w:p w14:paraId="0BAF2880" w14:textId="77777777" w:rsidR="009012AE" w:rsidRPr="00FD0425" w:rsidRDefault="009012AE" w:rsidP="009012AE">
      <w:pPr>
        <w:pStyle w:val="TH"/>
        <w:rPr>
          <w:rFonts w:eastAsia="宋体"/>
        </w:rPr>
      </w:pPr>
      <w:r w:rsidRPr="00FD0425">
        <w:object w:dxaOrig="6840" w:dyaOrig="2520" w14:anchorId="1685C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8.5pt" o:ole="">
            <v:imagedata r:id="rId8" o:title=""/>
          </v:shape>
          <o:OLEObject Type="Embed" ProgID="Visio.Drawing.15" ShapeID="_x0000_i1025" DrawAspect="Content" ObjectID="_1745394018" r:id="rId9"/>
        </w:object>
      </w:r>
    </w:p>
    <w:p w14:paraId="59B16C39" w14:textId="77777777" w:rsidR="009012AE" w:rsidRPr="00FD0425" w:rsidRDefault="009012AE" w:rsidP="009012AE">
      <w:pPr>
        <w:pStyle w:val="TF"/>
      </w:pPr>
      <w:r w:rsidRPr="00FD0425">
        <w:t>Figure 8.2.1.2-1: Handover Preparation, successful operation</w:t>
      </w:r>
    </w:p>
    <w:p w14:paraId="4808489B" w14:textId="6B155114" w:rsidR="009012AE" w:rsidRPr="009012AE" w:rsidRDefault="009012AE" w:rsidP="009012AE">
      <w:pPr>
        <w:overflowPunct/>
        <w:autoSpaceDE/>
        <w:autoSpaceDN/>
        <w:adjustRightInd/>
        <w:jc w:val="center"/>
        <w:textAlignment w:val="auto"/>
        <w:rPr>
          <w:rFonts w:eastAsia="宋体"/>
          <w:color w:val="FF0000"/>
        </w:rPr>
      </w:pPr>
      <w:r w:rsidRPr="00DE272B">
        <w:rPr>
          <w:rFonts w:eastAsia="宋体"/>
          <w:color w:val="FF0000"/>
        </w:rPr>
        <w:lastRenderedPageBreak/>
        <w:t>&lt;&lt;&lt;&lt;&lt;&lt;&lt;&lt;&lt;&lt;&lt;&lt;&lt;&lt;&lt;&lt;&lt;&lt;&lt;&lt; skip unchanged part &gt;&gt;&gt;&gt;&gt;&gt;&gt;&gt;&gt;&gt;&gt;&gt;&gt;&gt;&gt;&gt;&gt;&gt;&gt;&gt;</w:t>
      </w:r>
    </w:p>
    <w:p w14:paraId="00D64897" w14:textId="77777777" w:rsidR="009012AE" w:rsidRDefault="009012AE" w:rsidP="009012AE">
      <w:r>
        <w:t>5G ProSe:</w:t>
      </w:r>
    </w:p>
    <w:p w14:paraId="37AB7A02" w14:textId="77777777" w:rsidR="009012AE" w:rsidRDefault="009012AE" w:rsidP="009012AE">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48747E90" w14:textId="77777777" w:rsidR="009012AE" w:rsidRDefault="009012AE" w:rsidP="009012AE">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8282577" w14:textId="77777777" w:rsidR="009012AE" w:rsidRDefault="009012AE" w:rsidP="009012AE">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A1637EC" w14:textId="77777777" w:rsidR="009012AE" w:rsidRPr="004435BB" w:rsidRDefault="009012AE" w:rsidP="009012AE">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DE4743F" w14:textId="4500D744" w:rsidR="0000340F" w:rsidRPr="00CB1100" w:rsidRDefault="00E76BE6" w:rsidP="0000340F">
      <w:pPr>
        <w:rPr>
          <w:ins w:id="5" w:author="Huawei" w:date="2023-04-21T10:56:00Z"/>
          <w:rFonts w:eastAsia="宋体"/>
        </w:rPr>
      </w:pPr>
      <w:ins w:id="6" w:author="rapporteur" w:date="2023-05-02T14: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ins>
      <w:ins w:id="7" w:author="ChinaTelecom" w:date="2023-05-04T09:48:00Z">
        <w:r w:rsidR="0000340F">
          <w:t xml:space="preserve"> </w:t>
        </w:r>
      </w:ins>
      <w:ins w:id="8" w:author="ChinaTelecom" w:date="2023-04-28T13:56:00Z">
        <w:r w:rsidR="0000340F" w:rsidRPr="004700EE">
          <w:rPr>
            <w:lang w:eastAsia="ko-KR"/>
          </w:rPr>
          <w:t>Accordingly, t</w:t>
        </w:r>
      </w:ins>
      <w:ins w:id="9" w:author="ChinaTelecom" w:date="2023-04-28T10:30:00Z">
        <w:r w:rsidR="0000340F" w:rsidRPr="004700EE">
          <w:t>he target NG-RAN</w:t>
        </w:r>
        <w:r w:rsidR="0000340F">
          <w:t xml:space="preserve"> shall</w:t>
        </w:r>
        <w:r w:rsidR="0000340F" w:rsidRPr="004700EE">
          <w:t xml:space="preserve"> include the </w:t>
        </w:r>
        <w:r w:rsidR="0000340F" w:rsidRPr="004700EE">
          <w:rPr>
            <w:i/>
            <w:iCs/>
            <w:lang w:val="x-none" w:eastAsia="ja-JP"/>
          </w:rPr>
          <w:t>Selected Target Relay UE ID</w:t>
        </w:r>
        <w:r w:rsidR="0000340F" w:rsidRPr="004700EE">
          <w:t xml:space="preserve"> IE in the HANDOVER REQUEST ACKNOWLEDGE message.</w:t>
        </w:r>
      </w:ins>
      <w:ins w:id="10" w:author="Huawei" w:date="2023-04-21T10:54:00Z">
        <w:del w:id="11" w:author="ChinaTelecom" w:date="2023-04-28T10:29:00Z">
          <w:r w:rsidR="0000340F" w:rsidRPr="004700EE" w:rsidDel="00D9720E">
            <w:delText xml:space="preserve"> </w:delText>
          </w:r>
        </w:del>
      </w:ins>
    </w:p>
    <w:p w14:paraId="2D74C7B9" w14:textId="77777777" w:rsidR="0032180E" w:rsidRDefault="0032180E" w:rsidP="00E52244">
      <w:pPr>
        <w:pStyle w:val="FirstChange"/>
        <w:jc w:val="left"/>
      </w:pPr>
    </w:p>
    <w:p w14:paraId="741ED1C1" w14:textId="77777777" w:rsidR="009D33D6" w:rsidRPr="00DE272B" w:rsidRDefault="009D33D6" w:rsidP="009D33D6">
      <w:pPr>
        <w:overflowPunct/>
        <w:autoSpaceDE/>
        <w:autoSpaceDN/>
        <w:adjustRightInd/>
        <w:jc w:val="center"/>
        <w:textAlignment w:val="auto"/>
        <w:rPr>
          <w:rFonts w:eastAsia="宋体"/>
          <w:color w:val="FF0000"/>
        </w:rPr>
      </w:pPr>
      <w:r w:rsidRPr="00DE272B">
        <w:rPr>
          <w:rFonts w:eastAsia="宋体"/>
          <w:color w:val="FF0000"/>
        </w:rPr>
        <w:t xml:space="preserve">&lt;&lt;&lt;&lt;&lt;&lt;&lt;&lt;&lt;&lt;&lt;&lt;&lt;&lt;&lt;&lt;&lt;&lt;&lt;&lt; </w:t>
      </w:r>
      <w:r w:rsidRPr="00DE272B">
        <w:rPr>
          <w:rFonts w:eastAsia="宋体" w:hint="eastAsia"/>
          <w:color w:val="FF0000"/>
          <w:lang w:eastAsia="zh-CN"/>
        </w:rPr>
        <w:t>next</w:t>
      </w:r>
      <w:r w:rsidRPr="00DE272B">
        <w:rPr>
          <w:rFonts w:eastAsia="宋体"/>
          <w:color w:val="FF0000"/>
        </w:rPr>
        <w:t xml:space="preserve"> </w:t>
      </w:r>
      <w:r w:rsidRPr="00DE272B">
        <w:rPr>
          <w:rFonts w:eastAsia="宋体" w:hint="eastAsia"/>
          <w:color w:val="FF0000"/>
          <w:lang w:eastAsia="zh-CN"/>
        </w:rPr>
        <w:t>change</w:t>
      </w:r>
      <w:r w:rsidRPr="00DE272B">
        <w:rPr>
          <w:rFonts w:eastAsia="宋体"/>
          <w:color w:val="FF0000"/>
        </w:rPr>
        <w:t xml:space="preserve"> &gt;&gt;&gt;&gt;&gt;&gt;&gt;&gt;&gt;&gt;&gt;&gt;&gt;&gt;&gt;&gt;&gt;&gt;&gt;&gt;</w:t>
      </w:r>
    </w:p>
    <w:p w14:paraId="0B8DC47B" w14:textId="77777777" w:rsidR="009D33D6" w:rsidRPr="00AF1246" w:rsidRDefault="009D33D6" w:rsidP="00AF1246"/>
    <w:p w14:paraId="35DC2F88" w14:textId="77777777" w:rsidR="00AF1246" w:rsidRPr="00AF1246" w:rsidRDefault="00AF1246" w:rsidP="00AF1246">
      <w:pPr>
        <w:keepNext/>
        <w:keepLines/>
        <w:overflowPunct/>
        <w:autoSpaceDE/>
        <w:autoSpaceDN/>
        <w:adjustRightInd/>
        <w:spacing w:before="120"/>
        <w:ind w:left="1418" w:hanging="1418"/>
        <w:textAlignment w:val="auto"/>
        <w:outlineLvl w:val="3"/>
        <w:rPr>
          <w:rFonts w:ascii="Arial" w:eastAsia="Batang" w:hAnsi="Arial"/>
          <w:sz w:val="24"/>
        </w:rPr>
      </w:pPr>
      <w:bookmarkStart w:id="12" w:name="_Toc20955181"/>
      <w:bookmarkStart w:id="13" w:name="_Toc29991376"/>
      <w:bookmarkStart w:id="14" w:name="_Toc36555776"/>
      <w:bookmarkStart w:id="15" w:name="_Toc44497483"/>
      <w:bookmarkStart w:id="16" w:name="_Toc45107871"/>
      <w:bookmarkStart w:id="17" w:name="_Toc45901491"/>
      <w:bookmarkStart w:id="18" w:name="_Toc51850570"/>
      <w:bookmarkStart w:id="19" w:name="_Toc56693573"/>
      <w:bookmarkStart w:id="20" w:name="_Toc64447116"/>
      <w:bookmarkStart w:id="21" w:name="_Toc66286610"/>
      <w:bookmarkStart w:id="22" w:name="_Toc74151305"/>
      <w:bookmarkStart w:id="23" w:name="_Toc88653777"/>
      <w:bookmarkStart w:id="24" w:name="_Toc97904133"/>
      <w:bookmarkStart w:id="25" w:name="_Toc98868198"/>
      <w:bookmarkStart w:id="26" w:name="_Toc105174482"/>
      <w:bookmarkStart w:id="27" w:name="_Toc106109319"/>
      <w:bookmarkStart w:id="28" w:name="_Toc113825140"/>
      <w:bookmarkStart w:id="29" w:name="_Toc120033296"/>
      <w:r w:rsidRPr="00AF1246">
        <w:rPr>
          <w:rFonts w:ascii="Arial" w:eastAsia="Batang" w:hAnsi="Arial"/>
          <w:sz w:val="24"/>
        </w:rPr>
        <w:t>9.1.1.2</w:t>
      </w:r>
      <w:r w:rsidRPr="00AF1246">
        <w:rPr>
          <w:rFonts w:ascii="Arial" w:eastAsia="Batang" w:hAnsi="Arial"/>
          <w:sz w:val="24"/>
        </w:rPr>
        <w:tab/>
        <w:t>HANDOVER REQUEST ACKNOWLEDGE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B18470D" w14:textId="77777777" w:rsidR="00AF1246" w:rsidRPr="00AF1246" w:rsidRDefault="00AF1246" w:rsidP="00AF1246">
      <w:pPr>
        <w:overflowPunct/>
        <w:autoSpaceDE/>
        <w:autoSpaceDN/>
        <w:adjustRightInd/>
        <w:textAlignment w:val="auto"/>
        <w:rPr>
          <w:rFonts w:eastAsia="Batang"/>
        </w:rPr>
      </w:pPr>
      <w:r w:rsidRPr="00AF1246">
        <w:rPr>
          <w:rFonts w:eastAsia="Batang"/>
        </w:rPr>
        <w:t>This message is sent by the target NG-RAN node to inform the source NG-RAN node about the prepared resources at the target.</w:t>
      </w:r>
    </w:p>
    <w:p w14:paraId="4D6AA4F9" w14:textId="77777777" w:rsidR="00AF1246" w:rsidRPr="00AF1246" w:rsidRDefault="00AF1246" w:rsidP="00AF1246">
      <w:pPr>
        <w:overflowPunct/>
        <w:autoSpaceDE/>
        <w:autoSpaceDN/>
        <w:adjustRightInd/>
        <w:textAlignment w:val="auto"/>
        <w:rPr>
          <w:rFonts w:eastAsia="Batang"/>
        </w:rPr>
      </w:pPr>
      <w:r w:rsidRPr="00AF1246">
        <w:rPr>
          <w:rFonts w:eastAsia="Batang"/>
        </w:rPr>
        <w:t xml:space="preserve">Direction: target NG-RAN node </w:t>
      </w:r>
      <w:r w:rsidRPr="00AF1246">
        <w:rPr>
          <w:rFonts w:eastAsia="Batang"/>
        </w:rPr>
        <w:sym w:font="Symbol" w:char="F0AE"/>
      </w:r>
      <w:r w:rsidRPr="00AF1246">
        <w:rPr>
          <w:rFonts w:eastAsia="Batang"/>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AF1246" w:rsidRPr="00AF1246" w14:paraId="37FA43CD" w14:textId="77777777" w:rsidTr="008C71A8">
        <w:tc>
          <w:tcPr>
            <w:tcW w:w="2578" w:type="dxa"/>
          </w:tcPr>
          <w:p w14:paraId="0F47C9D7"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b/>
                <w:sz w:val="18"/>
                <w:lang w:eastAsia="ja-JP"/>
              </w:rPr>
            </w:pPr>
            <w:r w:rsidRPr="00AF1246">
              <w:rPr>
                <w:rFonts w:ascii="Arial" w:eastAsia="Batang" w:hAnsi="Arial"/>
                <w:b/>
                <w:sz w:val="18"/>
                <w:lang w:eastAsia="ja-JP"/>
              </w:rPr>
              <w:lastRenderedPageBreak/>
              <w:t>IE/Group Name</w:t>
            </w:r>
          </w:p>
        </w:tc>
        <w:tc>
          <w:tcPr>
            <w:tcW w:w="1104" w:type="dxa"/>
          </w:tcPr>
          <w:p w14:paraId="5016E75D"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b/>
                <w:sz w:val="18"/>
                <w:lang w:eastAsia="ja-JP"/>
              </w:rPr>
            </w:pPr>
            <w:r w:rsidRPr="00AF1246">
              <w:rPr>
                <w:rFonts w:ascii="Arial" w:eastAsia="Batang" w:hAnsi="Arial"/>
                <w:b/>
                <w:sz w:val="18"/>
                <w:lang w:eastAsia="ja-JP"/>
              </w:rPr>
              <w:t>Presence</w:t>
            </w:r>
          </w:p>
        </w:tc>
        <w:tc>
          <w:tcPr>
            <w:tcW w:w="1022" w:type="dxa"/>
          </w:tcPr>
          <w:p w14:paraId="19B6C5B6"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b/>
                <w:sz w:val="18"/>
                <w:lang w:eastAsia="ja-JP"/>
              </w:rPr>
            </w:pPr>
            <w:r w:rsidRPr="00AF1246">
              <w:rPr>
                <w:rFonts w:ascii="Arial" w:eastAsia="Batang" w:hAnsi="Arial"/>
                <w:b/>
                <w:sz w:val="18"/>
                <w:lang w:eastAsia="ja-JP"/>
              </w:rPr>
              <w:t>Range</w:t>
            </w:r>
          </w:p>
        </w:tc>
        <w:tc>
          <w:tcPr>
            <w:tcW w:w="1418" w:type="dxa"/>
          </w:tcPr>
          <w:p w14:paraId="13CB9250"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b/>
                <w:sz w:val="18"/>
                <w:lang w:eastAsia="ja-JP"/>
              </w:rPr>
            </w:pPr>
            <w:r w:rsidRPr="00AF1246">
              <w:rPr>
                <w:rFonts w:ascii="Arial" w:eastAsia="Batang" w:hAnsi="Arial"/>
                <w:b/>
                <w:sz w:val="18"/>
                <w:lang w:eastAsia="ja-JP"/>
              </w:rPr>
              <w:t>IE type and reference</w:t>
            </w:r>
          </w:p>
        </w:tc>
        <w:tc>
          <w:tcPr>
            <w:tcW w:w="1984" w:type="dxa"/>
          </w:tcPr>
          <w:p w14:paraId="03B8CD93"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b/>
                <w:sz w:val="18"/>
                <w:lang w:eastAsia="ja-JP"/>
              </w:rPr>
            </w:pPr>
            <w:r w:rsidRPr="00AF1246">
              <w:rPr>
                <w:rFonts w:ascii="Arial" w:eastAsia="Batang" w:hAnsi="Arial"/>
                <w:b/>
                <w:sz w:val="18"/>
                <w:lang w:eastAsia="ja-JP"/>
              </w:rPr>
              <w:t>Semantics description</w:t>
            </w:r>
          </w:p>
        </w:tc>
        <w:tc>
          <w:tcPr>
            <w:tcW w:w="1105" w:type="dxa"/>
          </w:tcPr>
          <w:p w14:paraId="63B330F4"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b/>
                <w:sz w:val="18"/>
                <w:lang w:eastAsia="ja-JP"/>
              </w:rPr>
              <w:t>Criticality</w:t>
            </w:r>
          </w:p>
        </w:tc>
        <w:tc>
          <w:tcPr>
            <w:tcW w:w="1274" w:type="dxa"/>
          </w:tcPr>
          <w:p w14:paraId="6C69F574"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b/>
                <w:sz w:val="18"/>
                <w:lang w:eastAsia="ja-JP"/>
              </w:rPr>
              <w:t>Assigned Criticality</w:t>
            </w:r>
          </w:p>
        </w:tc>
      </w:tr>
      <w:tr w:rsidR="00AF1246" w:rsidRPr="00AF1246" w14:paraId="1D4CAF8C" w14:textId="77777777" w:rsidTr="008C71A8">
        <w:tc>
          <w:tcPr>
            <w:tcW w:w="2578" w:type="dxa"/>
          </w:tcPr>
          <w:p w14:paraId="1707CF3D"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Message Type</w:t>
            </w:r>
          </w:p>
        </w:tc>
        <w:tc>
          <w:tcPr>
            <w:tcW w:w="1104" w:type="dxa"/>
          </w:tcPr>
          <w:p w14:paraId="21A620BE"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M</w:t>
            </w:r>
          </w:p>
        </w:tc>
        <w:tc>
          <w:tcPr>
            <w:tcW w:w="1022" w:type="dxa"/>
          </w:tcPr>
          <w:p w14:paraId="7D42DABB"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08CE439B"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9.2.3.1</w:t>
            </w:r>
          </w:p>
        </w:tc>
        <w:tc>
          <w:tcPr>
            <w:tcW w:w="1984" w:type="dxa"/>
          </w:tcPr>
          <w:p w14:paraId="6C043499"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105" w:type="dxa"/>
          </w:tcPr>
          <w:p w14:paraId="7862C09F"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YES</w:t>
            </w:r>
          </w:p>
        </w:tc>
        <w:tc>
          <w:tcPr>
            <w:tcW w:w="1274" w:type="dxa"/>
          </w:tcPr>
          <w:p w14:paraId="7F849B74"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reject</w:t>
            </w:r>
          </w:p>
        </w:tc>
      </w:tr>
      <w:tr w:rsidR="00AF1246" w:rsidRPr="00AF1246" w14:paraId="62E06E48" w14:textId="77777777" w:rsidTr="008C71A8">
        <w:tc>
          <w:tcPr>
            <w:tcW w:w="2578" w:type="dxa"/>
          </w:tcPr>
          <w:p w14:paraId="21F751D2"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Source NG-RAN node UE X</w:t>
            </w:r>
            <w:r w:rsidRPr="00AF1246">
              <w:rPr>
                <w:rFonts w:ascii="Arial" w:eastAsia="宋体" w:hAnsi="Arial" w:hint="eastAsia"/>
                <w:sz w:val="18"/>
                <w:lang w:eastAsia="zh-CN"/>
              </w:rPr>
              <w:t>n</w:t>
            </w:r>
            <w:r w:rsidRPr="00AF1246">
              <w:rPr>
                <w:rFonts w:ascii="Arial" w:eastAsia="Batang" w:hAnsi="Arial"/>
                <w:sz w:val="18"/>
                <w:lang w:eastAsia="ja-JP"/>
              </w:rPr>
              <w:t>AP ID</w:t>
            </w:r>
          </w:p>
        </w:tc>
        <w:tc>
          <w:tcPr>
            <w:tcW w:w="1104" w:type="dxa"/>
          </w:tcPr>
          <w:p w14:paraId="280AB577"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M</w:t>
            </w:r>
          </w:p>
        </w:tc>
        <w:tc>
          <w:tcPr>
            <w:tcW w:w="1022" w:type="dxa"/>
          </w:tcPr>
          <w:p w14:paraId="3DE05758"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62839EE3"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NG-RAN node UE XnAP ID</w:t>
            </w:r>
            <w:r w:rsidRPr="00AF1246">
              <w:rPr>
                <w:rFonts w:ascii="Arial" w:eastAsia="Batang" w:hAnsi="Arial"/>
                <w:sz w:val="18"/>
                <w:lang w:eastAsia="ja-JP"/>
              </w:rPr>
              <w:br/>
              <w:t>9.2.3.16</w:t>
            </w:r>
          </w:p>
        </w:tc>
        <w:tc>
          <w:tcPr>
            <w:tcW w:w="1984" w:type="dxa"/>
          </w:tcPr>
          <w:p w14:paraId="6E735516"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r w:rsidRPr="00AF1246">
              <w:rPr>
                <w:rFonts w:ascii="Arial" w:eastAsia="Batang" w:hAnsi="Arial"/>
                <w:sz w:val="18"/>
                <w:szCs w:val="18"/>
                <w:lang w:eastAsia="ja-JP"/>
              </w:rPr>
              <w:t>Allocated at the source NG-RAN node</w:t>
            </w:r>
          </w:p>
        </w:tc>
        <w:tc>
          <w:tcPr>
            <w:tcW w:w="1105" w:type="dxa"/>
          </w:tcPr>
          <w:p w14:paraId="5994190A"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YES</w:t>
            </w:r>
          </w:p>
        </w:tc>
        <w:tc>
          <w:tcPr>
            <w:tcW w:w="1274" w:type="dxa"/>
          </w:tcPr>
          <w:p w14:paraId="21916BC7"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ignore</w:t>
            </w:r>
          </w:p>
        </w:tc>
      </w:tr>
      <w:tr w:rsidR="00AF1246" w:rsidRPr="00AF1246" w14:paraId="53D8A5EA" w14:textId="77777777" w:rsidTr="008C71A8">
        <w:tc>
          <w:tcPr>
            <w:tcW w:w="2578" w:type="dxa"/>
          </w:tcPr>
          <w:p w14:paraId="56F3BAD0"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Target NG-RAN node UE X</w:t>
            </w:r>
            <w:r w:rsidRPr="00AF1246">
              <w:rPr>
                <w:rFonts w:ascii="Arial" w:eastAsia="宋体" w:hAnsi="Arial" w:hint="eastAsia"/>
                <w:sz w:val="18"/>
                <w:lang w:eastAsia="zh-CN"/>
              </w:rPr>
              <w:t>n</w:t>
            </w:r>
            <w:r w:rsidRPr="00AF1246">
              <w:rPr>
                <w:rFonts w:ascii="Arial" w:eastAsia="Batang" w:hAnsi="Arial"/>
                <w:sz w:val="18"/>
                <w:lang w:eastAsia="ja-JP"/>
              </w:rPr>
              <w:t>AP ID</w:t>
            </w:r>
          </w:p>
        </w:tc>
        <w:tc>
          <w:tcPr>
            <w:tcW w:w="1104" w:type="dxa"/>
          </w:tcPr>
          <w:p w14:paraId="5F52A4AA"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M</w:t>
            </w:r>
          </w:p>
        </w:tc>
        <w:tc>
          <w:tcPr>
            <w:tcW w:w="1022" w:type="dxa"/>
          </w:tcPr>
          <w:p w14:paraId="0083E534"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5EFCAE64"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NG-RAN node UE XnAP ID</w:t>
            </w:r>
            <w:r w:rsidRPr="00AF1246">
              <w:rPr>
                <w:rFonts w:ascii="Arial" w:eastAsia="Batang" w:hAnsi="Arial"/>
                <w:sz w:val="18"/>
                <w:lang w:eastAsia="ja-JP"/>
              </w:rPr>
              <w:br/>
              <w:t>9.2.3.16</w:t>
            </w:r>
          </w:p>
        </w:tc>
        <w:tc>
          <w:tcPr>
            <w:tcW w:w="1984" w:type="dxa"/>
          </w:tcPr>
          <w:p w14:paraId="1EBB1C81"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r w:rsidRPr="00AF1246">
              <w:rPr>
                <w:rFonts w:ascii="Arial" w:eastAsia="Batang" w:hAnsi="Arial"/>
                <w:sz w:val="18"/>
                <w:szCs w:val="18"/>
                <w:lang w:eastAsia="ja-JP"/>
              </w:rPr>
              <w:t>Allocated at the target NG-RAN node</w:t>
            </w:r>
          </w:p>
        </w:tc>
        <w:tc>
          <w:tcPr>
            <w:tcW w:w="1105" w:type="dxa"/>
          </w:tcPr>
          <w:p w14:paraId="0B414E91"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YES</w:t>
            </w:r>
          </w:p>
        </w:tc>
        <w:tc>
          <w:tcPr>
            <w:tcW w:w="1274" w:type="dxa"/>
          </w:tcPr>
          <w:p w14:paraId="636FD203"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ignore</w:t>
            </w:r>
          </w:p>
        </w:tc>
      </w:tr>
      <w:tr w:rsidR="00AF1246" w:rsidRPr="00AF1246" w14:paraId="3BEC07AC" w14:textId="77777777" w:rsidTr="008C71A8">
        <w:tc>
          <w:tcPr>
            <w:tcW w:w="2578" w:type="dxa"/>
          </w:tcPr>
          <w:p w14:paraId="3961E045" w14:textId="77777777" w:rsidR="00AF1246" w:rsidRPr="00AF1246" w:rsidRDefault="00AF1246" w:rsidP="00AF1246">
            <w:pPr>
              <w:keepNext/>
              <w:keepLines/>
              <w:overflowPunct/>
              <w:autoSpaceDE/>
              <w:autoSpaceDN/>
              <w:adjustRightInd/>
              <w:spacing w:after="0"/>
              <w:textAlignment w:val="auto"/>
              <w:rPr>
                <w:rFonts w:ascii="Arial" w:eastAsia="MS Mincho" w:hAnsi="Arial"/>
                <w:sz w:val="18"/>
                <w:lang w:eastAsia="ja-JP"/>
              </w:rPr>
            </w:pPr>
            <w:r w:rsidRPr="00AF1246">
              <w:rPr>
                <w:rFonts w:ascii="Arial" w:eastAsia="宋体" w:hAnsi="Arial" w:hint="eastAsia"/>
                <w:sz w:val="18"/>
                <w:lang w:eastAsia="zh-CN"/>
              </w:rPr>
              <w:t>PDU Session</w:t>
            </w:r>
            <w:r w:rsidRPr="00AF1246">
              <w:rPr>
                <w:rFonts w:ascii="Arial" w:eastAsia="宋体" w:hAnsi="Arial"/>
                <w:sz w:val="18"/>
                <w:lang w:eastAsia="zh-CN"/>
              </w:rPr>
              <w:t xml:space="preserve"> Resource</w:t>
            </w:r>
            <w:r w:rsidRPr="00AF1246">
              <w:rPr>
                <w:rFonts w:ascii="Arial" w:eastAsia="宋体" w:hAnsi="Arial" w:hint="eastAsia"/>
                <w:sz w:val="18"/>
                <w:lang w:eastAsia="zh-CN"/>
              </w:rPr>
              <w:t>s</w:t>
            </w:r>
            <w:r w:rsidRPr="00AF1246">
              <w:rPr>
                <w:rFonts w:ascii="Arial" w:eastAsia="Batang" w:hAnsi="Arial"/>
                <w:sz w:val="18"/>
                <w:lang w:eastAsia="ja-JP"/>
              </w:rPr>
              <w:t xml:space="preserve"> </w:t>
            </w:r>
            <w:r w:rsidRPr="00AF1246">
              <w:rPr>
                <w:rFonts w:ascii="Arial" w:eastAsia="MS Mincho" w:hAnsi="Arial"/>
                <w:sz w:val="18"/>
                <w:lang w:eastAsia="ja-JP"/>
              </w:rPr>
              <w:t>Admitted List</w:t>
            </w:r>
          </w:p>
        </w:tc>
        <w:tc>
          <w:tcPr>
            <w:tcW w:w="1104" w:type="dxa"/>
          </w:tcPr>
          <w:p w14:paraId="7AE57DDF"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M</w:t>
            </w:r>
          </w:p>
        </w:tc>
        <w:tc>
          <w:tcPr>
            <w:tcW w:w="1022" w:type="dxa"/>
          </w:tcPr>
          <w:p w14:paraId="511AC6CD" w14:textId="77777777" w:rsidR="00AF1246" w:rsidRPr="00AF1246" w:rsidRDefault="00AF1246" w:rsidP="00AF1246">
            <w:pPr>
              <w:keepNext/>
              <w:keepLines/>
              <w:overflowPunct/>
              <w:autoSpaceDE/>
              <w:autoSpaceDN/>
              <w:adjustRightInd/>
              <w:spacing w:after="0"/>
              <w:textAlignment w:val="auto"/>
              <w:rPr>
                <w:rFonts w:ascii="Arial" w:eastAsia="Batang" w:hAnsi="Arial"/>
                <w:i/>
                <w:sz w:val="18"/>
                <w:szCs w:val="18"/>
                <w:lang w:eastAsia="ja-JP"/>
              </w:rPr>
            </w:pPr>
          </w:p>
        </w:tc>
        <w:tc>
          <w:tcPr>
            <w:tcW w:w="1418" w:type="dxa"/>
          </w:tcPr>
          <w:p w14:paraId="0B498ACE"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9.2.1.2</w:t>
            </w:r>
          </w:p>
        </w:tc>
        <w:tc>
          <w:tcPr>
            <w:tcW w:w="1984" w:type="dxa"/>
          </w:tcPr>
          <w:p w14:paraId="1F5EBCA2"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105" w:type="dxa"/>
          </w:tcPr>
          <w:p w14:paraId="10774462"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YES</w:t>
            </w:r>
          </w:p>
        </w:tc>
        <w:tc>
          <w:tcPr>
            <w:tcW w:w="1274" w:type="dxa"/>
          </w:tcPr>
          <w:p w14:paraId="4A87198D"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ignore</w:t>
            </w:r>
          </w:p>
        </w:tc>
      </w:tr>
      <w:tr w:rsidR="00AF1246" w:rsidRPr="00AF1246" w14:paraId="2B4630D6" w14:textId="77777777" w:rsidTr="008C71A8">
        <w:tc>
          <w:tcPr>
            <w:tcW w:w="2578" w:type="dxa"/>
          </w:tcPr>
          <w:p w14:paraId="68EF15F7" w14:textId="77777777" w:rsidR="00AF1246" w:rsidRPr="00AF1246" w:rsidRDefault="00AF1246" w:rsidP="00AF1246">
            <w:pPr>
              <w:keepNext/>
              <w:keepLines/>
              <w:overflowPunct/>
              <w:autoSpaceDE/>
              <w:autoSpaceDN/>
              <w:adjustRightInd/>
              <w:spacing w:after="0"/>
              <w:textAlignment w:val="auto"/>
              <w:rPr>
                <w:rFonts w:ascii="Arial" w:eastAsia="Batang" w:hAnsi="Arial"/>
                <w:bCs/>
                <w:sz w:val="18"/>
                <w:lang w:eastAsia="ja-JP"/>
              </w:rPr>
            </w:pPr>
            <w:r w:rsidRPr="00AF1246">
              <w:rPr>
                <w:rFonts w:ascii="Arial" w:eastAsia="Batang" w:hAnsi="Arial"/>
                <w:bCs/>
                <w:sz w:val="18"/>
                <w:lang w:eastAsia="ja-JP"/>
              </w:rPr>
              <w:t xml:space="preserve">PDU Session Resources Not </w:t>
            </w:r>
            <w:r w:rsidRPr="00AF1246">
              <w:rPr>
                <w:rFonts w:ascii="Arial" w:eastAsia="MS Mincho" w:hAnsi="Arial"/>
                <w:bCs/>
                <w:sz w:val="18"/>
                <w:lang w:eastAsia="ja-JP"/>
              </w:rPr>
              <w:t>Admitted List</w:t>
            </w:r>
          </w:p>
        </w:tc>
        <w:tc>
          <w:tcPr>
            <w:tcW w:w="1104" w:type="dxa"/>
          </w:tcPr>
          <w:p w14:paraId="372AA5AF"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O</w:t>
            </w:r>
          </w:p>
        </w:tc>
        <w:tc>
          <w:tcPr>
            <w:tcW w:w="1022" w:type="dxa"/>
          </w:tcPr>
          <w:p w14:paraId="7A22F533" w14:textId="77777777" w:rsidR="00AF1246" w:rsidRPr="00AF1246" w:rsidRDefault="00AF1246" w:rsidP="00AF1246">
            <w:pPr>
              <w:keepNext/>
              <w:keepLines/>
              <w:overflowPunct/>
              <w:autoSpaceDE/>
              <w:autoSpaceDN/>
              <w:adjustRightInd/>
              <w:spacing w:after="0"/>
              <w:textAlignment w:val="auto"/>
              <w:rPr>
                <w:rFonts w:ascii="Arial" w:eastAsia="Batang" w:hAnsi="Arial"/>
                <w:i/>
                <w:sz w:val="18"/>
                <w:szCs w:val="18"/>
                <w:lang w:eastAsia="ja-JP"/>
              </w:rPr>
            </w:pPr>
          </w:p>
        </w:tc>
        <w:tc>
          <w:tcPr>
            <w:tcW w:w="1418" w:type="dxa"/>
          </w:tcPr>
          <w:p w14:paraId="2A25A26F"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9.2.1.3</w:t>
            </w:r>
          </w:p>
        </w:tc>
        <w:tc>
          <w:tcPr>
            <w:tcW w:w="1984" w:type="dxa"/>
          </w:tcPr>
          <w:p w14:paraId="00D54E60"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105" w:type="dxa"/>
          </w:tcPr>
          <w:p w14:paraId="122C6862"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bCs/>
                <w:sz w:val="18"/>
                <w:lang w:eastAsia="ja-JP"/>
              </w:rPr>
            </w:pPr>
            <w:r w:rsidRPr="00AF1246">
              <w:rPr>
                <w:rFonts w:ascii="Arial" w:eastAsia="Batang" w:hAnsi="Arial"/>
                <w:bCs/>
                <w:sz w:val="18"/>
                <w:lang w:eastAsia="ja-JP"/>
              </w:rPr>
              <w:t>YES</w:t>
            </w:r>
          </w:p>
        </w:tc>
        <w:tc>
          <w:tcPr>
            <w:tcW w:w="1274" w:type="dxa"/>
          </w:tcPr>
          <w:p w14:paraId="4CAD3139"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ignore</w:t>
            </w:r>
          </w:p>
        </w:tc>
      </w:tr>
      <w:tr w:rsidR="00AF1246" w:rsidRPr="00AF1246" w14:paraId="40438683" w14:textId="77777777" w:rsidTr="008C71A8">
        <w:tc>
          <w:tcPr>
            <w:tcW w:w="2578" w:type="dxa"/>
          </w:tcPr>
          <w:p w14:paraId="3ECC4AB9"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Target NG-RAN node To Source NG-RAN node Transparent Container</w:t>
            </w:r>
          </w:p>
        </w:tc>
        <w:tc>
          <w:tcPr>
            <w:tcW w:w="1104" w:type="dxa"/>
          </w:tcPr>
          <w:p w14:paraId="3E5B71E6"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M</w:t>
            </w:r>
          </w:p>
        </w:tc>
        <w:tc>
          <w:tcPr>
            <w:tcW w:w="1022" w:type="dxa"/>
          </w:tcPr>
          <w:p w14:paraId="552D6476"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4973EFE3"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napToGrid w:val="0"/>
                <w:sz w:val="18"/>
                <w:lang w:eastAsia="ja-JP"/>
              </w:rPr>
              <w:t>OCTET STRING</w:t>
            </w:r>
          </w:p>
        </w:tc>
        <w:tc>
          <w:tcPr>
            <w:tcW w:w="1984" w:type="dxa"/>
          </w:tcPr>
          <w:p w14:paraId="7FC6BC51"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r w:rsidRPr="00AF1246">
              <w:rPr>
                <w:rFonts w:ascii="Arial" w:eastAsia="Batang" w:hAnsi="Arial"/>
                <w:sz w:val="18"/>
                <w:lang w:eastAsia="ja-JP"/>
              </w:rPr>
              <w:t xml:space="preserve">Either includes the </w:t>
            </w:r>
            <w:r w:rsidRPr="00AF1246">
              <w:rPr>
                <w:rFonts w:ascii="Arial" w:eastAsia="Batang" w:hAnsi="Arial"/>
                <w:i/>
                <w:sz w:val="18"/>
              </w:rPr>
              <w:t>HandoverCommand</w:t>
            </w:r>
            <w:r w:rsidRPr="00AF1246">
              <w:rPr>
                <w:rFonts w:ascii="Arial" w:eastAsia="Batang" w:hAnsi="Arial"/>
                <w:sz w:val="18"/>
                <w:lang w:eastAsia="ja-JP"/>
              </w:rPr>
              <w:t xml:space="preserve"> message as defined in subclause 10.2.2 of TS 36.331 [14],</w:t>
            </w:r>
            <w:r w:rsidRPr="00AF1246">
              <w:rPr>
                <w:rFonts w:ascii="Arial" w:eastAsia="Batang" w:hAnsi="Arial" w:hint="eastAsia"/>
                <w:sz w:val="18"/>
                <w:lang w:eastAsia="zh-CN"/>
              </w:rPr>
              <w:t xml:space="preserve"> if the target </w:t>
            </w:r>
            <w:r w:rsidRPr="00AF1246">
              <w:rPr>
                <w:rFonts w:ascii="Arial" w:eastAsia="Batang" w:hAnsi="Arial"/>
                <w:sz w:val="18"/>
                <w:lang w:eastAsia="zh-CN"/>
              </w:rPr>
              <w:t xml:space="preserve">NG-RAN node </w:t>
            </w:r>
            <w:r w:rsidRPr="00AF1246">
              <w:rPr>
                <w:rFonts w:ascii="Arial" w:eastAsia="Batang" w:hAnsi="Arial" w:hint="eastAsia"/>
                <w:sz w:val="18"/>
                <w:lang w:eastAsia="zh-CN"/>
              </w:rPr>
              <w:t xml:space="preserve">is </w:t>
            </w:r>
            <w:r w:rsidRPr="00AF1246">
              <w:rPr>
                <w:rFonts w:ascii="Arial" w:eastAsia="Batang" w:hAnsi="Arial"/>
                <w:sz w:val="18"/>
                <w:lang w:eastAsia="zh-CN"/>
              </w:rPr>
              <w:t xml:space="preserve">an </w:t>
            </w:r>
            <w:r w:rsidRPr="00AF1246">
              <w:rPr>
                <w:rFonts w:ascii="Arial" w:eastAsia="Batang" w:hAnsi="Arial" w:hint="eastAsia"/>
                <w:sz w:val="18"/>
                <w:lang w:eastAsia="zh-CN"/>
              </w:rPr>
              <w:t>ng-eNB</w:t>
            </w:r>
            <w:r w:rsidRPr="00AF1246">
              <w:rPr>
                <w:rFonts w:ascii="Arial" w:eastAsia="Batang" w:hAnsi="Arial"/>
                <w:sz w:val="18"/>
                <w:lang w:eastAsia="zh-CN"/>
              </w:rPr>
              <w:t>,</w:t>
            </w:r>
          </w:p>
          <w:p w14:paraId="06335C00" w14:textId="77777777" w:rsidR="00AF1246" w:rsidRPr="00AF1246" w:rsidRDefault="00AF1246" w:rsidP="00AF1246">
            <w:pPr>
              <w:keepNext/>
              <w:keepLines/>
              <w:overflowPunct/>
              <w:autoSpaceDE/>
              <w:autoSpaceDN/>
              <w:adjustRightInd/>
              <w:spacing w:after="0"/>
              <w:textAlignment w:val="auto"/>
              <w:rPr>
                <w:rFonts w:ascii="Arial" w:eastAsia="宋体" w:hAnsi="Arial"/>
                <w:sz w:val="18"/>
                <w:szCs w:val="18"/>
                <w:lang w:eastAsia="zh-CN"/>
              </w:rPr>
            </w:pPr>
            <w:r w:rsidRPr="00AF1246">
              <w:rPr>
                <w:rFonts w:ascii="Arial" w:eastAsia="Batang" w:hAnsi="Arial"/>
                <w:sz w:val="18"/>
                <w:lang w:eastAsia="ja-JP"/>
              </w:rPr>
              <w:t xml:space="preserve">or the </w:t>
            </w:r>
            <w:r w:rsidRPr="00AF1246">
              <w:rPr>
                <w:rFonts w:ascii="Arial" w:eastAsia="Batang" w:hAnsi="Arial"/>
                <w:i/>
                <w:sz w:val="18"/>
              </w:rPr>
              <w:t>HandoverCommand</w:t>
            </w:r>
            <w:r w:rsidRPr="00AF1246">
              <w:rPr>
                <w:rFonts w:ascii="Arial" w:eastAsia="Batang" w:hAnsi="Arial"/>
                <w:sz w:val="18"/>
                <w:lang w:eastAsia="ja-JP"/>
              </w:rPr>
              <w:t xml:space="preserve"> message as defined in subclause 11.2.2 of TS 38.331 [10],</w:t>
            </w:r>
            <w:r w:rsidRPr="00AF1246">
              <w:rPr>
                <w:rFonts w:ascii="Arial" w:eastAsia="Batang" w:hAnsi="Arial" w:hint="eastAsia"/>
                <w:sz w:val="18"/>
                <w:lang w:eastAsia="zh-CN"/>
              </w:rPr>
              <w:t xml:space="preserve"> if the target </w:t>
            </w:r>
            <w:r w:rsidRPr="00AF1246">
              <w:rPr>
                <w:rFonts w:ascii="Arial" w:eastAsia="Batang" w:hAnsi="Arial"/>
                <w:sz w:val="18"/>
                <w:lang w:eastAsia="zh-CN"/>
              </w:rPr>
              <w:t xml:space="preserve">NG-RAN node </w:t>
            </w:r>
            <w:r w:rsidRPr="00AF1246">
              <w:rPr>
                <w:rFonts w:ascii="Arial" w:eastAsia="Batang" w:hAnsi="Arial" w:hint="eastAsia"/>
                <w:sz w:val="18"/>
                <w:lang w:eastAsia="zh-CN"/>
              </w:rPr>
              <w:t xml:space="preserve">is </w:t>
            </w:r>
            <w:r w:rsidRPr="00AF1246">
              <w:rPr>
                <w:rFonts w:ascii="Arial" w:eastAsia="Batang" w:hAnsi="Arial"/>
                <w:sz w:val="18"/>
                <w:lang w:eastAsia="zh-CN"/>
              </w:rPr>
              <w:t xml:space="preserve">a </w:t>
            </w:r>
            <w:r w:rsidRPr="00AF1246">
              <w:rPr>
                <w:rFonts w:ascii="Arial" w:eastAsia="Batang" w:hAnsi="Arial" w:hint="eastAsia"/>
                <w:sz w:val="18"/>
                <w:lang w:eastAsia="zh-CN"/>
              </w:rPr>
              <w:t>gNB</w:t>
            </w:r>
            <w:r w:rsidRPr="00AF1246">
              <w:rPr>
                <w:rFonts w:ascii="Arial" w:eastAsia="Batang" w:hAnsi="Arial"/>
                <w:sz w:val="18"/>
                <w:lang w:eastAsia="ja-JP"/>
              </w:rPr>
              <w:t>.</w:t>
            </w:r>
          </w:p>
        </w:tc>
        <w:tc>
          <w:tcPr>
            <w:tcW w:w="1105" w:type="dxa"/>
          </w:tcPr>
          <w:p w14:paraId="7B5D271D"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YES</w:t>
            </w:r>
          </w:p>
        </w:tc>
        <w:tc>
          <w:tcPr>
            <w:tcW w:w="1274" w:type="dxa"/>
          </w:tcPr>
          <w:p w14:paraId="3FB28FCD"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ignore</w:t>
            </w:r>
          </w:p>
        </w:tc>
      </w:tr>
      <w:tr w:rsidR="00AF1246" w:rsidRPr="00AF1246" w14:paraId="1648254D" w14:textId="77777777" w:rsidTr="008C71A8">
        <w:tc>
          <w:tcPr>
            <w:tcW w:w="2578" w:type="dxa"/>
          </w:tcPr>
          <w:p w14:paraId="798C1DA9"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UE Context Kept Indicator</w:t>
            </w:r>
          </w:p>
        </w:tc>
        <w:tc>
          <w:tcPr>
            <w:tcW w:w="1104" w:type="dxa"/>
          </w:tcPr>
          <w:p w14:paraId="0F5AE6F1"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O</w:t>
            </w:r>
          </w:p>
        </w:tc>
        <w:tc>
          <w:tcPr>
            <w:tcW w:w="1022" w:type="dxa"/>
          </w:tcPr>
          <w:p w14:paraId="2D5A597C"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7E27AAC8" w14:textId="77777777" w:rsidR="00AF1246" w:rsidRPr="00AF1246" w:rsidRDefault="00AF1246" w:rsidP="00AF1246">
            <w:pPr>
              <w:keepNext/>
              <w:keepLines/>
              <w:overflowPunct/>
              <w:autoSpaceDE/>
              <w:autoSpaceDN/>
              <w:adjustRightInd/>
              <w:spacing w:after="0"/>
              <w:textAlignment w:val="auto"/>
              <w:rPr>
                <w:rFonts w:ascii="Arial" w:eastAsia="Batang" w:hAnsi="Arial"/>
                <w:snapToGrid w:val="0"/>
                <w:sz w:val="18"/>
                <w:lang w:eastAsia="ja-JP"/>
              </w:rPr>
            </w:pPr>
            <w:r w:rsidRPr="00AF1246">
              <w:rPr>
                <w:rFonts w:ascii="Arial" w:eastAsia="Batang" w:hAnsi="Arial"/>
                <w:snapToGrid w:val="0"/>
                <w:sz w:val="18"/>
                <w:lang w:eastAsia="ja-JP"/>
              </w:rPr>
              <w:t>9.2.3.68</w:t>
            </w:r>
          </w:p>
        </w:tc>
        <w:tc>
          <w:tcPr>
            <w:tcW w:w="1984" w:type="dxa"/>
          </w:tcPr>
          <w:p w14:paraId="52CFB876"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p>
        </w:tc>
        <w:tc>
          <w:tcPr>
            <w:tcW w:w="1105" w:type="dxa"/>
          </w:tcPr>
          <w:p w14:paraId="05E45FD0"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YES</w:t>
            </w:r>
          </w:p>
        </w:tc>
        <w:tc>
          <w:tcPr>
            <w:tcW w:w="1274" w:type="dxa"/>
          </w:tcPr>
          <w:p w14:paraId="253C52FB"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ignore</w:t>
            </w:r>
          </w:p>
        </w:tc>
      </w:tr>
      <w:tr w:rsidR="00AF1246" w:rsidRPr="00AF1246" w14:paraId="17DEBF0A" w14:textId="77777777" w:rsidTr="008C71A8">
        <w:tc>
          <w:tcPr>
            <w:tcW w:w="2578" w:type="dxa"/>
          </w:tcPr>
          <w:p w14:paraId="68CBC4B3"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Criticality Diagnostics</w:t>
            </w:r>
          </w:p>
        </w:tc>
        <w:tc>
          <w:tcPr>
            <w:tcW w:w="1104" w:type="dxa"/>
          </w:tcPr>
          <w:p w14:paraId="6C45FD09"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O</w:t>
            </w:r>
          </w:p>
        </w:tc>
        <w:tc>
          <w:tcPr>
            <w:tcW w:w="1022" w:type="dxa"/>
          </w:tcPr>
          <w:p w14:paraId="540945B1"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02C38839" w14:textId="77777777" w:rsidR="00AF1246" w:rsidRPr="00AF1246" w:rsidRDefault="00AF1246" w:rsidP="00AF1246">
            <w:pPr>
              <w:keepNext/>
              <w:keepLines/>
              <w:overflowPunct/>
              <w:autoSpaceDE/>
              <w:autoSpaceDN/>
              <w:adjustRightInd/>
              <w:spacing w:after="0"/>
              <w:textAlignment w:val="auto"/>
              <w:rPr>
                <w:rFonts w:ascii="Arial" w:eastAsia="Batang" w:hAnsi="Arial"/>
                <w:snapToGrid w:val="0"/>
                <w:sz w:val="18"/>
                <w:lang w:eastAsia="ja-JP"/>
              </w:rPr>
            </w:pPr>
            <w:r w:rsidRPr="00AF1246">
              <w:rPr>
                <w:rFonts w:ascii="Arial" w:eastAsia="Batang" w:hAnsi="Arial"/>
                <w:sz w:val="18"/>
                <w:lang w:eastAsia="ja-JP"/>
              </w:rPr>
              <w:t>9.2.3.3</w:t>
            </w:r>
          </w:p>
        </w:tc>
        <w:tc>
          <w:tcPr>
            <w:tcW w:w="1984" w:type="dxa"/>
          </w:tcPr>
          <w:p w14:paraId="224D9BEB"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p>
        </w:tc>
        <w:tc>
          <w:tcPr>
            <w:tcW w:w="1105" w:type="dxa"/>
          </w:tcPr>
          <w:p w14:paraId="16635C78"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YES</w:t>
            </w:r>
          </w:p>
        </w:tc>
        <w:tc>
          <w:tcPr>
            <w:tcW w:w="1274" w:type="dxa"/>
          </w:tcPr>
          <w:p w14:paraId="7CDF26C1"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lang w:eastAsia="ja-JP"/>
              </w:rPr>
              <w:t>ignore</w:t>
            </w:r>
          </w:p>
        </w:tc>
      </w:tr>
      <w:tr w:rsidR="00AF1246" w:rsidRPr="00AF1246" w14:paraId="62D7D3F9" w14:textId="77777777" w:rsidTr="008C71A8">
        <w:tc>
          <w:tcPr>
            <w:tcW w:w="2578" w:type="dxa"/>
          </w:tcPr>
          <w:p w14:paraId="57539F19"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ja-JP"/>
              </w:rPr>
              <w:t>DRBs transferred to MN</w:t>
            </w:r>
          </w:p>
        </w:tc>
        <w:tc>
          <w:tcPr>
            <w:tcW w:w="1104" w:type="dxa"/>
          </w:tcPr>
          <w:p w14:paraId="3E0B7253"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zh-CN"/>
              </w:rPr>
              <w:t>O</w:t>
            </w:r>
          </w:p>
        </w:tc>
        <w:tc>
          <w:tcPr>
            <w:tcW w:w="1022" w:type="dxa"/>
          </w:tcPr>
          <w:p w14:paraId="582DB7BD"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6CEEA27A" w14:textId="77777777" w:rsidR="00AF1246" w:rsidRPr="00AF1246" w:rsidRDefault="00AF1246" w:rsidP="00AF1246">
            <w:pPr>
              <w:keepNext/>
              <w:keepLines/>
              <w:overflowPunct/>
              <w:autoSpaceDE/>
              <w:autoSpaceDN/>
              <w:adjustRightInd/>
              <w:spacing w:after="0"/>
              <w:textAlignment w:val="auto"/>
              <w:rPr>
                <w:rFonts w:ascii="Arial" w:eastAsia="Batang" w:hAnsi="Arial"/>
                <w:sz w:val="18"/>
              </w:rPr>
            </w:pPr>
            <w:r w:rsidRPr="00AF1246">
              <w:rPr>
                <w:rFonts w:ascii="Arial" w:eastAsia="Batang" w:hAnsi="Arial"/>
                <w:sz w:val="18"/>
              </w:rPr>
              <w:t>DRB List</w:t>
            </w:r>
          </w:p>
          <w:p w14:paraId="19DC13D7"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rPr>
              <w:t>9.2.1.29</w:t>
            </w:r>
          </w:p>
        </w:tc>
        <w:tc>
          <w:tcPr>
            <w:tcW w:w="1984" w:type="dxa"/>
          </w:tcPr>
          <w:p w14:paraId="2AF1D9C7"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sz w:val="18"/>
                <w:lang w:eastAsia="zh-CN"/>
              </w:rPr>
              <w:t>In case of DC, indicates that SN Status is needed for the listed DRBs from the S-NG-RAN node.</w:t>
            </w:r>
          </w:p>
        </w:tc>
        <w:tc>
          <w:tcPr>
            <w:tcW w:w="1105" w:type="dxa"/>
          </w:tcPr>
          <w:p w14:paraId="1B3C6363"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rPr>
              <w:t>YES</w:t>
            </w:r>
          </w:p>
        </w:tc>
        <w:tc>
          <w:tcPr>
            <w:tcW w:w="1274" w:type="dxa"/>
          </w:tcPr>
          <w:p w14:paraId="76BD9A5D"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rPr>
              <w:t>ignore</w:t>
            </w:r>
          </w:p>
        </w:tc>
      </w:tr>
      <w:tr w:rsidR="00AF1246" w:rsidRPr="00AF1246" w14:paraId="26968058" w14:textId="77777777" w:rsidTr="008C71A8">
        <w:tc>
          <w:tcPr>
            <w:tcW w:w="2578" w:type="dxa"/>
          </w:tcPr>
          <w:p w14:paraId="0CEBF0C5"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bookmarkStart w:id="30" w:name="_Hlk44411358"/>
            <w:r w:rsidRPr="00AF1246">
              <w:rPr>
                <w:rFonts w:ascii="Arial" w:eastAsia="Batang" w:hAnsi="Arial" w:hint="eastAsia"/>
                <w:sz w:val="18"/>
                <w:lang w:eastAsia="zh-CN"/>
              </w:rPr>
              <w:t>DAPS Re</w:t>
            </w:r>
            <w:r w:rsidRPr="00AF1246">
              <w:rPr>
                <w:rFonts w:ascii="Arial" w:eastAsia="Batang" w:hAnsi="Arial"/>
                <w:sz w:val="18"/>
                <w:lang w:eastAsia="zh-CN"/>
              </w:rPr>
              <w:t>s</w:t>
            </w:r>
            <w:r w:rsidRPr="00AF1246">
              <w:rPr>
                <w:rFonts w:ascii="Arial" w:eastAsia="Batang" w:hAnsi="Arial" w:hint="eastAsia"/>
                <w:sz w:val="18"/>
                <w:lang w:eastAsia="zh-CN"/>
              </w:rPr>
              <w:t xml:space="preserve">ponse Information </w:t>
            </w:r>
          </w:p>
        </w:tc>
        <w:tc>
          <w:tcPr>
            <w:tcW w:w="1104" w:type="dxa"/>
          </w:tcPr>
          <w:p w14:paraId="52806BF7"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r w:rsidRPr="00AF1246">
              <w:rPr>
                <w:rFonts w:ascii="Arial" w:eastAsia="Batang" w:hAnsi="Arial" w:cs="Arial"/>
                <w:sz w:val="18"/>
                <w:lang w:eastAsia="ja-JP"/>
              </w:rPr>
              <w:t>O</w:t>
            </w:r>
          </w:p>
        </w:tc>
        <w:tc>
          <w:tcPr>
            <w:tcW w:w="1022" w:type="dxa"/>
          </w:tcPr>
          <w:p w14:paraId="23BAB7A0"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4D23473F" w14:textId="77777777" w:rsidR="00AF1246" w:rsidRPr="00AF1246" w:rsidRDefault="00AF1246" w:rsidP="00AF1246">
            <w:pPr>
              <w:keepNext/>
              <w:keepLines/>
              <w:overflowPunct/>
              <w:autoSpaceDE/>
              <w:autoSpaceDN/>
              <w:adjustRightInd/>
              <w:spacing w:after="0"/>
              <w:textAlignment w:val="auto"/>
              <w:rPr>
                <w:rFonts w:ascii="Arial" w:eastAsia="Batang" w:hAnsi="Arial"/>
                <w:sz w:val="18"/>
              </w:rPr>
            </w:pPr>
            <w:r w:rsidRPr="00AF1246">
              <w:rPr>
                <w:rFonts w:ascii="Arial" w:eastAsia="Batang" w:hAnsi="Arial" w:cs="Arial"/>
                <w:sz w:val="18"/>
                <w:lang w:eastAsia="ja-JP"/>
              </w:rPr>
              <w:t>9.2.</w:t>
            </w:r>
            <w:r w:rsidRPr="00AF1246">
              <w:rPr>
                <w:rFonts w:ascii="Arial" w:eastAsia="Batang" w:hAnsi="Arial" w:cs="Arial" w:hint="eastAsia"/>
                <w:sz w:val="18"/>
                <w:lang w:eastAsia="zh-CN"/>
              </w:rPr>
              <w:t>1.</w:t>
            </w:r>
            <w:r w:rsidRPr="00AF1246">
              <w:rPr>
                <w:rFonts w:ascii="Arial" w:eastAsia="Batang" w:hAnsi="Arial" w:cs="Arial"/>
                <w:sz w:val="18"/>
                <w:lang w:eastAsia="zh-CN"/>
              </w:rPr>
              <w:t>34</w:t>
            </w:r>
          </w:p>
        </w:tc>
        <w:tc>
          <w:tcPr>
            <w:tcW w:w="1984" w:type="dxa"/>
          </w:tcPr>
          <w:p w14:paraId="5D7118B9"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p>
        </w:tc>
        <w:tc>
          <w:tcPr>
            <w:tcW w:w="1105" w:type="dxa"/>
          </w:tcPr>
          <w:p w14:paraId="56CE4D11"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r w:rsidRPr="00AF1246">
              <w:rPr>
                <w:rFonts w:ascii="Arial" w:eastAsia="Batang" w:hAnsi="Arial"/>
                <w:sz w:val="18"/>
              </w:rPr>
              <w:t>YES</w:t>
            </w:r>
          </w:p>
        </w:tc>
        <w:tc>
          <w:tcPr>
            <w:tcW w:w="1274" w:type="dxa"/>
          </w:tcPr>
          <w:p w14:paraId="436F798A"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r w:rsidRPr="00AF1246">
              <w:rPr>
                <w:rFonts w:ascii="Arial" w:eastAsia="Batang" w:hAnsi="Arial"/>
                <w:sz w:val="18"/>
              </w:rPr>
              <w:t>reject</w:t>
            </w:r>
          </w:p>
        </w:tc>
      </w:tr>
      <w:bookmarkEnd w:id="30"/>
      <w:tr w:rsidR="00AF1246" w:rsidRPr="00AF1246" w14:paraId="1ED35FBD" w14:textId="77777777" w:rsidTr="008C71A8">
        <w:tc>
          <w:tcPr>
            <w:tcW w:w="2578" w:type="dxa"/>
          </w:tcPr>
          <w:p w14:paraId="76C6884E"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ja-JP"/>
              </w:rPr>
            </w:pPr>
            <w:r w:rsidRPr="00AF1246">
              <w:rPr>
                <w:rFonts w:ascii="Arial" w:eastAsia="Batang" w:hAnsi="Arial"/>
                <w:b/>
                <w:sz w:val="18"/>
              </w:rPr>
              <w:t>Conditional Handover Information Acknowledge</w:t>
            </w:r>
          </w:p>
        </w:tc>
        <w:tc>
          <w:tcPr>
            <w:tcW w:w="1104" w:type="dxa"/>
          </w:tcPr>
          <w:p w14:paraId="39681E75"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r w:rsidRPr="00AF1246">
              <w:rPr>
                <w:rFonts w:ascii="Arial" w:eastAsia="Batang" w:hAnsi="Arial" w:cs="Arial"/>
                <w:sz w:val="18"/>
                <w:lang w:eastAsia="ja-JP"/>
              </w:rPr>
              <w:t>O</w:t>
            </w:r>
          </w:p>
        </w:tc>
        <w:tc>
          <w:tcPr>
            <w:tcW w:w="1022" w:type="dxa"/>
          </w:tcPr>
          <w:p w14:paraId="6A654DBC"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4B642054" w14:textId="77777777" w:rsidR="00AF1246" w:rsidRPr="00AF1246" w:rsidRDefault="00AF1246" w:rsidP="00AF1246">
            <w:pPr>
              <w:keepNext/>
              <w:keepLines/>
              <w:overflowPunct/>
              <w:autoSpaceDE/>
              <w:autoSpaceDN/>
              <w:adjustRightInd/>
              <w:spacing w:after="0"/>
              <w:textAlignment w:val="auto"/>
              <w:rPr>
                <w:rFonts w:ascii="Arial" w:eastAsia="Batang" w:hAnsi="Arial"/>
                <w:sz w:val="18"/>
              </w:rPr>
            </w:pPr>
          </w:p>
        </w:tc>
        <w:tc>
          <w:tcPr>
            <w:tcW w:w="1984" w:type="dxa"/>
          </w:tcPr>
          <w:p w14:paraId="5B391A18"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p>
        </w:tc>
        <w:tc>
          <w:tcPr>
            <w:tcW w:w="1105" w:type="dxa"/>
          </w:tcPr>
          <w:p w14:paraId="38AAF3EB"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r w:rsidRPr="00AF1246">
              <w:rPr>
                <w:rFonts w:ascii="Arial" w:eastAsia="Batang" w:hAnsi="Arial"/>
                <w:sz w:val="18"/>
              </w:rPr>
              <w:t>YES</w:t>
            </w:r>
          </w:p>
        </w:tc>
        <w:tc>
          <w:tcPr>
            <w:tcW w:w="1274" w:type="dxa"/>
          </w:tcPr>
          <w:p w14:paraId="115C591D"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r w:rsidRPr="00AF1246">
              <w:rPr>
                <w:rFonts w:ascii="Arial" w:eastAsia="Batang" w:hAnsi="Arial"/>
                <w:sz w:val="18"/>
              </w:rPr>
              <w:t>reject</w:t>
            </w:r>
          </w:p>
        </w:tc>
      </w:tr>
      <w:tr w:rsidR="00AF1246" w:rsidRPr="00AF1246" w14:paraId="00F895CD" w14:textId="77777777" w:rsidTr="008C71A8">
        <w:tc>
          <w:tcPr>
            <w:tcW w:w="2578" w:type="dxa"/>
          </w:tcPr>
          <w:p w14:paraId="2E0CA3F6" w14:textId="77777777" w:rsidR="00AF1246" w:rsidRPr="00AF1246" w:rsidRDefault="00AF1246" w:rsidP="00AF1246">
            <w:pPr>
              <w:keepNext/>
              <w:keepLines/>
              <w:overflowPunct/>
              <w:autoSpaceDE/>
              <w:autoSpaceDN/>
              <w:adjustRightInd/>
              <w:spacing w:after="0"/>
              <w:ind w:left="113"/>
              <w:textAlignment w:val="auto"/>
              <w:rPr>
                <w:rFonts w:ascii="Arial" w:eastAsia="Batang" w:hAnsi="Arial"/>
                <w:sz w:val="18"/>
                <w:lang w:eastAsia="ja-JP"/>
              </w:rPr>
            </w:pPr>
            <w:r w:rsidRPr="00AF1246">
              <w:rPr>
                <w:rFonts w:ascii="Arial" w:eastAsia="Batang" w:hAnsi="Arial"/>
                <w:sz w:val="18"/>
              </w:rPr>
              <w:t>&gt;Requested Target Cell ID</w:t>
            </w:r>
          </w:p>
        </w:tc>
        <w:tc>
          <w:tcPr>
            <w:tcW w:w="1104" w:type="dxa"/>
          </w:tcPr>
          <w:p w14:paraId="35FAE717"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r w:rsidRPr="00AF1246">
              <w:rPr>
                <w:rFonts w:ascii="Arial" w:eastAsia="Batang" w:hAnsi="Arial"/>
                <w:sz w:val="18"/>
                <w:lang w:eastAsia="zh-CN"/>
              </w:rPr>
              <w:t>M</w:t>
            </w:r>
          </w:p>
        </w:tc>
        <w:tc>
          <w:tcPr>
            <w:tcW w:w="1022" w:type="dxa"/>
          </w:tcPr>
          <w:p w14:paraId="75802535"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502069E0" w14:textId="77777777" w:rsidR="00AF1246" w:rsidRPr="00AF1246" w:rsidRDefault="00AF1246" w:rsidP="00AF1246">
            <w:pPr>
              <w:keepNext/>
              <w:keepLines/>
              <w:overflowPunct/>
              <w:autoSpaceDE/>
              <w:autoSpaceDN/>
              <w:adjustRightInd/>
              <w:spacing w:after="0"/>
              <w:textAlignment w:val="auto"/>
              <w:rPr>
                <w:rFonts w:ascii="Arial" w:eastAsia="Batang" w:hAnsi="Arial"/>
                <w:sz w:val="18"/>
              </w:rPr>
            </w:pPr>
            <w:r w:rsidRPr="00AF1246">
              <w:rPr>
                <w:rFonts w:ascii="Arial" w:eastAsia="Batang" w:hAnsi="Arial"/>
                <w:sz w:val="18"/>
              </w:rPr>
              <w:t>Target Cell Global ID</w:t>
            </w:r>
          </w:p>
          <w:p w14:paraId="068A8787" w14:textId="77777777" w:rsidR="00AF1246" w:rsidRPr="00AF1246" w:rsidRDefault="00AF1246" w:rsidP="00AF1246">
            <w:pPr>
              <w:keepNext/>
              <w:keepLines/>
              <w:overflowPunct/>
              <w:autoSpaceDE/>
              <w:autoSpaceDN/>
              <w:adjustRightInd/>
              <w:spacing w:after="0"/>
              <w:textAlignment w:val="auto"/>
              <w:rPr>
                <w:rFonts w:ascii="Arial" w:eastAsia="Batang" w:hAnsi="Arial"/>
                <w:sz w:val="18"/>
              </w:rPr>
            </w:pPr>
            <w:r w:rsidRPr="00AF1246">
              <w:rPr>
                <w:rFonts w:ascii="Arial" w:eastAsia="Batang" w:hAnsi="Arial"/>
                <w:sz w:val="18"/>
              </w:rPr>
              <w:t>9.2.3.25</w:t>
            </w:r>
          </w:p>
        </w:tc>
        <w:tc>
          <w:tcPr>
            <w:tcW w:w="1984" w:type="dxa"/>
          </w:tcPr>
          <w:p w14:paraId="0B7DEEA8"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r w:rsidRPr="00AF1246">
              <w:rPr>
                <w:rFonts w:ascii="Arial" w:eastAsia="Batang" w:hAnsi="Arial"/>
                <w:sz w:val="18"/>
                <w:lang w:eastAsia="zh-CN"/>
              </w:rPr>
              <w:t>Target cell indicated in the corresponding HANDOVER REQUEST message</w:t>
            </w:r>
          </w:p>
        </w:tc>
        <w:tc>
          <w:tcPr>
            <w:tcW w:w="1105" w:type="dxa"/>
          </w:tcPr>
          <w:p w14:paraId="793967BD"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r w:rsidRPr="00AF1246">
              <w:rPr>
                <w:rFonts w:ascii="Arial" w:eastAsia="Batang" w:hAnsi="Arial"/>
                <w:sz w:val="18"/>
                <w:lang w:eastAsia="ja-JP"/>
              </w:rPr>
              <w:t>–</w:t>
            </w:r>
          </w:p>
        </w:tc>
        <w:tc>
          <w:tcPr>
            <w:tcW w:w="1274" w:type="dxa"/>
          </w:tcPr>
          <w:p w14:paraId="2A4DAD28"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p>
        </w:tc>
      </w:tr>
      <w:tr w:rsidR="00AF1246" w:rsidRPr="00AF1246" w14:paraId="4AB52041" w14:textId="77777777" w:rsidTr="008C71A8">
        <w:tc>
          <w:tcPr>
            <w:tcW w:w="2578" w:type="dxa"/>
          </w:tcPr>
          <w:p w14:paraId="5B978AC6" w14:textId="77777777" w:rsidR="00AF1246" w:rsidRPr="00AF1246" w:rsidRDefault="00AF1246" w:rsidP="00AF1246">
            <w:pPr>
              <w:keepNext/>
              <w:keepLines/>
              <w:overflowPunct/>
              <w:autoSpaceDE/>
              <w:autoSpaceDN/>
              <w:adjustRightInd/>
              <w:spacing w:after="0"/>
              <w:ind w:left="113"/>
              <w:textAlignment w:val="auto"/>
              <w:rPr>
                <w:rFonts w:ascii="Arial" w:eastAsia="Batang" w:hAnsi="Arial"/>
                <w:sz w:val="18"/>
                <w:lang w:eastAsia="ja-JP"/>
              </w:rPr>
            </w:pPr>
            <w:bookmarkStart w:id="31" w:name="_Hlk44411364"/>
            <w:r w:rsidRPr="00AF1246">
              <w:rPr>
                <w:rFonts w:ascii="Arial" w:eastAsia="Batang" w:hAnsi="Arial"/>
                <w:sz w:val="18"/>
              </w:rPr>
              <w:t>&gt;Maximum Number of CHO Preparations</w:t>
            </w:r>
          </w:p>
        </w:tc>
        <w:tc>
          <w:tcPr>
            <w:tcW w:w="1104" w:type="dxa"/>
          </w:tcPr>
          <w:p w14:paraId="5FB3BBB3"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r w:rsidRPr="00AF1246">
              <w:rPr>
                <w:rFonts w:ascii="Arial" w:eastAsia="Batang" w:hAnsi="Arial" w:cs="Arial"/>
                <w:sz w:val="18"/>
                <w:lang w:eastAsia="ja-JP"/>
              </w:rPr>
              <w:t>O</w:t>
            </w:r>
          </w:p>
        </w:tc>
        <w:tc>
          <w:tcPr>
            <w:tcW w:w="1022" w:type="dxa"/>
          </w:tcPr>
          <w:p w14:paraId="0D34AB4E"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389C8AAE" w14:textId="77777777" w:rsidR="00AF1246" w:rsidRPr="00AF1246" w:rsidRDefault="00AF1246" w:rsidP="00AF1246">
            <w:pPr>
              <w:keepNext/>
              <w:keepLines/>
              <w:overflowPunct/>
              <w:autoSpaceDE/>
              <w:autoSpaceDN/>
              <w:adjustRightInd/>
              <w:spacing w:after="0"/>
              <w:textAlignment w:val="auto"/>
              <w:rPr>
                <w:rFonts w:ascii="Arial" w:eastAsia="Batang" w:hAnsi="Arial"/>
                <w:sz w:val="18"/>
              </w:rPr>
            </w:pPr>
            <w:r w:rsidRPr="00AF1246">
              <w:rPr>
                <w:rFonts w:ascii="Arial" w:eastAsia="Batang" w:hAnsi="Arial" w:cs="Arial"/>
                <w:sz w:val="18"/>
                <w:lang w:eastAsia="ja-JP"/>
              </w:rPr>
              <w:t>9.2.3.101</w:t>
            </w:r>
          </w:p>
        </w:tc>
        <w:tc>
          <w:tcPr>
            <w:tcW w:w="1984" w:type="dxa"/>
          </w:tcPr>
          <w:p w14:paraId="688109A7"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p>
        </w:tc>
        <w:tc>
          <w:tcPr>
            <w:tcW w:w="1105" w:type="dxa"/>
          </w:tcPr>
          <w:p w14:paraId="395C40B5"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r w:rsidRPr="00AF1246">
              <w:rPr>
                <w:rFonts w:ascii="Arial" w:eastAsia="Batang" w:hAnsi="Arial"/>
                <w:sz w:val="18"/>
                <w:lang w:eastAsia="ja-JP"/>
              </w:rPr>
              <w:t>–</w:t>
            </w:r>
          </w:p>
        </w:tc>
        <w:tc>
          <w:tcPr>
            <w:tcW w:w="1274" w:type="dxa"/>
          </w:tcPr>
          <w:p w14:paraId="232B2EF5"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p>
        </w:tc>
      </w:tr>
      <w:tr w:rsidR="00AF1246" w:rsidRPr="00AF1246" w14:paraId="240856C1" w14:textId="77777777" w:rsidTr="008C71A8">
        <w:tc>
          <w:tcPr>
            <w:tcW w:w="2578" w:type="dxa"/>
          </w:tcPr>
          <w:p w14:paraId="21A340BF" w14:textId="77777777" w:rsidR="00AF1246" w:rsidRPr="00AF1246" w:rsidRDefault="00AF1246" w:rsidP="00AF1246">
            <w:pPr>
              <w:keepNext/>
              <w:keepLines/>
              <w:overflowPunct/>
              <w:autoSpaceDE/>
              <w:autoSpaceDN/>
              <w:adjustRightInd/>
              <w:spacing w:after="0"/>
              <w:textAlignment w:val="auto"/>
              <w:rPr>
                <w:rFonts w:ascii="Arial" w:eastAsia="Batang" w:hAnsi="Arial"/>
                <w:sz w:val="18"/>
              </w:rPr>
            </w:pPr>
            <w:r w:rsidRPr="00AF1246">
              <w:rPr>
                <w:rFonts w:ascii="Arial" w:eastAsia="Batang" w:hAnsi="Arial"/>
                <w:bCs/>
                <w:sz w:val="18"/>
                <w:lang w:eastAsia="ja-JP"/>
              </w:rPr>
              <w:t>MBS Session Information Response List</w:t>
            </w:r>
          </w:p>
        </w:tc>
        <w:tc>
          <w:tcPr>
            <w:tcW w:w="1104" w:type="dxa"/>
          </w:tcPr>
          <w:p w14:paraId="0EF79EC8" w14:textId="77777777" w:rsidR="00AF1246" w:rsidRPr="00AF1246" w:rsidRDefault="00AF1246" w:rsidP="00AF1246">
            <w:pPr>
              <w:keepNext/>
              <w:keepLines/>
              <w:overflowPunct/>
              <w:autoSpaceDE/>
              <w:autoSpaceDN/>
              <w:adjustRightInd/>
              <w:spacing w:after="0"/>
              <w:textAlignment w:val="auto"/>
              <w:rPr>
                <w:rFonts w:ascii="Arial" w:eastAsia="Batang" w:hAnsi="Arial" w:cs="Arial"/>
                <w:sz w:val="18"/>
                <w:lang w:eastAsia="ja-JP"/>
              </w:rPr>
            </w:pPr>
            <w:r w:rsidRPr="00AF1246">
              <w:rPr>
                <w:rFonts w:ascii="Arial" w:eastAsia="Batang" w:hAnsi="Arial"/>
                <w:sz w:val="18"/>
                <w:lang w:eastAsia="zh-CN"/>
              </w:rPr>
              <w:t>O</w:t>
            </w:r>
          </w:p>
        </w:tc>
        <w:tc>
          <w:tcPr>
            <w:tcW w:w="1022" w:type="dxa"/>
          </w:tcPr>
          <w:p w14:paraId="4C930565" w14:textId="77777777" w:rsidR="00AF1246" w:rsidRPr="00AF1246" w:rsidRDefault="00AF1246" w:rsidP="00AF1246">
            <w:pPr>
              <w:keepNext/>
              <w:keepLines/>
              <w:overflowPunct/>
              <w:autoSpaceDE/>
              <w:autoSpaceDN/>
              <w:adjustRightInd/>
              <w:spacing w:after="0"/>
              <w:textAlignment w:val="auto"/>
              <w:rPr>
                <w:rFonts w:ascii="Arial" w:eastAsia="Batang" w:hAnsi="Arial"/>
                <w:sz w:val="18"/>
                <w:szCs w:val="18"/>
                <w:lang w:eastAsia="ja-JP"/>
              </w:rPr>
            </w:pPr>
          </w:p>
        </w:tc>
        <w:tc>
          <w:tcPr>
            <w:tcW w:w="1418" w:type="dxa"/>
          </w:tcPr>
          <w:p w14:paraId="3F42CA02" w14:textId="77777777" w:rsidR="00AF1246" w:rsidRPr="00AF1246" w:rsidRDefault="00AF1246" w:rsidP="00AF1246">
            <w:pPr>
              <w:keepNext/>
              <w:keepLines/>
              <w:overflowPunct/>
              <w:autoSpaceDE/>
              <w:autoSpaceDN/>
              <w:adjustRightInd/>
              <w:spacing w:after="0"/>
              <w:textAlignment w:val="auto"/>
              <w:rPr>
                <w:rFonts w:ascii="Arial" w:eastAsia="Batang" w:hAnsi="Arial" w:cs="Arial"/>
                <w:sz w:val="18"/>
                <w:lang w:eastAsia="ja-JP"/>
              </w:rPr>
            </w:pPr>
            <w:r w:rsidRPr="00AF1246">
              <w:rPr>
                <w:rFonts w:ascii="Arial" w:eastAsia="Batang" w:hAnsi="Arial"/>
                <w:sz w:val="18"/>
                <w:lang w:eastAsia="zh-CN"/>
              </w:rPr>
              <w:t>9.2.1.38</w:t>
            </w:r>
          </w:p>
        </w:tc>
        <w:tc>
          <w:tcPr>
            <w:tcW w:w="1984" w:type="dxa"/>
          </w:tcPr>
          <w:p w14:paraId="004C9229" w14:textId="77777777" w:rsidR="00AF1246" w:rsidRPr="00AF1246" w:rsidRDefault="00AF1246" w:rsidP="00AF1246">
            <w:pPr>
              <w:keepNext/>
              <w:keepLines/>
              <w:overflowPunct/>
              <w:autoSpaceDE/>
              <w:autoSpaceDN/>
              <w:adjustRightInd/>
              <w:spacing w:after="0"/>
              <w:textAlignment w:val="auto"/>
              <w:rPr>
                <w:rFonts w:ascii="Arial" w:eastAsia="Batang" w:hAnsi="Arial"/>
                <w:sz w:val="18"/>
                <w:lang w:eastAsia="zh-CN"/>
              </w:rPr>
            </w:pPr>
          </w:p>
        </w:tc>
        <w:tc>
          <w:tcPr>
            <w:tcW w:w="1105" w:type="dxa"/>
          </w:tcPr>
          <w:p w14:paraId="148FE3CC"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lang w:eastAsia="ja-JP"/>
              </w:rPr>
            </w:pPr>
            <w:r w:rsidRPr="00AF1246">
              <w:rPr>
                <w:rFonts w:ascii="Arial" w:eastAsia="Batang" w:hAnsi="Arial"/>
                <w:sz w:val="18"/>
              </w:rPr>
              <w:t>YES</w:t>
            </w:r>
          </w:p>
        </w:tc>
        <w:tc>
          <w:tcPr>
            <w:tcW w:w="1274" w:type="dxa"/>
          </w:tcPr>
          <w:p w14:paraId="6F22C5BA" w14:textId="77777777" w:rsidR="00AF1246" w:rsidRPr="00AF1246" w:rsidRDefault="00AF1246" w:rsidP="00AF1246">
            <w:pPr>
              <w:keepNext/>
              <w:keepLines/>
              <w:overflowPunct/>
              <w:autoSpaceDE/>
              <w:autoSpaceDN/>
              <w:adjustRightInd/>
              <w:spacing w:after="0"/>
              <w:jc w:val="center"/>
              <w:textAlignment w:val="auto"/>
              <w:rPr>
                <w:rFonts w:ascii="Arial" w:eastAsia="Batang" w:hAnsi="Arial"/>
                <w:sz w:val="18"/>
              </w:rPr>
            </w:pPr>
            <w:r w:rsidRPr="00AF1246">
              <w:rPr>
                <w:rFonts w:ascii="Arial" w:eastAsia="Batang" w:hAnsi="Arial"/>
                <w:sz w:val="18"/>
              </w:rPr>
              <w:t>ignore</w:t>
            </w:r>
          </w:p>
        </w:tc>
      </w:tr>
      <w:tr w:rsidR="00180D5F" w:rsidRPr="00AF1246" w14:paraId="397DADAE" w14:textId="77777777" w:rsidTr="008C71A8">
        <w:trPr>
          <w:ins w:id="32" w:author="ChinaTelecom" w:date="2023-04-28T10:35:00Z"/>
        </w:trPr>
        <w:tc>
          <w:tcPr>
            <w:tcW w:w="2578" w:type="dxa"/>
          </w:tcPr>
          <w:p w14:paraId="74B0FA38" w14:textId="54780E73" w:rsidR="00180D5F" w:rsidRPr="007048FE" w:rsidRDefault="00180D5F" w:rsidP="00180D5F">
            <w:pPr>
              <w:keepNext/>
              <w:keepLines/>
              <w:overflowPunct/>
              <w:autoSpaceDE/>
              <w:autoSpaceDN/>
              <w:adjustRightInd/>
              <w:spacing w:after="0"/>
              <w:textAlignment w:val="auto"/>
              <w:rPr>
                <w:ins w:id="33" w:author="ChinaTelecom" w:date="2023-04-28T10:35:00Z"/>
                <w:rFonts w:ascii="Arial" w:eastAsia="Batang" w:hAnsi="Arial" w:cs="Arial"/>
                <w:bCs/>
                <w:sz w:val="18"/>
                <w:szCs w:val="18"/>
                <w:lang w:eastAsia="ja-JP"/>
              </w:rPr>
            </w:pPr>
            <w:ins w:id="34" w:author="ChinaTelecom" w:date="2023-04-28T10:37:00Z">
              <w:r w:rsidRPr="007048FE">
                <w:rPr>
                  <w:rFonts w:ascii="Arial" w:hAnsi="Arial" w:cs="Arial"/>
                  <w:bCs/>
                  <w:sz w:val="18"/>
                  <w:szCs w:val="18"/>
                  <w:lang w:eastAsia="ja-JP"/>
                </w:rPr>
                <w:t>Selected Target Relay UE ID</w:t>
              </w:r>
            </w:ins>
          </w:p>
        </w:tc>
        <w:tc>
          <w:tcPr>
            <w:tcW w:w="1104" w:type="dxa"/>
          </w:tcPr>
          <w:p w14:paraId="447C1D4C" w14:textId="1CCF3968" w:rsidR="00180D5F" w:rsidRPr="007048FE" w:rsidRDefault="00180D5F" w:rsidP="00180D5F">
            <w:pPr>
              <w:keepNext/>
              <w:keepLines/>
              <w:overflowPunct/>
              <w:autoSpaceDE/>
              <w:autoSpaceDN/>
              <w:adjustRightInd/>
              <w:spacing w:after="0"/>
              <w:textAlignment w:val="auto"/>
              <w:rPr>
                <w:ins w:id="35" w:author="ChinaTelecom" w:date="2023-04-28T10:35:00Z"/>
                <w:rFonts w:ascii="Arial" w:eastAsia="Batang" w:hAnsi="Arial" w:cs="Arial"/>
                <w:sz w:val="18"/>
                <w:szCs w:val="18"/>
                <w:lang w:eastAsia="zh-CN"/>
              </w:rPr>
            </w:pPr>
            <w:ins w:id="36" w:author="ChinaTelecom" w:date="2023-04-28T10:37:00Z">
              <w:r w:rsidRPr="007048FE">
                <w:rPr>
                  <w:rFonts w:ascii="Arial" w:hAnsi="Arial" w:cs="Arial"/>
                  <w:sz w:val="18"/>
                  <w:szCs w:val="18"/>
                  <w:lang w:eastAsia="zh-CN"/>
                </w:rPr>
                <w:t>M</w:t>
              </w:r>
            </w:ins>
          </w:p>
        </w:tc>
        <w:tc>
          <w:tcPr>
            <w:tcW w:w="1022" w:type="dxa"/>
          </w:tcPr>
          <w:p w14:paraId="687CB643" w14:textId="77777777" w:rsidR="00180D5F" w:rsidRPr="007048FE" w:rsidRDefault="00180D5F" w:rsidP="00180D5F">
            <w:pPr>
              <w:keepNext/>
              <w:keepLines/>
              <w:overflowPunct/>
              <w:autoSpaceDE/>
              <w:autoSpaceDN/>
              <w:adjustRightInd/>
              <w:spacing w:after="0"/>
              <w:textAlignment w:val="auto"/>
              <w:rPr>
                <w:ins w:id="37" w:author="ChinaTelecom" w:date="2023-04-28T10:35:00Z"/>
                <w:rFonts w:ascii="Arial" w:eastAsia="Batang" w:hAnsi="Arial" w:cs="Arial"/>
                <w:sz w:val="18"/>
                <w:szCs w:val="18"/>
                <w:lang w:eastAsia="ja-JP"/>
              </w:rPr>
            </w:pPr>
          </w:p>
        </w:tc>
        <w:tc>
          <w:tcPr>
            <w:tcW w:w="1418" w:type="dxa"/>
          </w:tcPr>
          <w:p w14:paraId="13691763" w14:textId="54DA0646" w:rsidR="00180D5F" w:rsidRPr="007048FE" w:rsidRDefault="00180D5F" w:rsidP="00180D5F">
            <w:pPr>
              <w:keepNext/>
              <w:keepLines/>
              <w:overflowPunct/>
              <w:autoSpaceDE/>
              <w:autoSpaceDN/>
              <w:adjustRightInd/>
              <w:spacing w:after="0"/>
              <w:textAlignment w:val="auto"/>
              <w:rPr>
                <w:ins w:id="38" w:author="ChinaTelecom" w:date="2023-04-28T10:35:00Z"/>
                <w:rFonts w:ascii="Arial" w:eastAsia="Batang" w:hAnsi="Arial" w:cs="Arial"/>
                <w:sz w:val="18"/>
                <w:szCs w:val="18"/>
                <w:lang w:eastAsia="zh-CN"/>
              </w:rPr>
            </w:pPr>
            <w:ins w:id="39" w:author="ChinaTelecom" w:date="2023-04-28T10:37:00Z">
              <w:r w:rsidRPr="007048FE">
                <w:rPr>
                  <w:rFonts w:ascii="Arial" w:hAnsi="Arial" w:cs="Arial"/>
                  <w:sz w:val="18"/>
                  <w:szCs w:val="18"/>
                  <w:lang w:eastAsia="zh-CN"/>
                </w:rPr>
                <w:t>BIT STRING (SIZE(24))</w:t>
              </w:r>
            </w:ins>
          </w:p>
        </w:tc>
        <w:tc>
          <w:tcPr>
            <w:tcW w:w="1984" w:type="dxa"/>
          </w:tcPr>
          <w:p w14:paraId="41B2EBC9" w14:textId="4B2F8DCF" w:rsidR="00180D5F" w:rsidRPr="007048FE" w:rsidRDefault="00180D5F" w:rsidP="00180D5F">
            <w:pPr>
              <w:keepNext/>
              <w:keepLines/>
              <w:overflowPunct/>
              <w:autoSpaceDE/>
              <w:autoSpaceDN/>
              <w:adjustRightInd/>
              <w:spacing w:after="0"/>
              <w:textAlignment w:val="auto"/>
              <w:rPr>
                <w:ins w:id="40" w:author="ChinaTelecom" w:date="2023-04-28T10:35:00Z"/>
                <w:rFonts w:ascii="Arial" w:eastAsia="Batang" w:hAnsi="Arial" w:cs="Arial"/>
                <w:sz w:val="18"/>
                <w:szCs w:val="18"/>
                <w:lang w:eastAsia="zh-CN"/>
              </w:rPr>
            </w:pPr>
            <w:ins w:id="41" w:author="ChinaTelecom" w:date="2023-04-28T10:37:00Z">
              <w:r w:rsidRPr="007048FE">
                <w:rPr>
                  <w:rFonts w:ascii="Arial" w:hAnsi="Arial" w:cs="Arial"/>
                  <w:sz w:val="18"/>
                  <w:szCs w:val="18"/>
                  <w:lang w:eastAsia="zh-CN"/>
                </w:rPr>
                <w:t xml:space="preserve">Corresponds to the </w:t>
              </w:r>
              <w:r w:rsidRPr="007048FE">
                <w:rPr>
                  <w:rFonts w:ascii="Arial" w:hAnsi="Arial" w:cs="Arial"/>
                  <w:i/>
                  <w:sz w:val="18"/>
                  <w:szCs w:val="18"/>
                  <w:lang w:eastAsia="zh-CN"/>
                </w:rPr>
                <w:t>sL-SourceIdentity</w:t>
              </w:r>
              <w:r w:rsidRPr="007048FE">
                <w:rPr>
                  <w:rFonts w:ascii="Arial" w:hAnsi="Arial" w:cs="Arial"/>
                  <w:sz w:val="18"/>
                  <w:szCs w:val="18"/>
                  <w:lang w:eastAsia="zh-CN"/>
                </w:rPr>
                <w:t xml:space="preserve"> IE as defined in TS 38.331 [8].</w:t>
              </w:r>
            </w:ins>
          </w:p>
        </w:tc>
        <w:tc>
          <w:tcPr>
            <w:tcW w:w="1105" w:type="dxa"/>
          </w:tcPr>
          <w:p w14:paraId="080C480D" w14:textId="7A602AFE" w:rsidR="00180D5F" w:rsidRPr="007048FE" w:rsidRDefault="00180D5F" w:rsidP="00180D5F">
            <w:pPr>
              <w:keepNext/>
              <w:keepLines/>
              <w:overflowPunct/>
              <w:autoSpaceDE/>
              <w:autoSpaceDN/>
              <w:adjustRightInd/>
              <w:spacing w:after="0"/>
              <w:jc w:val="center"/>
              <w:textAlignment w:val="auto"/>
              <w:rPr>
                <w:ins w:id="42" w:author="ChinaTelecom" w:date="2023-04-28T10:35:00Z"/>
                <w:rFonts w:ascii="Arial" w:eastAsia="Batang" w:hAnsi="Arial" w:cs="Arial"/>
                <w:sz w:val="18"/>
                <w:szCs w:val="18"/>
              </w:rPr>
            </w:pPr>
            <w:ins w:id="43" w:author="ChinaTelecom" w:date="2023-04-28T10:37:00Z">
              <w:r w:rsidRPr="007048FE">
                <w:rPr>
                  <w:rFonts w:ascii="Arial" w:hAnsi="Arial" w:cs="Arial"/>
                  <w:sz w:val="18"/>
                  <w:szCs w:val="18"/>
                </w:rPr>
                <w:t>YES</w:t>
              </w:r>
            </w:ins>
          </w:p>
        </w:tc>
        <w:tc>
          <w:tcPr>
            <w:tcW w:w="1274" w:type="dxa"/>
          </w:tcPr>
          <w:p w14:paraId="5A34DFE1" w14:textId="565E4896" w:rsidR="00180D5F" w:rsidRPr="007048FE" w:rsidRDefault="00180D5F" w:rsidP="00180D5F">
            <w:pPr>
              <w:keepNext/>
              <w:keepLines/>
              <w:overflowPunct/>
              <w:autoSpaceDE/>
              <w:autoSpaceDN/>
              <w:adjustRightInd/>
              <w:spacing w:after="0"/>
              <w:jc w:val="center"/>
              <w:textAlignment w:val="auto"/>
              <w:rPr>
                <w:ins w:id="44" w:author="ChinaTelecom" w:date="2023-04-28T10:35:00Z"/>
                <w:rFonts w:ascii="Arial" w:eastAsia="Batang" w:hAnsi="Arial" w:cs="Arial"/>
                <w:sz w:val="18"/>
                <w:szCs w:val="18"/>
              </w:rPr>
            </w:pPr>
            <w:ins w:id="45" w:author="ChinaTelecom" w:date="2023-04-28T10:37:00Z">
              <w:r w:rsidRPr="007048FE">
                <w:rPr>
                  <w:rFonts w:ascii="Arial" w:hAnsi="Arial" w:cs="Arial"/>
                  <w:sz w:val="18"/>
                  <w:szCs w:val="18"/>
                </w:rPr>
                <w:t>ignore</w:t>
              </w:r>
            </w:ins>
          </w:p>
        </w:tc>
      </w:tr>
      <w:bookmarkEnd w:id="31"/>
    </w:tbl>
    <w:p w14:paraId="26C3F8AB" w14:textId="77777777" w:rsidR="00AF1246" w:rsidRPr="00AF1246" w:rsidRDefault="00AF1246" w:rsidP="00AF1246">
      <w:pPr>
        <w:overflowPunct/>
        <w:autoSpaceDE/>
        <w:autoSpaceDN/>
        <w:adjustRightInd/>
        <w:textAlignment w:val="auto"/>
        <w:rPr>
          <w:rFonts w:eastAsia="MS Mincho"/>
        </w:rPr>
      </w:pPr>
    </w:p>
    <w:p w14:paraId="7C1E12C1" w14:textId="77777777" w:rsidR="0023436C" w:rsidRPr="00DE272B" w:rsidRDefault="0023436C" w:rsidP="0023436C">
      <w:pPr>
        <w:overflowPunct/>
        <w:autoSpaceDE/>
        <w:autoSpaceDN/>
        <w:adjustRightInd/>
        <w:jc w:val="center"/>
        <w:textAlignment w:val="auto"/>
        <w:rPr>
          <w:rFonts w:eastAsia="宋体"/>
          <w:color w:val="FF0000"/>
        </w:rPr>
      </w:pPr>
      <w:r w:rsidRPr="00DE272B">
        <w:rPr>
          <w:rFonts w:eastAsia="宋体"/>
          <w:color w:val="FF0000"/>
        </w:rPr>
        <w:t xml:space="preserve">&lt;&lt;&lt;&lt;&lt;&lt;&lt;&lt;&lt;&lt;&lt;&lt;&lt;&lt;&lt;&lt;&lt;&lt;&lt;&lt; </w:t>
      </w:r>
      <w:r w:rsidRPr="00DE272B">
        <w:rPr>
          <w:rFonts w:eastAsia="宋体" w:hint="eastAsia"/>
          <w:color w:val="FF0000"/>
          <w:lang w:eastAsia="zh-CN"/>
        </w:rPr>
        <w:t>next</w:t>
      </w:r>
      <w:r w:rsidRPr="00DE272B">
        <w:rPr>
          <w:rFonts w:eastAsia="宋体"/>
          <w:color w:val="FF0000"/>
        </w:rPr>
        <w:t xml:space="preserve"> </w:t>
      </w:r>
      <w:r w:rsidRPr="00DE272B">
        <w:rPr>
          <w:rFonts w:eastAsia="宋体" w:hint="eastAsia"/>
          <w:color w:val="FF0000"/>
          <w:lang w:eastAsia="zh-CN"/>
        </w:rPr>
        <w:t>change</w:t>
      </w:r>
      <w:r w:rsidRPr="00DE272B">
        <w:rPr>
          <w:rFonts w:eastAsia="宋体"/>
          <w:color w:val="FF0000"/>
        </w:rPr>
        <w:t xml:space="preserve"> &gt;&gt;&gt;&gt;&gt;&gt;&gt;&gt;&gt;&gt;&gt;&gt;&gt;&gt;&gt;&gt;&gt;&gt;&gt;&gt;</w:t>
      </w:r>
    </w:p>
    <w:p w14:paraId="24D811FC" w14:textId="77777777" w:rsidR="0023436C" w:rsidRDefault="0023436C" w:rsidP="00AF1246"/>
    <w:p w14:paraId="1036A620" w14:textId="77777777" w:rsidR="007C0846" w:rsidRDefault="007C0846" w:rsidP="00AF1246">
      <w:pPr>
        <w:sectPr w:rsidR="007C0846" w:rsidSect="00E6777E">
          <w:type w:val="continuous"/>
          <w:pgSz w:w="11907" w:h="16840"/>
          <w:pgMar w:top="1134" w:right="1134" w:bottom="1134" w:left="1134" w:header="720" w:footer="578" w:gutter="0"/>
          <w:cols w:space="720"/>
          <w:titlePg/>
          <w:docGrid w:linePitch="272"/>
        </w:sectPr>
      </w:pPr>
    </w:p>
    <w:p w14:paraId="1A3BCA10" w14:textId="77777777" w:rsidR="00A67A45" w:rsidRPr="00B55022" w:rsidRDefault="00A67A45" w:rsidP="00A67A45">
      <w:pPr>
        <w:pStyle w:val="3"/>
      </w:pPr>
      <w:bookmarkStart w:id="46" w:name="_Toc20955407"/>
      <w:bookmarkStart w:id="47" w:name="_Toc29991615"/>
      <w:bookmarkStart w:id="48" w:name="_Toc36556018"/>
      <w:bookmarkStart w:id="49" w:name="_Toc44497803"/>
      <w:bookmarkStart w:id="50" w:name="_Toc45108190"/>
      <w:bookmarkStart w:id="51" w:name="_Toc45901810"/>
      <w:bookmarkStart w:id="52" w:name="_Toc51850891"/>
      <w:bookmarkStart w:id="53" w:name="_Toc56693895"/>
      <w:bookmarkStart w:id="54" w:name="_Toc64447439"/>
      <w:bookmarkStart w:id="55" w:name="_Toc66286933"/>
      <w:bookmarkStart w:id="56" w:name="_Toc74151631"/>
      <w:bookmarkStart w:id="57" w:name="_Toc88654105"/>
      <w:bookmarkStart w:id="58" w:name="_Toc97904461"/>
      <w:bookmarkStart w:id="59" w:name="_Toc98868599"/>
      <w:bookmarkStart w:id="60" w:name="_Toc105174885"/>
      <w:bookmarkStart w:id="61" w:name="_Toc106109722"/>
      <w:bookmarkStart w:id="62" w:name="_Toc113825544"/>
      <w:bookmarkStart w:id="63" w:name="_Toc120033701"/>
      <w:r w:rsidRPr="00B55022">
        <w:lastRenderedPageBreak/>
        <w:t>9.3.4</w:t>
      </w:r>
      <w:r w:rsidRPr="00B55022">
        <w:tab/>
        <w:t>PDU Definitions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2C38795" w14:textId="77777777" w:rsidR="00A67A45" w:rsidRPr="00FD0425" w:rsidRDefault="00A67A45" w:rsidP="00A67A45">
      <w:pPr>
        <w:pStyle w:val="PL"/>
        <w:rPr>
          <w:noProof w:val="0"/>
          <w:snapToGrid w:val="0"/>
        </w:rPr>
      </w:pPr>
      <w:r w:rsidRPr="00FD0425">
        <w:rPr>
          <w:noProof w:val="0"/>
          <w:snapToGrid w:val="0"/>
        </w:rPr>
        <w:t>-- ASN1START</w:t>
      </w:r>
    </w:p>
    <w:p w14:paraId="22350259" w14:textId="77777777" w:rsidR="00A67A45" w:rsidRPr="00FD0425" w:rsidRDefault="00A67A45" w:rsidP="00A67A45">
      <w:pPr>
        <w:pStyle w:val="PL"/>
        <w:rPr>
          <w:snapToGrid w:val="0"/>
        </w:rPr>
      </w:pPr>
      <w:r w:rsidRPr="00FD0425">
        <w:rPr>
          <w:snapToGrid w:val="0"/>
        </w:rPr>
        <w:t>-- **************************************************************</w:t>
      </w:r>
    </w:p>
    <w:p w14:paraId="66A7D20B" w14:textId="77777777" w:rsidR="00A67A45" w:rsidRPr="00FD0425" w:rsidRDefault="00A67A45" w:rsidP="00A67A45">
      <w:pPr>
        <w:pStyle w:val="PL"/>
        <w:rPr>
          <w:snapToGrid w:val="0"/>
        </w:rPr>
      </w:pPr>
      <w:r w:rsidRPr="00FD0425">
        <w:rPr>
          <w:snapToGrid w:val="0"/>
        </w:rPr>
        <w:t>--</w:t>
      </w:r>
    </w:p>
    <w:p w14:paraId="4F31EC4D" w14:textId="77777777" w:rsidR="00A67A45" w:rsidRPr="00FD0425" w:rsidRDefault="00A67A45" w:rsidP="00A67A45">
      <w:pPr>
        <w:pStyle w:val="PL"/>
        <w:rPr>
          <w:snapToGrid w:val="0"/>
        </w:rPr>
      </w:pPr>
      <w:r w:rsidRPr="00FD0425">
        <w:rPr>
          <w:snapToGrid w:val="0"/>
        </w:rPr>
        <w:t>-- PDU definitions for XnAP.</w:t>
      </w:r>
    </w:p>
    <w:p w14:paraId="49432CED" w14:textId="77777777" w:rsidR="00A67A45" w:rsidRPr="00FD0425" w:rsidRDefault="00A67A45" w:rsidP="00A67A45">
      <w:pPr>
        <w:pStyle w:val="PL"/>
        <w:rPr>
          <w:snapToGrid w:val="0"/>
        </w:rPr>
      </w:pPr>
      <w:r w:rsidRPr="00FD0425">
        <w:rPr>
          <w:snapToGrid w:val="0"/>
        </w:rPr>
        <w:t>--</w:t>
      </w:r>
    </w:p>
    <w:p w14:paraId="311F499B" w14:textId="77777777" w:rsidR="00A67A45" w:rsidRPr="00FD0425" w:rsidRDefault="00A67A45" w:rsidP="00A67A45">
      <w:pPr>
        <w:pStyle w:val="PL"/>
        <w:rPr>
          <w:snapToGrid w:val="0"/>
        </w:rPr>
      </w:pPr>
      <w:r w:rsidRPr="00FD0425">
        <w:rPr>
          <w:snapToGrid w:val="0"/>
        </w:rPr>
        <w:t>-- **************************************************************</w:t>
      </w:r>
    </w:p>
    <w:p w14:paraId="18577A0E" w14:textId="77777777" w:rsidR="00A67A45" w:rsidRPr="00FD0425" w:rsidRDefault="00A67A45" w:rsidP="00A67A45">
      <w:pPr>
        <w:pStyle w:val="PL"/>
        <w:rPr>
          <w:snapToGrid w:val="0"/>
        </w:rPr>
      </w:pPr>
    </w:p>
    <w:p w14:paraId="6EF22E25" w14:textId="77777777" w:rsidR="00A67A45" w:rsidRPr="00FD0425" w:rsidRDefault="00A67A45" w:rsidP="00A67A45">
      <w:pPr>
        <w:pStyle w:val="PL"/>
        <w:rPr>
          <w:snapToGrid w:val="0"/>
        </w:rPr>
      </w:pPr>
      <w:r w:rsidRPr="00FD0425">
        <w:rPr>
          <w:snapToGrid w:val="0"/>
        </w:rPr>
        <w:t>XnAP-PDU-Contents {</w:t>
      </w:r>
    </w:p>
    <w:p w14:paraId="5BE13115" w14:textId="77777777" w:rsidR="00A67A45" w:rsidRPr="00FD0425" w:rsidRDefault="00A67A45" w:rsidP="00A67A45">
      <w:pPr>
        <w:pStyle w:val="PL"/>
        <w:rPr>
          <w:snapToGrid w:val="0"/>
        </w:rPr>
      </w:pPr>
      <w:r w:rsidRPr="00FD0425">
        <w:rPr>
          <w:snapToGrid w:val="0"/>
        </w:rPr>
        <w:t>itu-t (0) identified-organization (4) etsi (0) mobileDomain (0)</w:t>
      </w:r>
    </w:p>
    <w:p w14:paraId="6924E558" w14:textId="77777777" w:rsidR="00A67A45" w:rsidRPr="00FD0425" w:rsidRDefault="00A67A45" w:rsidP="00A67A45">
      <w:pPr>
        <w:pStyle w:val="PL"/>
        <w:rPr>
          <w:snapToGrid w:val="0"/>
        </w:rPr>
      </w:pPr>
      <w:r w:rsidRPr="00FD0425">
        <w:rPr>
          <w:snapToGrid w:val="0"/>
        </w:rPr>
        <w:t>ngran-access (22) modules (3) xnap (2) version1 (1) xnap-PDU-Contents (1) }</w:t>
      </w:r>
    </w:p>
    <w:p w14:paraId="477F3E54" w14:textId="77777777" w:rsidR="00A67A45" w:rsidRPr="00FD0425" w:rsidRDefault="00A67A45" w:rsidP="00A67A45">
      <w:pPr>
        <w:pStyle w:val="PL"/>
        <w:rPr>
          <w:snapToGrid w:val="0"/>
        </w:rPr>
      </w:pPr>
    </w:p>
    <w:p w14:paraId="778702CA" w14:textId="77777777" w:rsidR="00A67A45" w:rsidRPr="00FD0425" w:rsidRDefault="00A67A45" w:rsidP="00A67A45">
      <w:pPr>
        <w:pStyle w:val="PL"/>
        <w:rPr>
          <w:snapToGrid w:val="0"/>
        </w:rPr>
      </w:pPr>
      <w:r w:rsidRPr="00FD0425">
        <w:rPr>
          <w:snapToGrid w:val="0"/>
        </w:rPr>
        <w:t>DEFINITIONS AUTOMATIC TAGS ::=</w:t>
      </w:r>
    </w:p>
    <w:p w14:paraId="1182FD44" w14:textId="77777777" w:rsidR="00A67A45" w:rsidRPr="00FD0425" w:rsidRDefault="00A67A45" w:rsidP="00A67A45">
      <w:pPr>
        <w:pStyle w:val="PL"/>
        <w:rPr>
          <w:snapToGrid w:val="0"/>
        </w:rPr>
      </w:pPr>
    </w:p>
    <w:p w14:paraId="693AD32C" w14:textId="77777777" w:rsidR="00A67A45" w:rsidRPr="00FD0425" w:rsidRDefault="00A67A45" w:rsidP="00A67A45">
      <w:pPr>
        <w:pStyle w:val="PL"/>
        <w:rPr>
          <w:snapToGrid w:val="0"/>
        </w:rPr>
      </w:pPr>
      <w:r w:rsidRPr="00FD0425">
        <w:rPr>
          <w:snapToGrid w:val="0"/>
        </w:rPr>
        <w:t>BEGIN</w:t>
      </w:r>
    </w:p>
    <w:p w14:paraId="10C4250A" w14:textId="77777777" w:rsidR="00A67A45" w:rsidRDefault="00A67A45" w:rsidP="00A67A45">
      <w:pPr>
        <w:pStyle w:val="PL"/>
        <w:rPr>
          <w:snapToGrid w:val="0"/>
        </w:rPr>
      </w:pPr>
    </w:p>
    <w:p w14:paraId="73DD65A0" w14:textId="77777777" w:rsidR="00B2106A" w:rsidRPr="00DE272B" w:rsidRDefault="00B2106A" w:rsidP="00B2106A">
      <w:pPr>
        <w:overflowPunct/>
        <w:autoSpaceDE/>
        <w:autoSpaceDN/>
        <w:adjustRightInd/>
        <w:jc w:val="center"/>
        <w:textAlignment w:val="auto"/>
        <w:rPr>
          <w:rFonts w:eastAsia="宋体"/>
          <w:color w:val="FF0000"/>
        </w:rPr>
      </w:pPr>
      <w:r w:rsidRPr="00DE272B">
        <w:rPr>
          <w:rFonts w:eastAsia="宋体"/>
          <w:color w:val="FF0000"/>
        </w:rPr>
        <w:t>&lt;&lt;&lt;&lt;&lt;&lt;&lt;&lt;&lt;&lt;&lt;&lt;&lt;&lt;&lt;&lt;&lt;&lt;&lt;&lt; skip unchanged part &gt;&gt;&gt;&gt;&gt;&gt;&gt;&gt;&gt;&gt;&gt;&gt;&gt;&gt;&gt;&gt;&gt;&gt;&gt;&gt;</w:t>
      </w:r>
    </w:p>
    <w:p w14:paraId="21623DB9" w14:textId="77777777" w:rsidR="00A67A45" w:rsidRDefault="00A67A45" w:rsidP="00A67A45">
      <w:pPr>
        <w:pStyle w:val="PL"/>
        <w:spacing w:line="0" w:lineRule="atLeast"/>
        <w:rPr>
          <w:snapToGrid w:val="0"/>
        </w:rPr>
      </w:pPr>
    </w:p>
    <w:p w14:paraId="50E6A0C5" w14:textId="77777777" w:rsidR="00A67A45" w:rsidRDefault="00A67A45" w:rsidP="00A67A45">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3AB2991B" w14:textId="77777777" w:rsidR="00A67A45" w:rsidRDefault="00A67A45" w:rsidP="00A67A45">
      <w:pPr>
        <w:pStyle w:val="PL"/>
        <w:spacing w:line="0" w:lineRule="atLeast"/>
        <w:rPr>
          <w:snapToGrid w:val="0"/>
        </w:rPr>
      </w:pPr>
      <w:r>
        <w:rPr>
          <w:snapToGrid w:val="0"/>
        </w:rPr>
        <w:tab/>
        <w:t>SRB-ID,</w:t>
      </w:r>
    </w:p>
    <w:p w14:paraId="0D4131AB" w14:textId="77777777" w:rsidR="00390A91" w:rsidRDefault="00A67A45" w:rsidP="00390A91">
      <w:pPr>
        <w:pStyle w:val="PL"/>
        <w:spacing w:line="0" w:lineRule="atLeast"/>
        <w:rPr>
          <w:ins w:id="64" w:author="rapporteur" w:date="2023-05-02T15:08:00Z"/>
          <w:snapToGrid w:val="0"/>
        </w:rPr>
      </w:pPr>
      <w:r>
        <w:rPr>
          <w:rFonts w:eastAsia="等线"/>
          <w:snapToGrid w:val="0"/>
          <w:lang w:eastAsia="zh-CN"/>
        </w:rPr>
        <w:tab/>
      </w:r>
      <w:r>
        <w:rPr>
          <w:snapToGrid w:val="0"/>
        </w:rPr>
        <w:t>AdditionalListof</w:t>
      </w:r>
      <w:r w:rsidRPr="00D8470D">
        <w:rPr>
          <w:snapToGrid w:val="0"/>
        </w:rPr>
        <w:t>PDUSessionResourceChangeConfirmInfo-SNterminated</w:t>
      </w:r>
      <w:bookmarkStart w:id="65" w:name="_Hlk134707145"/>
      <w:ins w:id="66" w:author="rapporteur" w:date="2023-05-02T15:08:00Z">
        <w:r w:rsidR="00390A91">
          <w:rPr>
            <w:snapToGrid w:val="0"/>
          </w:rPr>
          <w:t>,</w:t>
        </w:r>
        <w:bookmarkEnd w:id="65"/>
      </w:ins>
    </w:p>
    <w:p w14:paraId="191B15E3" w14:textId="77777777" w:rsidR="00390A91" w:rsidRPr="00F47421" w:rsidRDefault="00390A91" w:rsidP="00390A91">
      <w:pPr>
        <w:pStyle w:val="PL"/>
        <w:spacing w:line="0" w:lineRule="atLeast"/>
        <w:rPr>
          <w:snapToGrid w:val="0"/>
        </w:rPr>
      </w:pPr>
      <w:bookmarkStart w:id="67" w:name="_Hlk134707128"/>
      <w:ins w:id="68" w:author="rapporteur" w:date="2023-05-02T15:11:00Z">
        <w:r>
          <w:rPr>
            <w:snapToGrid w:val="0"/>
          </w:rPr>
          <w:tab/>
        </w:r>
      </w:ins>
      <w:ins w:id="69" w:author="rapporteur" w:date="2023-05-02T15:08:00Z">
        <w:r w:rsidRPr="00591B92">
          <w:rPr>
            <w:snapToGrid w:val="0"/>
          </w:rPr>
          <w:t>CandidateRelayUEInfoList</w:t>
        </w:r>
      </w:ins>
    </w:p>
    <w:bookmarkEnd w:id="67"/>
    <w:p w14:paraId="6F87292F" w14:textId="3F2351BF" w:rsidR="001937DA" w:rsidRPr="00591B92" w:rsidRDefault="001937DA" w:rsidP="00390A91">
      <w:pPr>
        <w:pStyle w:val="PL"/>
        <w:spacing w:line="0" w:lineRule="atLeast"/>
        <w:rPr>
          <w:ins w:id="70" w:author="ChinaTelecom" w:date="2023-04-28T10:55:00Z"/>
          <w:snapToGrid w:val="0"/>
        </w:rPr>
      </w:pPr>
      <w:ins w:id="71" w:author="ChinaTelecom" w:date="2023-04-28T10:55:00Z">
        <w:r>
          <w:rPr>
            <w:snapToGrid w:val="0"/>
          </w:rPr>
          <w:tab/>
        </w:r>
        <w:r w:rsidRPr="00591B92">
          <w:rPr>
            <w:snapToGrid w:val="0"/>
          </w:rPr>
          <w:t>SelectedTargetRelayUEID</w:t>
        </w:r>
      </w:ins>
    </w:p>
    <w:p w14:paraId="2DF687EC" w14:textId="103AB18E" w:rsidR="001937DA" w:rsidRPr="00F47421" w:rsidDel="001937DA" w:rsidRDefault="001937DA" w:rsidP="00A67A45">
      <w:pPr>
        <w:pStyle w:val="PL"/>
        <w:spacing w:line="0" w:lineRule="atLeast"/>
        <w:rPr>
          <w:del w:id="72" w:author="ChinaTelecom" w:date="2023-04-28T10:55:00Z"/>
          <w:snapToGrid w:val="0"/>
        </w:rPr>
      </w:pPr>
    </w:p>
    <w:p w14:paraId="01BBFA51" w14:textId="77777777" w:rsidR="00A67A45" w:rsidRDefault="00A67A45" w:rsidP="00A67A45">
      <w:pPr>
        <w:pStyle w:val="PL"/>
        <w:rPr>
          <w:snapToGrid w:val="0"/>
        </w:rPr>
      </w:pPr>
    </w:p>
    <w:p w14:paraId="66A1315D" w14:textId="77777777" w:rsidR="005E45C5" w:rsidRPr="00DE272B" w:rsidRDefault="005E45C5" w:rsidP="005E45C5">
      <w:pPr>
        <w:overflowPunct/>
        <w:autoSpaceDE/>
        <w:autoSpaceDN/>
        <w:adjustRightInd/>
        <w:jc w:val="center"/>
        <w:textAlignment w:val="auto"/>
        <w:rPr>
          <w:rFonts w:eastAsia="宋体"/>
          <w:color w:val="FF0000"/>
        </w:rPr>
      </w:pPr>
      <w:r w:rsidRPr="00DE272B">
        <w:rPr>
          <w:rFonts w:eastAsia="宋体"/>
          <w:color w:val="FF0000"/>
        </w:rPr>
        <w:t>&lt;&lt;&lt;&lt;&lt;&lt;&lt;&lt;&lt;&lt;&lt;&lt;&lt;&lt;&lt;&lt;&lt;&lt;&lt;&lt; skip unchanged part &gt;&gt;&gt;&gt;&gt;&gt;&gt;&gt;&gt;&gt;&gt;&gt;&gt;&gt;&gt;&gt;&gt;&gt;&gt;&gt;</w:t>
      </w:r>
    </w:p>
    <w:p w14:paraId="46F24426" w14:textId="49333789" w:rsidR="00A67A45" w:rsidRDefault="00A67A45" w:rsidP="00A67A45">
      <w:pPr>
        <w:pStyle w:val="PL"/>
        <w:rPr>
          <w:snapToGrid w:val="0"/>
        </w:rPr>
      </w:pPr>
    </w:p>
    <w:p w14:paraId="67AD5442" w14:textId="77777777" w:rsidR="005835F9" w:rsidRPr="00FD0425" w:rsidRDefault="005835F9" w:rsidP="005835F9">
      <w:pPr>
        <w:pStyle w:val="PL"/>
        <w:rPr>
          <w:snapToGrid w:val="0"/>
        </w:rPr>
      </w:pPr>
    </w:p>
    <w:p w14:paraId="7F8652D2" w14:textId="77777777" w:rsidR="005835F9" w:rsidRPr="00FD0425" w:rsidRDefault="005835F9" w:rsidP="005835F9">
      <w:pPr>
        <w:pStyle w:val="PL"/>
        <w:rPr>
          <w:snapToGrid w:val="0"/>
        </w:rPr>
      </w:pPr>
      <w:r w:rsidRPr="00FD0425">
        <w:rPr>
          <w:snapToGrid w:val="0"/>
        </w:rPr>
        <w:t>-- **************************************************************</w:t>
      </w:r>
    </w:p>
    <w:p w14:paraId="5F24433D" w14:textId="77777777" w:rsidR="005835F9" w:rsidRPr="00FD0425" w:rsidRDefault="005835F9" w:rsidP="005835F9">
      <w:pPr>
        <w:pStyle w:val="PL"/>
        <w:rPr>
          <w:snapToGrid w:val="0"/>
        </w:rPr>
      </w:pPr>
      <w:r w:rsidRPr="00FD0425">
        <w:rPr>
          <w:snapToGrid w:val="0"/>
        </w:rPr>
        <w:t>--</w:t>
      </w:r>
    </w:p>
    <w:p w14:paraId="0D346C3B" w14:textId="77777777" w:rsidR="005835F9" w:rsidRPr="00FD0425" w:rsidRDefault="005835F9" w:rsidP="005835F9">
      <w:pPr>
        <w:pStyle w:val="PL"/>
        <w:outlineLvl w:val="3"/>
        <w:rPr>
          <w:snapToGrid w:val="0"/>
        </w:rPr>
      </w:pPr>
      <w:r w:rsidRPr="00FD0425">
        <w:rPr>
          <w:snapToGrid w:val="0"/>
        </w:rPr>
        <w:t>-- HANDOVER REQUEST ACKNOWLEDGE</w:t>
      </w:r>
    </w:p>
    <w:p w14:paraId="2F28CA95" w14:textId="77777777" w:rsidR="005835F9" w:rsidRPr="00FD0425" w:rsidRDefault="005835F9" w:rsidP="005835F9">
      <w:pPr>
        <w:pStyle w:val="PL"/>
        <w:rPr>
          <w:snapToGrid w:val="0"/>
        </w:rPr>
      </w:pPr>
      <w:r w:rsidRPr="00FD0425">
        <w:rPr>
          <w:snapToGrid w:val="0"/>
        </w:rPr>
        <w:t>--</w:t>
      </w:r>
    </w:p>
    <w:p w14:paraId="4AF083FB" w14:textId="77777777" w:rsidR="005835F9" w:rsidRPr="00FD0425" w:rsidRDefault="005835F9" w:rsidP="005835F9">
      <w:pPr>
        <w:pStyle w:val="PL"/>
        <w:rPr>
          <w:snapToGrid w:val="0"/>
        </w:rPr>
      </w:pPr>
      <w:r w:rsidRPr="00FD0425">
        <w:rPr>
          <w:snapToGrid w:val="0"/>
        </w:rPr>
        <w:t>-- **************************************************************</w:t>
      </w:r>
    </w:p>
    <w:p w14:paraId="08040376" w14:textId="77777777" w:rsidR="005835F9" w:rsidRPr="00FD0425" w:rsidRDefault="005835F9" w:rsidP="005835F9">
      <w:pPr>
        <w:pStyle w:val="PL"/>
        <w:rPr>
          <w:snapToGrid w:val="0"/>
        </w:rPr>
      </w:pPr>
    </w:p>
    <w:p w14:paraId="1D058017" w14:textId="77777777" w:rsidR="005835F9" w:rsidRPr="00FD0425" w:rsidRDefault="005835F9" w:rsidP="005835F9">
      <w:pPr>
        <w:pStyle w:val="PL"/>
        <w:rPr>
          <w:snapToGrid w:val="0"/>
        </w:rPr>
      </w:pPr>
      <w:r w:rsidRPr="00FD0425">
        <w:rPr>
          <w:snapToGrid w:val="0"/>
        </w:rPr>
        <w:t>HandoverRequestAcknowledge ::= SEQUENCE {</w:t>
      </w:r>
    </w:p>
    <w:p w14:paraId="770FAB00" w14:textId="77777777" w:rsidR="005835F9" w:rsidRPr="00FD0425" w:rsidRDefault="005835F9" w:rsidP="005835F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2F200521" w14:textId="77777777" w:rsidR="005835F9" w:rsidRPr="00FD0425" w:rsidRDefault="005835F9" w:rsidP="005835F9">
      <w:pPr>
        <w:pStyle w:val="PL"/>
        <w:rPr>
          <w:snapToGrid w:val="0"/>
        </w:rPr>
      </w:pPr>
      <w:r w:rsidRPr="00FD0425">
        <w:rPr>
          <w:snapToGrid w:val="0"/>
        </w:rPr>
        <w:tab/>
        <w:t>...</w:t>
      </w:r>
    </w:p>
    <w:p w14:paraId="7A718CA4" w14:textId="77777777" w:rsidR="005835F9" w:rsidRPr="00FD0425" w:rsidRDefault="005835F9" w:rsidP="005835F9">
      <w:pPr>
        <w:pStyle w:val="PL"/>
        <w:rPr>
          <w:snapToGrid w:val="0"/>
        </w:rPr>
      </w:pPr>
      <w:r w:rsidRPr="00FD0425">
        <w:rPr>
          <w:snapToGrid w:val="0"/>
        </w:rPr>
        <w:t>}</w:t>
      </w:r>
    </w:p>
    <w:p w14:paraId="712D5E9F" w14:textId="77777777" w:rsidR="005835F9" w:rsidRPr="00FD0425" w:rsidRDefault="005835F9" w:rsidP="005835F9">
      <w:pPr>
        <w:pStyle w:val="PL"/>
        <w:rPr>
          <w:snapToGrid w:val="0"/>
        </w:rPr>
      </w:pPr>
    </w:p>
    <w:p w14:paraId="7493DB17" w14:textId="77777777" w:rsidR="005835F9" w:rsidRPr="00FD0425" w:rsidRDefault="005835F9" w:rsidP="005835F9">
      <w:pPr>
        <w:pStyle w:val="PL"/>
        <w:rPr>
          <w:snapToGrid w:val="0"/>
        </w:rPr>
      </w:pPr>
      <w:r w:rsidRPr="00FD0425">
        <w:rPr>
          <w:snapToGrid w:val="0"/>
        </w:rPr>
        <w:t>HandoverRequestAcknowledge-IEs XNAP-PROTOCOL-IES ::= {</w:t>
      </w:r>
    </w:p>
    <w:p w14:paraId="6748FFC2" w14:textId="5863C4E7" w:rsidR="005835F9" w:rsidRPr="00FD0425" w:rsidRDefault="005835F9" w:rsidP="005835F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889FCC" w14:textId="0685B1AE" w:rsidR="005835F9" w:rsidRPr="00FD0425" w:rsidRDefault="005835F9" w:rsidP="005835F9">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674BA5" w14:textId="51FE18EE" w:rsidR="005835F9" w:rsidRPr="00FD0425" w:rsidRDefault="005835F9" w:rsidP="005835F9">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t>PRESENCE mandatory}|</w:t>
      </w:r>
    </w:p>
    <w:p w14:paraId="7FCDE090" w14:textId="1C0F4F8F" w:rsidR="005835F9" w:rsidRPr="00FD0425" w:rsidRDefault="005835F9" w:rsidP="005835F9">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r>
      <w:r w:rsidR="004F640A" w:rsidRPr="00FD0425">
        <w:rPr>
          <w:snapToGrid w:val="0"/>
        </w:rPr>
        <w:tab/>
      </w:r>
      <w:r w:rsidRPr="00FD0425">
        <w:rPr>
          <w:snapToGrid w:val="0"/>
        </w:rPr>
        <w:t>PRESENCE optional }|</w:t>
      </w:r>
    </w:p>
    <w:p w14:paraId="182CFC9C" w14:textId="126BE669" w:rsidR="005835F9" w:rsidRPr="00FD0425" w:rsidRDefault="005835F9" w:rsidP="005835F9">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E3AFBC" w14:textId="50730C3B" w:rsidR="005835F9" w:rsidRPr="00FD0425" w:rsidRDefault="005835F9" w:rsidP="005835F9">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t>PRESENCE optional }|</w:t>
      </w:r>
    </w:p>
    <w:p w14:paraId="09D98895" w14:textId="68A91536" w:rsidR="005835F9" w:rsidRPr="00FD0425" w:rsidRDefault="005835F9" w:rsidP="005835F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5961F7" w14:textId="399FBA65" w:rsidR="005835F9" w:rsidRDefault="005835F9" w:rsidP="005835F9">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75103684" w14:textId="3FBE7F3F" w:rsidR="005835F9" w:rsidRPr="00117C2A" w:rsidRDefault="005835F9" w:rsidP="005835F9">
      <w:pPr>
        <w:pStyle w:val="PL"/>
        <w:rPr>
          <w:snapToGrid w:val="0"/>
        </w:rPr>
      </w:pPr>
      <w:r>
        <w:rPr>
          <w:rFonts w:hint="eastAsia"/>
          <w:noProof w:val="0"/>
          <w:snapToGrid w:val="0"/>
          <w:lang w:eastAsia="zh-CN"/>
        </w:rPr>
        <w:lastRenderedPageBreak/>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r w:rsidRPr="00117C2A">
        <w:rPr>
          <w:snapToGrid w:val="0"/>
        </w:rPr>
        <w:t>|</w:t>
      </w:r>
    </w:p>
    <w:p w14:paraId="0A08547A" w14:textId="0A246377" w:rsidR="005835F9" w:rsidRPr="00A55578" w:rsidRDefault="005835F9" w:rsidP="005835F9">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A55578">
        <w:t>|</w:t>
      </w:r>
    </w:p>
    <w:p w14:paraId="66F2FCCC" w14:textId="31087BF6" w:rsidR="005835F9" w:rsidRPr="00A55578" w:rsidRDefault="005835F9" w:rsidP="005835F9">
      <w:pPr>
        <w:pStyle w:val="PL"/>
        <w:rPr>
          <w:ins w:id="73" w:author="Huawei" w:date="2023-04-20T12:18:00Z"/>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r>
      <w:r w:rsidR="004F640A" w:rsidRPr="00FD0425">
        <w:rPr>
          <w:snapToGrid w:val="0"/>
        </w:rPr>
        <w:tab/>
      </w:r>
      <w:r w:rsidRPr="00A55578">
        <w:t>PRESENCE optional }</w:t>
      </w:r>
      <w:del w:id="74" w:author="ChinaTelecom" w:date="2023-04-28T11:11:00Z">
        <w:r w:rsidRPr="00FD0425" w:rsidDel="004F640A">
          <w:rPr>
            <w:snapToGrid w:val="0"/>
          </w:rPr>
          <w:delText>,</w:delText>
        </w:r>
      </w:del>
      <w:ins w:id="75" w:author="ChinaTelecom" w:date="2023-04-28T10:51:00Z">
        <w:r w:rsidRPr="00A55578">
          <w:t>|</w:t>
        </w:r>
      </w:ins>
    </w:p>
    <w:p w14:paraId="7C9D7CCC" w14:textId="129EE516" w:rsidR="005835F9" w:rsidRPr="00FD0425" w:rsidRDefault="005835F9" w:rsidP="005835F9">
      <w:pPr>
        <w:pStyle w:val="PL"/>
        <w:tabs>
          <w:tab w:val="clear" w:pos="4224"/>
          <w:tab w:val="clear" w:pos="4608"/>
          <w:tab w:val="left" w:pos="5020"/>
          <w:tab w:val="left" w:pos="5090"/>
        </w:tabs>
        <w:rPr>
          <w:snapToGrid w:val="0"/>
        </w:rPr>
      </w:pPr>
      <w:ins w:id="76" w:author="ChinaTelecom" w:date="2023-04-28T10:51:00Z">
        <w:r w:rsidRPr="00A55578">
          <w:tab/>
          <w:t>{ ID id-</w:t>
        </w:r>
        <w:r w:rsidRPr="00591B92">
          <w:t xml:space="preserve">SelectedTargetRelayUEID </w:t>
        </w:r>
        <w:r w:rsidRPr="00A55578">
          <w:tab/>
        </w:r>
        <w:r w:rsidRPr="00A55578">
          <w:tab/>
          <w:t>CRITICALITY ignore</w:t>
        </w:r>
        <w:r w:rsidRPr="00A55578">
          <w:tab/>
          <w:t xml:space="preserve">TYPE </w:t>
        </w:r>
        <w:r w:rsidRPr="00591B92">
          <w:t>SelectedTargetRelayUEID</w:t>
        </w:r>
        <w:r w:rsidRPr="00A55578">
          <w:tab/>
        </w:r>
      </w:ins>
      <w:ins w:id="77" w:author="ChinaTelecom" w:date="2023-04-28T10:52:00Z">
        <w:r>
          <w:t xml:space="preserve">                  </w:t>
        </w:r>
      </w:ins>
      <w:ins w:id="78" w:author="ChinaTelecom" w:date="2023-04-28T11:11:00Z">
        <w:r w:rsidR="004F640A" w:rsidRPr="00FD0425">
          <w:rPr>
            <w:snapToGrid w:val="0"/>
          </w:rPr>
          <w:tab/>
        </w:r>
      </w:ins>
      <w:ins w:id="79" w:author="ChinaTelecom" w:date="2023-04-28T10:51:00Z">
        <w:r w:rsidRPr="00A55578">
          <w:t>PRESENCE optional }</w:t>
        </w:r>
        <w:r>
          <w:t>,</w:t>
        </w:r>
      </w:ins>
    </w:p>
    <w:p w14:paraId="40C98BF4" w14:textId="77777777" w:rsidR="005835F9" w:rsidRPr="00FD0425" w:rsidRDefault="005835F9" w:rsidP="005835F9">
      <w:pPr>
        <w:pStyle w:val="PL"/>
        <w:rPr>
          <w:snapToGrid w:val="0"/>
        </w:rPr>
      </w:pPr>
      <w:r w:rsidRPr="00FD0425">
        <w:rPr>
          <w:snapToGrid w:val="0"/>
        </w:rPr>
        <w:tab/>
        <w:t>...</w:t>
      </w:r>
    </w:p>
    <w:p w14:paraId="0F0AF493" w14:textId="77777777" w:rsidR="005835F9" w:rsidRPr="00FD0425" w:rsidRDefault="005835F9" w:rsidP="005835F9">
      <w:pPr>
        <w:pStyle w:val="PL"/>
        <w:rPr>
          <w:snapToGrid w:val="0"/>
        </w:rPr>
      </w:pPr>
      <w:r w:rsidRPr="00FD0425">
        <w:rPr>
          <w:snapToGrid w:val="0"/>
        </w:rPr>
        <w:t>}</w:t>
      </w:r>
    </w:p>
    <w:p w14:paraId="32555237" w14:textId="77777777" w:rsidR="005835F9" w:rsidRPr="00FD0425" w:rsidRDefault="005835F9" w:rsidP="005835F9">
      <w:pPr>
        <w:pStyle w:val="PL"/>
        <w:rPr>
          <w:snapToGrid w:val="0"/>
        </w:rPr>
      </w:pPr>
    </w:p>
    <w:p w14:paraId="7E07269B" w14:textId="77777777" w:rsidR="00A67A45" w:rsidRDefault="00A67A45" w:rsidP="00A67A45">
      <w:pPr>
        <w:pStyle w:val="PL"/>
        <w:rPr>
          <w:snapToGrid w:val="0"/>
        </w:rPr>
      </w:pPr>
    </w:p>
    <w:p w14:paraId="16E20864" w14:textId="77777777" w:rsidR="002923B3" w:rsidRPr="00DE272B" w:rsidRDefault="002923B3" w:rsidP="002923B3">
      <w:pPr>
        <w:overflowPunct/>
        <w:autoSpaceDE/>
        <w:autoSpaceDN/>
        <w:adjustRightInd/>
        <w:jc w:val="center"/>
        <w:textAlignment w:val="auto"/>
        <w:rPr>
          <w:rFonts w:eastAsia="宋体"/>
          <w:color w:val="FF0000"/>
        </w:rPr>
      </w:pPr>
      <w:r w:rsidRPr="00DE272B">
        <w:rPr>
          <w:rFonts w:eastAsia="宋体"/>
          <w:color w:val="FF0000"/>
        </w:rPr>
        <w:t xml:space="preserve">&lt;&lt;&lt;&lt;&lt;&lt;&lt;&lt;&lt;&lt;&lt;&lt;&lt;&lt;&lt;&lt;&lt;&lt;&lt;&lt; </w:t>
      </w:r>
      <w:r w:rsidRPr="00DE272B">
        <w:rPr>
          <w:rFonts w:eastAsia="宋体" w:hint="eastAsia"/>
          <w:color w:val="FF0000"/>
          <w:lang w:eastAsia="zh-CN"/>
        </w:rPr>
        <w:t>next</w:t>
      </w:r>
      <w:r w:rsidRPr="00DE272B">
        <w:rPr>
          <w:rFonts w:eastAsia="宋体"/>
          <w:color w:val="FF0000"/>
        </w:rPr>
        <w:t xml:space="preserve"> </w:t>
      </w:r>
      <w:r w:rsidRPr="00DE272B">
        <w:rPr>
          <w:rFonts w:eastAsia="宋体" w:hint="eastAsia"/>
          <w:color w:val="FF0000"/>
          <w:lang w:eastAsia="zh-CN"/>
        </w:rPr>
        <w:t>change</w:t>
      </w:r>
      <w:r w:rsidRPr="00DE272B">
        <w:rPr>
          <w:rFonts w:eastAsia="宋体"/>
          <w:color w:val="FF0000"/>
        </w:rPr>
        <w:t xml:space="preserve"> &gt;&gt;&gt;&gt;&gt;&gt;&gt;&gt;&gt;&gt;&gt;&gt;&gt;&gt;&gt;&gt;&gt;&gt;&gt;&gt;</w:t>
      </w:r>
    </w:p>
    <w:p w14:paraId="6C681D25" w14:textId="77777777" w:rsidR="00A67A45" w:rsidRPr="00FD0425" w:rsidRDefault="00A67A45" w:rsidP="00A67A45">
      <w:pPr>
        <w:pStyle w:val="PL"/>
        <w:rPr>
          <w:snapToGrid w:val="0"/>
        </w:rPr>
      </w:pPr>
    </w:p>
    <w:p w14:paraId="71330834" w14:textId="77777777" w:rsidR="00A67A45" w:rsidRPr="00591B92" w:rsidRDefault="00A67A45" w:rsidP="002923B3">
      <w:pPr>
        <w:pStyle w:val="3"/>
        <w:rPr>
          <w:snapToGrid w:val="0"/>
        </w:rPr>
      </w:pPr>
      <w:r w:rsidRPr="00591B92">
        <w:rPr>
          <w:snapToGrid w:val="0"/>
        </w:rPr>
        <w:t>9.3.5</w:t>
      </w:r>
      <w:r w:rsidRPr="00591B92">
        <w:rPr>
          <w:snapToGrid w:val="0"/>
        </w:rPr>
        <w:tab/>
        <w:t>Information Element definitions</w:t>
      </w:r>
    </w:p>
    <w:p w14:paraId="4DCEA528" w14:textId="77777777" w:rsidR="00A67A45" w:rsidRPr="00591B92" w:rsidRDefault="00A67A45" w:rsidP="00A67A45">
      <w:pPr>
        <w:pStyle w:val="PL"/>
        <w:rPr>
          <w:snapToGrid w:val="0"/>
        </w:rPr>
      </w:pPr>
      <w:r w:rsidRPr="00591B92">
        <w:rPr>
          <w:snapToGrid w:val="0"/>
        </w:rPr>
        <w:t>-- ASN1START</w:t>
      </w:r>
    </w:p>
    <w:p w14:paraId="0BA2C986" w14:textId="77777777" w:rsidR="00A67A45" w:rsidRPr="00591B92" w:rsidRDefault="00A67A45" w:rsidP="00A67A45">
      <w:pPr>
        <w:pStyle w:val="PL"/>
        <w:rPr>
          <w:snapToGrid w:val="0"/>
        </w:rPr>
      </w:pPr>
      <w:r w:rsidRPr="00591B92">
        <w:rPr>
          <w:snapToGrid w:val="0"/>
        </w:rPr>
        <w:t>-- **************************************************************</w:t>
      </w:r>
    </w:p>
    <w:p w14:paraId="7F19D2EC" w14:textId="77777777" w:rsidR="00A67A45" w:rsidRPr="00591B92" w:rsidRDefault="00A67A45" w:rsidP="00A67A45">
      <w:pPr>
        <w:pStyle w:val="PL"/>
        <w:rPr>
          <w:snapToGrid w:val="0"/>
        </w:rPr>
      </w:pPr>
      <w:r w:rsidRPr="00591B92">
        <w:rPr>
          <w:snapToGrid w:val="0"/>
        </w:rPr>
        <w:t>--</w:t>
      </w:r>
    </w:p>
    <w:p w14:paraId="1CBD9F3F" w14:textId="77777777" w:rsidR="00A67A45" w:rsidRPr="00591B92" w:rsidRDefault="00A67A45" w:rsidP="00A67A45">
      <w:pPr>
        <w:pStyle w:val="PL"/>
        <w:rPr>
          <w:snapToGrid w:val="0"/>
        </w:rPr>
      </w:pPr>
      <w:r w:rsidRPr="00591B92">
        <w:rPr>
          <w:snapToGrid w:val="0"/>
        </w:rPr>
        <w:t>-- Information Element Definitions</w:t>
      </w:r>
    </w:p>
    <w:p w14:paraId="319302F0" w14:textId="77777777" w:rsidR="00A67A45" w:rsidRPr="00591B92" w:rsidRDefault="00A67A45" w:rsidP="00A67A45">
      <w:pPr>
        <w:pStyle w:val="PL"/>
        <w:rPr>
          <w:snapToGrid w:val="0"/>
        </w:rPr>
      </w:pPr>
      <w:r w:rsidRPr="00591B92">
        <w:rPr>
          <w:snapToGrid w:val="0"/>
        </w:rPr>
        <w:t>--</w:t>
      </w:r>
    </w:p>
    <w:p w14:paraId="6FE47CDD" w14:textId="77777777" w:rsidR="00A67A45" w:rsidRPr="00591B92" w:rsidRDefault="00A67A45" w:rsidP="00A67A45">
      <w:pPr>
        <w:pStyle w:val="PL"/>
        <w:rPr>
          <w:snapToGrid w:val="0"/>
        </w:rPr>
      </w:pPr>
      <w:r w:rsidRPr="00591B92">
        <w:rPr>
          <w:snapToGrid w:val="0"/>
        </w:rPr>
        <w:t>-- **************************************************************</w:t>
      </w:r>
    </w:p>
    <w:p w14:paraId="2B9715A9" w14:textId="77777777" w:rsidR="00A67A45" w:rsidRPr="00591B92" w:rsidRDefault="00A67A45" w:rsidP="00A67A45">
      <w:pPr>
        <w:pStyle w:val="PL"/>
        <w:rPr>
          <w:snapToGrid w:val="0"/>
        </w:rPr>
      </w:pPr>
    </w:p>
    <w:p w14:paraId="5E26B31C" w14:textId="77777777" w:rsidR="00A67A45" w:rsidRPr="00591B92" w:rsidRDefault="00A67A45" w:rsidP="00A67A45">
      <w:pPr>
        <w:pStyle w:val="PL"/>
        <w:rPr>
          <w:snapToGrid w:val="0"/>
        </w:rPr>
      </w:pPr>
      <w:r w:rsidRPr="00591B92">
        <w:rPr>
          <w:snapToGrid w:val="0"/>
        </w:rPr>
        <w:t>XnAP-IEs {</w:t>
      </w:r>
    </w:p>
    <w:p w14:paraId="0DB2144A" w14:textId="77777777" w:rsidR="00A67A45" w:rsidRPr="00591B92" w:rsidRDefault="00A67A45" w:rsidP="00A67A45">
      <w:pPr>
        <w:pStyle w:val="PL"/>
        <w:rPr>
          <w:snapToGrid w:val="0"/>
        </w:rPr>
      </w:pPr>
      <w:r w:rsidRPr="00591B92">
        <w:rPr>
          <w:snapToGrid w:val="0"/>
        </w:rPr>
        <w:t>itu-t (0) identified-organization (4) etsi (0) mobileDomain (0)</w:t>
      </w:r>
    </w:p>
    <w:p w14:paraId="03C10991" w14:textId="77777777" w:rsidR="00A67A45" w:rsidRPr="00591B92" w:rsidRDefault="00A67A45" w:rsidP="00A67A45">
      <w:pPr>
        <w:pStyle w:val="PL"/>
        <w:rPr>
          <w:snapToGrid w:val="0"/>
        </w:rPr>
      </w:pPr>
      <w:r w:rsidRPr="00591B92">
        <w:rPr>
          <w:snapToGrid w:val="0"/>
        </w:rPr>
        <w:t>ngran-access (22) modules (3) xnap (2) version1 (1) xnap-IEs (2) }</w:t>
      </w:r>
    </w:p>
    <w:p w14:paraId="1F98B95F" w14:textId="77777777" w:rsidR="00A67A45" w:rsidRPr="00591B92" w:rsidRDefault="00A67A45" w:rsidP="00A67A45">
      <w:pPr>
        <w:pStyle w:val="PL"/>
        <w:rPr>
          <w:snapToGrid w:val="0"/>
        </w:rPr>
      </w:pPr>
    </w:p>
    <w:p w14:paraId="410C461B" w14:textId="77777777" w:rsidR="00A67A45" w:rsidRPr="00591B92" w:rsidRDefault="00A67A45" w:rsidP="00A67A45">
      <w:pPr>
        <w:pStyle w:val="PL"/>
        <w:rPr>
          <w:snapToGrid w:val="0"/>
        </w:rPr>
      </w:pPr>
      <w:r w:rsidRPr="00591B92">
        <w:rPr>
          <w:snapToGrid w:val="0"/>
        </w:rPr>
        <w:t>DEFINITIONS AUTOMATIC TAGS ::=</w:t>
      </w:r>
    </w:p>
    <w:p w14:paraId="0EEA566C" w14:textId="77777777" w:rsidR="00A67A45" w:rsidRPr="00591B92" w:rsidRDefault="00A67A45" w:rsidP="00A67A45">
      <w:pPr>
        <w:pStyle w:val="PL"/>
        <w:rPr>
          <w:snapToGrid w:val="0"/>
        </w:rPr>
      </w:pPr>
    </w:p>
    <w:p w14:paraId="4F023431" w14:textId="77777777" w:rsidR="00A67A45" w:rsidRDefault="00A67A45" w:rsidP="00A67A45">
      <w:pPr>
        <w:pStyle w:val="PL"/>
        <w:rPr>
          <w:snapToGrid w:val="0"/>
        </w:rPr>
      </w:pPr>
      <w:r w:rsidRPr="00591B92">
        <w:rPr>
          <w:snapToGrid w:val="0"/>
        </w:rPr>
        <w:t>BEGIN</w:t>
      </w:r>
    </w:p>
    <w:p w14:paraId="2299162B" w14:textId="77777777" w:rsidR="00A67A45" w:rsidRDefault="00A67A45" w:rsidP="00A67A45">
      <w:pPr>
        <w:pStyle w:val="PL"/>
      </w:pPr>
    </w:p>
    <w:p w14:paraId="4439750F" w14:textId="77777777" w:rsidR="001D63A2" w:rsidRPr="00DE272B" w:rsidRDefault="001D63A2" w:rsidP="001D63A2">
      <w:pPr>
        <w:overflowPunct/>
        <w:autoSpaceDE/>
        <w:autoSpaceDN/>
        <w:adjustRightInd/>
        <w:jc w:val="center"/>
        <w:textAlignment w:val="auto"/>
        <w:rPr>
          <w:rFonts w:eastAsia="宋体"/>
          <w:color w:val="FF0000"/>
        </w:rPr>
      </w:pPr>
      <w:r w:rsidRPr="00DE272B">
        <w:rPr>
          <w:rFonts w:eastAsia="宋体"/>
          <w:color w:val="FF0000"/>
        </w:rPr>
        <w:t>&lt;&lt;&lt;&lt;&lt;&lt;&lt;&lt;&lt;&lt;&lt;&lt;&lt;&lt;&lt;&lt;&lt;&lt;&lt;&lt; skip unchanged part &gt;&gt;&gt;&gt;&gt;&gt;&gt;&gt;&gt;&gt;&gt;&gt;&gt;&gt;&gt;&gt;&gt;&gt;&gt;&gt;</w:t>
      </w:r>
    </w:p>
    <w:p w14:paraId="1E484D54" w14:textId="261A28EF" w:rsidR="00A67A45" w:rsidRDefault="00A67A45" w:rsidP="00A67A45">
      <w:pPr>
        <w:pStyle w:val="PL"/>
      </w:pPr>
    </w:p>
    <w:p w14:paraId="30A132F3" w14:textId="77777777" w:rsidR="00F57BF2" w:rsidRPr="00FD0425" w:rsidRDefault="00F57BF2" w:rsidP="00F57BF2">
      <w:pPr>
        <w:pStyle w:val="PL"/>
      </w:pPr>
      <w:r w:rsidRPr="001E5413">
        <w:t>id-TAINSAGSupportList,</w:t>
      </w:r>
    </w:p>
    <w:p w14:paraId="332C5D09" w14:textId="77777777" w:rsidR="00F57BF2" w:rsidRPr="00BF1E01" w:rsidRDefault="00F57BF2" w:rsidP="00F57BF2">
      <w:pPr>
        <w:pStyle w:val="PL"/>
        <w:rPr>
          <w:rFonts w:eastAsia="宋体"/>
          <w:lang w:eastAsia="en-GB"/>
        </w:rPr>
      </w:pPr>
      <w:r w:rsidRPr="00791720">
        <w:rPr>
          <w:rFonts w:eastAsia="宋体"/>
          <w:lang w:eastAsia="en-GB"/>
        </w:rPr>
        <w:tab/>
      </w:r>
      <w:r w:rsidRPr="00BF1E01">
        <w:rPr>
          <w:rFonts w:eastAsia="宋体"/>
          <w:lang w:eastAsia="en-GB"/>
        </w:rPr>
        <w:t>id-earlyMeasurement,</w:t>
      </w:r>
    </w:p>
    <w:p w14:paraId="47F9E40E" w14:textId="77777777" w:rsidR="00F57BF2" w:rsidRPr="00BC15E5" w:rsidRDefault="00F57BF2" w:rsidP="00F57BF2">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8AED95B" w14:textId="77777777" w:rsidR="00F57BF2" w:rsidRDefault="00F57BF2" w:rsidP="00F57BF2">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6D563F5" w14:textId="77777777" w:rsidR="00F57BF2" w:rsidRPr="00BC15E5" w:rsidRDefault="00F57BF2" w:rsidP="00F57BF2">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03687710" w14:textId="77777777" w:rsidR="00F57BF2" w:rsidRDefault="00F57BF2" w:rsidP="00F57BF2">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32E429C0" w14:textId="77777777" w:rsidR="005B4DA8" w:rsidRDefault="005B4DA8" w:rsidP="005B4DA8">
      <w:pPr>
        <w:pStyle w:val="PL"/>
        <w:rPr>
          <w:ins w:id="80" w:author="rapporteur" w:date="2023-05-02T15:11:00Z"/>
          <w:rFonts w:cs="Arial"/>
          <w:lang w:eastAsia="ja-JP"/>
        </w:rPr>
      </w:pPr>
      <w:ins w:id="81" w:author="rapporteur" w:date="2023-02-10T12:09:00Z">
        <w:r>
          <w:rPr>
            <w:rFonts w:eastAsia="宋体"/>
            <w:snapToGrid w:val="0"/>
            <w:lang w:eastAsia="zh-CN"/>
          </w:rPr>
          <w:tab/>
        </w:r>
        <w:r w:rsidRPr="001D2E49">
          <w:rPr>
            <w:noProof w:val="0"/>
            <w:snapToGrid w:val="0"/>
          </w:rPr>
          <w:t>id-</w:t>
        </w:r>
        <w:r w:rsidRPr="001D57D3">
          <w:rPr>
            <w:rFonts w:cs="Arial"/>
            <w:lang w:eastAsia="ja-JP"/>
          </w:rPr>
          <w:t>FiveGProSe</w:t>
        </w:r>
      </w:ins>
      <w:ins w:id="82" w:author="rapporteur" w:date="2023-03-03T19:03:00Z">
        <w:r>
          <w:rPr>
            <w:rFonts w:cs="Arial"/>
            <w:lang w:eastAsia="ja-JP"/>
          </w:rPr>
          <w:t>Layer2</w:t>
        </w:r>
      </w:ins>
      <w:ins w:id="83" w:author="rapporteur" w:date="2023-02-10T12:09:00Z">
        <w:r w:rsidRPr="001D57D3">
          <w:rPr>
            <w:rFonts w:cs="Arial"/>
            <w:lang w:eastAsia="ja-JP"/>
          </w:rPr>
          <w:t>Multipath</w:t>
        </w:r>
        <w:r>
          <w:rPr>
            <w:rFonts w:cs="Arial"/>
            <w:lang w:eastAsia="ja-JP"/>
          </w:rPr>
          <w:t>,</w:t>
        </w:r>
      </w:ins>
    </w:p>
    <w:p w14:paraId="76227F1E" w14:textId="77777777" w:rsidR="005B4DA8" w:rsidRPr="005065FC" w:rsidRDefault="005B4DA8" w:rsidP="005B4DA8">
      <w:pPr>
        <w:pStyle w:val="PL"/>
        <w:rPr>
          <w:rFonts w:eastAsia="宋体"/>
          <w:snapToGrid w:val="0"/>
          <w:lang w:eastAsia="zh-CN"/>
        </w:rPr>
      </w:pPr>
      <w:ins w:id="84" w:author="rapporteur" w:date="2023-05-02T15:11:00Z">
        <w:r>
          <w:rPr>
            <w:rFonts w:cs="Arial"/>
            <w:lang w:eastAsia="ja-JP"/>
          </w:rPr>
          <w:tab/>
        </w:r>
        <w:r>
          <w:rPr>
            <w:snapToGrid w:val="0"/>
          </w:rPr>
          <w:t>id-</w:t>
        </w:r>
        <w:r w:rsidRPr="00591B92">
          <w:rPr>
            <w:snapToGrid w:val="0"/>
          </w:rPr>
          <w:t>CandidateRelayUEInfoList</w:t>
        </w:r>
        <w:r>
          <w:rPr>
            <w:snapToGrid w:val="0"/>
          </w:rPr>
          <w:t>,</w:t>
        </w:r>
      </w:ins>
    </w:p>
    <w:p w14:paraId="43CE5366" w14:textId="04014CC0" w:rsidR="00F74C2A" w:rsidRPr="005065FC" w:rsidRDefault="00F74C2A" w:rsidP="00F57BF2">
      <w:pPr>
        <w:pStyle w:val="PL"/>
        <w:rPr>
          <w:rFonts w:eastAsia="宋体"/>
          <w:snapToGrid w:val="0"/>
          <w:lang w:eastAsia="zh-CN"/>
        </w:rPr>
      </w:pPr>
      <w:ins w:id="85" w:author="ChinaTelecom" w:date="2023-05-04T09:55:00Z">
        <w:r>
          <w:rPr>
            <w:snapToGrid w:val="0"/>
          </w:rPr>
          <w:tab/>
          <w:t>id-</w:t>
        </w:r>
        <w:r w:rsidRPr="00591B92">
          <w:rPr>
            <w:snapToGrid w:val="0"/>
          </w:rPr>
          <w:t>SelectedTargetRelayUEID</w:t>
        </w:r>
        <w:r>
          <w:rPr>
            <w:snapToGrid w:val="0"/>
          </w:rPr>
          <w:t>,</w:t>
        </w:r>
      </w:ins>
    </w:p>
    <w:p w14:paraId="459A7566" w14:textId="77777777" w:rsidR="00F57BF2" w:rsidRPr="00FD0425" w:rsidRDefault="00F57BF2" w:rsidP="00F57BF2">
      <w:pPr>
        <w:pStyle w:val="PL"/>
        <w:rPr>
          <w:lang w:eastAsia="ja-JP"/>
        </w:rPr>
      </w:pPr>
      <w:r w:rsidRPr="00FD0425">
        <w:tab/>
      </w:r>
      <w:r w:rsidRPr="00FD0425">
        <w:rPr>
          <w:lang w:eastAsia="ja-JP"/>
        </w:rPr>
        <w:t>maxEARFCN,</w:t>
      </w:r>
    </w:p>
    <w:p w14:paraId="5196AB63" w14:textId="77777777" w:rsidR="00F57BF2" w:rsidRPr="00FD0425" w:rsidRDefault="00F57BF2" w:rsidP="00F57BF2">
      <w:pPr>
        <w:pStyle w:val="PL"/>
      </w:pPr>
      <w:r w:rsidRPr="00FD0425">
        <w:tab/>
        <w:t>maxnoofAllowedAreas,</w:t>
      </w:r>
    </w:p>
    <w:p w14:paraId="1C39CCEF" w14:textId="77777777" w:rsidR="00F57BF2" w:rsidRPr="00FD0425" w:rsidRDefault="00F57BF2" w:rsidP="00F57BF2">
      <w:pPr>
        <w:pStyle w:val="PL"/>
      </w:pPr>
      <w:r w:rsidRPr="00FD0425">
        <w:tab/>
        <w:t>maxnoofAMFRegions,</w:t>
      </w:r>
    </w:p>
    <w:p w14:paraId="7077A9BD" w14:textId="77777777" w:rsidR="00F57BF2" w:rsidRPr="00FD0425" w:rsidRDefault="00F57BF2" w:rsidP="00F57BF2">
      <w:pPr>
        <w:pStyle w:val="PL"/>
      </w:pPr>
      <w:r w:rsidRPr="00FD0425">
        <w:tab/>
        <w:t>maxnoofAoIs,</w:t>
      </w:r>
    </w:p>
    <w:p w14:paraId="39B7AB5A" w14:textId="77777777" w:rsidR="00F57BF2" w:rsidRPr="00FD0425" w:rsidRDefault="00F57BF2" w:rsidP="00F57BF2">
      <w:pPr>
        <w:pStyle w:val="PL"/>
      </w:pPr>
      <w:r w:rsidRPr="00FD0425">
        <w:tab/>
        <w:t>maxnoofBPLMNs,</w:t>
      </w:r>
    </w:p>
    <w:p w14:paraId="5635608E" w14:textId="77777777" w:rsidR="00F57BF2" w:rsidRPr="00FD0425" w:rsidRDefault="00F57BF2" w:rsidP="00F57BF2">
      <w:pPr>
        <w:pStyle w:val="PL"/>
      </w:pPr>
      <w:r>
        <w:tab/>
      </w:r>
      <w:r w:rsidRPr="00FD0425">
        <w:rPr>
          <w:noProof w:val="0"/>
          <w:snapToGrid w:val="0"/>
        </w:rPr>
        <w:t>maxnoof</w:t>
      </w:r>
      <w:r>
        <w:rPr>
          <w:noProof w:val="0"/>
          <w:snapToGrid w:val="0"/>
        </w:rPr>
        <w:t>CAGs,</w:t>
      </w:r>
    </w:p>
    <w:p w14:paraId="54A112E5" w14:textId="6D7E04D3" w:rsidR="00F57BF2" w:rsidRDefault="00F57BF2" w:rsidP="00A67A45">
      <w:pPr>
        <w:pStyle w:val="PL"/>
      </w:pPr>
    </w:p>
    <w:p w14:paraId="15188031" w14:textId="77777777" w:rsidR="00F57BF2" w:rsidRPr="00DE272B" w:rsidRDefault="00F57BF2" w:rsidP="00F57BF2">
      <w:pPr>
        <w:overflowPunct/>
        <w:autoSpaceDE/>
        <w:autoSpaceDN/>
        <w:adjustRightInd/>
        <w:jc w:val="center"/>
        <w:textAlignment w:val="auto"/>
        <w:rPr>
          <w:rFonts w:eastAsia="宋体"/>
          <w:color w:val="FF0000"/>
        </w:rPr>
      </w:pPr>
      <w:r w:rsidRPr="00DE272B">
        <w:rPr>
          <w:rFonts w:eastAsia="宋体"/>
          <w:color w:val="FF0000"/>
        </w:rPr>
        <w:t>&lt;&lt;&lt;&lt;&lt;&lt;&lt;&lt;&lt;&lt;&lt;&lt;&lt;&lt;&lt;&lt;&lt;&lt;&lt;&lt; skip unchanged part &gt;&gt;&gt;&gt;&gt;&gt;&gt;&gt;&gt;&gt;&gt;&gt;&gt;&gt;&gt;&gt;&gt;&gt;&gt;&gt;</w:t>
      </w:r>
    </w:p>
    <w:p w14:paraId="168C07EB" w14:textId="77777777" w:rsidR="00F57BF2" w:rsidRDefault="00F57BF2" w:rsidP="00A67A45">
      <w:pPr>
        <w:pStyle w:val="PL"/>
      </w:pPr>
    </w:p>
    <w:p w14:paraId="450374B6" w14:textId="77777777" w:rsidR="00F57BF2" w:rsidRDefault="00F57BF2" w:rsidP="00A67A45">
      <w:pPr>
        <w:pStyle w:val="PL"/>
      </w:pPr>
    </w:p>
    <w:p w14:paraId="56CB5AAB" w14:textId="77777777" w:rsidR="00A67A45" w:rsidRDefault="00A67A45" w:rsidP="00A67A45">
      <w:pPr>
        <w:pStyle w:val="PL"/>
      </w:pPr>
      <w:r>
        <w:t>S-BasedMDT-ExtIEs XNAP-PROTOCOL-EXTENSION ::= {</w:t>
      </w:r>
    </w:p>
    <w:p w14:paraId="52623314" w14:textId="77777777" w:rsidR="00A67A45" w:rsidRDefault="00A67A45" w:rsidP="00A67A45">
      <w:pPr>
        <w:pStyle w:val="PL"/>
      </w:pPr>
      <w:r>
        <w:tab/>
        <w:t>...</w:t>
      </w:r>
    </w:p>
    <w:p w14:paraId="1C4E61C1" w14:textId="77777777" w:rsidR="00A67A45" w:rsidRDefault="00A67A45" w:rsidP="00A67A45">
      <w:pPr>
        <w:pStyle w:val="PL"/>
      </w:pPr>
      <w:r>
        <w:t>}</w:t>
      </w:r>
    </w:p>
    <w:p w14:paraId="0608FAA4" w14:textId="6AE42C90" w:rsidR="00A67A45" w:rsidRDefault="009F557D" w:rsidP="00A67A45">
      <w:pPr>
        <w:pStyle w:val="PL"/>
        <w:rPr>
          <w:ins w:id="86" w:author="Huawei" w:date="2023-04-20T12:35:00Z"/>
        </w:rPr>
      </w:pPr>
      <w:ins w:id="87" w:author="ChinaTelecom" w:date="2023-04-28T10:46:00Z">
        <w:r w:rsidRPr="00722FB7">
          <w:t>SelectedTargetRelayUEID</w:t>
        </w:r>
        <w:r>
          <w:t xml:space="preserve"> ::= </w:t>
        </w:r>
        <w:r w:rsidR="0063338B">
          <w:t>BIT</w:t>
        </w:r>
        <w:r w:rsidRPr="00FD0425">
          <w:t xml:space="preserve"> STRING (SIZE(</w:t>
        </w:r>
        <w:r>
          <w:t>24</w:t>
        </w:r>
        <w:r w:rsidRPr="00FD0425">
          <w:t>))</w:t>
        </w:r>
      </w:ins>
    </w:p>
    <w:p w14:paraId="619A1896" w14:textId="77777777" w:rsidR="00A67A45" w:rsidRDefault="00A67A45" w:rsidP="00A67A45">
      <w:pPr>
        <w:pStyle w:val="PL"/>
      </w:pPr>
    </w:p>
    <w:p w14:paraId="6FAE23DB" w14:textId="77777777" w:rsidR="00A67A45" w:rsidRDefault="00A67A45" w:rsidP="00A67A45">
      <w:pPr>
        <w:pStyle w:val="PL"/>
      </w:pPr>
      <w:r>
        <w:t>ServiceType ::= ENUMERATED{</w:t>
      </w:r>
    </w:p>
    <w:p w14:paraId="06A281F2" w14:textId="77777777" w:rsidR="00A67A45" w:rsidRDefault="00A67A45" w:rsidP="00A67A45">
      <w:pPr>
        <w:pStyle w:val="PL"/>
      </w:pPr>
      <w:r>
        <w:tab/>
        <w:t>qMC-for-streaming-service,</w:t>
      </w:r>
    </w:p>
    <w:p w14:paraId="235FDE48" w14:textId="77777777" w:rsidR="00A67A45" w:rsidRDefault="00A67A45" w:rsidP="00A67A45">
      <w:pPr>
        <w:pStyle w:val="PL"/>
      </w:pPr>
      <w:r>
        <w:tab/>
        <w:t>qMC-for-MTSI-service,</w:t>
      </w:r>
    </w:p>
    <w:p w14:paraId="2FDF40EE" w14:textId="77777777" w:rsidR="00A67A45" w:rsidRDefault="00A67A45" w:rsidP="00A67A45">
      <w:pPr>
        <w:pStyle w:val="PL"/>
      </w:pPr>
      <w:r>
        <w:tab/>
        <w:t>qMC-for-VR-service,</w:t>
      </w:r>
    </w:p>
    <w:p w14:paraId="22CABCF6" w14:textId="77777777" w:rsidR="00A67A45" w:rsidRDefault="00A67A45" w:rsidP="00A67A45">
      <w:pPr>
        <w:pStyle w:val="PL"/>
      </w:pPr>
      <w:r>
        <w:tab/>
        <w:t>...</w:t>
      </w:r>
    </w:p>
    <w:p w14:paraId="56BFDC51" w14:textId="77777777" w:rsidR="00A67A45" w:rsidRDefault="00A67A45" w:rsidP="00A67A45">
      <w:pPr>
        <w:pStyle w:val="PL"/>
      </w:pPr>
      <w:r>
        <w:t>}</w:t>
      </w:r>
    </w:p>
    <w:p w14:paraId="1973FD0C" w14:textId="77777777" w:rsidR="00A67A45" w:rsidRDefault="00A67A45" w:rsidP="00A67A45">
      <w:pPr>
        <w:pStyle w:val="PL"/>
        <w:rPr>
          <w:snapToGrid w:val="0"/>
        </w:rPr>
      </w:pPr>
    </w:p>
    <w:p w14:paraId="7B671A65" w14:textId="5C8C5846" w:rsidR="00A67A45" w:rsidRPr="00BB4BCE" w:rsidRDefault="0028200C" w:rsidP="00BB4BCE">
      <w:pPr>
        <w:overflowPunct/>
        <w:autoSpaceDE/>
        <w:autoSpaceDN/>
        <w:adjustRightInd/>
        <w:jc w:val="center"/>
        <w:textAlignment w:val="auto"/>
        <w:rPr>
          <w:rFonts w:eastAsia="宋体"/>
          <w:color w:val="FF0000"/>
        </w:rPr>
      </w:pPr>
      <w:r w:rsidRPr="00DE272B">
        <w:rPr>
          <w:rFonts w:eastAsia="宋体"/>
          <w:color w:val="FF0000"/>
        </w:rPr>
        <w:t xml:space="preserve">&lt;&lt;&lt;&lt;&lt;&lt;&lt;&lt;&lt;&lt;&lt;&lt;&lt;&lt;&lt;&lt;&lt;&lt;&lt;&lt; </w:t>
      </w:r>
      <w:r w:rsidRPr="00DE272B">
        <w:rPr>
          <w:rFonts w:eastAsia="宋体" w:hint="eastAsia"/>
          <w:color w:val="FF0000"/>
          <w:lang w:eastAsia="zh-CN"/>
        </w:rPr>
        <w:t>next</w:t>
      </w:r>
      <w:r w:rsidRPr="00DE272B">
        <w:rPr>
          <w:rFonts w:eastAsia="宋体"/>
          <w:color w:val="FF0000"/>
        </w:rPr>
        <w:t xml:space="preserve"> </w:t>
      </w:r>
      <w:r w:rsidRPr="00DE272B">
        <w:rPr>
          <w:rFonts w:eastAsia="宋体" w:hint="eastAsia"/>
          <w:color w:val="FF0000"/>
          <w:lang w:eastAsia="zh-CN"/>
        </w:rPr>
        <w:t>change</w:t>
      </w:r>
      <w:r w:rsidRPr="00DE272B">
        <w:rPr>
          <w:rFonts w:eastAsia="宋体"/>
          <w:color w:val="FF0000"/>
        </w:rPr>
        <w:t xml:space="preserve"> &gt;&gt;&gt;&gt;&gt;&gt;&gt;&gt;&gt;&gt;&gt;&gt;&gt;&gt;&gt;&gt;&gt;&gt;&gt;&gt;</w:t>
      </w:r>
    </w:p>
    <w:p w14:paraId="3D6C9F76" w14:textId="77777777" w:rsidR="00A67A45" w:rsidRDefault="00A67A45" w:rsidP="00A67A45">
      <w:pPr>
        <w:pStyle w:val="PL"/>
        <w:rPr>
          <w:snapToGrid w:val="0"/>
        </w:rPr>
      </w:pPr>
    </w:p>
    <w:p w14:paraId="0B2E34A2" w14:textId="77777777" w:rsidR="00A67A45" w:rsidRPr="00FD0425" w:rsidRDefault="00A67A45" w:rsidP="00A67A45">
      <w:pPr>
        <w:pStyle w:val="3"/>
      </w:pPr>
      <w:bookmarkStart w:id="88" w:name="_Toc20955410"/>
      <w:bookmarkStart w:id="89" w:name="_Toc29991618"/>
      <w:bookmarkStart w:id="90" w:name="_Toc36556021"/>
      <w:bookmarkStart w:id="91" w:name="_Toc44497806"/>
      <w:bookmarkStart w:id="92" w:name="_Toc45108193"/>
      <w:bookmarkStart w:id="93" w:name="_Toc45901813"/>
      <w:bookmarkStart w:id="94" w:name="_Toc51850894"/>
      <w:bookmarkStart w:id="95" w:name="_Toc56693898"/>
      <w:bookmarkStart w:id="96" w:name="_Toc64447442"/>
      <w:bookmarkStart w:id="97" w:name="_Toc66286936"/>
      <w:bookmarkStart w:id="98" w:name="_Toc74151634"/>
      <w:bookmarkStart w:id="99" w:name="_Toc88654108"/>
      <w:bookmarkStart w:id="100" w:name="_Toc97904464"/>
      <w:bookmarkStart w:id="101" w:name="_Toc98868602"/>
      <w:bookmarkStart w:id="102" w:name="_Toc105174888"/>
      <w:bookmarkStart w:id="103" w:name="_Toc106109725"/>
      <w:bookmarkStart w:id="104" w:name="_Toc113825547"/>
      <w:bookmarkStart w:id="105" w:name="_Toc120033704"/>
      <w:r w:rsidRPr="00FD0425">
        <w:t>9.3.7</w:t>
      </w:r>
      <w:r w:rsidRPr="00FD0425">
        <w:tab/>
        <w:t>Constant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6A5D843" w14:textId="77777777" w:rsidR="00A67A45" w:rsidRPr="00FD0425" w:rsidRDefault="00A67A45" w:rsidP="00A67A45">
      <w:pPr>
        <w:pStyle w:val="PL"/>
        <w:rPr>
          <w:noProof w:val="0"/>
          <w:snapToGrid w:val="0"/>
        </w:rPr>
      </w:pPr>
      <w:r w:rsidRPr="00FD0425">
        <w:rPr>
          <w:noProof w:val="0"/>
          <w:snapToGrid w:val="0"/>
        </w:rPr>
        <w:t>-- ASN1START</w:t>
      </w:r>
    </w:p>
    <w:p w14:paraId="236638AA" w14:textId="77777777" w:rsidR="00A67A45" w:rsidRPr="00FD0425" w:rsidRDefault="00A67A45" w:rsidP="00A67A45">
      <w:pPr>
        <w:pStyle w:val="PL"/>
      </w:pPr>
      <w:r w:rsidRPr="00FD0425">
        <w:t>-- **************************************************************</w:t>
      </w:r>
    </w:p>
    <w:p w14:paraId="23989FAF" w14:textId="77777777" w:rsidR="00A67A45" w:rsidRPr="00FD0425" w:rsidRDefault="00A67A45" w:rsidP="00A67A45">
      <w:pPr>
        <w:pStyle w:val="PL"/>
      </w:pPr>
      <w:r w:rsidRPr="00FD0425">
        <w:t>--</w:t>
      </w:r>
    </w:p>
    <w:p w14:paraId="3132D2D1" w14:textId="77777777" w:rsidR="00A67A45" w:rsidRPr="00FD0425" w:rsidRDefault="00A67A45" w:rsidP="00A67A45">
      <w:pPr>
        <w:pStyle w:val="PL"/>
      </w:pPr>
      <w:r w:rsidRPr="00FD0425">
        <w:t>-- Constant definitions</w:t>
      </w:r>
    </w:p>
    <w:p w14:paraId="05CE7864" w14:textId="77777777" w:rsidR="00A67A45" w:rsidRPr="00FD0425" w:rsidRDefault="00A67A45" w:rsidP="00A67A45">
      <w:pPr>
        <w:pStyle w:val="PL"/>
      </w:pPr>
      <w:r w:rsidRPr="00FD0425">
        <w:t>--</w:t>
      </w:r>
    </w:p>
    <w:p w14:paraId="5CED4D59" w14:textId="77777777" w:rsidR="00A67A45" w:rsidRPr="00FD0425" w:rsidRDefault="00A67A45" w:rsidP="00A67A45">
      <w:pPr>
        <w:pStyle w:val="PL"/>
      </w:pPr>
      <w:r w:rsidRPr="00FD0425">
        <w:t>-- **************************************************************</w:t>
      </w:r>
    </w:p>
    <w:p w14:paraId="16BD31F1" w14:textId="77777777" w:rsidR="00A67A45" w:rsidRPr="00FD0425" w:rsidRDefault="00A67A45" w:rsidP="00A67A45">
      <w:pPr>
        <w:pStyle w:val="PL"/>
      </w:pPr>
    </w:p>
    <w:p w14:paraId="73319F86" w14:textId="77777777" w:rsidR="00A67A45" w:rsidRPr="00FD0425" w:rsidRDefault="00A67A45" w:rsidP="00A67A45">
      <w:pPr>
        <w:pStyle w:val="PL"/>
      </w:pPr>
      <w:r w:rsidRPr="00FD0425">
        <w:t>XnAP-Constants {</w:t>
      </w:r>
    </w:p>
    <w:p w14:paraId="51C1C1A1" w14:textId="77777777" w:rsidR="00A67A45" w:rsidRPr="00FD0425" w:rsidRDefault="00A67A45" w:rsidP="00A67A45">
      <w:pPr>
        <w:pStyle w:val="PL"/>
      </w:pPr>
      <w:r w:rsidRPr="00FD0425">
        <w:t>itu-t (0) identified-organization (4) etsi (0) mobileDomain (0)</w:t>
      </w:r>
    </w:p>
    <w:p w14:paraId="112E1156" w14:textId="77777777" w:rsidR="00A67A45" w:rsidRPr="00FD0425" w:rsidRDefault="00A67A45" w:rsidP="00A67A45">
      <w:pPr>
        <w:pStyle w:val="PL"/>
      </w:pPr>
      <w:r w:rsidRPr="00FD0425">
        <w:t>ngran-Access (22) modules (3) xnap (2) version1 (1) xnap-Constants (4) }</w:t>
      </w:r>
    </w:p>
    <w:p w14:paraId="2F5BCD89" w14:textId="77777777" w:rsidR="00A67A45" w:rsidRPr="00FD0425" w:rsidRDefault="00A67A45" w:rsidP="00A67A45">
      <w:pPr>
        <w:pStyle w:val="PL"/>
      </w:pPr>
    </w:p>
    <w:p w14:paraId="6FE8CA92" w14:textId="77777777" w:rsidR="00A67A45" w:rsidRPr="00FD0425" w:rsidRDefault="00A67A45" w:rsidP="00A67A45">
      <w:pPr>
        <w:pStyle w:val="PL"/>
      </w:pPr>
      <w:r w:rsidRPr="00FD0425">
        <w:t>DEFINITIONS AUTOMATIC TAGS ::=</w:t>
      </w:r>
    </w:p>
    <w:p w14:paraId="50B04005" w14:textId="77777777" w:rsidR="00A67A45" w:rsidRPr="00FD0425" w:rsidRDefault="00A67A45" w:rsidP="00A67A45">
      <w:pPr>
        <w:pStyle w:val="PL"/>
      </w:pPr>
    </w:p>
    <w:p w14:paraId="1494D8C2" w14:textId="77777777" w:rsidR="00A67A45" w:rsidRPr="00FD0425" w:rsidRDefault="00A67A45" w:rsidP="00A67A45">
      <w:pPr>
        <w:pStyle w:val="PL"/>
      </w:pPr>
      <w:r w:rsidRPr="00FD0425">
        <w:t>BEGIN</w:t>
      </w:r>
    </w:p>
    <w:p w14:paraId="2D4C5542" w14:textId="77777777" w:rsidR="00A67A45" w:rsidRDefault="00A67A45" w:rsidP="00A67A45">
      <w:pPr>
        <w:pStyle w:val="PL"/>
      </w:pPr>
    </w:p>
    <w:p w14:paraId="3C5FD493" w14:textId="77777777" w:rsidR="00B3634E" w:rsidRPr="00DE272B" w:rsidRDefault="00B3634E" w:rsidP="00B3634E">
      <w:pPr>
        <w:overflowPunct/>
        <w:autoSpaceDE/>
        <w:autoSpaceDN/>
        <w:adjustRightInd/>
        <w:jc w:val="center"/>
        <w:textAlignment w:val="auto"/>
        <w:rPr>
          <w:rFonts w:eastAsia="宋体"/>
          <w:color w:val="FF0000"/>
        </w:rPr>
      </w:pPr>
      <w:r w:rsidRPr="00DE272B">
        <w:rPr>
          <w:rFonts w:eastAsia="宋体"/>
          <w:color w:val="FF0000"/>
        </w:rPr>
        <w:t>&lt;&lt;&lt;&lt;&lt;&lt;&lt;&lt;&lt;&lt;&lt;&lt;&lt;&lt;&lt;&lt;&lt;&lt;&lt;&lt; skip unchanged part &gt;&gt;&gt;&gt;&gt;&gt;&gt;&gt;&gt;&gt;&gt;&gt;&gt;&gt;&gt;&gt;&gt;&gt;&gt;&gt;</w:t>
      </w:r>
    </w:p>
    <w:p w14:paraId="55737031" w14:textId="77777777" w:rsidR="00A67A45" w:rsidRPr="00722FB7" w:rsidRDefault="00A67A45" w:rsidP="00A67A45">
      <w:pPr>
        <w:pStyle w:val="PL"/>
      </w:pPr>
    </w:p>
    <w:p w14:paraId="48A3F353" w14:textId="77777777" w:rsidR="00A67A45" w:rsidRDefault="00A67A45" w:rsidP="00A67A45">
      <w:pPr>
        <w:pStyle w:val="PL"/>
        <w:tabs>
          <w:tab w:val="clear" w:pos="3456"/>
        </w:tabs>
        <w:rPr>
          <w:snapToGrid w:val="0"/>
          <w:lang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eastAsia="zh-CN"/>
        </w:rPr>
        <w:t>370</w:t>
      </w:r>
    </w:p>
    <w:p w14:paraId="54BA83BA" w14:textId="77777777" w:rsidR="00A67A45" w:rsidRDefault="00A67A45" w:rsidP="00A67A45">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6D30BC81" w14:textId="77777777" w:rsidR="00D05523" w:rsidRPr="00BC15E5" w:rsidRDefault="00D05523" w:rsidP="00D05523">
      <w:pPr>
        <w:pStyle w:val="PL"/>
        <w:rPr>
          <w:ins w:id="106" w:author="rapporteur" w:date="2023-02-10T12:10:00Z"/>
          <w:rFonts w:eastAsia="宋体"/>
          <w:snapToGrid w:val="0"/>
        </w:rPr>
      </w:pPr>
      <w:ins w:id="107" w:author="rapporteur" w:date="2023-02-10T12:10:00Z">
        <w:r w:rsidRPr="00BC15E5">
          <w:rPr>
            <w:rFonts w:eastAsia="宋体"/>
            <w:snapToGrid w:val="0"/>
          </w:rPr>
          <w:t>id-</w:t>
        </w:r>
        <w:r w:rsidRPr="001D57D3">
          <w:rPr>
            <w:rFonts w:cs="Arial"/>
            <w:lang w:eastAsia="ja-JP"/>
          </w:rPr>
          <w:t>FiveGProSe</w:t>
        </w:r>
      </w:ins>
      <w:ins w:id="108" w:author="rapporteur" w:date="2023-03-03T19:04:00Z">
        <w:r>
          <w:rPr>
            <w:rFonts w:cs="Arial"/>
            <w:lang w:eastAsia="ja-JP"/>
          </w:rPr>
          <w:t>Layer2</w:t>
        </w:r>
      </w:ins>
      <w:ins w:id="109" w:author="rapporteur" w:date="2023-02-10T12:10:00Z">
        <w:r w:rsidRPr="001D57D3">
          <w:rPr>
            <w:rFonts w:cs="Arial"/>
            <w:lang w:eastAsia="ja-JP"/>
          </w:rPr>
          <w:t>Multipath</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ins>
      <w:ins w:id="110" w:author="rapporteur" w:date="2023-05-02T15:41:00Z">
        <w:r>
          <w:rPr>
            <w:rFonts w:eastAsia="宋体"/>
            <w:snapToGrid w:val="0"/>
          </w:rPr>
          <w:tab/>
        </w:r>
      </w:ins>
      <w:ins w:id="111" w:author="rapporteur" w:date="2023-02-10T12:10:00Z">
        <w:r w:rsidRPr="00BC15E5">
          <w:rPr>
            <w:rFonts w:eastAsia="宋体"/>
            <w:snapToGrid w:val="0"/>
          </w:rPr>
          <w:t xml:space="preserve">ProtocolIE-ID ::= </w:t>
        </w:r>
        <w:r>
          <w:rPr>
            <w:rFonts w:eastAsia="宋体"/>
            <w:snapToGrid w:val="0"/>
          </w:rPr>
          <w:t>x</w:t>
        </w:r>
      </w:ins>
      <w:ins w:id="112" w:author="rapporteur" w:date="2023-02-10T12:12:00Z">
        <w:r>
          <w:rPr>
            <w:rFonts w:eastAsia="宋体"/>
            <w:snapToGrid w:val="0"/>
          </w:rPr>
          <w:t>xx</w:t>
        </w:r>
      </w:ins>
    </w:p>
    <w:p w14:paraId="01BCA471" w14:textId="77777777" w:rsidR="00D05523" w:rsidRPr="00BC15E5" w:rsidRDefault="00D05523" w:rsidP="00D05523">
      <w:pPr>
        <w:pStyle w:val="PL"/>
        <w:rPr>
          <w:ins w:id="113" w:author="rapporteur" w:date="2023-05-02T15:20:00Z"/>
          <w:rFonts w:eastAsia="宋体"/>
          <w:snapToGrid w:val="0"/>
        </w:rPr>
      </w:pPr>
      <w:ins w:id="114" w:author="rapporteur" w:date="2023-05-02T15:20:00Z">
        <w:r>
          <w:rPr>
            <w:rFonts w:eastAsia="宋体"/>
            <w:snapToGrid w:val="0"/>
          </w:rPr>
          <w:t>id-</w:t>
        </w:r>
        <w:r w:rsidRPr="00722FB7">
          <w:rPr>
            <w:rFonts w:eastAsia="宋体"/>
            <w:snapToGrid w:val="0"/>
          </w:rPr>
          <w:t>CandidateRelayUEInfoList</w:t>
        </w:r>
        <w:r>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xx2</w:t>
        </w:r>
      </w:ins>
    </w:p>
    <w:p w14:paraId="13CDB971" w14:textId="2F852EF8" w:rsidR="004859F0" w:rsidRPr="00722FB7" w:rsidRDefault="004859F0" w:rsidP="004859F0">
      <w:pPr>
        <w:pStyle w:val="PL"/>
        <w:rPr>
          <w:ins w:id="115" w:author="ChinaTelecom" w:date="2023-04-28T10:49:00Z"/>
          <w:rFonts w:eastAsia="宋体"/>
          <w:snapToGrid w:val="0"/>
        </w:rPr>
      </w:pPr>
      <w:ins w:id="116" w:author="ChinaTelecom" w:date="2023-04-28T10:49:00Z">
        <w:r>
          <w:rPr>
            <w:rFonts w:eastAsia="宋体"/>
            <w:snapToGrid w:val="0"/>
          </w:rPr>
          <w:t>id-</w:t>
        </w:r>
        <w:r w:rsidRPr="00722FB7">
          <w:rPr>
            <w:rFonts w:eastAsia="宋体"/>
            <w:snapToGrid w:val="0"/>
          </w:rPr>
          <w:t>SelectedTargetRelayUEID</w:t>
        </w:r>
        <w:r>
          <w:rPr>
            <w:rFonts w:eastAsia="宋体"/>
            <w:snapToGrid w:val="0"/>
          </w:rPr>
          <w:tab/>
        </w:r>
        <w:r w:rsidRPr="00BC15E5">
          <w:rPr>
            <w:rFonts w:eastAsia="宋体"/>
            <w:snapToGrid w:val="0"/>
          </w:rPr>
          <w:tab/>
        </w:r>
        <w:r>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ins>
      <w:ins w:id="117" w:author="ChinaTelecom" w:date="2023-05-04T09:57:00Z">
        <w:r w:rsidR="00695BC5">
          <w:rPr>
            <w:rFonts w:eastAsia="宋体"/>
            <w:snapToGrid w:val="0"/>
            <w:lang w:eastAsia="zh-CN"/>
          </w:rPr>
          <w:t>xx3</w:t>
        </w:r>
      </w:ins>
    </w:p>
    <w:p w14:paraId="3685F7D4" w14:textId="4C63E079" w:rsidR="00A67A45" w:rsidRDefault="00A67A45" w:rsidP="00A67A45">
      <w:pPr>
        <w:pStyle w:val="PL"/>
        <w:rPr>
          <w:snapToGrid w:val="0"/>
        </w:rPr>
      </w:pPr>
    </w:p>
    <w:p w14:paraId="2EA7677C" w14:textId="7661D742" w:rsidR="006F1DA4" w:rsidRDefault="006F1DA4" w:rsidP="00A67A45">
      <w:pPr>
        <w:pStyle w:val="PL"/>
        <w:rPr>
          <w:snapToGrid w:val="0"/>
        </w:rPr>
      </w:pPr>
    </w:p>
    <w:p w14:paraId="7147A82E" w14:textId="77777777" w:rsidR="006F1DA4" w:rsidRPr="00A335E3" w:rsidRDefault="006F1DA4" w:rsidP="006F1DA4">
      <w:pPr>
        <w:overflowPunct/>
        <w:autoSpaceDE/>
        <w:autoSpaceDN/>
        <w:adjustRightInd/>
        <w:jc w:val="center"/>
        <w:textAlignment w:val="auto"/>
        <w:rPr>
          <w:rFonts w:eastAsia="宋体"/>
          <w:color w:val="FF0000"/>
        </w:rPr>
      </w:pPr>
      <w:r w:rsidRPr="00A335E3">
        <w:rPr>
          <w:rFonts w:eastAsia="宋体"/>
          <w:color w:val="FF0000"/>
        </w:rPr>
        <w:t>&lt;&lt;&lt;&lt;&lt;&lt;&lt;&lt;&lt;&lt;&lt;&lt;&lt;&lt;&lt;&lt;&lt;&lt;&lt;&lt; Change End &gt;&gt;&gt;&gt;&gt;&gt;&gt;&gt;&gt;&gt;&gt;&gt;&gt;&gt;&gt;&gt;&gt;&gt;&gt;&gt;</w:t>
      </w:r>
    </w:p>
    <w:p w14:paraId="228C0925" w14:textId="77777777" w:rsidR="006F1DA4" w:rsidRPr="00B55022" w:rsidRDefault="006F1DA4" w:rsidP="00A67A45">
      <w:pPr>
        <w:pStyle w:val="PL"/>
        <w:rPr>
          <w:snapToGrid w:val="0"/>
        </w:rPr>
      </w:pPr>
    </w:p>
    <w:p w14:paraId="7C5FE075" w14:textId="41AECC57" w:rsidR="00E91C30" w:rsidRPr="00AF1246" w:rsidRDefault="00E91C30" w:rsidP="00AF1246">
      <w:pPr>
        <w:sectPr w:rsidR="00E91C30" w:rsidRPr="00AF1246" w:rsidSect="007C0846">
          <w:pgSz w:w="16840" w:h="11907" w:orient="landscape"/>
          <w:pgMar w:top="1134" w:right="1134" w:bottom="1134" w:left="1134" w:header="720" w:footer="578" w:gutter="0"/>
          <w:cols w:space="720"/>
          <w:titlePg/>
          <w:docGrid w:linePitch="272"/>
        </w:sectPr>
      </w:pPr>
    </w:p>
    <w:p w14:paraId="38D98F2B" w14:textId="14183AA8" w:rsidR="00334FFE" w:rsidRDefault="00334FFE">
      <w:pPr>
        <w:pStyle w:val="10"/>
        <w:widowControl w:val="0"/>
        <w:numPr>
          <w:ilvl w:val="0"/>
          <w:numId w:val="2"/>
        </w:numPr>
        <w:textAlignment w:val="auto"/>
      </w:pPr>
      <w:r w:rsidRPr="00334FFE">
        <w:lastRenderedPageBreak/>
        <w:t>Annex</w:t>
      </w:r>
      <w:r w:rsidR="009D7B82">
        <w:t xml:space="preserve"> 2</w:t>
      </w:r>
      <w:r>
        <w:rPr>
          <w:rFonts w:ascii="宋体" w:eastAsia="宋体" w:hAnsi="宋体" w:cs="宋体" w:hint="eastAsia"/>
          <w:lang w:eastAsia="zh-CN"/>
        </w:rPr>
        <w:t>:</w:t>
      </w:r>
      <w:r w:rsidRPr="00334FFE">
        <w:t xml:space="preserve"> </w:t>
      </w:r>
      <w:r>
        <w:t xml:space="preserve">TP for </w:t>
      </w:r>
      <w:r w:rsidRPr="00334FFE">
        <w:t>38.4</w:t>
      </w:r>
      <w:r w:rsidR="00844248">
        <w:t>1</w:t>
      </w:r>
      <w:r w:rsidRPr="00334FFE">
        <w:t>3</w:t>
      </w:r>
    </w:p>
    <w:p w14:paraId="6C6A4876" w14:textId="621828D1" w:rsidR="00247713" w:rsidRDefault="00247713" w:rsidP="00247713">
      <w:pPr>
        <w:pStyle w:val="FirstChange"/>
      </w:pPr>
      <w:r w:rsidRPr="00E324C6">
        <w:t xml:space="preserve">&lt;&lt;&lt;&lt;&lt;&lt;&lt;&lt;&lt;&lt;&lt;&lt;&lt;&lt;&lt;&lt;&lt;&lt;&lt;&lt; Change </w:t>
      </w:r>
      <w:r w:rsidRPr="00E324C6">
        <w:rPr>
          <w:rFonts w:hint="eastAsia"/>
        </w:rPr>
        <w:t>Begins</w:t>
      </w:r>
      <w:r w:rsidRPr="00E324C6">
        <w:t xml:space="preserve"> &gt;&gt;&gt;&gt;&gt;&gt;&gt;&gt;&gt;&gt;&gt;&gt;&gt;&gt;&gt;&gt;&gt;&gt;&gt;&gt;</w:t>
      </w:r>
    </w:p>
    <w:p w14:paraId="4CF88700" w14:textId="77777777" w:rsidR="00DE272B" w:rsidRPr="00DE272B" w:rsidRDefault="00DE272B" w:rsidP="00DE272B">
      <w:pPr>
        <w:keepNext/>
        <w:keepLines/>
        <w:overflowPunct/>
        <w:autoSpaceDE/>
        <w:autoSpaceDN/>
        <w:adjustRightInd/>
        <w:spacing w:before="120"/>
        <w:ind w:left="1134" w:hanging="1134"/>
        <w:textAlignment w:val="auto"/>
        <w:outlineLvl w:val="2"/>
        <w:rPr>
          <w:rFonts w:ascii="Arial" w:eastAsia="Batang" w:hAnsi="Arial"/>
          <w:sz w:val="28"/>
        </w:rPr>
      </w:pPr>
      <w:bookmarkStart w:id="118" w:name="_Toc20954881"/>
      <w:bookmarkStart w:id="119" w:name="_Toc29503318"/>
      <w:bookmarkStart w:id="120" w:name="_Toc29503902"/>
      <w:bookmarkStart w:id="121" w:name="_Toc29504486"/>
      <w:bookmarkStart w:id="122" w:name="_Toc36552932"/>
      <w:bookmarkStart w:id="123" w:name="_Toc36554659"/>
      <w:bookmarkStart w:id="124" w:name="_Toc45651941"/>
      <w:bookmarkStart w:id="125" w:name="_Toc45658373"/>
      <w:bookmarkStart w:id="126" w:name="_Toc45720193"/>
      <w:bookmarkStart w:id="127" w:name="_Toc45798073"/>
      <w:bookmarkStart w:id="128" w:name="_Toc45897462"/>
      <w:bookmarkStart w:id="129" w:name="_Toc51745662"/>
      <w:bookmarkStart w:id="130" w:name="_Toc64445926"/>
      <w:bookmarkStart w:id="131" w:name="_Toc73981796"/>
      <w:bookmarkStart w:id="132" w:name="_Toc88651885"/>
      <w:bookmarkStart w:id="133" w:name="_Toc97890928"/>
      <w:bookmarkStart w:id="134" w:name="_Toc99123003"/>
      <w:bookmarkStart w:id="135" w:name="_Toc99661806"/>
      <w:bookmarkStart w:id="136" w:name="_Toc105151867"/>
      <w:bookmarkStart w:id="137" w:name="_Toc105173673"/>
      <w:bookmarkStart w:id="138" w:name="_Toc106108672"/>
      <w:bookmarkStart w:id="139" w:name="_Toc106122577"/>
      <w:bookmarkStart w:id="140" w:name="_Toc107409130"/>
      <w:bookmarkStart w:id="141" w:name="_Toc112756319"/>
      <w:bookmarkStart w:id="142" w:name="_Toc120536813"/>
      <w:r w:rsidRPr="00DE272B">
        <w:rPr>
          <w:rFonts w:ascii="Arial" w:eastAsia="Batang" w:hAnsi="Arial"/>
          <w:sz w:val="28"/>
        </w:rPr>
        <w:t>8.4.2</w:t>
      </w:r>
      <w:r w:rsidRPr="00DE272B">
        <w:rPr>
          <w:rFonts w:ascii="Arial" w:eastAsia="Batang" w:hAnsi="Arial"/>
          <w:sz w:val="28"/>
        </w:rPr>
        <w:tab/>
        <w:t>Handover Resource Allocation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55FE79C" w14:textId="77777777" w:rsidR="00DE272B" w:rsidRPr="00DE272B" w:rsidRDefault="00DE272B" w:rsidP="00DE272B">
      <w:pPr>
        <w:keepNext/>
        <w:keepLines/>
        <w:overflowPunct/>
        <w:autoSpaceDE/>
        <w:autoSpaceDN/>
        <w:adjustRightInd/>
        <w:spacing w:before="120"/>
        <w:ind w:left="1418" w:hanging="1418"/>
        <w:textAlignment w:val="auto"/>
        <w:outlineLvl w:val="3"/>
        <w:rPr>
          <w:rFonts w:ascii="Arial" w:eastAsia="Batang" w:hAnsi="Arial"/>
          <w:sz w:val="24"/>
        </w:rPr>
      </w:pPr>
      <w:bookmarkStart w:id="143" w:name="_Toc20954882"/>
      <w:bookmarkStart w:id="144" w:name="_Toc29503319"/>
      <w:bookmarkStart w:id="145" w:name="_Toc29503903"/>
      <w:bookmarkStart w:id="146" w:name="_Toc29504487"/>
      <w:bookmarkStart w:id="147" w:name="_Toc36552933"/>
      <w:bookmarkStart w:id="148" w:name="_Toc36554660"/>
      <w:bookmarkStart w:id="149" w:name="_Toc45651942"/>
      <w:bookmarkStart w:id="150" w:name="_Toc45658374"/>
      <w:bookmarkStart w:id="151" w:name="_Toc45720194"/>
      <w:bookmarkStart w:id="152" w:name="_Toc45798074"/>
      <w:bookmarkStart w:id="153" w:name="_Toc45897463"/>
      <w:bookmarkStart w:id="154" w:name="_Toc51745663"/>
      <w:bookmarkStart w:id="155" w:name="_Toc64445927"/>
      <w:bookmarkStart w:id="156" w:name="_Toc73981797"/>
      <w:bookmarkStart w:id="157" w:name="_Toc88651886"/>
      <w:bookmarkStart w:id="158" w:name="_Toc97890929"/>
      <w:bookmarkStart w:id="159" w:name="_Toc99123004"/>
      <w:bookmarkStart w:id="160" w:name="_Toc99661807"/>
      <w:bookmarkStart w:id="161" w:name="_Toc105151868"/>
      <w:bookmarkStart w:id="162" w:name="_Toc105173674"/>
      <w:bookmarkStart w:id="163" w:name="_Toc106108673"/>
      <w:bookmarkStart w:id="164" w:name="_Toc106122578"/>
      <w:bookmarkStart w:id="165" w:name="_Toc107409131"/>
      <w:bookmarkStart w:id="166" w:name="_Toc112756320"/>
      <w:bookmarkStart w:id="167" w:name="_Toc120536814"/>
      <w:r w:rsidRPr="00DE272B">
        <w:rPr>
          <w:rFonts w:ascii="Arial" w:eastAsia="Batang" w:hAnsi="Arial"/>
          <w:sz w:val="24"/>
        </w:rPr>
        <w:t>8.4.2.1</w:t>
      </w:r>
      <w:r w:rsidRPr="00DE272B">
        <w:rPr>
          <w:rFonts w:ascii="Arial" w:eastAsia="Batang" w:hAnsi="Arial"/>
          <w:sz w:val="24"/>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B4538FD" w14:textId="77777777" w:rsidR="00DE272B" w:rsidRPr="00DE272B" w:rsidRDefault="00DE272B" w:rsidP="00DE272B">
      <w:pPr>
        <w:overflowPunct/>
        <w:autoSpaceDE/>
        <w:autoSpaceDN/>
        <w:adjustRightInd/>
        <w:textAlignment w:val="auto"/>
        <w:rPr>
          <w:rFonts w:eastAsia="宋体"/>
          <w:lang w:val="en-US" w:eastAsia="zh-CN"/>
        </w:rPr>
      </w:pPr>
      <w:r w:rsidRPr="00DE272B">
        <w:rPr>
          <w:rFonts w:eastAsia="Batang"/>
        </w:rPr>
        <w:t xml:space="preserve">The purpose of the Handover Resource Allocation procedure is to reserve resources at the target NG-RAN node for the handover of a UE. </w:t>
      </w:r>
      <w:bookmarkStart w:id="168" w:name="_Toc20954883"/>
      <w:bookmarkStart w:id="169" w:name="_Toc29503320"/>
      <w:bookmarkStart w:id="170" w:name="_Toc29503904"/>
      <w:bookmarkStart w:id="171" w:name="_Toc29504488"/>
      <w:bookmarkStart w:id="172" w:name="_Toc36552934"/>
      <w:bookmarkStart w:id="173" w:name="_Toc36554661"/>
      <w:bookmarkStart w:id="174" w:name="_Toc45651943"/>
      <w:bookmarkStart w:id="175" w:name="_Toc45658375"/>
      <w:bookmarkStart w:id="176" w:name="_Toc45720195"/>
      <w:bookmarkStart w:id="177" w:name="_Toc45798075"/>
      <w:bookmarkStart w:id="178" w:name="_Toc45897464"/>
      <w:bookmarkStart w:id="179" w:name="_Toc51745664"/>
      <w:r w:rsidRPr="00DE272B">
        <w:rPr>
          <w:rFonts w:eastAsia="Batang"/>
          <w:lang w:eastAsia="zh-CN"/>
        </w:rPr>
        <w:t>The procedure uses UE-associated signalling.</w:t>
      </w:r>
    </w:p>
    <w:p w14:paraId="29A842B7" w14:textId="77777777" w:rsidR="00DE272B" w:rsidRPr="00DE272B" w:rsidRDefault="00DE272B" w:rsidP="00DE272B">
      <w:pPr>
        <w:keepNext/>
        <w:keepLines/>
        <w:overflowPunct/>
        <w:autoSpaceDE/>
        <w:autoSpaceDN/>
        <w:adjustRightInd/>
        <w:spacing w:before="120"/>
        <w:ind w:left="1418" w:hanging="1418"/>
        <w:textAlignment w:val="auto"/>
        <w:outlineLvl w:val="3"/>
        <w:rPr>
          <w:rFonts w:ascii="Arial" w:eastAsia="Batang" w:hAnsi="Arial"/>
          <w:sz w:val="24"/>
        </w:rPr>
      </w:pPr>
      <w:bookmarkStart w:id="180" w:name="_Toc64445928"/>
      <w:bookmarkStart w:id="181" w:name="_Toc73981798"/>
      <w:bookmarkStart w:id="182" w:name="_Toc88651887"/>
      <w:bookmarkStart w:id="183" w:name="_Toc97890930"/>
      <w:bookmarkStart w:id="184" w:name="_Toc99123005"/>
      <w:bookmarkStart w:id="185" w:name="_Toc99661808"/>
      <w:bookmarkStart w:id="186" w:name="_Toc105151869"/>
      <w:bookmarkStart w:id="187" w:name="_Toc105173675"/>
      <w:bookmarkStart w:id="188" w:name="_Toc106108674"/>
      <w:bookmarkStart w:id="189" w:name="_Toc106122579"/>
      <w:bookmarkStart w:id="190" w:name="_Toc107409132"/>
      <w:bookmarkStart w:id="191" w:name="_Toc112756321"/>
      <w:bookmarkStart w:id="192" w:name="_Toc120536815"/>
      <w:r w:rsidRPr="00DE272B">
        <w:rPr>
          <w:rFonts w:ascii="Arial" w:eastAsia="Batang" w:hAnsi="Arial"/>
          <w:sz w:val="24"/>
        </w:rPr>
        <w:t>8.4.2.2</w:t>
      </w:r>
      <w:r w:rsidRPr="00DE272B">
        <w:rPr>
          <w:rFonts w:ascii="Arial" w:eastAsia="Batang" w:hAnsi="Arial"/>
          <w:sz w:val="24"/>
        </w:rPr>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2340" w14:textId="77777777" w:rsidR="00DE272B" w:rsidRPr="00DE272B" w:rsidRDefault="00DE272B" w:rsidP="00DE272B">
      <w:pPr>
        <w:keepNext/>
        <w:keepLines/>
        <w:overflowPunct/>
        <w:autoSpaceDE/>
        <w:autoSpaceDN/>
        <w:adjustRightInd/>
        <w:spacing w:before="60"/>
        <w:jc w:val="center"/>
        <w:textAlignment w:val="auto"/>
        <w:rPr>
          <w:rFonts w:ascii="Arial" w:eastAsia="Batang" w:hAnsi="Arial"/>
          <w:b/>
        </w:rPr>
      </w:pPr>
      <w:r w:rsidRPr="00DE272B">
        <w:rPr>
          <w:rFonts w:ascii="Arial" w:eastAsia="Batang" w:hAnsi="Arial"/>
          <w:b/>
        </w:rPr>
        <w:object w:dxaOrig="6893" w:dyaOrig="2427" w14:anchorId="44FD8588">
          <v:shape id="_x0000_i1026" type="#_x0000_t75" style="width:344.5pt;height:118.5pt" o:ole="">
            <v:imagedata r:id="rId10" o:title=""/>
          </v:shape>
          <o:OLEObject Type="Embed" ProgID="Visio.Drawing.11" ShapeID="_x0000_i1026" DrawAspect="Content" ObjectID="_1745394019" r:id="rId11"/>
        </w:object>
      </w:r>
    </w:p>
    <w:p w14:paraId="1A990DA4" w14:textId="77777777" w:rsidR="00DE272B" w:rsidRPr="00DE272B" w:rsidRDefault="00DE272B" w:rsidP="00DE272B">
      <w:pPr>
        <w:keepLines/>
        <w:overflowPunct/>
        <w:autoSpaceDE/>
        <w:autoSpaceDN/>
        <w:adjustRightInd/>
        <w:spacing w:after="240"/>
        <w:jc w:val="center"/>
        <w:textAlignment w:val="auto"/>
        <w:rPr>
          <w:rFonts w:ascii="Arial" w:eastAsia="Batang" w:hAnsi="Arial"/>
          <w:b/>
        </w:rPr>
      </w:pPr>
      <w:r w:rsidRPr="00DE272B">
        <w:rPr>
          <w:rFonts w:ascii="Arial" w:eastAsia="Batang" w:hAnsi="Arial"/>
          <w:b/>
        </w:rPr>
        <w:t>Figure 8.4.2.2-1: Handover resource allocation: successful operation</w:t>
      </w:r>
    </w:p>
    <w:p w14:paraId="7CAD19AD" w14:textId="77777777" w:rsidR="00DE272B" w:rsidRPr="00DE272B" w:rsidRDefault="00DE272B" w:rsidP="00DE272B">
      <w:pPr>
        <w:overflowPunct/>
        <w:autoSpaceDE/>
        <w:autoSpaceDN/>
        <w:adjustRightInd/>
        <w:jc w:val="center"/>
        <w:textAlignment w:val="auto"/>
        <w:rPr>
          <w:rFonts w:eastAsia="宋体"/>
          <w:color w:val="FF0000"/>
        </w:rPr>
      </w:pPr>
      <w:r w:rsidRPr="00DE272B">
        <w:rPr>
          <w:rFonts w:eastAsia="宋体"/>
          <w:color w:val="FF0000"/>
        </w:rPr>
        <w:t>&lt;&lt;&lt;&lt;&lt;&lt;&lt;&lt;&lt;&lt;&lt;&lt;&lt;&lt;&lt;&lt;&lt;&lt;&lt;&lt; skip unchanged part &gt;&gt;&gt;&gt;&gt;&gt;&gt;&gt;&gt;&gt;&gt;&gt;&gt;&gt;&gt;&gt;&gt;&gt;&gt;&gt;</w:t>
      </w:r>
    </w:p>
    <w:p w14:paraId="17BEFE88" w14:textId="77777777" w:rsidR="00DE272B" w:rsidRPr="00DE272B" w:rsidRDefault="00DE272B" w:rsidP="00DE272B">
      <w:pPr>
        <w:overflowPunct/>
        <w:autoSpaceDE/>
        <w:autoSpaceDN/>
        <w:adjustRightInd/>
        <w:textAlignment w:val="auto"/>
        <w:rPr>
          <w:rFonts w:eastAsia="Batang"/>
        </w:rPr>
      </w:pPr>
      <w:r w:rsidRPr="00DE272B">
        <w:rPr>
          <w:rFonts w:eastAsia="Batang"/>
        </w:rPr>
        <w:t xml:space="preserve">If the HANDOVER REQUEST message contains within the </w:t>
      </w:r>
      <w:r w:rsidRPr="00DE272B">
        <w:rPr>
          <w:rFonts w:eastAsia="Batang"/>
          <w:i/>
          <w:iCs/>
        </w:rPr>
        <w:t>Source NG-RAN Node to Target NG-RAN Node Transparent Container</w:t>
      </w:r>
      <w:r w:rsidRPr="00DE272B">
        <w:rPr>
          <w:rFonts w:eastAsia="Batang"/>
        </w:rPr>
        <w:t xml:space="preserve"> IE</w:t>
      </w:r>
      <w:r w:rsidRPr="00DE272B">
        <w:rPr>
          <w:rFonts w:eastAsia="Batang"/>
          <w:i/>
          <w:iCs/>
        </w:rPr>
        <w:t xml:space="preserve"> </w:t>
      </w:r>
      <w:r w:rsidRPr="00DE272B">
        <w:rPr>
          <w:rFonts w:eastAsia="Batang"/>
        </w:rPr>
        <w:t xml:space="preserve">the </w:t>
      </w:r>
      <w:r w:rsidRPr="00DE272B">
        <w:rPr>
          <w:rFonts w:eastAsia="宋体"/>
          <w:i/>
          <w:iCs/>
        </w:rPr>
        <w:t>NGAP IE Support Information Request List</w:t>
      </w:r>
      <w:r w:rsidRPr="00DE272B">
        <w:rPr>
          <w:rFonts w:eastAsia="Batang"/>
        </w:rPr>
        <w:t xml:space="preserve"> IE, the target NG-RAN node shall, if supported and the target NG-RAN node accepts the request for handover, for each included NGAP Protocol IE-Id provided within the </w:t>
      </w:r>
      <w:r w:rsidRPr="00DE272B">
        <w:rPr>
          <w:rFonts w:eastAsia="Batang"/>
          <w:i/>
          <w:iCs/>
        </w:rPr>
        <w:t>Target NG-RAN Node to Source NG-RAN Node Transparent Container</w:t>
      </w:r>
      <w:r w:rsidRPr="00DE272B">
        <w:rPr>
          <w:rFonts w:eastAsia="Batang"/>
        </w:rPr>
        <w:t xml:space="preserve"> IE in the HANDOVER REQUEST ACKNOWLEDGE message</w:t>
      </w:r>
    </w:p>
    <w:p w14:paraId="1537647A" w14:textId="77777777" w:rsidR="00DE272B" w:rsidRPr="00DE272B" w:rsidRDefault="00DE272B" w:rsidP="00DE272B">
      <w:pPr>
        <w:overflowPunct/>
        <w:autoSpaceDE/>
        <w:autoSpaceDN/>
        <w:adjustRightInd/>
        <w:ind w:left="568" w:hanging="284"/>
        <w:textAlignment w:val="auto"/>
        <w:rPr>
          <w:rFonts w:eastAsia="宋体"/>
        </w:rPr>
      </w:pPr>
      <w:r w:rsidRPr="00DE272B">
        <w:rPr>
          <w:rFonts w:eastAsia="宋体"/>
        </w:rPr>
        <w:t>-</w:t>
      </w:r>
      <w:r w:rsidRPr="00DE272B">
        <w:rPr>
          <w:rFonts w:eastAsia="宋体"/>
        </w:rPr>
        <w:tab/>
        <w:t xml:space="preserve">set the </w:t>
      </w:r>
      <w:r w:rsidRPr="00DE272B">
        <w:rPr>
          <w:rFonts w:eastAsia="宋体"/>
          <w:i/>
          <w:iCs/>
        </w:rPr>
        <w:t>NGAP Protocol IE Support Information</w:t>
      </w:r>
      <w:r w:rsidRPr="00DE272B">
        <w:rPr>
          <w:rFonts w:eastAsia="宋体"/>
        </w:rPr>
        <w:t xml:space="preserve"> IE to "supported" if the </w:t>
      </w:r>
      <w:r w:rsidRPr="00DE272B">
        <w:rPr>
          <w:rFonts w:eastAsia="Batang"/>
        </w:rPr>
        <w:t>target NG-RAN node has information that the functionality associated with the indicated IE is supported</w:t>
      </w:r>
    </w:p>
    <w:p w14:paraId="09165139" w14:textId="77777777" w:rsidR="00DE272B" w:rsidRPr="00DE272B" w:rsidRDefault="00DE272B" w:rsidP="00DE272B">
      <w:pPr>
        <w:overflowPunct/>
        <w:autoSpaceDE/>
        <w:autoSpaceDN/>
        <w:adjustRightInd/>
        <w:ind w:left="568" w:hanging="284"/>
        <w:textAlignment w:val="auto"/>
        <w:rPr>
          <w:rFonts w:eastAsia="宋体"/>
        </w:rPr>
      </w:pPr>
      <w:r w:rsidRPr="00DE272B">
        <w:rPr>
          <w:rFonts w:eastAsia="宋体"/>
        </w:rPr>
        <w:t>-</w:t>
      </w:r>
      <w:r w:rsidRPr="00DE272B">
        <w:rPr>
          <w:rFonts w:eastAsia="宋体"/>
        </w:rPr>
        <w:tab/>
        <w:t xml:space="preserve">set the </w:t>
      </w:r>
      <w:r w:rsidRPr="00DE272B">
        <w:rPr>
          <w:rFonts w:eastAsia="宋体"/>
          <w:i/>
          <w:iCs/>
        </w:rPr>
        <w:t>NGAP Protocol IE Support Information</w:t>
      </w:r>
      <w:r w:rsidRPr="00DE272B">
        <w:rPr>
          <w:rFonts w:eastAsia="宋体"/>
        </w:rPr>
        <w:t xml:space="preserve"> IE to "not-supported" if the </w:t>
      </w:r>
      <w:r w:rsidRPr="00DE272B">
        <w:rPr>
          <w:rFonts w:eastAsia="Batang"/>
        </w:rPr>
        <w:t>target NG-RAN node has information that the functionality associated with the indicated IE is not supported</w:t>
      </w:r>
    </w:p>
    <w:p w14:paraId="3836B453" w14:textId="77777777" w:rsidR="00DE272B" w:rsidRPr="00DE272B" w:rsidRDefault="00DE272B" w:rsidP="00DE272B">
      <w:pPr>
        <w:overflowPunct/>
        <w:autoSpaceDE/>
        <w:autoSpaceDN/>
        <w:adjustRightInd/>
        <w:textAlignment w:val="auto"/>
        <w:rPr>
          <w:rFonts w:eastAsia="Batang"/>
        </w:rPr>
      </w:pPr>
      <w:r w:rsidRPr="00DE272B">
        <w:rPr>
          <w:rFonts w:eastAsia="Batang"/>
        </w:rPr>
        <w:t>on the interface instance via which the HANDOVER REQUEST message has been received, and</w:t>
      </w:r>
    </w:p>
    <w:p w14:paraId="25B0ABF8" w14:textId="77777777" w:rsidR="00DE272B" w:rsidRPr="00DE272B" w:rsidRDefault="00DE272B" w:rsidP="00DE272B">
      <w:pPr>
        <w:overflowPunct/>
        <w:autoSpaceDE/>
        <w:autoSpaceDN/>
        <w:adjustRightInd/>
        <w:ind w:left="568" w:hanging="284"/>
        <w:textAlignment w:val="auto"/>
        <w:rPr>
          <w:rFonts w:eastAsia="宋体"/>
        </w:rPr>
      </w:pPr>
      <w:r w:rsidRPr="00DE272B">
        <w:rPr>
          <w:rFonts w:eastAsia="宋体"/>
        </w:rPr>
        <w:t>-</w:t>
      </w:r>
      <w:r w:rsidRPr="00DE272B">
        <w:rPr>
          <w:rFonts w:eastAsia="宋体"/>
        </w:rPr>
        <w:tab/>
        <w:t xml:space="preserve">set the </w:t>
      </w:r>
      <w:r w:rsidRPr="00DE272B">
        <w:rPr>
          <w:rFonts w:eastAsia="宋体"/>
          <w:i/>
          <w:iCs/>
        </w:rPr>
        <w:t>NGAP Protocol IE Presence Information</w:t>
      </w:r>
      <w:r w:rsidRPr="00DE272B">
        <w:rPr>
          <w:rFonts w:eastAsia="宋体"/>
        </w:rPr>
        <w:t xml:space="preserve"> IE to "present" if the </w:t>
      </w:r>
      <w:r w:rsidRPr="00DE272B">
        <w:rPr>
          <w:rFonts w:eastAsia="Batang"/>
        </w:rPr>
        <w:t>target NG-RAN node has received the respective NGAP Protocol IE-Id in the HANDOVER REQUEST message, and “not-present” otherwise.</w:t>
      </w:r>
    </w:p>
    <w:p w14:paraId="05C21E71" w14:textId="65D75A85" w:rsidR="00DE272B" w:rsidRPr="00DE272B" w:rsidRDefault="008D599E" w:rsidP="008D599E">
      <w:pPr>
        <w:rPr>
          <w:lang w:eastAsia="zh-CN"/>
        </w:rPr>
      </w:pPr>
      <w:ins w:id="193" w:author="R3-231976" w:date="2023-04-28T17:16:00Z">
        <w:r w:rsidRPr="0071136A">
          <w:t xml:space="preserve">If the </w:t>
        </w:r>
        <w:r w:rsidRPr="000F325E">
          <w:rPr>
            <w:i/>
            <w:lang w:eastAsia="zh-CN"/>
          </w:rPr>
          <w:t>Candidate Relay UE</w:t>
        </w:r>
        <w:r w:rsidRPr="00105DD8">
          <w:t xml:space="preserve"> </w:t>
        </w:r>
        <w:r w:rsidRPr="00105DD8">
          <w:rPr>
            <w:i/>
            <w:lang w:eastAsia="zh-CN"/>
          </w:rPr>
          <w:t>Information</w:t>
        </w:r>
        <w:r w:rsidRPr="000F325E">
          <w:rPr>
            <w:i/>
            <w:lang w:eastAsia="zh-CN"/>
          </w:rPr>
          <w:t xml:space="preserve"> List</w:t>
        </w:r>
        <w:r w:rsidRPr="0071136A">
          <w:t xml:space="preserve"> IE is included</w:t>
        </w:r>
        <w:r w:rsidRPr="0071136A">
          <w:rPr>
            <w:lang w:eastAsia="zh-CN"/>
          </w:rPr>
          <w:t xml:space="preserve"> </w:t>
        </w:r>
        <w:r w:rsidRPr="0071136A">
          <w:t>in the</w:t>
        </w:r>
        <w:r w:rsidRPr="0071136A">
          <w:rPr>
            <w:i/>
            <w:iCs/>
          </w:rPr>
          <w:t xml:space="preserve"> Source NG-RAN Node to Target NG-RAN Node Transparent Container</w:t>
        </w:r>
        <w:r w:rsidRPr="0071136A">
          <w:t xml:space="preserve"> IE </w:t>
        </w:r>
        <w:r w:rsidRPr="0071136A">
          <w:rPr>
            <w:rFonts w:hint="eastAsia"/>
            <w:lang w:eastAsia="zh-CN"/>
          </w:rPr>
          <w:t>within</w:t>
        </w:r>
        <w:r w:rsidRPr="0071136A">
          <w:t xml:space="preserve"> the HANDOVER </w:t>
        </w:r>
        <w:r w:rsidRPr="003E7F58">
          <w:t>REQUEST</w:t>
        </w:r>
        <w:r w:rsidRPr="0071136A">
          <w:t xml:space="preserve"> message, the target NG-RAN node shall, if supported, use it to configure the path switch to indirect path as specified in TS 38.300 [8].</w:t>
        </w:r>
      </w:ins>
      <w:ins w:id="194" w:author="ChinaTelecom" w:date="2023-03-30T17:21:00Z">
        <w:r w:rsidR="00DE272B" w:rsidRPr="00DE272B">
          <w:rPr>
            <w:rFonts w:hint="eastAsia"/>
            <w:lang w:eastAsia="zh-CN"/>
          </w:rPr>
          <w:t xml:space="preserve"> </w:t>
        </w:r>
      </w:ins>
      <w:ins w:id="195" w:author="ChinaTelecom" w:date="2023-05-04T09:41:00Z">
        <w:r w:rsidR="003F7DDB" w:rsidRPr="008D599E">
          <w:rPr>
            <w:lang w:eastAsia="zh-CN"/>
          </w:rPr>
          <w:t xml:space="preserve">Accordingly, the target NG-RAN shall include the </w:t>
        </w:r>
        <w:r w:rsidR="003F7DDB" w:rsidRPr="008D599E">
          <w:rPr>
            <w:i/>
            <w:iCs/>
            <w:lang w:eastAsia="zh-CN"/>
          </w:rPr>
          <w:t>Selected Target Relay UE ID</w:t>
        </w:r>
        <w:r w:rsidR="003F7DDB" w:rsidRPr="008D599E">
          <w:rPr>
            <w:lang w:eastAsia="zh-CN"/>
          </w:rPr>
          <w:t xml:space="preserve"> IE in the </w:t>
        </w:r>
        <w:r w:rsidR="003F7DDB" w:rsidRPr="008D599E">
          <w:rPr>
            <w:i/>
            <w:iCs/>
            <w:lang w:eastAsia="zh-CN"/>
          </w:rPr>
          <w:t>Target NG-RAN Node to Source NG-RAN Node Transparent Container IE</w:t>
        </w:r>
        <w:r w:rsidR="003F7DDB" w:rsidRPr="008D599E">
          <w:rPr>
            <w:lang w:eastAsia="zh-CN"/>
          </w:rPr>
          <w:t xml:space="preserve"> within the HANDOVER REQUEST ACKNOWLEDGE message.</w:t>
        </w:r>
      </w:ins>
    </w:p>
    <w:p w14:paraId="03168442" w14:textId="77777777" w:rsidR="00DE272B" w:rsidRPr="00DE272B" w:rsidRDefault="00DE272B" w:rsidP="00DE272B">
      <w:pPr>
        <w:rPr>
          <w:rFonts w:eastAsia="宋体"/>
          <w:lang w:eastAsia="zh-CN"/>
        </w:rPr>
      </w:pPr>
    </w:p>
    <w:p w14:paraId="11DC9C17" w14:textId="77777777" w:rsidR="00DE272B" w:rsidRPr="00DE272B" w:rsidRDefault="00DE272B" w:rsidP="00DE272B">
      <w:pPr>
        <w:overflowPunct/>
        <w:autoSpaceDE/>
        <w:autoSpaceDN/>
        <w:adjustRightInd/>
        <w:jc w:val="center"/>
        <w:textAlignment w:val="auto"/>
        <w:rPr>
          <w:rFonts w:eastAsia="宋体"/>
          <w:color w:val="FF0000"/>
        </w:rPr>
      </w:pPr>
      <w:r w:rsidRPr="00DE272B">
        <w:rPr>
          <w:rFonts w:eastAsia="宋体"/>
          <w:color w:val="FF0000"/>
        </w:rPr>
        <w:t xml:space="preserve">&lt;&lt;&lt;&lt;&lt;&lt;&lt;&lt;&lt;&lt;&lt;&lt;&lt;&lt;&lt;&lt;&lt;&lt;&lt;&lt; </w:t>
      </w:r>
      <w:r w:rsidRPr="00DE272B">
        <w:rPr>
          <w:rFonts w:eastAsia="宋体" w:hint="eastAsia"/>
          <w:color w:val="FF0000"/>
          <w:lang w:eastAsia="zh-CN"/>
        </w:rPr>
        <w:t>next</w:t>
      </w:r>
      <w:r w:rsidRPr="00DE272B">
        <w:rPr>
          <w:rFonts w:eastAsia="宋体"/>
          <w:color w:val="FF0000"/>
        </w:rPr>
        <w:t xml:space="preserve"> </w:t>
      </w:r>
      <w:r w:rsidRPr="00DE272B">
        <w:rPr>
          <w:rFonts w:eastAsia="宋体" w:hint="eastAsia"/>
          <w:color w:val="FF0000"/>
          <w:lang w:eastAsia="zh-CN"/>
        </w:rPr>
        <w:t>change</w:t>
      </w:r>
      <w:r w:rsidRPr="00DE272B">
        <w:rPr>
          <w:rFonts w:eastAsia="宋体"/>
          <w:color w:val="FF0000"/>
        </w:rPr>
        <w:t xml:space="preserve"> &gt;&gt;&gt;&gt;&gt;&gt;&gt;&gt;&gt;&gt;&gt;&gt;&gt;&gt;&gt;&gt;&gt;&gt;&gt;&gt;</w:t>
      </w:r>
    </w:p>
    <w:p w14:paraId="57121523" w14:textId="77777777" w:rsidR="00DE272B" w:rsidRPr="00DE272B" w:rsidRDefault="00DE272B" w:rsidP="00DE272B">
      <w:pPr>
        <w:keepNext/>
        <w:keepLines/>
        <w:spacing w:before="120"/>
        <w:ind w:left="1418" w:hanging="1418"/>
        <w:outlineLvl w:val="3"/>
        <w:rPr>
          <w:rFonts w:ascii="Arial" w:eastAsia="宋体" w:hAnsi="Arial"/>
          <w:sz w:val="24"/>
          <w:lang w:eastAsia="ko-KR"/>
        </w:rPr>
      </w:pPr>
      <w:bookmarkStart w:id="196" w:name="_Toc20955194"/>
      <w:bookmarkStart w:id="197" w:name="_Toc29503643"/>
      <w:bookmarkStart w:id="198" w:name="_Toc29504227"/>
      <w:bookmarkStart w:id="199" w:name="_Toc29504811"/>
      <w:bookmarkStart w:id="200" w:name="_Toc36553257"/>
      <w:bookmarkStart w:id="201" w:name="_Toc36554984"/>
      <w:bookmarkStart w:id="202" w:name="_Toc45652295"/>
      <w:bookmarkStart w:id="203" w:name="_Toc45658727"/>
      <w:bookmarkStart w:id="204" w:name="_Toc45720547"/>
      <w:bookmarkStart w:id="205" w:name="_Toc45798427"/>
      <w:bookmarkStart w:id="206" w:name="_Toc45897816"/>
      <w:bookmarkStart w:id="207" w:name="_Toc51746020"/>
      <w:bookmarkStart w:id="208" w:name="_Toc64446284"/>
      <w:bookmarkStart w:id="209" w:name="_Toc73982154"/>
      <w:bookmarkStart w:id="210" w:name="_Toc88652243"/>
      <w:bookmarkStart w:id="211" w:name="_Toc97891286"/>
      <w:bookmarkStart w:id="212" w:name="_Toc99123429"/>
      <w:bookmarkStart w:id="213" w:name="_Toc99662234"/>
      <w:bookmarkStart w:id="214" w:name="_Toc105152301"/>
      <w:bookmarkStart w:id="215" w:name="_Toc105174107"/>
      <w:bookmarkStart w:id="216" w:name="_Toc106109105"/>
      <w:bookmarkStart w:id="217" w:name="_Toc106123010"/>
      <w:bookmarkStart w:id="218" w:name="_Toc107409563"/>
      <w:bookmarkStart w:id="219" w:name="_Toc112756752"/>
      <w:bookmarkStart w:id="220" w:name="_Toc120537246"/>
      <w:r w:rsidRPr="00DE272B">
        <w:rPr>
          <w:rFonts w:ascii="Arial" w:eastAsia="宋体" w:hAnsi="Arial"/>
          <w:sz w:val="24"/>
          <w:lang w:eastAsia="ko-KR"/>
        </w:rPr>
        <w:t>9.3.1.30</w:t>
      </w:r>
      <w:r w:rsidRPr="00DE272B">
        <w:rPr>
          <w:rFonts w:ascii="Arial" w:eastAsia="宋体" w:hAnsi="Arial"/>
          <w:sz w:val="24"/>
          <w:lang w:eastAsia="ko-KR"/>
        </w:rPr>
        <w:tab/>
        <w:t>Target NG-RAN Node to Source NG-RAN Node Transparent Container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BC1C34B" w14:textId="77777777" w:rsidR="00DE272B" w:rsidRPr="00DE272B" w:rsidRDefault="00DE272B" w:rsidP="00DE272B">
      <w:pPr>
        <w:rPr>
          <w:rFonts w:eastAsia="宋体"/>
          <w:lang w:eastAsia="ko-KR"/>
        </w:rPr>
      </w:pPr>
      <w:r w:rsidRPr="00DE272B">
        <w:rPr>
          <w:rFonts w:eastAsia="宋体"/>
          <w:lang w:eastAsia="ko-KR"/>
        </w:rPr>
        <w:t xml:space="preserve">This IE is produced by the </w:t>
      </w:r>
      <w:r w:rsidRPr="00DE272B">
        <w:rPr>
          <w:rFonts w:eastAsia="MS Mincho"/>
          <w:lang w:eastAsia="ko-KR"/>
        </w:rPr>
        <w:t>t</w:t>
      </w:r>
      <w:r w:rsidRPr="00DE272B">
        <w:rPr>
          <w:rFonts w:eastAsia="宋体"/>
          <w:lang w:eastAsia="ko-KR"/>
        </w:rPr>
        <w:t xml:space="preserve">arget NG-RAN node and is transmitted to the </w:t>
      </w:r>
      <w:r w:rsidRPr="00DE272B">
        <w:rPr>
          <w:rFonts w:eastAsia="MS Mincho"/>
          <w:lang w:eastAsia="ko-KR"/>
        </w:rPr>
        <w:t>s</w:t>
      </w:r>
      <w:r w:rsidRPr="00DE272B">
        <w:rPr>
          <w:rFonts w:eastAsia="宋体"/>
          <w:lang w:eastAsia="ko-KR"/>
        </w:rPr>
        <w:t>ource NG-RAN node. For inter</w:t>
      </w:r>
      <w:r w:rsidRPr="00DE272B">
        <w:rPr>
          <w:rFonts w:eastAsia="MS Mincho"/>
          <w:lang w:eastAsia="ko-KR"/>
        </w:rPr>
        <w:t>-</w:t>
      </w:r>
      <w:r w:rsidRPr="00DE272B">
        <w:rPr>
          <w:rFonts w:eastAsia="宋体"/>
          <w:lang w:eastAsia="ko-KR"/>
        </w:rPr>
        <w:t>system handovers to 5G, the IE is transmitted from the target NG-RAN node to the external relocation source.</w:t>
      </w:r>
    </w:p>
    <w:p w14:paraId="036DFD73" w14:textId="77777777" w:rsidR="00DE272B" w:rsidRPr="00DE272B" w:rsidRDefault="00DE272B" w:rsidP="00DE272B">
      <w:pPr>
        <w:rPr>
          <w:rFonts w:eastAsia="宋体"/>
          <w:lang w:eastAsia="ko-KR"/>
        </w:rPr>
      </w:pPr>
      <w:r w:rsidRPr="00DE272B">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DE272B" w:rsidRPr="00DE272B" w14:paraId="491A14D1" w14:textId="77777777" w:rsidTr="008C71A8">
        <w:tc>
          <w:tcPr>
            <w:tcW w:w="2268" w:type="dxa"/>
          </w:tcPr>
          <w:p w14:paraId="2DA0D927" w14:textId="77777777" w:rsidR="00DE272B" w:rsidRPr="00DE272B" w:rsidRDefault="00DE272B" w:rsidP="00DE272B">
            <w:pPr>
              <w:keepNext/>
              <w:keepLines/>
              <w:spacing w:after="0"/>
              <w:jc w:val="center"/>
              <w:rPr>
                <w:rFonts w:ascii="Arial" w:eastAsia="宋体" w:hAnsi="Arial" w:cs="Arial"/>
                <w:b/>
                <w:sz w:val="18"/>
                <w:lang w:eastAsia="ja-JP"/>
              </w:rPr>
            </w:pPr>
            <w:r w:rsidRPr="00DE272B">
              <w:rPr>
                <w:rFonts w:ascii="Arial" w:eastAsia="宋体" w:hAnsi="Arial" w:cs="Arial"/>
                <w:b/>
                <w:sz w:val="18"/>
                <w:lang w:eastAsia="ja-JP"/>
              </w:rPr>
              <w:lastRenderedPageBreak/>
              <w:t>IE/Group Name</w:t>
            </w:r>
          </w:p>
        </w:tc>
        <w:tc>
          <w:tcPr>
            <w:tcW w:w="1020" w:type="dxa"/>
          </w:tcPr>
          <w:p w14:paraId="0EB785BD" w14:textId="77777777" w:rsidR="00DE272B" w:rsidRPr="00DE272B" w:rsidRDefault="00DE272B" w:rsidP="00DE272B">
            <w:pPr>
              <w:keepNext/>
              <w:keepLines/>
              <w:spacing w:after="0"/>
              <w:jc w:val="center"/>
              <w:rPr>
                <w:rFonts w:ascii="Arial" w:eastAsia="宋体" w:hAnsi="Arial" w:cs="Arial"/>
                <w:b/>
                <w:sz w:val="18"/>
                <w:lang w:eastAsia="ja-JP"/>
              </w:rPr>
            </w:pPr>
            <w:r w:rsidRPr="00DE272B">
              <w:rPr>
                <w:rFonts w:ascii="Arial" w:eastAsia="宋体" w:hAnsi="Arial" w:cs="Arial"/>
                <w:b/>
                <w:sz w:val="18"/>
                <w:lang w:eastAsia="ja-JP"/>
              </w:rPr>
              <w:t>Presence</w:t>
            </w:r>
          </w:p>
        </w:tc>
        <w:tc>
          <w:tcPr>
            <w:tcW w:w="1077" w:type="dxa"/>
          </w:tcPr>
          <w:p w14:paraId="31924B99" w14:textId="77777777" w:rsidR="00DE272B" w:rsidRPr="00DE272B" w:rsidRDefault="00DE272B" w:rsidP="00DE272B">
            <w:pPr>
              <w:keepNext/>
              <w:keepLines/>
              <w:spacing w:after="0"/>
              <w:jc w:val="center"/>
              <w:rPr>
                <w:rFonts w:ascii="Arial" w:eastAsia="宋体" w:hAnsi="Arial" w:cs="Arial"/>
                <w:b/>
                <w:sz w:val="18"/>
                <w:lang w:eastAsia="ja-JP"/>
              </w:rPr>
            </w:pPr>
            <w:r w:rsidRPr="00DE272B">
              <w:rPr>
                <w:rFonts w:ascii="Arial" w:eastAsia="宋体" w:hAnsi="Arial" w:cs="Arial"/>
                <w:b/>
                <w:sz w:val="18"/>
                <w:lang w:eastAsia="ja-JP"/>
              </w:rPr>
              <w:t>Range</w:t>
            </w:r>
          </w:p>
        </w:tc>
        <w:tc>
          <w:tcPr>
            <w:tcW w:w="1587" w:type="dxa"/>
          </w:tcPr>
          <w:p w14:paraId="546AFF4D" w14:textId="77777777" w:rsidR="00DE272B" w:rsidRPr="00DE272B" w:rsidRDefault="00DE272B" w:rsidP="00DE272B">
            <w:pPr>
              <w:keepNext/>
              <w:keepLines/>
              <w:spacing w:after="0"/>
              <w:jc w:val="center"/>
              <w:rPr>
                <w:rFonts w:ascii="Arial" w:eastAsia="宋体" w:hAnsi="Arial" w:cs="Arial"/>
                <w:b/>
                <w:sz w:val="18"/>
                <w:lang w:eastAsia="ja-JP"/>
              </w:rPr>
            </w:pPr>
            <w:r w:rsidRPr="00DE272B">
              <w:rPr>
                <w:rFonts w:ascii="Arial" w:eastAsia="宋体" w:hAnsi="Arial" w:cs="Arial"/>
                <w:b/>
                <w:sz w:val="18"/>
                <w:lang w:eastAsia="ja-JP"/>
              </w:rPr>
              <w:t>IE type and reference</w:t>
            </w:r>
          </w:p>
        </w:tc>
        <w:tc>
          <w:tcPr>
            <w:tcW w:w="1757" w:type="dxa"/>
          </w:tcPr>
          <w:p w14:paraId="27D11B32" w14:textId="77777777" w:rsidR="00DE272B" w:rsidRPr="00DE272B" w:rsidRDefault="00DE272B" w:rsidP="00DE272B">
            <w:pPr>
              <w:keepNext/>
              <w:keepLines/>
              <w:spacing w:after="0"/>
              <w:jc w:val="center"/>
              <w:rPr>
                <w:rFonts w:ascii="Arial" w:eastAsia="宋体" w:hAnsi="Arial" w:cs="Arial"/>
                <w:b/>
                <w:sz w:val="18"/>
                <w:lang w:eastAsia="ja-JP"/>
              </w:rPr>
            </w:pPr>
            <w:r w:rsidRPr="00DE272B">
              <w:rPr>
                <w:rFonts w:ascii="Arial" w:eastAsia="宋体" w:hAnsi="Arial" w:cs="Arial"/>
                <w:b/>
                <w:sz w:val="18"/>
                <w:lang w:eastAsia="ja-JP"/>
              </w:rPr>
              <w:t>Semantics description</w:t>
            </w:r>
          </w:p>
        </w:tc>
        <w:tc>
          <w:tcPr>
            <w:tcW w:w="1077" w:type="dxa"/>
          </w:tcPr>
          <w:p w14:paraId="1C0D080F" w14:textId="77777777" w:rsidR="00DE272B" w:rsidRPr="00DE272B" w:rsidRDefault="00DE272B" w:rsidP="00DE272B">
            <w:pPr>
              <w:keepNext/>
              <w:keepLines/>
              <w:spacing w:after="0"/>
              <w:jc w:val="center"/>
              <w:rPr>
                <w:rFonts w:ascii="Arial" w:eastAsia="宋体" w:hAnsi="Arial" w:cs="Arial"/>
                <w:b/>
                <w:sz w:val="18"/>
                <w:lang w:eastAsia="ja-JP"/>
              </w:rPr>
            </w:pPr>
            <w:r w:rsidRPr="00DE272B">
              <w:rPr>
                <w:rFonts w:ascii="Arial" w:eastAsia="宋体" w:hAnsi="Arial" w:cs="Arial"/>
                <w:b/>
                <w:sz w:val="18"/>
                <w:lang w:eastAsia="ja-JP"/>
              </w:rPr>
              <w:t>Criticality</w:t>
            </w:r>
          </w:p>
        </w:tc>
        <w:tc>
          <w:tcPr>
            <w:tcW w:w="1077" w:type="dxa"/>
          </w:tcPr>
          <w:p w14:paraId="3AFAF873" w14:textId="77777777" w:rsidR="00DE272B" w:rsidRPr="00DE272B" w:rsidRDefault="00DE272B" w:rsidP="00DE272B">
            <w:pPr>
              <w:keepNext/>
              <w:keepLines/>
              <w:spacing w:after="0"/>
              <w:jc w:val="center"/>
              <w:rPr>
                <w:rFonts w:ascii="Arial" w:eastAsia="宋体" w:hAnsi="Arial" w:cs="Arial"/>
                <w:b/>
                <w:sz w:val="18"/>
                <w:lang w:eastAsia="ja-JP"/>
              </w:rPr>
            </w:pPr>
            <w:r w:rsidRPr="00DE272B">
              <w:rPr>
                <w:rFonts w:ascii="Arial" w:eastAsia="宋体" w:hAnsi="Arial" w:cs="Arial"/>
                <w:b/>
                <w:sz w:val="18"/>
                <w:lang w:eastAsia="ja-JP"/>
              </w:rPr>
              <w:t>Assigned Criticality</w:t>
            </w:r>
          </w:p>
        </w:tc>
      </w:tr>
      <w:tr w:rsidR="00DE272B" w:rsidRPr="00DE272B" w14:paraId="68150976" w14:textId="77777777" w:rsidTr="008C71A8">
        <w:tc>
          <w:tcPr>
            <w:tcW w:w="2268" w:type="dxa"/>
          </w:tcPr>
          <w:p w14:paraId="089D62E1" w14:textId="77777777" w:rsidR="00DE272B" w:rsidRPr="00DE272B" w:rsidRDefault="00DE272B" w:rsidP="00DE272B">
            <w:pPr>
              <w:keepNext/>
              <w:keepLines/>
              <w:spacing w:after="0"/>
              <w:rPr>
                <w:rFonts w:ascii="Arial" w:eastAsia="Batang" w:hAnsi="Arial" w:cs="Arial"/>
                <w:sz w:val="18"/>
                <w:lang w:eastAsia="ja-JP"/>
              </w:rPr>
            </w:pPr>
            <w:r w:rsidRPr="00DE272B">
              <w:rPr>
                <w:rFonts w:ascii="Arial" w:eastAsia="宋体" w:hAnsi="Arial" w:cs="Arial"/>
                <w:sz w:val="18"/>
                <w:lang w:eastAsia="ja-JP"/>
              </w:rPr>
              <w:t>RRC Container</w:t>
            </w:r>
          </w:p>
        </w:tc>
        <w:tc>
          <w:tcPr>
            <w:tcW w:w="1020" w:type="dxa"/>
          </w:tcPr>
          <w:p w14:paraId="18E71A1F"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M</w:t>
            </w:r>
          </w:p>
        </w:tc>
        <w:tc>
          <w:tcPr>
            <w:tcW w:w="1077" w:type="dxa"/>
          </w:tcPr>
          <w:p w14:paraId="74E1DC91"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17D7A78E" w14:textId="77777777" w:rsidR="00DE272B" w:rsidRPr="00DE272B" w:rsidRDefault="00DE272B" w:rsidP="00DE272B">
            <w:pPr>
              <w:keepNext/>
              <w:keepLines/>
              <w:spacing w:after="0"/>
              <w:rPr>
                <w:rFonts w:ascii="Arial" w:eastAsia="宋体" w:hAnsi="Arial"/>
                <w:sz w:val="18"/>
                <w:lang w:eastAsia="ja-JP"/>
              </w:rPr>
            </w:pPr>
            <w:r w:rsidRPr="00DE272B">
              <w:rPr>
                <w:rFonts w:ascii="Arial" w:eastAsia="宋体" w:hAnsi="Arial" w:cs="Arial"/>
                <w:sz w:val="18"/>
                <w:lang w:eastAsia="ja-JP"/>
              </w:rPr>
              <w:t>OCTET STRING</w:t>
            </w:r>
          </w:p>
        </w:tc>
        <w:tc>
          <w:tcPr>
            <w:tcW w:w="1757" w:type="dxa"/>
          </w:tcPr>
          <w:p w14:paraId="4743B63F"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 xml:space="preserve">Includes the RRC </w:t>
            </w:r>
            <w:r w:rsidRPr="00DE272B">
              <w:rPr>
                <w:rFonts w:ascii="Arial" w:eastAsia="宋体" w:hAnsi="Arial" w:cs="Arial"/>
                <w:i/>
                <w:sz w:val="18"/>
                <w:lang w:eastAsia="ja-JP"/>
              </w:rPr>
              <w:t>HandoverCommand</w:t>
            </w:r>
            <w:r w:rsidRPr="00DE272B">
              <w:rPr>
                <w:rFonts w:ascii="Arial" w:eastAsia="宋体" w:hAnsi="Arial" w:cs="Arial"/>
                <w:sz w:val="18"/>
                <w:lang w:eastAsia="ja-JP"/>
              </w:rPr>
              <w:t xml:space="preserve"> message as defined in TS 38.331 [18] </w:t>
            </w:r>
            <w:r w:rsidRPr="00DE272B">
              <w:rPr>
                <w:rFonts w:ascii="Arial" w:eastAsia="宋体" w:hAnsi="Arial" w:cs="Arial" w:hint="eastAsia"/>
                <w:sz w:val="18"/>
                <w:lang w:eastAsia="zh-CN"/>
              </w:rPr>
              <w:t xml:space="preserve">if the target is </w:t>
            </w:r>
            <w:r w:rsidRPr="00DE272B">
              <w:rPr>
                <w:rFonts w:ascii="Arial" w:eastAsia="宋体" w:hAnsi="Arial" w:cs="Arial"/>
                <w:sz w:val="18"/>
                <w:lang w:eastAsia="zh-CN"/>
              </w:rPr>
              <w:t xml:space="preserve">a </w:t>
            </w:r>
            <w:r w:rsidRPr="00DE272B">
              <w:rPr>
                <w:rFonts w:ascii="Arial" w:eastAsia="宋体" w:hAnsi="Arial" w:cs="Arial" w:hint="eastAsia"/>
                <w:sz w:val="18"/>
                <w:lang w:eastAsia="zh-CN"/>
              </w:rPr>
              <w:t>gNB</w:t>
            </w:r>
            <w:r w:rsidRPr="00DE272B">
              <w:rPr>
                <w:rFonts w:ascii="Arial" w:eastAsia="宋体" w:hAnsi="Arial" w:cs="Arial"/>
                <w:sz w:val="18"/>
                <w:lang w:eastAsia="ja-JP"/>
              </w:rPr>
              <w:t>.</w:t>
            </w:r>
          </w:p>
          <w:p w14:paraId="0BB3698E" w14:textId="77777777" w:rsidR="00DE272B" w:rsidRPr="00DE272B" w:rsidRDefault="00DE272B" w:rsidP="00DE272B">
            <w:pPr>
              <w:keepNext/>
              <w:keepLines/>
              <w:spacing w:after="0"/>
              <w:rPr>
                <w:rFonts w:ascii="Arial" w:eastAsia="宋体" w:hAnsi="Arial"/>
                <w:sz w:val="18"/>
                <w:lang w:eastAsia="ja-JP"/>
              </w:rPr>
            </w:pPr>
            <w:r w:rsidRPr="00DE272B">
              <w:rPr>
                <w:rFonts w:ascii="Arial" w:eastAsia="宋体" w:hAnsi="Arial" w:cs="Arial"/>
                <w:sz w:val="18"/>
                <w:lang w:eastAsia="ja-JP"/>
              </w:rPr>
              <w:t xml:space="preserve">Includes the RRC </w:t>
            </w:r>
            <w:r w:rsidRPr="00DE272B">
              <w:rPr>
                <w:rFonts w:ascii="Arial" w:eastAsia="宋体" w:hAnsi="Arial" w:cs="Arial"/>
                <w:i/>
                <w:sz w:val="18"/>
                <w:lang w:eastAsia="ja-JP"/>
              </w:rPr>
              <w:t>HandoverCommand</w:t>
            </w:r>
            <w:r w:rsidRPr="00DE272B">
              <w:rPr>
                <w:rFonts w:ascii="Arial" w:eastAsia="宋体" w:hAnsi="Arial" w:cs="Arial"/>
                <w:sz w:val="18"/>
                <w:lang w:eastAsia="ja-JP"/>
              </w:rPr>
              <w:t xml:space="preserve"> message as defined in TS 3</w:t>
            </w:r>
            <w:r w:rsidRPr="00DE272B">
              <w:rPr>
                <w:rFonts w:ascii="Arial" w:eastAsia="宋体" w:hAnsi="Arial" w:cs="Arial" w:hint="eastAsia"/>
                <w:sz w:val="18"/>
                <w:lang w:eastAsia="zh-CN"/>
              </w:rPr>
              <w:t>6</w:t>
            </w:r>
            <w:r w:rsidRPr="00DE272B">
              <w:rPr>
                <w:rFonts w:ascii="Arial" w:eastAsia="宋体" w:hAnsi="Arial" w:cs="Arial"/>
                <w:sz w:val="18"/>
                <w:lang w:eastAsia="ja-JP"/>
              </w:rPr>
              <w:t>.331 [</w:t>
            </w:r>
            <w:r w:rsidRPr="00DE272B">
              <w:rPr>
                <w:rFonts w:ascii="Arial" w:eastAsia="宋体" w:hAnsi="Arial" w:cs="Arial" w:hint="eastAsia"/>
                <w:sz w:val="18"/>
                <w:lang w:eastAsia="zh-CN"/>
              </w:rPr>
              <w:t>21</w:t>
            </w:r>
            <w:r w:rsidRPr="00DE272B">
              <w:rPr>
                <w:rFonts w:ascii="Arial" w:eastAsia="宋体" w:hAnsi="Arial" w:cs="Arial"/>
                <w:sz w:val="18"/>
                <w:lang w:eastAsia="ja-JP"/>
              </w:rPr>
              <w:t>]</w:t>
            </w:r>
            <w:r w:rsidRPr="00DE272B">
              <w:rPr>
                <w:rFonts w:ascii="Arial" w:eastAsia="宋体" w:hAnsi="Arial" w:cs="Arial" w:hint="eastAsia"/>
                <w:sz w:val="18"/>
                <w:lang w:eastAsia="zh-CN"/>
              </w:rPr>
              <w:t xml:space="preserve"> if the target is </w:t>
            </w:r>
            <w:r w:rsidRPr="00DE272B">
              <w:rPr>
                <w:rFonts w:ascii="Arial" w:eastAsia="宋体" w:hAnsi="Arial" w:cs="Arial"/>
                <w:sz w:val="18"/>
                <w:lang w:eastAsia="zh-CN"/>
              </w:rPr>
              <w:t xml:space="preserve">an </w:t>
            </w:r>
            <w:r w:rsidRPr="00DE272B">
              <w:rPr>
                <w:rFonts w:ascii="Arial" w:eastAsia="宋体" w:hAnsi="Arial" w:cs="Arial" w:hint="eastAsia"/>
                <w:sz w:val="18"/>
                <w:lang w:eastAsia="zh-CN"/>
              </w:rPr>
              <w:t>ng-eNB</w:t>
            </w:r>
            <w:r w:rsidRPr="00DE272B">
              <w:rPr>
                <w:rFonts w:ascii="Arial" w:eastAsia="宋体" w:hAnsi="Arial" w:cs="Arial"/>
                <w:sz w:val="18"/>
                <w:lang w:eastAsia="ja-JP"/>
              </w:rPr>
              <w:t>.</w:t>
            </w:r>
          </w:p>
        </w:tc>
        <w:tc>
          <w:tcPr>
            <w:tcW w:w="1077" w:type="dxa"/>
          </w:tcPr>
          <w:p w14:paraId="7CE517D1"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w:t>
            </w:r>
          </w:p>
        </w:tc>
        <w:tc>
          <w:tcPr>
            <w:tcW w:w="1077" w:type="dxa"/>
          </w:tcPr>
          <w:p w14:paraId="7BCFA5B5"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0A793739" w14:textId="77777777" w:rsidTr="008C71A8">
        <w:tc>
          <w:tcPr>
            <w:tcW w:w="2268" w:type="dxa"/>
          </w:tcPr>
          <w:p w14:paraId="0A18E5B0"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hint="eastAsia"/>
                <w:sz w:val="18"/>
                <w:lang w:eastAsia="ja-JP"/>
              </w:rPr>
              <w:t xml:space="preserve">DAPS Response Information List </w:t>
            </w:r>
          </w:p>
        </w:tc>
        <w:tc>
          <w:tcPr>
            <w:tcW w:w="1020" w:type="dxa"/>
          </w:tcPr>
          <w:p w14:paraId="7830410A"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6E3C0DFF" w14:textId="77777777" w:rsidR="00DE272B" w:rsidRPr="00DE272B" w:rsidRDefault="00DE272B" w:rsidP="00DE272B">
            <w:pPr>
              <w:keepNext/>
              <w:keepLines/>
              <w:spacing w:after="0"/>
              <w:rPr>
                <w:rFonts w:ascii="Arial" w:eastAsia="宋体" w:hAnsi="Arial"/>
                <w:i/>
                <w:sz w:val="18"/>
                <w:lang w:eastAsia="ja-JP"/>
              </w:rPr>
            </w:pPr>
            <w:r w:rsidRPr="00DE272B">
              <w:rPr>
                <w:rFonts w:ascii="Arial" w:eastAsia="宋体" w:hAnsi="Arial" w:hint="eastAsia"/>
                <w:i/>
                <w:sz w:val="18"/>
                <w:lang w:eastAsia="ja-JP"/>
              </w:rPr>
              <w:t>0..1</w:t>
            </w:r>
          </w:p>
        </w:tc>
        <w:tc>
          <w:tcPr>
            <w:tcW w:w="1587" w:type="dxa"/>
          </w:tcPr>
          <w:p w14:paraId="10F1E919" w14:textId="77777777" w:rsidR="00DE272B" w:rsidRPr="00DE272B" w:rsidRDefault="00DE272B" w:rsidP="00DE272B">
            <w:pPr>
              <w:keepNext/>
              <w:keepLines/>
              <w:spacing w:after="0"/>
              <w:rPr>
                <w:rFonts w:ascii="Arial" w:eastAsia="宋体" w:hAnsi="Arial" w:cs="Arial"/>
                <w:sz w:val="18"/>
                <w:lang w:eastAsia="ja-JP"/>
              </w:rPr>
            </w:pPr>
          </w:p>
        </w:tc>
        <w:tc>
          <w:tcPr>
            <w:tcW w:w="1757" w:type="dxa"/>
          </w:tcPr>
          <w:p w14:paraId="2B88287E"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21863D65"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YES</w:t>
            </w:r>
          </w:p>
        </w:tc>
        <w:tc>
          <w:tcPr>
            <w:tcW w:w="1077" w:type="dxa"/>
          </w:tcPr>
          <w:p w14:paraId="35EE1A71"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ignore</w:t>
            </w:r>
          </w:p>
        </w:tc>
      </w:tr>
      <w:tr w:rsidR="00DE272B" w:rsidRPr="00DE272B" w14:paraId="397531CC" w14:textId="77777777" w:rsidTr="008C71A8">
        <w:tc>
          <w:tcPr>
            <w:tcW w:w="2268" w:type="dxa"/>
          </w:tcPr>
          <w:p w14:paraId="674834D6" w14:textId="77777777" w:rsidR="00DE272B" w:rsidRPr="00DE272B" w:rsidRDefault="00DE272B" w:rsidP="00DE272B">
            <w:pPr>
              <w:keepNext/>
              <w:keepLines/>
              <w:spacing w:after="0"/>
              <w:ind w:left="74"/>
              <w:rPr>
                <w:rFonts w:ascii="Arial" w:eastAsia="宋体" w:hAnsi="Arial" w:cs="Arial"/>
                <w:sz w:val="18"/>
                <w:lang w:eastAsia="ja-JP"/>
              </w:rPr>
            </w:pPr>
            <w:r w:rsidRPr="00DE272B">
              <w:rPr>
                <w:rFonts w:ascii="Arial" w:eastAsia="宋体" w:hAnsi="Arial" w:cs="Arial"/>
                <w:sz w:val="18"/>
                <w:lang w:eastAsia="ja-JP"/>
              </w:rPr>
              <w:t>&gt;DAPS Response Information Item</w:t>
            </w:r>
          </w:p>
        </w:tc>
        <w:tc>
          <w:tcPr>
            <w:tcW w:w="1020" w:type="dxa"/>
          </w:tcPr>
          <w:p w14:paraId="581FD93F"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58DE281E" w14:textId="77777777" w:rsidR="00DE272B" w:rsidRPr="00DE272B" w:rsidRDefault="00DE272B" w:rsidP="00DE272B">
            <w:pPr>
              <w:keepNext/>
              <w:keepLines/>
              <w:spacing w:after="0"/>
              <w:rPr>
                <w:rFonts w:ascii="Arial" w:eastAsia="宋体" w:hAnsi="Arial"/>
                <w:i/>
                <w:sz w:val="18"/>
                <w:lang w:eastAsia="ja-JP"/>
              </w:rPr>
            </w:pPr>
            <w:r w:rsidRPr="00DE272B">
              <w:rPr>
                <w:rFonts w:ascii="Arial" w:eastAsia="宋体" w:hAnsi="Arial"/>
                <w:i/>
                <w:sz w:val="18"/>
                <w:lang w:eastAsia="ja-JP"/>
              </w:rPr>
              <w:t>1..&lt;maxnoofDRBs&gt;</w:t>
            </w:r>
          </w:p>
        </w:tc>
        <w:tc>
          <w:tcPr>
            <w:tcW w:w="1587" w:type="dxa"/>
          </w:tcPr>
          <w:p w14:paraId="5DB5E5C2" w14:textId="77777777" w:rsidR="00DE272B" w:rsidRPr="00DE272B" w:rsidRDefault="00DE272B" w:rsidP="00DE272B">
            <w:pPr>
              <w:keepNext/>
              <w:keepLines/>
              <w:spacing w:after="0"/>
              <w:rPr>
                <w:rFonts w:ascii="Arial" w:eastAsia="宋体" w:hAnsi="Arial" w:cs="Arial"/>
                <w:sz w:val="18"/>
                <w:lang w:eastAsia="ja-JP"/>
              </w:rPr>
            </w:pPr>
          </w:p>
        </w:tc>
        <w:tc>
          <w:tcPr>
            <w:tcW w:w="1757" w:type="dxa"/>
          </w:tcPr>
          <w:p w14:paraId="263C1BAB"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6AFE40F1"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w:t>
            </w:r>
          </w:p>
        </w:tc>
        <w:tc>
          <w:tcPr>
            <w:tcW w:w="1077" w:type="dxa"/>
          </w:tcPr>
          <w:p w14:paraId="370E44E1"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0373BC15" w14:textId="77777777" w:rsidTr="008C71A8">
        <w:tc>
          <w:tcPr>
            <w:tcW w:w="2268" w:type="dxa"/>
          </w:tcPr>
          <w:p w14:paraId="60043294" w14:textId="77777777" w:rsidR="00DE272B" w:rsidRPr="00DE272B" w:rsidRDefault="00DE272B" w:rsidP="00DE272B">
            <w:pPr>
              <w:keepNext/>
              <w:keepLines/>
              <w:spacing w:after="0"/>
              <w:ind w:left="164"/>
              <w:rPr>
                <w:rFonts w:ascii="Arial" w:eastAsia="宋体" w:hAnsi="Arial" w:cs="Arial"/>
                <w:sz w:val="18"/>
                <w:lang w:eastAsia="ja-JP"/>
              </w:rPr>
            </w:pPr>
            <w:r w:rsidRPr="00DE272B">
              <w:rPr>
                <w:rFonts w:ascii="Arial" w:eastAsia="宋体" w:hAnsi="Arial" w:cs="Arial"/>
                <w:sz w:val="18"/>
                <w:lang w:eastAsia="ja-JP"/>
              </w:rPr>
              <w:t>&gt;&gt;DRB ID</w:t>
            </w:r>
          </w:p>
        </w:tc>
        <w:tc>
          <w:tcPr>
            <w:tcW w:w="1020" w:type="dxa"/>
          </w:tcPr>
          <w:p w14:paraId="1C153EF2"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M</w:t>
            </w:r>
          </w:p>
        </w:tc>
        <w:tc>
          <w:tcPr>
            <w:tcW w:w="1077" w:type="dxa"/>
          </w:tcPr>
          <w:p w14:paraId="761C81F5"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3EB28F1D"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9.3.1.53</w:t>
            </w:r>
          </w:p>
        </w:tc>
        <w:tc>
          <w:tcPr>
            <w:tcW w:w="1757" w:type="dxa"/>
          </w:tcPr>
          <w:p w14:paraId="63290FCB"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394FCACB"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w:t>
            </w:r>
          </w:p>
        </w:tc>
        <w:tc>
          <w:tcPr>
            <w:tcW w:w="1077" w:type="dxa"/>
          </w:tcPr>
          <w:p w14:paraId="4523A4BD"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1359DEDB" w14:textId="77777777" w:rsidTr="008C71A8">
        <w:tc>
          <w:tcPr>
            <w:tcW w:w="2268" w:type="dxa"/>
          </w:tcPr>
          <w:p w14:paraId="0A0327CE" w14:textId="77777777" w:rsidR="00DE272B" w:rsidRPr="00DE272B" w:rsidRDefault="00DE272B" w:rsidP="00DE272B">
            <w:pPr>
              <w:keepNext/>
              <w:keepLines/>
              <w:spacing w:after="0"/>
              <w:ind w:left="164"/>
              <w:rPr>
                <w:rFonts w:ascii="Arial" w:eastAsia="宋体" w:hAnsi="Arial" w:cs="Arial"/>
                <w:sz w:val="18"/>
                <w:lang w:eastAsia="ja-JP"/>
              </w:rPr>
            </w:pPr>
            <w:r w:rsidRPr="00DE272B">
              <w:rPr>
                <w:rFonts w:ascii="Arial" w:eastAsia="宋体" w:hAnsi="Arial" w:cs="Arial"/>
                <w:sz w:val="18"/>
                <w:lang w:eastAsia="ja-JP"/>
              </w:rPr>
              <w:t>&gt;&gt;DAPS Response In</w:t>
            </w:r>
            <w:r w:rsidRPr="00DE272B">
              <w:rPr>
                <w:rFonts w:ascii="Arial" w:eastAsia="宋体" w:hAnsi="Arial" w:cs="Arial" w:hint="eastAsia"/>
                <w:sz w:val="18"/>
                <w:lang w:eastAsia="ja-JP"/>
              </w:rPr>
              <w:t>formation</w:t>
            </w:r>
          </w:p>
        </w:tc>
        <w:tc>
          <w:tcPr>
            <w:tcW w:w="1020" w:type="dxa"/>
          </w:tcPr>
          <w:p w14:paraId="361AC9D3"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M</w:t>
            </w:r>
          </w:p>
        </w:tc>
        <w:tc>
          <w:tcPr>
            <w:tcW w:w="1077" w:type="dxa"/>
          </w:tcPr>
          <w:p w14:paraId="3CBD8223"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4D36546D" w14:textId="77777777" w:rsidR="00DE272B" w:rsidRPr="00DE272B" w:rsidRDefault="00DE272B" w:rsidP="00DE272B">
            <w:pPr>
              <w:keepNext/>
              <w:keepLines/>
              <w:spacing w:after="0"/>
              <w:rPr>
                <w:rFonts w:ascii="Arial" w:eastAsia="宋体" w:hAnsi="Arial" w:cs="Arial"/>
                <w:sz w:val="18"/>
                <w:lang w:eastAsia="ja-JP"/>
              </w:rPr>
            </w:pPr>
            <w:bookmarkStart w:id="221" w:name="_Hlk44360256"/>
            <w:r w:rsidRPr="00DE272B">
              <w:rPr>
                <w:rFonts w:ascii="Arial" w:eastAsia="宋体" w:hAnsi="Arial" w:cs="Arial"/>
                <w:sz w:val="18"/>
                <w:lang w:eastAsia="ja-JP"/>
              </w:rPr>
              <w:t>9.3.1.</w:t>
            </w:r>
            <w:bookmarkEnd w:id="221"/>
            <w:r w:rsidRPr="00DE272B">
              <w:rPr>
                <w:rFonts w:ascii="Arial" w:eastAsia="宋体" w:hAnsi="Arial" w:cs="Arial"/>
                <w:sz w:val="18"/>
                <w:lang w:eastAsia="ja-JP"/>
              </w:rPr>
              <w:t>189</w:t>
            </w:r>
          </w:p>
        </w:tc>
        <w:tc>
          <w:tcPr>
            <w:tcW w:w="1757" w:type="dxa"/>
          </w:tcPr>
          <w:p w14:paraId="3851C007"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 xml:space="preserve">Indicates the response to a requested DAPS </w:t>
            </w:r>
            <w:r w:rsidRPr="00DE272B">
              <w:rPr>
                <w:rFonts w:ascii="Arial" w:eastAsia="宋体" w:hAnsi="Arial" w:cs="Arial" w:hint="eastAsia"/>
                <w:sz w:val="18"/>
                <w:lang w:eastAsia="ja-JP"/>
              </w:rPr>
              <w:t>Handover</w:t>
            </w:r>
          </w:p>
        </w:tc>
        <w:tc>
          <w:tcPr>
            <w:tcW w:w="1077" w:type="dxa"/>
          </w:tcPr>
          <w:p w14:paraId="33408BA2"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w:t>
            </w:r>
          </w:p>
        </w:tc>
        <w:tc>
          <w:tcPr>
            <w:tcW w:w="1077" w:type="dxa"/>
          </w:tcPr>
          <w:p w14:paraId="4E399D71"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7E77F5B9" w14:textId="77777777" w:rsidTr="008C71A8">
        <w:tc>
          <w:tcPr>
            <w:tcW w:w="2268" w:type="dxa"/>
          </w:tcPr>
          <w:p w14:paraId="79C73320"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Direct Forwarding Path Availability</w:t>
            </w:r>
          </w:p>
        </w:tc>
        <w:tc>
          <w:tcPr>
            <w:tcW w:w="1020" w:type="dxa"/>
          </w:tcPr>
          <w:p w14:paraId="6A013BF9"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O</w:t>
            </w:r>
          </w:p>
        </w:tc>
        <w:tc>
          <w:tcPr>
            <w:tcW w:w="1077" w:type="dxa"/>
          </w:tcPr>
          <w:p w14:paraId="4C66A848"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1952B06B"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9.3.1.64</w:t>
            </w:r>
          </w:p>
        </w:tc>
        <w:tc>
          <w:tcPr>
            <w:tcW w:w="1757" w:type="dxa"/>
          </w:tcPr>
          <w:p w14:paraId="1446BFAE"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Indicates whether a direct forwarding path between the source SN and the target NG-RAN node is available for inter-system handover</w:t>
            </w:r>
          </w:p>
        </w:tc>
        <w:tc>
          <w:tcPr>
            <w:tcW w:w="1077" w:type="dxa"/>
          </w:tcPr>
          <w:p w14:paraId="793442A2"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YES</w:t>
            </w:r>
          </w:p>
        </w:tc>
        <w:tc>
          <w:tcPr>
            <w:tcW w:w="1077" w:type="dxa"/>
          </w:tcPr>
          <w:p w14:paraId="64ED4B8B"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ignore</w:t>
            </w:r>
          </w:p>
        </w:tc>
      </w:tr>
      <w:tr w:rsidR="00DE272B" w:rsidRPr="00DE272B" w14:paraId="336BA12D" w14:textId="77777777" w:rsidTr="008C71A8">
        <w:tc>
          <w:tcPr>
            <w:tcW w:w="2268" w:type="dxa"/>
          </w:tcPr>
          <w:p w14:paraId="5B1ABF6E"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b/>
                <w:sz w:val="18"/>
                <w:lang w:eastAsia="ja-JP"/>
              </w:rPr>
              <w:t>MBS Active Session Information Target to Source List</w:t>
            </w:r>
          </w:p>
        </w:tc>
        <w:tc>
          <w:tcPr>
            <w:tcW w:w="1020" w:type="dxa"/>
          </w:tcPr>
          <w:p w14:paraId="2C2EB74E"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173AE4BC" w14:textId="77777777" w:rsidR="00DE272B" w:rsidRPr="00DE272B" w:rsidRDefault="00DE272B" w:rsidP="00DE272B">
            <w:pPr>
              <w:keepNext/>
              <w:keepLines/>
              <w:spacing w:after="0"/>
              <w:rPr>
                <w:rFonts w:ascii="Arial" w:eastAsia="宋体" w:hAnsi="Arial"/>
                <w:i/>
                <w:sz w:val="18"/>
                <w:lang w:eastAsia="ja-JP"/>
              </w:rPr>
            </w:pPr>
            <w:r w:rsidRPr="00DE272B">
              <w:rPr>
                <w:rFonts w:ascii="Arial" w:eastAsia="宋体" w:hAnsi="Arial" w:cs="Arial"/>
                <w:i/>
                <w:sz w:val="18"/>
                <w:lang w:eastAsia="ja-JP"/>
              </w:rPr>
              <w:t>0..1</w:t>
            </w:r>
          </w:p>
        </w:tc>
        <w:tc>
          <w:tcPr>
            <w:tcW w:w="1587" w:type="dxa"/>
          </w:tcPr>
          <w:p w14:paraId="4965B904" w14:textId="77777777" w:rsidR="00DE272B" w:rsidRPr="00DE272B" w:rsidRDefault="00DE272B" w:rsidP="00DE272B">
            <w:pPr>
              <w:keepNext/>
              <w:keepLines/>
              <w:spacing w:after="0"/>
              <w:rPr>
                <w:rFonts w:ascii="Arial" w:eastAsia="宋体" w:hAnsi="Arial" w:cs="Arial"/>
                <w:sz w:val="18"/>
                <w:lang w:eastAsia="ja-JP"/>
              </w:rPr>
            </w:pPr>
          </w:p>
        </w:tc>
        <w:tc>
          <w:tcPr>
            <w:tcW w:w="1757" w:type="dxa"/>
          </w:tcPr>
          <w:p w14:paraId="5E77BB8C"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3262D5AF"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YES</w:t>
            </w:r>
          </w:p>
        </w:tc>
        <w:tc>
          <w:tcPr>
            <w:tcW w:w="1077" w:type="dxa"/>
          </w:tcPr>
          <w:p w14:paraId="14AC5CAA"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ignore</w:t>
            </w:r>
          </w:p>
        </w:tc>
      </w:tr>
      <w:tr w:rsidR="00DE272B" w:rsidRPr="00DE272B" w14:paraId="2E53E9BB" w14:textId="77777777" w:rsidTr="008C71A8">
        <w:tc>
          <w:tcPr>
            <w:tcW w:w="2268" w:type="dxa"/>
          </w:tcPr>
          <w:p w14:paraId="431316C3" w14:textId="77777777" w:rsidR="00DE272B" w:rsidRPr="00DE272B" w:rsidRDefault="00DE272B" w:rsidP="00DE272B">
            <w:pPr>
              <w:keepNext/>
              <w:keepLines/>
              <w:spacing w:after="0"/>
              <w:ind w:left="74"/>
              <w:rPr>
                <w:rFonts w:ascii="Arial" w:eastAsia="宋体" w:hAnsi="Arial" w:cs="Arial"/>
                <w:b/>
                <w:sz w:val="18"/>
                <w:lang w:eastAsia="ja-JP"/>
              </w:rPr>
            </w:pPr>
            <w:r w:rsidRPr="00DE272B">
              <w:rPr>
                <w:rFonts w:ascii="Arial" w:eastAsia="宋体" w:hAnsi="Arial" w:cs="Arial"/>
                <w:b/>
                <w:bCs/>
                <w:sz w:val="18"/>
                <w:lang w:eastAsia="ja-JP"/>
              </w:rPr>
              <w:t>&gt;MBS Active Session Information Target to Source Item</w:t>
            </w:r>
          </w:p>
        </w:tc>
        <w:tc>
          <w:tcPr>
            <w:tcW w:w="1020" w:type="dxa"/>
          </w:tcPr>
          <w:p w14:paraId="4E5D0165"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610B4F43" w14:textId="77777777" w:rsidR="00DE272B" w:rsidRPr="00DE272B" w:rsidRDefault="00DE272B" w:rsidP="00DE272B">
            <w:pPr>
              <w:keepNext/>
              <w:keepLines/>
              <w:spacing w:after="0"/>
              <w:rPr>
                <w:rFonts w:ascii="Arial" w:eastAsia="宋体" w:hAnsi="Arial" w:cs="Arial"/>
                <w:i/>
                <w:sz w:val="18"/>
                <w:lang w:eastAsia="ja-JP"/>
              </w:rPr>
            </w:pPr>
            <w:r w:rsidRPr="00DE272B">
              <w:rPr>
                <w:rFonts w:ascii="Arial" w:eastAsia="宋体" w:hAnsi="Arial" w:cs="Arial"/>
                <w:i/>
                <w:sz w:val="18"/>
                <w:lang w:eastAsia="ja-JP"/>
              </w:rPr>
              <w:t>1..&lt;maxnoofMBSSessionsofUE&gt;</w:t>
            </w:r>
          </w:p>
        </w:tc>
        <w:tc>
          <w:tcPr>
            <w:tcW w:w="1587" w:type="dxa"/>
          </w:tcPr>
          <w:p w14:paraId="09ECB9CD" w14:textId="77777777" w:rsidR="00DE272B" w:rsidRPr="00DE272B" w:rsidRDefault="00DE272B" w:rsidP="00DE272B">
            <w:pPr>
              <w:keepNext/>
              <w:keepLines/>
              <w:spacing w:after="0"/>
              <w:rPr>
                <w:rFonts w:ascii="Arial" w:eastAsia="宋体" w:hAnsi="Arial" w:cs="Arial"/>
                <w:sz w:val="18"/>
                <w:lang w:eastAsia="ja-JP"/>
              </w:rPr>
            </w:pPr>
          </w:p>
        </w:tc>
        <w:tc>
          <w:tcPr>
            <w:tcW w:w="1757" w:type="dxa"/>
          </w:tcPr>
          <w:p w14:paraId="59A095A2"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00994F7B"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zh-CN"/>
              </w:rPr>
              <w:t>-</w:t>
            </w:r>
          </w:p>
        </w:tc>
        <w:tc>
          <w:tcPr>
            <w:tcW w:w="1077" w:type="dxa"/>
          </w:tcPr>
          <w:p w14:paraId="148ADD2E"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2FF389B7" w14:textId="77777777" w:rsidTr="008C71A8">
        <w:tc>
          <w:tcPr>
            <w:tcW w:w="2268" w:type="dxa"/>
          </w:tcPr>
          <w:p w14:paraId="643A7CDE" w14:textId="77777777" w:rsidR="00DE272B" w:rsidRPr="00DE272B" w:rsidRDefault="00DE272B" w:rsidP="00DE272B">
            <w:pPr>
              <w:keepNext/>
              <w:keepLines/>
              <w:spacing w:after="0"/>
              <w:ind w:left="164"/>
              <w:rPr>
                <w:rFonts w:ascii="Arial" w:eastAsia="宋体" w:hAnsi="Arial" w:cs="Arial"/>
                <w:sz w:val="18"/>
                <w:lang w:eastAsia="ja-JP"/>
              </w:rPr>
            </w:pPr>
            <w:r w:rsidRPr="00DE272B">
              <w:rPr>
                <w:rFonts w:ascii="Arial" w:eastAsia="宋体" w:hAnsi="Arial" w:cs="Arial"/>
                <w:sz w:val="18"/>
                <w:lang w:eastAsia="ja-JP"/>
              </w:rPr>
              <w:t>&gt;&gt;MBS Session ID</w:t>
            </w:r>
          </w:p>
        </w:tc>
        <w:tc>
          <w:tcPr>
            <w:tcW w:w="1020" w:type="dxa"/>
          </w:tcPr>
          <w:p w14:paraId="32D52F3F"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Courier New" w:hAnsi="Arial" w:cs="Arial"/>
                <w:sz w:val="18"/>
                <w:lang w:eastAsia="ja-JP"/>
              </w:rPr>
              <w:t>M</w:t>
            </w:r>
          </w:p>
        </w:tc>
        <w:tc>
          <w:tcPr>
            <w:tcW w:w="1077" w:type="dxa"/>
          </w:tcPr>
          <w:p w14:paraId="378256E8"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1E4CE603"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9.3.1.206</w:t>
            </w:r>
          </w:p>
        </w:tc>
        <w:tc>
          <w:tcPr>
            <w:tcW w:w="1757" w:type="dxa"/>
          </w:tcPr>
          <w:p w14:paraId="0720D1DE"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111FDDC9"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zh-CN"/>
              </w:rPr>
              <w:t>-</w:t>
            </w:r>
          </w:p>
        </w:tc>
        <w:tc>
          <w:tcPr>
            <w:tcW w:w="1077" w:type="dxa"/>
          </w:tcPr>
          <w:p w14:paraId="0E8C1AF9"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128D925D" w14:textId="77777777" w:rsidTr="008C71A8">
        <w:tc>
          <w:tcPr>
            <w:tcW w:w="2268" w:type="dxa"/>
          </w:tcPr>
          <w:p w14:paraId="2CF7015B" w14:textId="77777777" w:rsidR="00DE272B" w:rsidRPr="00DE272B" w:rsidRDefault="00DE272B" w:rsidP="00DE272B">
            <w:pPr>
              <w:keepNext/>
              <w:keepLines/>
              <w:spacing w:after="0"/>
              <w:ind w:left="164"/>
              <w:rPr>
                <w:rFonts w:ascii="Arial" w:eastAsia="宋体" w:hAnsi="Arial" w:cs="Arial"/>
                <w:sz w:val="18"/>
                <w:lang w:eastAsia="ja-JP"/>
              </w:rPr>
            </w:pPr>
            <w:r w:rsidRPr="00DE272B">
              <w:rPr>
                <w:rFonts w:ascii="Arial" w:eastAsia="宋体" w:hAnsi="Arial" w:cs="Arial"/>
                <w:b/>
                <w:sz w:val="18"/>
                <w:lang w:eastAsia="zh-CN"/>
              </w:rPr>
              <w:t>&gt;</w:t>
            </w:r>
            <w:r w:rsidRPr="00DE272B">
              <w:rPr>
                <w:rFonts w:ascii="Arial" w:eastAsia="宋体" w:hAnsi="Arial" w:cs="Arial"/>
                <w:b/>
                <w:bCs/>
                <w:sz w:val="18"/>
                <w:lang w:eastAsia="ja-JP"/>
              </w:rPr>
              <w:t>&gt;</w:t>
            </w:r>
            <w:r w:rsidRPr="00DE272B">
              <w:rPr>
                <w:rFonts w:ascii="Arial" w:eastAsia="宋体" w:hAnsi="Arial" w:cs="Arial"/>
                <w:b/>
                <w:sz w:val="18"/>
                <w:lang w:eastAsia="zh-CN"/>
              </w:rPr>
              <w:t>Data Forwarding Response MRB List</w:t>
            </w:r>
          </w:p>
        </w:tc>
        <w:tc>
          <w:tcPr>
            <w:tcW w:w="1020" w:type="dxa"/>
          </w:tcPr>
          <w:p w14:paraId="1AFBCBAA"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48C0F6CC" w14:textId="77777777" w:rsidR="00DE272B" w:rsidRPr="00DE272B" w:rsidRDefault="00DE272B" w:rsidP="00DE272B">
            <w:pPr>
              <w:keepNext/>
              <w:keepLines/>
              <w:spacing w:after="0"/>
              <w:rPr>
                <w:rFonts w:ascii="Arial" w:eastAsia="宋体" w:hAnsi="Arial"/>
                <w:i/>
                <w:sz w:val="18"/>
                <w:lang w:eastAsia="ja-JP"/>
              </w:rPr>
            </w:pPr>
            <w:r w:rsidRPr="00DE272B">
              <w:rPr>
                <w:rFonts w:ascii="Arial" w:eastAsia="宋体" w:hAnsi="Arial" w:cs="Arial"/>
                <w:bCs/>
                <w:i/>
                <w:sz w:val="18"/>
                <w:szCs w:val="18"/>
                <w:lang w:eastAsia="ja-JP"/>
              </w:rPr>
              <w:t>0..1</w:t>
            </w:r>
          </w:p>
        </w:tc>
        <w:tc>
          <w:tcPr>
            <w:tcW w:w="1587" w:type="dxa"/>
          </w:tcPr>
          <w:p w14:paraId="2DC8D93C" w14:textId="77777777" w:rsidR="00DE272B" w:rsidRPr="00DE272B" w:rsidRDefault="00DE272B" w:rsidP="00DE272B">
            <w:pPr>
              <w:keepNext/>
              <w:keepLines/>
              <w:spacing w:after="0"/>
              <w:rPr>
                <w:rFonts w:ascii="Arial" w:eastAsia="宋体" w:hAnsi="Arial" w:cs="Arial"/>
                <w:sz w:val="18"/>
                <w:lang w:eastAsia="ja-JP"/>
              </w:rPr>
            </w:pPr>
          </w:p>
        </w:tc>
        <w:tc>
          <w:tcPr>
            <w:tcW w:w="1757" w:type="dxa"/>
          </w:tcPr>
          <w:p w14:paraId="0D42A692"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50FCE55D"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zh-CN"/>
              </w:rPr>
              <w:t>-</w:t>
            </w:r>
          </w:p>
        </w:tc>
        <w:tc>
          <w:tcPr>
            <w:tcW w:w="1077" w:type="dxa"/>
          </w:tcPr>
          <w:p w14:paraId="10F7EEB7"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4B5EB536" w14:textId="77777777" w:rsidTr="008C71A8">
        <w:tc>
          <w:tcPr>
            <w:tcW w:w="2268" w:type="dxa"/>
          </w:tcPr>
          <w:p w14:paraId="5C34AFE2" w14:textId="77777777" w:rsidR="00DE272B" w:rsidRPr="00DE272B" w:rsidRDefault="00DE272B" w:rsidP="00DE272B">
            <w:pPr>
              <w:keepNext/>
              <w:keepLines/>
              <w:spacing w:after="0"/>
              <w:ind w:left="261"/>
              <w:rPr>
                <w:rFonts w:ascii="Arial" w:eastAsia="宋体" w:hAnsi="Arial" w:cs="Arial"/>
                <w:b/>
                <w:sz w:val="18"/>
                <w:lang w:eastAsia="zh-CN"/>
              </w:rPr>
            </w:pPr>
            <w:r w:rsidRPr="00DE272B">
              <w:rPr>
                <w:rFonts w:ascii="Arial" w:eastAsia="Courier New" w:hAnsi="Arial" w:cs="Arial"/>
                <w:b/>
                <w:bCs/>
                <w:sz w:val="18"/>
                <w:lang w:eastAsia="ja-JP"/>
              </w:rPr>
              <w:t>&gt;&gt;&gt;</w:t>
            </w:r>
            <w:r w:rsidRPr="00DE272B">
              <w:rPr>
                <w:rFonts w:ascii="Arial" w:eastAsia="宋体" w:hAnsi="Arial" w:cs="Arial"/>
                <w:b/>
                <w:bCs/>
                <w:sz w:val="18"/>
                <w:lang w:eastAsia="zh-CN"/>
              </w:rPr>
              <w:t>Data Forwarding Response MRB Item</w:t>
            </w:r>
          </w:p>
        </w:tc>
        <w:tc>
          <w:tcPr>
            <w:tcW w:w="1020" w:type="dxa"/>
          </w:tcPr>
          <w:p w14:paraId="6C4C507C"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46B887A7" w14:textId="77777777" w:rsidR="00DE272B" w:rsidRPr="00DE272B" w:rsidRDefault="00DE272B" w:rsidP="00DE272B">
            <w:pPr>
              <w:keepNext/>
              <w:keepLines/>
              <w:spacing w:after="0"/>
              <w:rPr>
                <w:rFonts w:ascii="Arial" w:eastAsia="宋体" w:hAnsi="Arial" w:cs="Arial"/>
                <w:bCs/>
                <w:i/>
                <w:sz w:val="18"/>
                <w:szCs w:val="18"/>
                <w:lang w:eastAsia="ja-JP"/>
              </w:rPr>
            </w:pPr>
            <w:r w:rsidRPr="00DE272B">
              <w:rPr>
                <w:rFonts w:ascii="Arial" w:eastAsia="宋体" w:hAnsi="Arial" w:cs="Arial"/>
                <w:bCs/>
                <w:i/>
                <w:sz w:val="18"/>
                <w:szCs w:val="18"/>
                <w:lang w:eastAsia="ja-JP"/>
              </w:rPr>
              <w:t>1..&lt;maxnoof</w:t>
            </w:r>
            <w:r w:rsidRPr="00DE272B">
              <w:rPr>
                <w:rFonts w:ascii="Arial" w:eastAsia="宋体" w:hAnsi="Arial" w:cs="Arial"/>
                <w:bCs/>
                <w:i/>
                <w:sz w:val="18"/>
                <w:szCs w:val="18"/>
                <w:lang w:eastAsia="zh-CN"/>
              </w:rPr>
              <w:t>M</w:t>
            </w:r>
            <w:r w:rsidRPr="00DE272B">
              <w:rPr>
                <w:rFonts w:ascii="Arial" w:eastAsia="宋体" w:hAnsi="Arial" w:cs="Arial"/>
                <w:bCs/>
                <w:i/>
                <w:sz w:val="18"/>
                <w:szCs w:val="18"/>
                <w:lang w:eastAsia="ja-JP"/>
              </w:rPr>
              <w:t>RBs&gt;</w:t>
            </w:r>
          </w:p>
        </w:tc>
        <w:tc>
          <w:tcPr>
            <w:tcW w:w="1587" w:type="dxa"/>
          </w:tcPr>
          <w:p w14:paraId="3038ED02" w14:textId="77777777" w:rsidR="00DE272B" w:rsidRPr="00DE272B" w:rsidRDefault="00DE272B" w:rsidP="00DE272B">
            <w:pPr>
              <w:keepNext/>
              <w:keepLines/>
              <w:spacing w:after="0"/>
              <w:rPr>
                <w:rFonts w:ascii="Arial" w:eastAsia="宋体" w:hAnsi="Arial" w:cs="Arial"/>
                <w:sz w:val="18"/>
                <w:lang w:eastAsia="ja-JP"/>
              </w:rPr>
            </w:pPr>
          </w:p>
        </w:tc>
        <w:tc>
          <w:tcPr>
            <w:tcW w:w="1757" w:type="dxa"/>
          </w:tcPr>
          <w:p w14:paraId="12E92951"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15E2B5C3" w14:textId="77777777" w:rsidR="00DE272B" w:rsidRPr="00DE272B" w:rsidRDefault="00DE272B" w:rsidP="00DE272B">
            <w:pPr>
              <w:keepNext/>
              <w:keepLines/>
              <w:spacing w:after="0"/>
              <w:jc w:val="center"/>
              <w:rPr>
                <w:rFonts w:ascii="Arial" w:eastAsia="宋体" w:hAnsi="Arial"/>
                <w:sz w:val="18"/>
                <w:lang w:eastAsia="zh-CN"/>
              </w:rPr>
            </w:pPr>
            <w:r w:rsidRPr="00DE272B">
              <w:rPr>
                <w:rFonts w:ascii="Arial" w:eastAsia="宋体" w:hAnsi="Arial"/>
                <w:sz w:val="18"/>
                <w:lang w:eastAsia="zh-CN"/>
              </w:rPr>
              <w:t>-</w:t>
            </w:r>
          </w:p>
        </w:tc>
        <w:tc>
          <w:tcPr>
            <w:tcW w:w="1077" w:type="dxa"/>
          </w:tcPr>
          <w:p w14:paraId="3563A932"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32B41F15" w14:textId="77777777" w:rsidTr="008C71A8">
        <w:tc>
          <w:tcPr>
            <w:tcW w:w="2268" w:type="dxa"/>
          </w:tcPr>
          <w:p w14:paraId="0B5AAE7D" w14:textId="77777777" w:rsidR="00DE272B" w:rsidRPr="00DE272B" w:rsidRDefault="00DE272B" w:rsidP="00DE272B">
            <w:pPr>
              <w:keepNext/>
              <w:keepLines/>
              <w:spacing w:after="0"/>
              <w:ind w:left="346"/>
              <w:rPr>
                <w:rFonts w:ascii="Arial" w:eastAsia="宋体" w:hAnsi="Arial" w:cs="Arial"/>
                <w:sz w:val="18"/>
                <w:lang w:eastAsia="ja-JP"/>
              </w:rPr>
            </w:pPr>
            <w:r w:rsidRPr="00DE272B">
              <w:rPr>
                <w:rFonts w:ascii="Arial" w:eastAsia="Courier New" w:hAnsi="Arial" w:cs="Arial"/>
                <w:sz w:val="18"/>
                <w:lang w:eastAsia="ja-JP"/>
              </w:rPr>
              <w:t>&gt;&gt;&gt;&gt;</w:t>
            </w:r>
            <w:r w:rsidRPr="00DE272B">
              <w:rPr>
                <w:rFonts w:ascii="Arial" w:eastAsia="宋体" w:hAnsi="Arial" w:cs="Arial"/>
                <w:sz w:val="18"/>
                <w:lang w:eastAsia="zh-CN"/>
              </w:rPr>
              <w:t>MRB ID</w:t>
            </w:r>
          </w:p>
        </w:tc>
        <w:tc>
          <w:tcPr>
            <w:tcW w:w="1020" w:type="dxa"/>
          </w:tcPr>
          <w:p w14:paraId="30E4AB08"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Courier New" w:hAnsi="Arial" w:cs="Arial"/>
                <w:sz w:val="18"/>
                <w:lang w:eastAsia="ja-JP"/>
              </w:rPr>
              <w:t>M</w:t>
            </w:r>
          </w:p>
        </w:tc>
        <w:tc>
          <w:tcPr>
            <w:tcW w:w="1077" w:type="dxa"/>
          </w:tcPr>
          <w:p w14:paraId="4F821F88"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4E008523"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9.3.1.218</w:t>
            </w:r>
          </w:p>
        </w:tc>
        <w:tc>
          <w:tcPr>
            <w:tcW w:w="1757" w:type="dxa"/>
          </w:tcPr>
          <w:p w14:paraId="05007CAA"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sz w:val="18"/>
                <w:lang w:eastAsia="zh-CN"/>
              </w:rPr>
              <w:t>Contains the MRB ID value allocated at the source NG-RAN node.</w:t>
            </w:r>
          </w:p>
        </w:tc>
        <w:tc>
          <w:tcPr>
            <w:tcW w:w="1077" w:type="dxa"/>
          </w:tcPr>
          <w:p w14:paraId="7EBB3D47"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zh-CN"/>
              </w:rPr>
              <w:t>-</w:t>
            </w:r>
          </w:p>
        </w:tc>
        <w:tc>
          <w:tcPr>
            <w:tcW w:w="1077" w:type="dxa"/>
          </w:tcPr>
          <w:p w14:paraId="702ABD7C"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650759F3" w14:textId="77777777" w:rsidTr="008C71A8">
        <w:tc>
          <w:tcPr>
            <w:tcW w:w="2268" w:type="dxa"/>
          </w:tcPr>
          <w:p w14:paraId="431924CC" w14:textId="77777777" w:rsidR="00DE272B" w:rsidRPr="00DE272B" w:rsidRDefault="00DE272B" w:rsidP="00DE272B">
            <w:pPr>
              <w:keepNext/>
              <w:keepLines/>
              <w:spacing w:after="0"/>
              <w:ind w:left="346"/>
              <w:rPr>
                <w:rFonts w:ascii="Arial" w:eastAsia="宋体" w:hAnsi="Arial" w:cs="Arial"/>
                <w:sz w:val="18"/>
                <w:lang w:eastAsia="ja-JP"/>
              </w:rPr>
            </w:pPr>
            <w:r w:rsidRPr="00DE272B">
              <w:rPr>
                <w:rFonts w:ascii="Arial" w:eastAsia="Courier New" w:hAnsi="Arial" w:cs="Arial"/>
                <w:sz w:val="18"/>
                <w:lang w:eastAsia="ja-JP"/>
              </w:rPr>
              <w:t>&gt;&gt;&gt;&gt;</w:t>
            </w:r>
            <w:r w:rsidRPr="00DE272B">
              <w:rPr>
                <w:rFonts w:ascii="Arial" w:eastAsia="宋体" w:hAnsi="Arial" w:cs="Arial"/>
                <w:sz w:val="18"/>
                <w:lang w:eastAsia="ja-JP"/>
              </w:rPr>
              <w:t xml:space="preserve">DL Forwarding </w:t>
            </w:r>
            <w:r w:rsidRPr="00DE272B">
              <w:rPr>
                <w:rFonts w:ascii="Arial" w:eastAsia="宋体" w:hAnsi="Arial" w:cs="Arial"/>
                <w:sz w:val="18"/>
                <w:lang w:val="sv-SE" w:eastAsia="ja-JP"/>
              </w:rPr>
              <w:t xml:space="preserve">UP </w:t>
            </w:r>
            <w:r w:rsidRPr="00DE272B">
              <w:rPr>
                <w:rFonts w:ascii="Arial" w:eastAsia="宋体" w:hAnsi="Arial" w:cs="Arial"/>
                <w:sz w:val="18"/>
                <w:lang w:eastAsia="zh-CN"/>
              </w:rPr>
              <w:t>TNL Information</w:t>
            </w:r>
          </w:p>
        </w:tc>
        <w:tc>
          <w:tcPr>
            <w:tcW w:w="1020" w:type="dxa"/>
          </w:tcPr>
          <w:p w14:paraId="36A57A7B"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Courier New" w:hAnsi="Arial" w:cs="Arial"/>
                <w:sz w:val="18"/>
                <w:lang w:eastAsia="ja-JP"/>
              </w:rPr>
              <w:t>M</w:t>
            </w:r>
          </w:p>
        </w:tc>
        <w:tc>
          <w:tcPr>
            <w:tcW w:w="1077" w:type="dxa"/>
          </w:tcPr>
          <w:p w14:paraId="05588865"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307537A6"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noProof/>
                <w:sz w:val="18"/>
                <w:lang w:eastAsia="ja-JP"/>
              </w:rPr>
              <w:t>UP Transport Layer Information</w:t>
            </w:r>
          </w:p>
          <w:p w14:paraId="1BE4B48C"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9.3.2.</w:t>
            </w:r>
            <w:r w:rsidRPr="00DE272B">
              <w:rPr>
                <w:rFonts w:ascii="Arial" w:eastAsia="宋体" w:hAnsi="Arial" w:cs="Arial"/>
                <w:sz w:val="18"/>
                <w:lang w:eastAsia="zh-CN"/>
              </w:rPr>
              <w:t>2</w:t>
            </w:r>
          </w:p>
        </w:tc>
        <w:tc>
          <w:tcPr>
            <w:tcW w:w="1757" w:type="dxa"/>
          </w:tcPr>
          <w:p w14:paraId="2FEF1F26" w14:textId="77777777" w:rsidR="00DE272B" w:rsidRPr="00DE272B" w:rsidRDefault="00DE272B" w:rsidP="00DE272B">
            <w:pPr>
              <w:keepNext/>
              <w:keepLines/>
              <w:spacing w:after="0"/>
              <w:rPr>
                <w:rFonts w:ascii="Arial" w:eastAsia="宋体" w:hAnsi="Arial" w:cs="Arial"/>
                <w:sz w:val="18"/>
                <w:lang w:eastAsia="ja-JP"/>
              </w:rPr>
            </w:pPr>
          </w:p>
        </w:tc>
        <w:tc>
          <w:tcPr>
            <w:tcW w:w="1077" w:type="dxa"/>
          </w:tcPr>
          <w:p w14:paraId="038AC8CE"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zh-CN"/>
              </w:rPr>
              <w:t>-</w:t>
            </w:r>
          </w:p>
        </w:tc>
        <w:tc>
          <w:tcPr>
            <w:tcW w:w="1077" w:type="dxa"/>
          </w:tcPr>
          <w:p w14:paraId="7E462BB2"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17BC1154" w14:textId="77777777" w:rsidTr="008C71A8">
        <w:tc>
          <w:tcPr>
            <w:tcW w:w="2268" w:type="dxa"/>
          </w:tcPr>
          <w:p w14:paraId="6612BD14" w14:textId="77777777" w:rsidR="00DE272B" w:rsidRPr="00DE272B" w:rsidRDefault="00DE272B" w:rsidP="00DE272B">
            <w:pPr>
              <w:keepNext/>
              <w:keepLines/>
              <w:spacing w:after="0"/>
              <w:ind w:left="346"/>
              <w:rPr>
                <w:rFonts w:ascii="Arial" w:eastAsia="宋体" w:hAnsi="Arial" w:cs="Arial"/>
                <w:sz w:val="18"/>
                <w:lang w:eastAsia="ja-JP"/>
              </w:rPr>
            </w:pPr>
            <w:r w:rsidRPr="00DE272B">
              <w:rPr>
                <w:rFonts w:ascii="Arial" w:eastAsia="Courier New" w:hAnsi="Arial" w:cs="Arial"/>
                <w:sz w:val="18"/>
                <w:lang w:eastAsia="ja-JP"/>
              </w:rPr>
              <w:t>&gt;&gt;&gt;&gt;</w:t>
            </w:r>
            <w:r w:rsidRPr="00DE272B">
              <w:rPr>
                <w:rFonts w:ascii="Arial" w:eastAsia="宋体" w:hAnsi="Arial" w:cs="Arial"/>
                <w:sz w:val="18"/>
                <w:lang w:eastAsia="ja-JP"/>
              </w:rPr>
              <w:t>MRB Progress Information</w:t>
            </w:r>
          </w:p>
        </w:tc>
        <w:tc>
          <w:tcPr>
            <w:tcW w:w="1020" w:type="dxa"/>
          </w:tcPr>
          <w:p w14:paraId="77ECA77E"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Courier New" w:hAnsi="Arial" w:cs="Arial"/>
                <w:sz w:val="18"/>
                <w:lang w:eastAsia="ja-JP"/>
              </w:rPr>
              <w:t>O</w:t>
            </w:r>
          </w:p>
        </w:tc>
        <w:tc>
          <w:tcPr>
            <w:tcW w:w="1077" w:type="dxa"/>
          </w:tcPr>
          <w:p w14:paraId="4CE276F2"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26FA0A97"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9.3.1.219</w:t>
            </w:r>
          </w:p>
        </w:tc>
        <w:tc>
          <w:tcPr>
            <w:tcW w:w="1757" w:type="dxa"/>
          </w:tcPr>
          <w:p w14:paraId="6175132D"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zh-CN"/>
              </w:rPr>
              <w:t>This IE includes the information of the oldest packet available at the target NG-RAN node for the MRB.</w:t>
            </w:r>
          </w:p>
        </w:tc>
        <w:tc>
          <w:tcPr>
            <w:tcW w:w="1077" w:type="dxa"/>
          </w:tcPr>
          <w:p w14:paraId="636D9AC2"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zh-CN"/>
              </w:rPr>
              <w:t>-</w:t>
            </w:r>
          </w:p>
        </w:tc>
        <w:tc>
          <w:tcPr>
            <w:tcW w:w="1077" w:type="dxa"/>
          </w:tcPr>
          <w:p w14:paraId="7ED6F684" w14:textId="77777777" w:rsidR="00DE272B" w:rsidRPr="00DE272B" w:rsidRDefault="00DE272B" w:rsidP="00DE272B">
            <w:pPr>
              <w:keepNext/>
              <w:keepLines/>
              <w:spacing w:after="0"/>
              <w:jc w:val="center"/>
              <w:rPr>
                <w:rFonts w:ascii="Arial" w:eastAsia="宋体" w:hAnsi="Arial"/>
                <w:sz w:val="18"/>
                <w:lang w:eastAsia="ja-JP"/>
              </w:rPr>
            </w:pPr>
          </w:p>
        </w:tc>
      </w:tr>
      <w:tr w:rsidR="00DE272B" w:rsidRPr="00DE272B" w14:paraId="143F509E" w14:textId="77777777" w:rsidTr="008C71A8">
        <w:tc>
          <w:tcPr>
            <w:tcW w:w="2268" w:type="dxa"/>
          </w:tcPr>
          <w:p w14:paraId="24F1823C" w14:textId="77777777" w:rsidR="00DE272B" w:rsidRPr="00DE272B" w:rsidRDefault="00DE272B" w:rsidP="00DE272B">
            <w:pPr>
              <w:keepNext/>
              <w:keepLines/>
              <w:spacing w:after="0"/>
              <w:rPr>
                <w:rFonts w:ascii="Arial" w:eastAsia="Courier New" w:hAnsi="Arial" w:cs="Arial"/>
                <w:sz w:val="18"/>
                <w:lang w:eastAsia="ja-JP"/>
              </w:rPr>
            </w:pPr>
            <w:r w:rsidRPr="00DE272B">
              <w:rPr>
                <w:rFonts w:ascii="Arial" w:eastAsia="宋体" w:hAnsi="Arial"/>
                <w:sz w:val="18"/>
                <w:lang w:eastAsia="ko-KR"/>
              </w:rPr>
              <w:t>NGAP IE Support Information Response List</w:t>
            </w:r>
          </w:p>
        </w:tc>
        <w:tc>
          <w:tcPr>
            <w:tcW w:w="1020" w:type="dxa"/>
          </w:tcPr>
          <w:p w14:paraId="601DEC8B" w14:textId="77777777" w:rsidR="00DE272B" w:rsidRPr="00DE272B" w:rsidRDefault="00DE272B" w:rsidP="00DE272B">
            <w:pPr>
              <w:keepNext/>
              <w:keepLines/>
              <w:spacing w:after="0"/>
              <w:rPr>
                <w:rFonts w:ascii="Arial" w:eastAsia="Courier New" w:hAnsi="Arial" w:cs="Arial"/>
                <w:sz w:val="18"/>
                <w:lang w:eastAsia="ja-JP"/>
              </w:rPr>
            </w:pPr>
            <w:r w:rsidRPr="00DE272B">
              <w:rPr>
                <w:rFonts w:ascii="Arial" w:eastAsia="Courier New" w:hAnsi="Arial" w:cs="Arial"/>
                <w:sz w:val="18"/>
                <w:lang w:eastAsia="ja-JP"/>
              </w:rPr>
              <w:t>O</w:t>
            </w:r>
          </w:p>
        </w:tc>
        <w:tc>
          <w:tcPr>
            <w:tcW w:w="1077" w:type="dxa"/>
          </w:tcPr>
          <w:p w14:paraId="77088BE6" w14:textId="77777777" w:rsidR="00DE272B" w:rsidRPr="00DE272B" w:rsidRDefault="00DE272B" w:rsidP="00DE272B">
            <w:pPr>
              <w:keepNext/>
              <w:keepLines/>
              <w:spacing w:after="0"/>
              <w:rPr>
                <w:rFonts w:ascii="Arial" w:eastAsia="宋体" w:hAnsi="Arial"/>
                <w:i/>
                <w:sz w:val="18"/>
                <w:lang w:eastAsia="ja-JP"/>
              </w:rPr>
            </w:pPr>
          </w:p>
        </w:tc>
        <w:tc>
          <w:tcPr>
            <w:tcW w:w="1587" w:type="dxa"/>
          </w:tcPr>
          <w:p w14:paraId="1DEBFCFA" w14:textId="77777777" w:rsidR="00DE272B" w:rsidRPr="00DE272B" w:rsidRDefault="00DE272B" w:rsidP="00DE272B">
            <w:pPr>
              <w:keepNext/>
              <w:keepLines/>
              <w:spacing w:after="0"/>
              <w:rPr>
                <w:rFonts w:ascii="Arial" w:eastAsia="宋体" w:hAnsi="Arial" w:cs="Arial"/>
                <w:sz w:val="18"/>
                <w:lang w:eastAsia="ja-JP"/>
              </w:rPr>
            </w:pPr>
            <w:r w:rsidRPr="00DE272B">
              <w:rPr>
                <w:rFonts w:ascii="Arial" w:eastAsia="宋体" w:hAnsi="Arial" w:cs="Arial"/>
                <w:sz w:val="18"/>
                <w:lang w:eastAsia="ja-JP"/>
              </w:rPr>
              <w:t>9.3.1.242</w:t>
            </w:r>
          </w:p>
        </w:tc>
        <w:tc>
          <w:tcPr>
            <w:tcW w:w="1757" w:type="dxa"/>
          </w:tcPr>
          <w:p w14:paraId="0154D792" w14:textId="77777777" w:rsidR="00DE272B" w:rsidRPr="00DE272B" w:rsidRDefault="00DE272B" w:rsidP="00DE272B">
            <w:pPr>
              <w:keepNext/>
              <w:keepLines/>
              <w:spacing w:after="0"/>
              <w:rPr>
                <w:rFonts w:ascii="Arial" w:eastAsia="宋体" w:hAnsi="Arial" w:cs="Arial"/>
                <w:sz w:val="18"/>
                <w:lang w:eastAsia="zh-CN"/>
              </w:rPr>
            </w:pPr>
          </w:p>
        </w:tc>
        <w:tc>
          <w:tcPr>
            <w:tcW w:w="1077" w:type="dxa"/>
          </w:tcPr>
          <w:p w14:paraId="2EDE99DD" w14:textId="77777777" w:rsidR="00DE272B" w:rsidRPr="00DE272B" w:rsidRDefault="00DE272B" w:rsidP="00DE272B">
            <w:pPr>
              <w:keepNext/>
              <w:keepLines/>
              <w:spacing w:after="0"/>
              <w:jc w:val="center"/>
              <w:rPr>
                <w:rFonts w:ascii="Arial" w:eastAsia="宋体" w:hAnsi="Arial"/>
                <w:sz w:val="18"/>
                <w:lang w:eastAsia="zh-CN"/>
              </w:rPr>
            </w:pPr>
            <w:r w:rsidRPr="00DE272B">
              <w:rPr>
                <w:rFonts w:ascii="Arial" w:eastAsia="宋体" w:hAnsi="Arial"/>
                <w:sz w:val="18"/>
                <w:lang w:eastAsia="zh-CN"/>
              </w:rPr>
              <w:t>YES</w:t>
            </w:r>
          </w:p>
        </w:tc>
        <w:tc>
          <w:tcPr>
            <w:tcW w:w="1077" w:type="dxa"/>
          </w:tcPr>
          <w:p w14:paraId="2CC17201" w14:textId="77777777" w:rsidR="00DE272B" w:rsidRPr="00DE272B" w:rsidRDefault="00DE272B" w:rsidP="00DE272B">
            <w:pPr>
              <w:keepNext/>
              <w:keepLines/>
              <w:spacing w:after="0"/>
              <w:jc w:val="center"/>
              <w:rPr>
                <w:rFonts w:ascii="Arial" w:eastAsia="宋体" w:hAnsi="Arial"/>
                <w:sz w:val="18"/>
                <w:lang w:eastAsia="ja-JP"/>
              </w:rPr>
            </w:pPr>
            <w:r w:rsidRPr="00DE272B">
              <w:rPr>
                <w:rFonts w:ascii="Arial" w:eastAsia="宋体" w:hAnsi="Arial"/>
                <w:sz w:val="18"/>
                <w:lang w:eastAsia="ja-JP"/>
              </w:rPr>
              <w:t>ignore</w:t>
            </w:r>
          </w:p>
        </w:tc>
      </w:tr>
      <w:tr w:rsidR="00DE272B" w:rsidRPr="00DE272B" w14:paraId="3F7CC1B7" w14:textId="77777777" w:rsidTr="008C71A8">
        <w:trPr>
          <w:ins w:id="222" w:author="ChinaTelecom" w:date="2023-04-23T09:14:00Z"/>
        </w:trPr>
        <w:tc>
          <w:tcPr>
            <w:tcW w:w="2268" w:type="dxa"/>
          </w:tcPr>
          <w:p w14:paraId="5C047ABA" w14:textId="77777777" w:rsidR="00DE272B" w:rsidRPr="00CC6B0C" w:rsidRDefault="00DE272B" w:rsidP="00DE272B">
            <w:pPr>
              <w:keepNext/>
              <w:keepLines/>
              <w:spacing w:after="0"/>
              <w:rPr>
                <w:ins w:id="223" w:author="ChinaTelecom" w:date="2023-04-23T09:14:00Z"/>
                <w:rFonts w:ascii="Arial" w:eastAsia="宋体" w:hAnsi="Arial"/>
                <w:sz w:val="18"/>
                <w:lang w:eastAsia="ko-KR"/>
              </w:rPr>
            </w:pPr>
            <w:ins w:id="224" w:author="ChinaTelecom" w:date="2023-04-23T09:15:00Z">
              <w:r w:rsidRPr="00CC6B0C">
                <w:rPr>
                  <w:rFonts w:ascii="Arial" w:eastAsia="宋体" w:hAnsi="Arial"/>
                  <w:sz w:val="18"/>
                  <w:lang w:eastAsia="ko-KR"/>
                </w:rPr>
                <w:t>Selected Target Relay UE ID</w:t>
              </w:r>
            </w:ins>
          </w:p>
        </w:tc>
        <w:tc>
          <w:tcPr>
            <w:tcW w:w="1020" w:type="dxa"/>
          </w:tcPr>
          <w:p w14:paraId="32E5120B" w14:textId="77777777" w:rsidR="00DE272B" w:rsidRPr="00CC6B0C" w:rsidRDefault="00DE272B" w:rsidP="00DE272B">
            <w:pPr>
              <w:keepNext/>
              <w:keepLines/>
              <w:spacing w:after="0"/>
              <w:rPr>
                <w:ins w:id="225" w:author="ChinaTelecom" w:date="2023-04-23T09:14:00Z"/>
                <w:rFonts w:ascii="Arial" w:eastAsia="宋体" w:hAnsi="Arial"/>
                <w:sz w:val="18"/>
                <w:lang w:eastAsia="ko-KR"/>
              </w:rPr>
            </w:pPr>
            <w:ins w:id="226" w:author="ChinaTelecom" w:date="2023-04-23T09:15:00Z">
              <w:r w:rsidRPr="00CC6B0C">
                <w:rPr>
                  <w:rFonts w:ascii="Arial" w:eastAsia="宋体" w:hAnsi="Arial"/>
                  <w:sz w:val="18"/>
                  <w:lang w:eastAsia="ko-KR"/>
                </w:rPr>
                <w:t>M</w:t>
              </w:r>
            </w:ins>
          </w:p>
        </w:tc>
        <w:tc>
          <w:tcPr>
            <w:tcW w:w="1077" w:type="dxa"/>
          </w:tcPr>
          <w:p w14:paraId="18F1F156" w14:textId="77777777" w:rsidR="00DE272B" w:rsidRPr="00CC6B0C" w:rsidRDefault="00DE272B" w:rsidP="00DE272B">
            <w:pPr>
              <w:keepNext/>
              <w:keepLines/>
              <w:spacing w:after="0"/>
              <w:rPr>
                <w:ins w:id="227" w:author="ChinaTelecom" w:date="2023-04-23T09:14:00Z"/>
                <w:rFonts w:ascii="Arial" w:eastAsia="宋体" w:hAnsi="Arial"/>
                <w:i/>
                <w:sz w:val="18"/>
                <w:lang w:eastAsia="ja-JP"/>
              </w:rPr>
            </w:pPr>
          </w:p>
        </w:tc>
        <w:tc>
          <w:tcPr>
            <w:tcW w:w="1587" w:type="dxa"/>
          </w:tcPr>
          <w:p w14:paraId="14C432B5" w14:textId="77777777" w:rsidR="00DE272B" w:rsidRPr="00CC6B0C" w:rsidRDefault="00DE272B" w:rsidP="00DE272B">
            <w:pPr>
              <w:keepNext/>
              <w:keepLines/>
              <w:spacing w:after="0"/>
              <w:rPr>
                <w:ins w:id="228" w:author="ChinaTelecom" w:date="2023-04-23T09:14:00Z"/>
                <w:rFonts w:ascii="Arial" w:eastAsia="宋体" w:hAnsi="Arial" w:cs="Arial"/>
                <w:sz w:val="18"/>
                <w:lang w:eastAsia="ja-JP"/>
              </w:rPr>
            </w:pPr>
            <w:ins w:id="229" w:author="ChinaTelecom" w:date="2023-04-23T09:15:00Z">
              <w:r w:rsidRPr="00CC6B0C">
                <w:rPr>
                  <w:rFonts w:ascii="Arial" w:eastAsia="宋体" w:hAnsi="Arial"/>
                  <w:sz w:val="18"/>
                  <w:lang w:eastAsia="ko-KR"/>
                </w:rPr>
                <w:t>BIT STRING (SIZE(24))</w:t>
              </w:r>
            </w:ins>
          </w:p>
        </w:tc>
        <w:tc>
          <w:tcPr>
            <w:tcW w:w="1757" w:type="dxa"/>
          </w:tcPr>
          <w:p w14:paraId="45DA01A6" w14:textId="08FBB3DA" w:rsidR="00DE272B" w:rsidRPr="00CC6B0C" w:rsidRDefault="00FF6F45" w:rsidP="00DE272B">
            <w:pPr>
              <w:keepNext/>
              <w:keepLines/>
              <w:spacing w:after="0"/>
              <w:rPr>
                <w:ins w:id="230" w:author="ChinaTelecom" w:date="2023-04-23T09:14:00Z"/>
                <w:rFonts w:ascii="Arial" w:eastAsia="宋体" w:hAnsi="Arial" w:cs="Arial"/>
                <w:sz w:val="18"/>
                <w:lang w:eastAsia="zh-CN"/>
              </w:rPr>
            </w:pPr>
            <w:ins w:id="231" w:author="ChinaTelecom" w:date="2023-04-28T10:10:00Z">
              <w:r w:rsidRPr="00CC6B0C">
                <w:rPr>
                  <w:rFonts w:ascii="Arial" w:eastAsia="宋体" w:hAnsi="Arial"/>
                  <w:sz w:val="18"/>
                  <w:lang w:eastAsia="ja-JP"/>
                </w:rPr>
                <w:t xml:space="preserve">Corresponds </w:t>
              </w:r>
              <w:r w:rsidRPr="00CC6B0C">
                <w:rPr>
                  <w:rFonts w:ascii="Arial" w:eastAsia="宋体" w:hAnsi="Arial" w:hint="eastAsia"/>
                  <w:sz w:val="18"/>
                  <w:lang w:eastAsia="zh-CN"/>
                </w:rPr>
                <w:t>to</w:t>
              </w:r>
            </w:ins>
            <w:ins w:id="232" w:author="ChinaTelecom" w:date="2023-04-28T10:04:00Z">
              <w:r w:rsidR="00D043F7" w:rsidRPr="00CC6B0C">
                <w:rPr>
                  <w:rFonts w:ascii="Arial" w:eastAsia="宋体" w:hAnsi="Arial"/>
                  <w:sz w:val="18"/>
                  <w:lang w:eastAsia="ja-JP"/>
                </w:rPr>
                <w:t xml:space="preserve"> the </w:t>
              </w:r>
              <w:r w:rsidR="00D043F7" w:rsidRPr="00CC6B0C">
                <w:rPr>
                  <w:rFonts w:ascii="Arial" w:eastAsia="宋体" w:hAnsi="Arial"/>
                  <w:i/>
                  <w:iCs/>
                  <w:sz w:val="18"/>
                  <w:lang w:eastAsia="ja-JP"/>
                </w:rPr>
                <w:t>SL-SourceIdentity</w:t>
              </w:r>
              <w:r w:rsidR="00D043F7" w:rsidRPr="00CC6B0C">
                <w:rPr>
                  <w:rFonts w:ascii="Arial" w:eastAsia="宋体" w:hAnsi="Arial"/>
                  <w:sz w:val="18"/>
                  <w:lang w:eastAsia="ja-JP"/>
                </w:rPr>
                <w:t xml:space="preserve"> for the target relay UE as defined in TS 38.331 [18].</w:t>
              </w:r>
            </w:ins>
          </w:p>
        </w:tc>
        <w:tc>
          <w:tcPr>
            <w:tcW w:w="1077" w:type="dxa"/>
          </w:tcPr>
          <w:p w14:paraId="577E2A79" w14:textId="77777777" w:rsidR="00DE272B" w:rsidRPr="00CC6B0C" w:rsidRDefault="00DE272B" w:rsidP="00DE272B">
            <w:pPr>
              <w:keepNext/>
              <w:keepLines/>
              <w:spacing w:after="0"/>
              <w:jc w:val="center"/>
              <w:rPr>
                <w:ins w:id="233" w:author="ChinaTelecom" w:date="2023-04-23T09:14:00Z"/>
                <w:rFonts w:ascii="Arial" w:eastAsia="宋体" w:hAnsi="Arial"/>
                <w:sz w:val="18"/>
                <w:lang w:eastAsia="ko-KR"/>
              </w:rPr>
            </w:pPr>
            <w:ins w:id="234" w:author="ChinaTelecom" w:date="2023-04-23T09:15:00Z">
              <w:r w:rsidRPr="00CC6B0C">
                <w:rPr>
                  <w:rFonts w:ascii="Arial" w:eastAsia="宋体" w:hAnsi="Arial"/>
                  <w:sz w:val="18"/>
                  <w:lang w:eastAsia="ko-KR"/>
                </w:rPr>
                <w:t>YES</w:t>
              </w:r>
            </w:ins>
          </w:p>
        </w:tc>
        <w:tc>
          <w:tcPr>
            <w:tcW w:w="1077" w:type="dxa"/>
          </w:tcPr>
          <w:p w14:paraId="1E3056C0" w14:textId="77777777" w:rsidR="00DE272B" w:rsidRPr="00CC6B0C" w:rsidRDefault="00DE272B" w:rsidP="00DE272B">
            <w:pPr>
              <w:keepNext/>
              <w:keepLines/>
              <w:spacing w:after="0"/>
              <w:jc w:val="center"/>
              <w:rPr>
                <w:ins w:id="235" w:author="ChinaTelecom" w:date="2023-04-23T09:14:00Z"/>
                <w:rFonts w:ascii="Arial" w:eastAsia="宋体" w:hAnsi="Arial"/>
                <w:sz w:val="18"/>
                <w:lang w:eastAsia="ko-KR"/>
              </w:rPr>
            </w:pPr>
            <w:ins w:id="236" w:author="ChinaTelecom" w:date="2023-04-23T09:15:00Z">
              <w:r w:rsidRPr="00CC6B0C">
                <w:rPr>
                  <w:rFonts w:ascii="Arial" w:eastAsia="宋体" w:hAnsi="Arial"/>
                  <w:sz w:val="18"/>
                  <w:lang w:eastAsia="ko-KR"/>
                </w:rPr>
                <w:t>ignore</w:t>
              </w:r>
            </w:ins>
          </w:p>
        </w:tc>
      </w:tr>
    </w:tbl>
    <w:p w14:paraId="30206BA3" w14:textId="77777777" w:rsidR="00DE272B" w:rsidRPr="00DE272B" w:rsidRDefault="00DE272B" w:rsidP="00DE272B">
      <w:pPr>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E272B" w:rsidRPr="00DE272B" w14:paraId="371402B6" w14:textId="77777777" w:rsidTr="008C71A8">
        <w:tc>
          <w:tcPr>
            <w:tcW w:w="3288" w:type="dxa"/>
            <w:tcBorders>
              <w:top w:val="single" w:sz="4" w:space="0" w:color="auto"/>
              <w:left w:val="single" w:sz="4" w:space="0" w:color="auto"/>
              <w:bottom w:val="single" w:sz="4" w:space="0" w:color="auto"/>
              <w:right w:val="single" w:sz="4" w:space="0" w:color="auto"/>
            </w:tcBorders>
            <w:hideMark/>
          </w:tcPr>
          <w:p w14:paraId="66CE241B" w14:textId="77777777" w:rsidR="00DE272B" w:rsidRPr="00DE272B" w:rsidRDefault="00DE272B" w:rsidP="00DE272B">
            <w:pPr>
              <w:keepNext/>
              <w:keepLines/>
              <w:spacing w:after="0"/>
              <w:jc w:val="center"/>
              <w:rPr>
                <w:rFonts w:ascii="Arial" w:eastAsia="宋体" w:hAnsi="Arial"/>
                <w:b/>
                <w:sz w:val="18"/>
                <w:lang w:eastAsia="ja-JP"/>
              </w:rPr>
            </w:pPr>
            <w:r w:rsidRPr="00DE272B">
              <w:rPr>
                <w:rFonts w:ascii="Arial" w:eastAsia="宋体" w:hAnsi="Arial"/>
                <w:b/>
                <w:sz w:val="18"/>
                <w:lang w:eastAsia="ja-JP"/>
              </w:rPr>
              <w:lastRenderedPageBreak/>
              <w:t>Range bound</w:t>
            </w:r>
          </w:p>
        </w:tc>
        <w:tc>
          <w:tcPr>
            <w:tcW w:w="6576" w:type="dxa"/>
            <w:tcBorders>
              <w:top w:val="single" w:sz="4" w:space="0" w:color="auto"/>
              <w:left w:val="single" w:sz="4" w:space="0" w:color="auto"/>
              <w:bottom w:val="single" w:sz="4" w:space="0" w:color="auto"/>
              <w:right w:val="single" w:sz="4" w:space="0" w:color="auto"/>
            </w:tcBorders>
            <w:hideMark/>
          </w:tcPr>
          <w:p w14:paraId="0D4BFC20" w14:textId="77777777" w:rsidR="00DE272B" w:rsidRPr="00DE272B" w:rsidRDefault="00DE272B" w:rsidP="00DE272B">
            <w:pPr>
              <w:keepNext/>
              <w:keepLines/>
              <w:spacing w:after="0"/>
              <w:jc w:val="center"/>
              <w:rPr>
                <w:rFonts w:ascii="Arial" w:eastAsia="宋体" w:hAnsi="Arial"/>
                <w:b/>
                <w:sz w:val="18"/>
                <w:lang w:eastAsia="ja-JP"/>
              </w:rPr>
            </w:pPr>
            <w:r w:rsidRPr="00DE272B">
              <w:rPr>
                <w:rFonts w:ascii="Arial" w:eastAsia="宋体" w:hAnsi="Arial"/>
                <w:b/>
                <w:sz w:val="18"/>
                <w:lang w:eastAsia="ja-JP"/>
              </w:rPr>
              <w:t>Explanation</w:t>
            </w:r>
          </w:p>
        </w:tc>
      </w:tr>
      <w:tr w:rsidR="00DE272B" w:rsidRPr="00DE272B" w14:paraId="7F48AC65" w14:textId="77777777" w:rsidTr="008C71A8">
        <w:tc>
          <w:tcPr>
            <w:tcW w:w="3288" w:type="dxa"/>
            <w:tcBorders>
              <w:top w:val="single" w:sz="4" w:space="0" w:color="auto"/>
              <w:left w:val="single" w:sz="4" w:space="0" w:color="auto"/>
              <w:bottom w:val="single" w:sz="4" w:space="0" w:color="auto"/>
              <w:right w:val="single" w:sz="4" w:space="0" w:color="auto"/>
            </w:tcBorders>
            <w:hideMark/>
          </w:tcPr>
          <w:p w14:paraId="15B8C49B" w14:textId="77777777" w:rsidR="00DE272B" w:rsidRPr="00DE272B" w:rsidRDefault="00DE272B" w:rsidP="00DE272B">
            <w:pPr>
              <w:keepNext/>
              <w:keepLines/>
              <w:spacing w:after="0"/>
              <w:rPr>
                <w:rFonts w:ascii="Arial" w:eastAsia="宋体" w:hAnsi="Arial"/>
                <w:sz w:val="18"/>
                <w:lang w:eastAsia="ja-JP"/>
              </w:rPr>
            </w:pPr>
            <w:r w:rsidRPr="00DE272B">
              <w:rPr>
                <w:rFonts w:ascii="Arial" w:eastAsia="宋体" w:hAnsi="Arial"/>
                <w:sz w:val="18"/>
                <w:lang w:eastAsia="ja-JP"/>
              </w:rPr>
              <w:t>maxnoofDRBs</w:t>
            </w:r>
          </w:p>
        </w:tc>
        <w:tc>
          <w:tcPr>
            <w:tcW w:w="6576" w:type="dxa"/>
            <w:tcBorders>
              <w:top w:val="single" w:sz="4" w:space="0" w:color="auto"/>
              <w:left w:val="single" w:sz="4" w:space="0" w:color="auto"/>
              <w:bottom w:val="single" w:sz="4" w:space="0" w:color="auto"/>
              <w:right w:val="single" w:sz="4" w:space="0" w:color="auto"/>
            </w:tcBorders>
            <w:hideMark/>
          </w:tcPr>
          <w:p w14:paraId="6C5B2288" w14:textId="77777777" w:rsidR="00DE272B" w:rsidRPr="00DE272B" w:rsidRDefault="00DE272B" w:rsidP="00DE272B">
            <w:pPr>
              <w:keepNext/>
              <w:keepLines/>
              <w:spacing w:after="0"/>
              <w:rPr>
                <w:rFonts w:ascii="Arial" w:eastAsia="宋体" w:hAnsi="Arial"/>
                <w:sz w:val="18"/>
                <w:lang w:eastAsia="ja-JP"/>
              </w:rPr>
            </w:pPr>
            <w:r w:rsidRPr="00DE272B">
              <w:rPr>
                <w:rFonts w:ascii="Arial" w:eastAsia="宋体" w:hAnsi="Arial"/>
                <w:sz w:val="18"/>
                <w:lang w:eastAsia="ja-JP"/>
              </w:rPr>
              <w:t xml:space="preserve">Maximum no. of DRBs allowed towards one UE. Value is </w:t>
            </w:r>
            <w:r w:rsidRPr="00DE272B">
              <w:rPr>
                <w:rFonts w:ascii="Arial" w:eastAsia="宋体" w:hAnsi="Arial"/>
                <w:sz w:val="18"/>
                <w:lang w:eastAsia="zh-CN"/>
              </w:rPr>
              <w:t>32</w:t>
            </w:r>
            <w:r w:rsidRPr="00DE272B">
              <w:rPr>
                <w:rFonts w:ascii="Arial" w:eastAsia="宋体" w:hAnsi="Arial"/>
                <w:sz w:val="18"/>
                <w:lang w:eastAsia="ja-JP"/>
              </w:rPr>
              <w:t>.</w:t>
            </w:r>
          </w:p>
        </w:tc>
      </w:tr>
      <w:tr w:rsidR="00DE272B" w:rsidRPr="00DE272B" w14:paraId="793E0C5A" w14:textId="77777777" w:rsidTr="008C71A8">
        <w:tc>
          <w:tcPr>
            <w:tcW w:w="3288" w:type="dxa"/>
            <w:tcBorders>
              <w:top w:val="single" w:sz="4" w:space="0" w:color="auto"/>
              <w:left w:val="single" w:sz="4" w:space="0" w:color="auto"/>
              <w:bottom w:val="single" w:sz="4" w:space="0" w:color="auto"/>
              <w:right w:val="single" w:sz="4" w:space="0" w:color="auto"/>
            </w:tcBorders>
          </w:tcPr>
          <w:p w14:paraId="220A9B99" w14:textId="77777777" w:rsidR="00DE272B" w:rsidRPr="00DE272B" w:rsidRDefault="00DE272B" w:rsidP="00DE272B">
            <w:pPr>
              <w:keepNext/>
              <w:keepLines/>
              <w:spacing w:after="0"/>
              <w:rPr>
                <w:rFonts w:ascii="Arial" w:eastAsia="宋体" w:hAnsi="Arial"/>
                <w:sz w:val="18"/>
                <w:lang w:eastAsia="ja-JP"/>
              </w:rPr>
            </w:pPr>
            <w:r w:rsidRPr="00DE272B">
              <w:rPr>
                <w:rFonts w:ascii="Arial" w:eastAsia="宋体" w:hAnsi="Arial" w:cs="Arial"/>
                <w:sz w:val="18"/>
                <w:lang w:eastAsia="ja-JP"/>
              </w:rPr>
              <w:t>maxnoofMBSSessionsofUE</w:t>
            </w:r>
          </w:p>
        </w:tc>
        <w:tc>
          <w:tcPr>
            <w:tcW w:w="6576" w:type="dxa"/>
            <w:tcBorders>
              <w:top w:val="single" w:sz="4" w:space="0" w:color="auto"/>
              <w:left w:val="single" w:sz="4" w:space="0" w:color="auto"/>
              <w:bottom w:val="single" w:sz="4" w:space="0" w:color="auto"/>
              <w:right w:val="single" w:sz="4" w:space="0" w:color="auto"/>
            </w:tcBorders>
          </w:tcPr>
          <w:p w14:paraId="0C000EA2" w14:textId="77777777" w:rsidR="00DE272B" w:rsidRPr="00DE272B" w:rsidRDefault="00DE272B" w:rsidP="00DE272B">
            <w:pPr>
              <w:keepNext/>
              <w:keepLines/>
              <w:spacing w:after="0"/>
              <w:rPr>
                <w:rFonts w:ascii="Arial" w:eastAsia="宋体" w:hAnsi="Arial"/>
                <w:sz w:val="18"/>
                <w:lang w:eastAsia="ja-JP"/>
              </w:rPr>
            </w:pPr>
            <w:r w:rsidRPr="00DE272B">
              <w:rPr>
                <w:rFonts w:ascii="Arial" w:eastAsia="宋体" w:hAnsi="Arial" w:cs="Arial"/>
                <w:sz w:val="18"/>
                <w:lang w:eastAsia="ja-JP"/>
              </w:rPr>
              <w:t>Maximum no. of MBS sessions allowed towards one UE. Value is 256.</w:t>
            </w:r>
          </w:p>
        </w:tc>
      </w:tr>
      <w:tr w:rsidR="00DE272B" w:rsidRPr="00DE272B" w14:paraId="6797725D" w14:textId="77777777" w:rsidTr="008C71A8">
        <w:tc>
          <w:tcPr>
            <w:tcW w:w="3288" w:type="dxa"/>
            <w:tcBorders>
              <w:top w:val="single" w:sz="4" w:space="0" w:color="auto"/>
              <w:left w:val="single" w:sz="4" w:space="0" w:color="auto"/>
              <w:bottom w:val="single" w:sz="4" w:space="0" w:color="auto"/>
              <w:right w:val="single" w:sz="4" w:space="0" w:color="auto"/>
            </w:tcBorders>
          </w:tcPr>
          <w:p w14:paraId="5C6CDF0A" w14:textId="77777777" w:rsidR="00DE272B" w:rsidRPr="00DE272B" w:rsidRDefault="00DE272B" w:rsidP="00DE272B">
            <w:pPr>
              <w:keepNext/>
              <w:keepLines/>
              <w:spacing w:after="0"/>
              <w:rPr>
                <w:rFonts w:ascii="Arial" w:eastAsia="宋体" w:hAnsi="Arial"/>
                <w:sz w:val="18"/>
                <w:lang w:eastAsia="ja-JP"/>
              </w:rPr>
            </w:pPr>
            <w:r w:rsidRPr="00DE272B">
              <w:rPr>
                <w:rFonts w:ascii="Arial" w:eastAsia="宋体" w:hAnsi="Arial" w:cs="Arial"/>
                <w:sz w:val="18"/>
                <w:lang w:eastAsia="ja-JP"/>
              </w:rPr>
              <w:t>maxnoof</w:t>
            </w:r>
            <w:r w:rsidRPr="00DE272B">
              <w:rPr>
                <w:rFonts w:ascii="Arial" w:eastAsia="宋体" w:hAnsi="Arial" w:cs="Arial"/>
                <w:sz w:val="18"/>
                <w:lang w:eastAsia="zh-CN"/>
              </w:rPr>
              <w:t>M</w:t>
            </w:r>
            <w:r w:rsidRPr="00DE272B">
              <w:rPr>
                <w:rFonts w:ascii="Arial" w:eastAsia="宋体" w:hAnsi="Arial" w:cs="Arial"/>
                <w:sz w:val="18"/>
                <w:lang w:eastAsia="ja-JP"/>
              </w:rPr>
              <w:t>RBs</w:t>
            </w:r>
          </w:p>
        </w:tc>
        <w:tc>
          <w:tcPr>
            <w:tcW w:w="6576" w:type="dxa"/>
            <w:tcBorders>
              <w:top w:val="single" w:sz="4" w:space="0" w:color="auto"/>
              <w:left w:val="single" w:sz="4" w:space="0" w:color="auto"/>
              <w:bottom w:val="single" w:sz="4" w:space="0" w:color="auto"/>
              <w:right w:val="single" w:sz="4" w:space="0" w:color="auto"/>
            </w:tcBorders>
          </w:tcPr>
          <w:p w14:paraId="57B576B2" w14:textId="77777777" w:rsidR="00DE272B" w:rsidRPr="00DE272B" w:rsidRDefault="00DE272B" w:rsidP="00DE272B">
            <w:pPr>
              <w:keepNext/>
              <w:keepLines/>
              <w:spacing w:after="0"/>
              <w:rPr>
                <w:rFonts w:ascii="Arial" w:eastAsia="宋体" w:hAnsi="Arial"/>
                <w:sz w:val="18"/>
                <w:lang w:eastAsia="ja-JP"/>
              </w:rPr>
            </w:pPr>
            <w:r w:rsidRPr="00DE272B">
              <w:rPr>
                <w:rFonts w:ascii="Arial" w:eastAsia="宋体" w:hAnsi="Arial" w:cs="Arial"/>
                <w:sz w:val="18"/>
                <w:lang w:eastAsia="ja-JP"/>
              </w:rPr>
              <w:t xml:space="preserve">Maximum no. of </w:t>
            </w:r>
            <w:r w:rsidRPr="00DE272B">
              <w:rPr>
                <w:rFonts w:ascii="Arial" w:eastAsia="宋体" w:hAnsi="Arial" w:cs="Arial"/>
                <w:sz w:val="18"/>
                <w:lang w:eastAsia="zh-CN"/>
              </w:rPr>
              <w:t>M</w:t>
            </w:r>
            <w:r w:rsidRPr="00DE272B">
              <w:rPr>
                <w:rFonts w:ascii="Arial" w:eastAsia="宋体" w:hAnsi="Arial" w:cs="Arial"/>
                <w:sz w:val="18"/>
                <w:lang w:eastAsia="ja-JP"/>
              </w:rPr>
              <w:t>RBs. Value is 32.</w:t>
            </w:r>
          </w:p>
        </w:tc>
      </w:tr>
    </w:tbl>
    <w:p w14:paraId="380B429C" w14:textId="77777777" w:rsidR="00DE272B" w:rsidRPr="00DE272B" w:rsidRDefault="00DE272B" w:rsidP="00DE272B">
      <w:pPr>
        <w:overflowPunct/>
        <w:autoSpaceDE/>
        <w:autoSpaceDN/>
        <w:adjustRightInd/>
        <w:spacing w:after="0"/>
        <w:textAlignment w:val="auto"/>
        <w:rPr>
          <w:rFonts w:eastAsia="宋体"/>
        </w:rPr>
      </w:pPr>
    </w:p>
    <w:p w14:paraId="230738EF" w14:textId="77777777" w:rsidR="00DE272B" w:rsidRPr="00DE272B" w:rsidRDefault="00DE272B" w:rsidP="00DE272B">
      <w:pPr>
        <w:overflowPunct/>
        <w:autoSpaceDE/>
        <w:autoSpaceDN/>
        <w:adjustRightInd/>
        <w:jc w:val="center"/>
        <w:textAlignment w:val="auto"/>
        <w:rPr>
          <w:rFonts w:eastAsia="宋体"/>
          <w:color w:val="FF0000"/>
        </w:rPr>
      </w:pPr>
      <w:r w:rsidRPr="00DE272B">
        <w:rPr>
          <w:rFonts w:eastAsia="宋体"/>
          <w:color w:val="FF0000"/>
        </w:rPr>
        <w:t xml:space="preserve">&lt;&lt;&lt;&lt;&lt;&lt;&lt;&lt;&lt;&lt;&lt;&lt;&lt;&lt;&lt;&lt;&lt;&lt;&lt;&lt; </w:t>
      </w:r>
      <w:r w:rsidRPr="00DE272B">
        <w:rPr>
          <w:rFonts w:eastAsia="宋体" w:hint="eastAsia"/>
          <w:color w:val="FF0000"/>
          <w:lang w:eastAsia="zh-CN"/>
        </w:rPr>
        <w:t>next</w:t>
      </w:r>
      <w:r w:rsidRPr="00DE272B">
        <w:rPr>
          <w:rFonts w:eastAsia="宋体"/>
          <w:color w:val="FF0000"/>
        </w:rPr>
        <w:t xml:space="preserve"> </w:t>
      </w:r>
      <w:r w:rsidRPr="00DE272B">
        <w:rPr>
          <w:rFonts w:eastAsia="宋体" w:hint="eastAsia"/>
          <w:color w:val="FF0000"/>
          <w:lang w:eastAsia="zh-CN"/>
        </w:rPr>
        <w:t>change</w:t>
      </w:r>
      <w:r w:rsidRPr="00DE272B">
        <w:rPr>
          <w:rFonts w:eastAsia="宋体"/>
          <w:color w:val="FF0000"/>
        </w:rPr>
        <w:t xml:space="preserve"> &gt;&gt;&gt;&gt;&gt;&gt;&gt;&gt;&gt;&gt;&gt;&gt;&gt;&gt;&gt;&gt;&gt;&gt;&gt;&gt;</w:t>
      </w:r>
    </w:p>
    <w:p w14:paraId="671FEFA1" w14:textId="77777777" w:rsidR="00DE272B" w:rsidRPr="00DE272B" w:rsidRDefault="00DE272B" w:rsidP="00DE272B">
      <w:pPr>
        <w:overflowPunct/>
        <w:autoSpaceDE/>
        <w:autoSpaceDN/>
        <w:adjustRightInd/>
        <w:spacing w:after="0"/>
        <w:textAlignment w:val="auto"/>
        <w:rPr>
          <w:rFonts w:eastAsia="宋体"/>
          <w:color w:val="00B0F0"/>
        </w:rPr>
      </w:pPr>
    </w:p>
    <w:p w14:paraId="4F38E647" w14:textId="77777777" w:rsidR="00DE272B" w:rsidRPr="00DE272B" w:rsidRDefault="00DE272B" w:rsidP="00DE272B">
      <w:pPr>
        <w:overflowPunct/>
        <w:autoSpaceDE/>
        <w:autoSpaceDN/>
        <w:adjustRightInd/>
        <w:spacing w:after="0"/>
        <w:textAlignment w:val="auto"/>
        <w:rPr>
          <w:rFonts w:eastAsia="宋体"/>
          <w:color w:val="00B0F0"/>
        </w:rPr>
        <w:sectPr w:rsidR="00DE272B" w:rsidRPr="00DE272B" w:rsidSect="0032180E">
          <w:pgSz w:w="11907" w:h="16840"/>
          <w:pgMar w:top="1134" w:right="1134" w:bottom="1134" w:left="1134" w:header="720" w:footer="578" w:gutter="0"/>
          <w:cols w:space="720"/>
          <w:titlePg/>
          <w:docGrid w:linePitch="272"/>
        </w:sectPr>
      </w:pPr>
    </w:p>
    <w:p w14:paraId="73773FA2" w14:textId="77777777" w:rsidR="00A335E3" w:rsidRPr="00A335E3" w:rsidRDefault="00A335E3" w:rsidP="00A335E3">
      <w:pPr>
        <w:keepNext/>
        <w:keepLines/>
        <w:overflowPunct/>
        <w:autoSpaceDE/>
        <w:autoSpaceDN/>
        <w:adjustRightInd/>
        <w:spacing w:before="120"/>
        <w:ind w:left="1134" w:hanging="1134"/>
        <w:textAlignment w:val="auto"/>
        <w:outlineLvl w:val="2"/>
        <w:rPr>
          <w:rFonts w:ascii="Arial" w:eastAsia="宋体" w:hAnsi="Arial"/>
          <w:sz w:val="28"/>
        </w:rPr>
      </w:pPr>
      <w:bookmarkStart w:id="237" w:name="_Toc20955356"/>
      <w:bookmarkStart w:id="238" w:name="_Toc29503809"/>
      <w:bookmarkStart w:id="239" w:name="_Toc29504393"/>
      <w:bookmarkStart w:id="240" w:name="_Toc29504977"/>
      <w:bookmarkStart w:id="241" w:name="_Toc36553430"/>
      <w:bookmarkStart w:id="242" w:name="_Toc36555157"/>
      <w:bookmarkStart w:id="243" w:name="_Toc45652556"/>
      <w:bookmarkStart w:id="244" w:name="_Toc45658988"/>
      <w:bookmarkStart w:id="245" w:name="_Toc45720808"/>
      <w:bookmarkStart w:id="246" w:name="_Toc45798688"/>
      <w:bookmarkStart w:id="247" w:name="_Toc45898077"/>
      <w:bookmarkStart w:id="248" w:name="_Toc51746284"/>
      <w:bookmarkStart w:id="249" w:name="_Toc64446549"/>
      <w:bookmarkStart w:id="250" w:name="_Toc73982419"/>
      <w:bookmarkStart w:id="251" w:name="_Toc88652509"/>
      <w:bookmarkStart w:id="252" w:name="_Toc97891553"/>
      <w:bookmarkStart w:id="253" w:name="_Toc99123758"/>
      <w:bookmarkStart w:id="254" w:name="_Toc99662564"/>
      <w:bookmarkStart w:id="255" w:name="_Toc105152643"/>
      <w:bookmarkStart w:id="256" w:name="_Toc105174449"/>
      <w:bookmarkStart w:id="257" w:name="_Toc106109447"/>
      <w:bookmarkStart w:id="258" w:name="_Toc107409905"/>
      <w:bookmarkStart w:id="259" w:name="_Toc112757094"/>
      <w:bookmarkStart w:id="260" w:name="_Toc120537589"/>
      <w:r w:rsidRPr="00A335E3">
        <w:rPr>
          <w:rFonts w:ascii="Arial" w:eastAsia="宋体" w:hAnsi="Arial"/>
          <w:sz w:val="28"/>
        </w:rPr>
        <w:lastRenderedPageBreak/>
        <w:t>9.4.5</w:t>
      </w:r>
      <w:r w:rsidRPr="00A335E3">
        <w:rPr>
          <w:rFonts w:ascii="Arial" w:eastAsia="宋体" w:hAnsi="Arial"/>
          <w:sz w:val="28"/>
        </w:rPr>
        <w:tab/>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0D12FD3"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ASN1START</w:t>
      </w:r>
    </w:p>
    <w:p w14:paraId="342482C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w:t>
      </w:r>
    </w:p>
    <w:p w14:paraId="77BAC17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w:t>
      </w:r>
    </w:p>
    <w:p w14:paraId="529C1D7C"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Information Element Definitions</w:t>
      </w:r>
    </w:p>
    <w:p w14:paraId="4A240D9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w:t>
      </w:r>
    </w:p>
    <w:p w14:paraId="642B2BA1"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w:t>
      </w:r>
    </w:p>
    <w:p w14:paraId="6735B965"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131645D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NGAP-IEs {</w:t>
      </w:r>
    </w:p>
    <w:p w14:paraId="5881FD08"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xml:space="preserve">itu-t (0) identified-organization (4) etsi (0) mobileDomain (0) </w:t>
      </w:r>
    </w:p>
    <w:p w14:paraId="0DD4F10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ngran-Access (22) modules (3) ngap (1) version1 (1) ngap-IEs (2) }</w:t>
      </w:r>
    </w:p>
    <w:p w14:paraId="3D2F5A35"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5CA473BA"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xml:space="preserve">DEFINITIONS AUTOMATIC TAGS ::= </w:t>
      </w:r>
    </w:p>
    <w:p w14:paraId="2BF8838F"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77DBC86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BEGIN</w:t>
      </w:r>
    </w:p>
    <w:p w14:paraId="45A343B9"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69EE3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IMPORTS</w:t>
      </w:r>
    </w:p>
    <w:p w14:paraId="31E598CA"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43100B" w14:textId="77777777" w:rsidR="00771504" w:rsidRPr="00A335E3" w:rsidRDefault="00A335E3" w:rsidP="00771504">
      <w:pPr>
        <w:overflowPunct/>
        <w:autoSpaceDE/>
        <w:autoSpaceDN/>
        <w:adjustRightInd/>
        <w:jc w:val="center"/>
        <w:textAlignment w:val="auto"/>
        <w:rPr>
          <w:rFonts w:eastAsia="宋体"/>
          <w:color w:val="FF0000"/>
        </w:rPr>
      </w:pPr>
      <w:r w:rsidRPr="00A335E3">
        <w:rPr>
          <w:rFonts w:ascii="Courier New" w:hAnsi="Courier New"/>
          <w:snapToGrid w:val="0"/>
          <w:sz w:val="16"/>
          <w:lang w:eastAsia="ko-KR"/>
        </w:rPr>
        <w:tab/>
      </w:r>
      <w:r w:rsidR="00771504" w:rsidRPr="00A335E3">
        <w:rPr>
          <w:rFonts w:eastAsia="宋体"/>
          <w:color w:val="FF0000"/>
        </w:rPr>
        <w:t>&lt;&lt;&lt;&lt;&lt;&lt;&lt;&lt;&lt;&lt;&lt;&lt;&lt;&lt;&lt;&lt;&lt;&lt;&lt;&lt; skip unchanged part &gt;&gt;&gt;&gt;&gt;&gt;&gt;&gt;&gt;&gt;&gt;&gt;&gt;&gt;&gt;&gt;&gt;&gt;&gt;&gt;</w:t>
      </w:r>
    </w:p>
    <w:p w14:paraId="74F43F23" w14:textId="61CB30E3" w:rsidR="00A335E3" w:rsidRPr="00A335E3" w:rsidRDefault="00A335E3" w:rsidP="00771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2706A4"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id-RedundantCommonNetworkInstance,</w:t>
      </w:r>
    </w:p>
    <w:p w14:paraId="4936B531"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id-RedundantDL-NGU-TNLInformationReused,</w:t>
      </w:r>
    </w:p>
    <w:p w14:paraId="52D1FD0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id-RedundantDL-NGU-UP-TNLInformation,</w:t>
      </w:r>
    </w:p>
    <w:p w14:paraId="5CE5DD46"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id-Redundant</w:t>
      </w:r>
      <w:r w:rsidRPr="00A335E3">
        <w:rPr>
          <w:rFonts w:ascii="Courier New" w:hAnsi="Courier New"/>
          <w:noProof/>
          <w:snapToGrid w:val="0"/>
          <w:sz w:val="16"/>
          <w:lang w:eastAsia="ko-KR"/>
        </w:rPr>
        <w:t>DLQ</w:t>
      </w:r>
      <w:r w:rsidRPr="00A335E3">
        <w:rPr>
          <w:rFonts w:ascii="Courier New" w:hAnsi="Courier New"/>
          <w:snapToGrid w:val="0"/>
          <w:sz w:val="16"/>
          <w:lang w:eastAsia="ko-KR"/>
        </w:rPr>
        <w:t>osFlowPerTNLInformation,</w:t>
      </w:r>
    </w:p>
    <w:p w14:paraId="7966A270"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r>
      <w:r w:rsidRPr="00A335E3">
        <w:rPr>
          <w:rFonts w:ascii="Courier New" w:hAnsi="Courier New" w:hint="eastAsia"/>
          <w:snapToGrid w:val="0"/>
          <w:sz w:val="16"/>
          <w:lang w:eastAsia="ko-KR"/>
        </w:rPr>
        <w:t>id-</w:t>
      </w:r>
      <w:r w:rsidRPr="00A335E3">
        <w:rPr>
          <w:rFonts w:ascii="Courier New" w:hAnsi="Courier New"/>
          <w:snapToGrid w:val="0"/>
          <w:sz w:val="16"/>
          <w:lang w:eastAsia="ko-KR"/>
        </w:rPr>
        <w:t>RedundantPDUSessionInformation</w:t>
      </w:r>
      <w:r w:rsidRPr="00A335E3">
        <w:rPr>
          <w:rFonts w:ascii="Courier New" w:hAnsi="Courier New" w:hint="eastAsia"/>
          <w:snapToGrid w:val="0"/>
          <w:sz w:val="16"/>
          <w:lang w:eastAsia="ko-KR"/>
        </w:rPr>
        <w:t>,</w:t>
      </w:r>
    </w:p>
    <w:p w14:paraId="7172A4FC"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id-RedundantQosFlowIndicator,</w:t>
      </w:r>
    </w:p>
    <w:p w14:paraId="563052F4"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id-RedundantUL-NGU-UP-TNLInformation,</w:t>
      </w:r>
    </w:p>
    <w:p w14:paraId="16EB3AC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id-SCTP-TLAs,</w:t>
      </w:r>
    </w:p>
    <w:p w14:paraId="593A997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id-SecondaryRATUsageInformation,</w:t>
      </w:r>
    </w:p>
    <w:p w14:paraId="381F4F44"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id-SecurityIndication,</w:t>
      </w:r>
    </w:p>
    <w:p w14:paraId="2430AB09"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ChinaTelecom" w:date="2023-04-23T09:41:00Z"/>
          <w:rFonts w:ascii="Courier New" w:hAnsi="Courier New"/>
          <w:snapToGrid w:val="0"/>
          <w:sz w:val="16"/>
          <w:lang w:eastAsia="ko-KR"/>
        </w:rPr>
      </w:pPr>
      <w:r w:rsidRPr="00A335E3">
        <w:rPr>
          <w:rFonts w:ascii="Courier New" w:hAnsi="Courier New"/>
          <w:snapToGrid w:val="0"/>
          <w:sz w:val="16"/>
          <w:lang w:eastAsia="ko-KR"/>
        </w:rPr>
        <w:tab/>
        <w:t>id-SecurityResult,</w:t>
      </w:r>
    </w:p>
    <w:p w14:paraId="7A1E4F1C"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ins w:id="262" w:author="ChinaTelecom" w:date="2023-04-23T09:41:00Z">
        <w:r w:rsidRPr="00A335E3">
          <w:rPr>
            <w:rFonts w:ascii="Courier New" w:hAnsi="Courier New"/>
            <w:noProof/>
            <w:snapToGrid w:val="0"/>
            <w:sz w:val="16"/>
            <w:lang w:eastAsia="ko-KR"/>
          </w:rPr>
          <w:tab/>
        </w:r>
        <w:r w:rsidRPr="000F1D9F">
          <w:rPr>
            <w:rFonts w:ascii="Courier New" w:hAnsi="Courier New"/>
            <w:noProof/>
            <w:snapToGrid w:val="0"/>
            <w:sz w:val="16"/>
            <w:lang w:eastAsia="ko-KR"/>
          </w:rPr>
          <w:t>id-SelectedTargetRelayUEID,</w:t>
        </w:r>
      </w:ins>
    </w:p>
    <w:p w14:paraId="77CDD304"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F1D9F">
        <w:rPr>
          <w:rFonts w:ascii="Courier New" w:hAnsi="Courier New"/>
          <w:snapToGrid w:val="0"/>
          <w:sz w:val="16"/>
          <w:lang w:eastAsia="ko-KR"/>
        </w:rPr>
        <w:tab/>
        <w:t>id-SgNB-UE-X2AP-ID,</w:t>
      </w:r>
    </w:p>
    <w:p w14:paraId="2E252562"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F1D9F">
        <w:rPr>
          <w:rFonts w:ascii="Courier New" w:hAnsi="Courier New"/>
          <w:snapToGrid w:val="0"/>
          <w:sz w:val="16"/>
          <w:lang w:eastAsia="ko-KR"/>
        </w:rPr>
        <w:tab/>
        <w:t>id-S-NSSAI,</w:t>
      </w:r>
    </w:p>
    <w:p w14:paraId="6217EDDA"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F1D9F">
        <w:rPr>
          <w:rFonts w:ascii="Courier New" w:hAnsi="Courier New"/>
          <w:snapToGrid w:val="0"/>
          <w:sz w:val="16"/>
          <w:lang w:eastAsia="ko-KR"/>
        </w:rPr>
        <w:tab/>
        <w:t>id-SONInformationReport,</w:t>
      </w:r>
    </w:p>
    <w:p w14:paraId="4B0CA873"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F1D9F">
        <w:rPr>
          <w:rFonts w:ascii="Courier New" w:hAnsi="Courier New"/>
          <w:noProof/>
          <w:snapToGrid w:val="0"/>
          <w:sz w:val="16"/>
          <w:lang w:eastAsia="ko-KR"/>
        </w:rPr>
        <w:tab/>
        <w:t>id-SourceNodeID,</w:t>
      </w:r>
    </w:p>
    <w:p w14:paraId="3FA71EF7"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F1D9F">
        <w:rPr>
          <w:rFonts w:ascii="Courier New" w:eastAsia="宋体" w:hAnsi="Courier New"/>
          <w:noProof/>
          <w:sz w:val="16"/>
          <w:lang w:eastAsia="en-GB"/>
        </w:rPr>
        <w:tab/>
        <w:t>id-SourceNodeTNLAddrInfo,</w:t>
      </w:r>
    </w:p>
    <w:p w14:paraId="095BC5BF"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F1D9F">
        <w:rPr>
          <w:rFonts w:ascii="Courier New" w:eastAsia="宋体" w:hAnsi="Courier New"/>
          <w:noProof/>
          <w:sz w:val="16"/>
          <w:lang w:eastAsia="en-GB"/>
        </w:rPr>
        <w:tab/>
        <w:t>id-SourceTNLAddrInfo,</w:t>
      </w:r>
    </w:p>
    <w:p w14:paraId="20BDE5F6"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0F1D9F">
        <w:rPr>
          <w:rFonts w:ascii="Courier New" w:hAnsi="Courier New"/>
          <w:noProof/>
          <w:snapToGrid w:val="0"/>
          <w:sz w:val="16"/>
          <w:lang w:eastAsia="en-GB"/>
        </w:rPr>
        <w:tab/>
        <w:t>id-SurvivalTime,</w:t>
      </w:r>
    </w:p>
    <w:p w14:paraId="302BE356"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F1D9F">
        <w:rPr>
          <w:rFonts w:ascii="Courier New" w:hAnsi="Courier New"/>
          <w:snapToGrid w:val="0"/>
          <w:sz w:val="16"/>
          <w:lang w:eastAsia="ko-KR"/>
        </w:rPr>
        <w:tab/>
        <w:t>id-TNLAssociationTransportLayerAddressNGRAN,</w:t>
      </w:r>
    </w:p>
    <w:p w14:paraId="1EBD3356" w14:textId="77777777" w:rsidR="00A335E3" w:rsidRPr="000F1D9F"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0F1D9F">
        <w:rPr>
          <w:rFonts w:ascii="Courier New" w:hAnsi="Courier New"/>
          <w:noProof/>
          <w:snapToGrid w:val="0"/>
          <w:sz w:val="16"/>
          <w:lang w:val="en-US" w:eastAsia="zh-CN"/>
        </w:rPr>
        <w:tab/>
        <w:t>id-TAINSAGSupportList,</w:t>
      </w:r>
    </w:p>
    <w:p w14:paraId="03760D3A" w14:textId="15D6F07C" w:rsidR="00A335E3" w:rsidRPr="000F1D9F" w:rsidRDefault="00A335E3" w:rsidP="00227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0F1D9F">
        <w:rPr>
          <w:rFonts w:ascii="Courier New" w:hAnsi="Courier New"/>
          <w:snapToGrid w:val="0"/>
          <w:sz w:val="16"/>
          <w:lang w:eastAsia="ko-KR"/>
        </w:rPr>
        <w:tab/>
      </w:r>
    </w:p>
    <w:p w14:paraId="62E62988" w14:textId="77777777" w:rsidR="00A335E3" w:rsidRPr="000F1D9F" w:rsidRDefault="00A335E3" w:rsidP="00A335E3">
      <w:pPr>
        <w:overflowPunct/>
        <w:autoSpaceDE/>
        <w:autoSpaceDN/>
        <w:adjustRightInd/>
        <w:jc w:val="center"/>
        <w:textAlignment w:val="auto"/>
        <w:rPr>
          <w:rFonts w:eastAsia="宋体"/>
          <w:color w:val="FF0000"/>
        </w:rPr>
      </w:pPr>
      <w:r w:rsidRPr="000F1D9F">
        <w:rPr>
          <w:rFonts w:eastAsia="宋体"/>
          <w:color w:val="FF0000"/>
        </w:rPr>
        <w:t>&lt;&lt;&lt;&lt;&lt;&lt;&lt;&lt;&lt;&lt;&lt;&lt;&lt;&lt;&lt;&lt;&lt;&lt;&lt;&lt; skip unchanged part &gt;&gt;&gt;&gt;&gt;&gt;&gt;&gt;&gt;&gt;&gt;&gt;&gt;&gt;&gt;&gt;&gt;&gt;&gt;&gt;</w:t>
      </w:r>
    </w:p>
    <w:p w14:paraId="09ED8D70" w14:textId="77777777" w:rsidR="0022747C" w:rsidRPr="000F1D9F" w:rsidRDefault="0022747C" w:rsidP="0022747C">
      <w:pPr>
        <w:tabs>
          <w:tab w:val="left" w:pos="384"/>
          <w:tab w:val="left" w:pos="77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algun Gothic" w:hAnsi="Courier New"/>
          <w:snapToGrid w:val="0"/>
          <w:sz w:val="16"/>
          <w:lang w:eastAsia="ko-KR"/>
        </w:rPr>
      </w:pPr>
    </w:p>
    <w:p w14:paraId="13C84A4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ChinaTelecom" w:date="2023-04-20T22:14:00Z"/>
          <w:rFonts w:ascii="Courier New" w:hAnsi="Courier New"/>
          <w:snapToGrid w:val="0"/>
          <w:sz w:val="16"/>
          <w:lang w:eastAsia="ko-KR"/>
        </w:rPr>
      </w:pPr>
      <w:ins w:id="264" w:author="ChinaTelecom" w:date="2023-04-23T09:37:00Z">
        <w:r w:rsidRPr="000F1D9F">
          <w:rPr>
            <w:rFonts w:ascii="Courier New" w:hAnsi="Courier New"/>
            <w:noProof/>
            <w:snapToGrid w:val="0"/>
            <w:sz w:val="16"/>
            <w:lang w:eastAsia="ko-KR"/>
          </w:rPr>
          <w:t>SelectedTargetRelayUEID</w:t>
        </w:r>
      </w:ins>
      <w:ins w:id="265" w:author="ChinaTelecom" w:date="2023-04-20T22:14:00Z">
        <w:r w:rsidRPr="000F1D9F">
          <w:rPr>
            <w:rFonts w:ascii="Courier New" w:hAnsi="Courier New"/>
            <w:snapToGrid w:val="0"/>
            <w:sz w:val="16"/>
            <w:lang w:eastAsia="ko-KR"/>
          </w:rPr>
          <w:t xml:space="preserve"> ::= BIT STRING (SIZE(</w:t>
        </w:r>
      </w:ins>
      <w:ins w:id="266" w:author="ChinaTelecom" w:date="2023-04-20T22:15:00Z">
        <w:r w:rsidRPr="000F1D9F">
          <w:rPr>
            <w:rFonts w:ascii="Courier New" w:hAnsi="Courier New"/>
            <w:snapToGrid w:val="0"/>
            <w:sz w:val="16"/>
            <w:lang w:eastAsia="ko-KR"/>
          </w:rPr>
          <w:t>24</w:t>
        </w:r>
      </w:ins>
      <w:ins w:id="267" w:author="ChinaTelecom" w:date="2023-04-20T22:14:00Z">
        <w:r w:rsidRPr="000F1D9F">
          <w:rPr>
            <w:rFonts w:ascii="Courier New" w:hAnsi="Courier New"/>
            <w:snapToGrid w:val="0"/>
            <w:sz w:val="16"/>
            <w:lang w:eastAsia="ko-KR"/>
          </w:rPr>
          <w:t>))</w:t>
        </w:r>
      </w:ins>
    </w:p>
    <w:p w14:paraId="05D74FC8" w14:textId="77777777" w:rsidR="00A335E3" w:rsidRPr="00A335E3" w:rsidRDefault="00A335E3" w:rsidP="00A335E3">
      <w:pPr>
        <w:tabs>
          <w:tab w:val="left" w:pos="384"/>
          <w:tab w:val="left" w:pos="77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301C5D09" w14:textId="77777777" w:rsidR="00A335E3" w:rsidRPr="00A335E3" w:rsidRDefault="00A335E3" w:rsidP="00A335E3">
      <w:pPr>
        <w:tabs>
          <w:tab w:val="left" w:pos="384"/>
          <w:tab w:val="left" w:pos="77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15755C36" w14:textId="77777777" w:rsidR="00A335E3" w:rsidRPr="00A335E3" w:rsidRDefault="00A335E3" w:rsidP="00A335E3">
      <w:pPr>
        <w:overflowPunct/>
        <w:autoSpaceDE/>
        <w:autoSpaceDN/>
        <w:adjustRightInd/>
        <w:jc w:val="center"/>
        <w:textAlignment w:val="auto"/>
        <w:rPr>
          <w:rFonts w:eastAsia="宋体"/>
          <w:color w:val="FF0000"/>
        </w:rPr>
      </w:pPr>
      <w:r w:rsidRPr="00A335E3">
        <w:rPr>
          <w:rFonts w:eastAsia="宋体"/>
          <w:color w:val="FF0000"/>
        </w:rPr>
        <w:lastRenderedPageBreak/>
        <w:t>&lt;&lt;&lt;&lt;&lt;&lt;&lt;&lt;&lt;&lt;&lt;&lt;&lt;&lt;&lt;&lt;&lt;&lt;&lt;&lt; skip unchanged part &gt;&gt;&gt;&gt;&gt;&gt;&gt;&gt;&gt;&gt;&gt;&gt;&gt;&gt;&gt;&gt;&gt;&gt;&gt;&gt;</w:t>
      </w:r>
    </w:p>
    <w:p w14:paraId="525F321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2910CE0F"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TargetID ::= CHOICE {</w:t>
      </w:r>
    </w:p>
    <w:p w14:paraId="04BDD00C"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targetRANNodeID</w:t>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hAnsi="Courier New"/>
          <w:snapToGrid w:val="0"/>
          <w:sz w:val="16"/>
          <w:lang w:eastAsia="ko-KR"/>
        </w:rPr>
        <w:tab/>
        <w:t>TargetRANNodeID,</w:t>
      </w:r>
    </w:p>
    <w:p w14:paraId="00E3117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targeteNB-ID</w:t>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hAnsi="Courier New"/>
          <w:snapToGrid w:val="0"/>
          <w:sz w:val="16"/>
          <w:lang w:eastAsia="ko-KR"/>
        </w:rPr>
        <w:tab/>
        <w:t>TargeteNB-ID,</w:t>
      </w:r>
    </w:p>
    <w:p w14:paraId="2222939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A335E3">
        <w:rPr>
          <w:rFonts w:ascii="Courier New" w:hAnsi="Courier New"/>
          <w:sz w:val="16"/>
          <w:lang w:eastAsia="ko-KR"/>
        </w:rPr>
        <w:tab/>
        <w:t>choice-Extensions</w:t>
      </w:r>
      <w:r w:rsidRPr="00A335E3">
        <w:rPr>
          <w:rFonts w:ascii="Courier New" w:hAnsi="Courier New"/>
          <w:sz w:val="16"/>
          <w:lang w:eastAsia="ko-KR"/>
        </w:rPr>
        <w:tab/>
      </w:r>
      <w:r w:rsidRPr="00A335E3">
        <w:rPr>
          <w:rFonts w:ascii="Courier New" w:hAnsi="Courier New"/>
          <w:sz w:val="16"/>
          <w:lang w:eastAsia="ko-KR"/>
        </w:rPr>
        <w:tab/>
        <w:t>ProtocolIE-SingleContainer { {</w:t>
      </w:r>
      <w:r w:rsidRPr="00A335E3">
        <w:rPr>
          <w:rFonts w:ascii="Courier New" w:hAnsi="Courier New"/>
          <w:snapToGrid w:val="0"/>
          <w:sz w:val="16"/>
          <w:lang w:eastAsia="ko-KR"/>
        </w:rPr>
        <w:t>TargetID</w:t>
      </w:r>
      <w:r w:rsidRPr="00A335E3">
        <w:rPr>
          <w:rFonts w:ascii="Courier New" w:hAnsi="Courier New"/>
          <w:sz w:val="16"/>
          <w:lang w:eastAsia="ko-KR"/>
        </w:rPr>
        <w:t>-ExtIEs} }</w:t>
      </w:r>
    </w:p>
    <w:p w14:paraId="2384137F"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w:t>
      </w:r>
    </w:p>
    <w:p w14:paraId="1CECAABF"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5F14A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A335E3">
        <w:rPr>
          <w:rFonts w:ascii="Courier New" w:hAnsi="Courier New"/>
          <w:snapToGrid w:val="0"/>
          <w:sz w:val="16"/>
          <w:lang w:eastAsia="ko-KR"/>
        </w:rPr>
        <w:t>TargetID</w:t>
      </w:r>
      <w:r w:rsidRPr="00A335E3">
        <w:rPr>
          <w:rFonts w:ascii="Courier New" w:hAnsi="Courier New"/>
          <w:sz w:val="16"/>
          <w:lang w:eastAsia="ko-KR"/>
        </w:rPr>
        <w:t xml:space="preserve">-ExtIEs </w:t>
      </w:r>
      <w:r w:rsidRPr="00A335E3">
        <w:rPr>
          <w:rFonts w:ascii="Courier New" w:hAnsi="Courier New"/>
          <w:snapToGrid w:val="0"/>
          <w:sz w:val="16"/>
          <w:lang w:eastAsia="ko-KR"/>
        </w:rPr>
        <w:t xml:space="preserve">NGAP-PROTOCOL-IES </w:t>
      </w:r>
      <w:r w:rsidRPr="00A335E3">
        <w:rPr>
          <w:rFonts w:ascii="Courier New" w:hAnsi="Courier New"/>
          <w:sz w:val="16"/>
          <w:lang w:eastAsia="ko-KR"/>
        </w:rPr>
        <w:t>::= {</w:t>
      </w:r>
    </w:p>
    <w:p w14:paraId="60A9044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A335E3">
        <w:rPr>
          <w:rFonts w:ascii="Courier New" w:hAnsi="Courier New"/>
          <w:sz w:val="16"/>
          <w:lang w:eastAsia="ko-KR"/>
        </w:rPr>
        <w:tab/>
        <w:t>{ID id-TargetRNC-ID</w:t>
      </w:r>
      <w:r w:rsidRPr="00A335E3">
        <w:rPr>
          <w:rFonts w:ascii="Courier New" w:hAnsi="Courier New"/>
          <w:sz w:val="16"/>
          <w:lang w:eastAsia="ko-KR"/>
        </w:rPr>
        <w:tab/>
      </w:r>
      <w:r w:rsidRPr="00A335E3">
        <w:rPr>
          <w:rFonts w:ascii="Courier New" w:hAnsi="Courier New"/>
          <w:sz w:val="16"/>
          <w:lang w:eastAsia="ko-KR"/>
        </w:rPr>
        <w:tab/>
        <w:t>CRITICALITY reject</w:t>
      </w:r>
      <w:r w:rsidRPr="00A335E3">
        <w:rPr>
          <w:rFonts w:ascii="Courier New" w:hAnsi="Courier New"/>
          <w:sz w:val="16"/>
          <w:lang w:eastAsia="ko-KR"/>
        </w:rPr>
        <w:tab/>
        <w:t>TYPE TargetRNC-ID PRESENCE mandatory },</w:t>
      </w:r>
    </w:p>
    <w:p w14:paraId="4F160EA1"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A335E3">
        <w:rPr>
          <w:rFonts w:ascii="Courier New" w:hAnsi="Courier New"/>
          <w:sz w:val="16"/>
          <w:lang w:eastAsia="ko-KR"/>
        </w:rPr>
        <w:tab/>
        <w:t>...</w:t>
      </w:r>
    </w:p>
    <w:p w14:paraId="1C3C137A"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A335E3">
        <w:rPr>
          <w:rFonts w:ascii="Courier New" w:hAnsi="Courier New"/>
          <w:sz w:val="16"/>
          <w:lang w:eastAsia="ko-KR"/>
        </w:rPr>
        <w:t>}</w:t>
      </w:r>
    </w:p>
    <w:p w14:paraId="47C3F2C1"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344C23C"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TargetNGRANNode-ToSourceNGRANNode-TransparentContainer ::= SEQUENCE {</w:t>
      </w:r>
    </w:p>
    <w:p w14:paraId="3FDC55C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rRCContainer</w:t>
      </w:r>
      <w:r w:rsidRPr="00A335E3">
        <w:rPr>
          <w:rFonts w:ascii="Courier New" w:hAnsi="Courier New"/>
          <w:snapToGrid w:val="0"/>
          <w:sz w:val="16"/>
          <w:lang w:eastAsia="ko-KR"/>
        </w:rPr>
        <w:tab/>
      </w:r>
      <w:r w:rsidRPr="00A335E3">
        <w:rPr>
          <w:rFonts w:ascii="Courier New" w:hAnsi="Courier New"/>
          <w:snapToGrid w:val="0"/>
          <w:sz w:val="16"/>
          <w:lang w:eastAsia="ko-KR"/>
        </w:rPr>
        <w:tab/>
        <w:t>RRCContainer,</w:t>
      </w:r>
    </w:p>
    <w:p w14:paraId="02D2C4C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iE-Extensions</w:t>
      </w:r>
      <w:r w:rsidRPr="00A335E3">
        <w:rPr>
          <w:rFonts w:ascii="Courier New" w:hAnsi="Courier New"/>
          <w:snapToGrid w:val="0"/>
          <w:sz w:val="16"/>
          <w:lang w:eastAsia="ko-KR"/>
        </w:rPr>
        <w:tab/>
      </w:r>
      <w:r w:rsidRPr="00A335E3">
        <w:rPr>
          <w:rFonts w:ascii="Courier New" w:hAnsi="Courier New"/>
          <w:snapToGrid w:val="0"/>
          <w:sz w:val="16"/>
          <w:lang w:eastAsia="ko-KR"/>
        </w:rPr>
        <w:tab/>
        <w:t>ProtocolExtensionContainer { {TargetNGRANNode-ToSourceNGRANNode-TransparentContainer-ExtIEs} } OPTIONAL,</w:t>
      </w:r>
    </w:p>
    <w:p w14:paraId="6AD3BCD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w:t>
      </w:r>
    </w:p>
    <w:p w14:paraId="580066F0"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w:t>
      </w:r>
    </w:p>
    <w:p w14:paraId="2279E61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C150F"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TargetNGRANNode-ToSourceNGRANNode-TransparentContainer-ExtIEs NGAP-PROTOCOL-EXTENSION ::= {</w:t>
      </w:r>
    </w:p>
    <w:p w14:paraId="6840B61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A335E3">
        <w:rPr>
          <w:rFonts w:ascii="Courier New" w:hAnsi="Courier New" w:hint="eastAsia"/>
          <w:snapToGrid w:val="0"/>
          <w:sz w:val="16"/>
          <w:lang w:eastAsia="zh-CN"/>
        </w:rPr>
        <w:tab/>
      </w:r>
      <w:r w:rsidRPr="00A335E3">
        <w:rPr>
          <w:rFonts w:ascii="Courier New" w:hAnsi="Courier New"/>
          <w:snapToGrid w:val="0"/>
          <w:sz w:val="16"/>
          <w:lang w:eastAsia="ko-KR"/>
        </w:rPr>
        <w:t>{</w:t>
      </w:r>
      <w:r w:rsidRPr="00A335E3">
        <w:rPr>
          <w:rFonts w:ascii="Courier New" w:hAnsi="Courier New" w:hint="eastAsia"/>
          <w:snapToGrid w:val="0"/>
          <w:sz w:val="16"/>
          <w:lang w:eastAsia="zh-CN"/>
        </w:rPr>
        <w:t xml:space="preserve"> </w:t>
      </w:r>
      <w:r w:rsidRPr="00A335E3">
        <w:rPr>
          <w:rFonts w:ascii="Courier New" w:hAnsi="Courier New"/>
          <w:snapToGrid w:val="0"/>
          <w:sz w:val="16"/>
          <w:lang w:eastAsia="ko-KR"/>
        </w:rPr>
        <w:t>ID id-</w:t>
      </w:r>
      <w:r w:rsidRPr="00A335E3">
        <w:rPr>
          <w:rFonts w:ascii="Courier New" w:hAnsi="Courier New"/>
          <w:noProof/>
          <w:sz w:val="16"/>
          <w:lang w:eastAsia="ja-JP"/>
        </w:rPr>
        <w:t>DAPS</w:t>
      </w:r>
      <w:r w:rsidRPr="00A335E3">
        <w:rPr>
          <w:rFonts w:ascii="Courier New" w:hAnsi="Courier New" w:hint="eastAsia"/>
          <w:noProof/>
          <w:sz w:val="16"/>
          <w:lang w:eastAsia="zh-CN"/>
        </w:rPr>
        <w:t>Response</w:t>
      </w:r>
      <w:r w:rsidRPr="00A335E3">
        <w:rPr>
          <w:rFonts w:ascii="Courier New" w:hAnsi="Courier New"/>
          <w:noProof/>
          <w:sz w:val="16"/>
          <w:lang w:eastAsia="ja-JP"/>
        </w:rPr>
        <w:t>Info</w:t>
      </w:r>
      <w:r w:rsidRPr="00A335E3">
        <w:rPr>
          <w:rFonts w:ascii="Courier New" w:hAnsi="Courier New" w:hint="eastAsia"/>
          <w:noProof/>
          <w:sz w:val="16"/>
          <w:lang w:eastAsia="zh-CN"/>
        </w:rPr>
        <w:t>List</w:t>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hAnsi="Courier New" w:hint="eastAsia"/>
          <w:snapToGrid w:val="0"/>
          <w:sz w:val="16"/>
          <w:lang w:eastAsia="zh-CN"/>
        </w:rPr>
        <w:tab/>
      </w:r>
      <w:r w:rsidRPr="00A335E3">
        <w:rPr>
          <w:rFonts w:ascii="Courier New" w:hAnsi="Courier New" w:hint="eastAsia"/>
          <w:snapToGrid w:val="0"/>
          <w:sz w:val="16"/>
          <w:lang w:eastAsia="zh-CN"/>
        </w:rPr>
        <w:tab/>
      </w:r>
      <w:r w:rsidRPr="00A335E3">
        <w:rPr>
          <w:rFonts w:ascii="Courier New" w:hAnsi="Courier New"/>
          <w:snapToGrid w:val="0"/>
          <w:sz w:val="16"/>
          <w:lang w:eastAsia="ko-KR"/>
        </w:rPr>
        <w:t xml:space="preserve">CRITICALITY </w:t>
      </w:r>
      <w:r w:rsidRPr="00A335E3">
        <w:rPr>
          <w:rFonts w:ascii="Courier New" w:hAnsi="Courier New"/>
          <w:noProof/>
          <w:snapToGrid w:val="0"/>
          <w:sz w:val="16"/>
          <w:lang w:eastAsia="ko-KR"/>
        </w:rPr>
        <w:t>ignore</w:t>
      </w:r>
      <w:r w:rsidRPr="00A335E3">
        <w:rPr>
          <w:rFonts w:ascii="Courier New" w:hAnsi="Courier New"/>
          <w:snapToGrid w:val="0"/>
          <w:sz w:val="16"/>
          <w:lang w:eastAsia="ko-KR"/>
        </w:rPr>
        <w:tab/>
        <w:t xml:space="preserve">EXTENSION </w:t>
      </w:r>
      <w:r w:rsidRPr="00A335E3">
        <w:rPr>
          <w:rFonts w:ascii="Courier New" w:hAnsi="Courier New"/>
          <w:noProof/>
          <w:sz w:val="16"/>
          <w:lang w:eastAsia="ja-JP"/>
        </w:rPr>
        <w:t>DAPS</w:t>
      </w:r>
      <w:r w:rsidRPr="00A335E3">
        <w:rPr>
          <w:rFonts w:ascii="Courier New" w:hAnsi="Courier New" w:hint="eastAsia"/>
          <w:noProof/>
          <w:sz w:val="16"/>
          <w:lang w:eastAsia="zh-CN"/>
        </w:rPr>
        <w:t>Response</w:t>
      </w:r>
      <w:r w:rsidRPr="00A335E3">
        <w:rPr>
          <w:rFonts w:ascii="Courier New" w:hAnsi="Courier New"/>
          <w:noProof/>
          <w:sz w:val="16"/>
          <w:lang w:eastAsia="ja-JP"/>
        </w:rPr>
        <w:t>In</w:t>
      </w:r>
      <w:r w:rsidRPr="00A335E3">
        <w:rPr>
          <w:rFonts w:ascii="Courier New" w:hAnsi="Courier New" w:hint="eastAsia"/>
          <w:noProof/>
          <w:sz w:val="16"/>
          <w:lang w:eastAsia="zh-CN"/>
        </w:rPr>
        <w:t>foList</w:t>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hAnsi="Courier New"/>
          <w:snapToGrid w:val="0"/>
          <w:sz w:val="16"/>
          <w:lang w:eastAsia="ko-KR"/>
        </w:rPr>
        <w:tab/>
        <w:t>PRESENCE optional</w:t>
      </w:r>
      <w:r w:rsidRPr="00A335E3">
        <w:rPr>
          <w:rFonts w:ascii="Courier New" w:hAnsi="Courier New" w:hint="eastAsia"/>
          <w:snapToGrid w:val="0"/>
          <w:sz w:val="16"/>
          <w:lang w:eastAsia="zh-CN"/>
        </w:rPr>
        <w:t xml:space="preserve"> </w:t>
      </w:r>
      <w:r w:rsidRPr="00A335E3">
        <w:rPr>
          <w:rFonts w:ascii="Courier New" w:hAnsi="Courier New"/>
          <w:snapToGrid w:val="0"/>
          <w:sz w:val="16"/>
          <w:lang w:eastAsia="ko-KR"/>
        </w:rPr>
        <w:t>}</w:t>
      </w:r>
      <w:r w:rsidRPr="00A335E3">
        <w:rPr>
          <w:rFonts w:ascii="Courier New" w:hAnsi="Courier New"/>
          <w:snapToGrid w:val="0"/>
          <w:sz w:val="16"/>
          <w:lang w:eastAsia="zh-CN"/>
        </w:rPr>
        <w:t>|</w:t>
      </w:r>
    </w:p>
    <w:p w14:paraId="159681C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noProof/>
          <w:snapToGrid w:val="0"/>
          <w:sz w:val="16"/>
          <w:lang w:eastAsia="ko-KR"/>
        </w:rPr>
        <w:tab/>
        <w:t>{ ID id-DirectForwardingPathAvailability</w:t>
      </w:r>
      <w:r w:rsidRPr="00A335E3">
        <w:rPr>
          <w:rFonts w:ascii="Courier New" w:hAnsi="Courier New"/>
          <w:noProof/>
          <w:snapToGrid w:val="0"/>
          <w:sz w:val="16"/>
          <w:lang w:eastAsia="ko-KR"/>
        </w:rPr>
        <w:tab/>
      </w:r>
      <w:r w:rsidRPr="00A335E3">
        <w:rPr>
          <w:rFonts w:ascii="Courier New" w:hAnsi="Courier New"/>
          <w:noProof/>
          <w:snapToGrid w:val="0"/>
          <w:sz w:val="16"/>
          <w:lang w:eastAsia="ko-KR"/>
        </w:rPr>
        <w:tab/>
      </w:r>
      <w:r w:rsidRPr="00A335E3">
        <w:rPr>
          <w:rFonts w:ascii="Courier New" w:hAnsi="Courier New"/>
          <w:noProof/>
          <w:snapToGrid w:val="0"/>
          <w:sz w:val="16"/>
          <w:lang w:eastAsia="ko-KR"/>
        </w:rPr>
        <w:tab/>
        <w:t>CRITICALITY ignore</w:t>
      </w:r>
      <w:r w:rsidRPr="00A335E3">
        <w:rPr>
          <w:rFonts w:ascii="Courier New" w:hAnsi="Courier New"/>
          <w:noProof/>
          <w:snapToGrid w:val="0"/>
          <w:sz w:val="16"/>
          <w:lang w:eastAsia="ko-KR"/>
        </w:rPr>
        <w:tab/>
        <w:t>EXTENSION DirectForwardingPathAvailability</w:t>
      </w:r>
      <w:r w:rsidRPr="00A335E3">
        <w:rPr>
          <w:rFonts w:ascii="Courier New" w:hAnsi="Courier New"/>
          <w:noProof/>
          <w:snapToGrid w:val="0"/>
          <w:sz w:val="16"/>
          <w:lang w:eastAsia="ko-KR"/>
        </w:rPr>
        <w:tab/>
      </w:r>
      <w:r w:rsidRPr="00A335E3">
        <w:rPr>
          <w:rFonts w:ascii="Courier New" w:hAnsi="Courier New"/>
          <w:noProof/>
          <w:snapToGrid w:val="0"/>
          <w:sz w:val="16"/>
          <w:lang w:eastAsia="ko-KR"/>
        </w:rPr>
        <w:tab/>
        <w:t>PRESENCE optional</w:t>
      </w:r>
      <w:r w:rsidRPr="00A335E3">
        <w:rPr>
          <w:rFonts w:ascii="Courier New" w:hAnsi="Courier New" w:hint="eastAsia"/>
          <w:snapToGrid w:val="0"/>
          <w:sz w:val="16"/>
          <w:lang w:eastAsia="zh-CN"/>
        </w:rPr>
        <w:t xml:space="preserve"> </w:t>
      </w:r>
      <w:r w:rsidRPr="00A335E3">
        <w:rPr>
          <w:rFonts w:ascii="Courier New" w:hAnsi="Courier New"/>
          <w:noProof/>
          <w:snapToGrid w:val="0"/>
          <w:sz w:val="16"/>
          <w:lang w:eastAsia="ko-KR"/>
        </w:rPr>
        <w:t>}</w:t>
      </w:r>
      <w:r w:rsidRPr="00A335E3">
        <w:rPr>
          <w:rFonts w:ascii="Courier New" w:hAnsi="Courier New"/>
          <w:snapToGrid w:val="0"/>
          <w:sz w:val="16"/>
          <w:lang w:eastAsia="ko-KR"/>
        </w:rPr>
        <w:t>|</w:t>
      </w:r>
    </w:p>
    <w:p w14:paraId="49FE4919" w14:textId="77777777" w:rsidR="00A335E3" w:rsidRPr="00F822C5" w:rsidRDefault="00A335E3" w:rsidP="00A335E3">
      <w:pPr>
        <w:tabs>
          <w:tab w:val="left" w:pos="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A335E3">
        <w:rPr>
          <w:rFonts w:ascii="Courier New" w:hAnsi="Courier New"/>
          <w:snapToGrid w:val="0"/>
          <w:sz w:val="16"/>
          <w:lang w:eastAsia="ko-KR"/>
        </w:rPr>
        <w:tab/>
        <w:t>{</w:t>
      </w:r>
      <w:r w:rsidRPr="00A335E3">
        <w:rPr>
          <w:rFonts w:ascii="Courier New" w:hAnsi="Courier New" w:hint="eastAsia"/>
          <w:snapToGrid w:val="0"/>
          <w:sz w:val="16"/>
          <w:lang w:eastAsia="zh-CN"/>
        </w:rPr>
        <w:t xml:space="preserve"> </w:t>
      </w:r>
      <w:r w:rsidRPr="00A335E3">
        <w:rPr>
          <w:rFonts w:ascii="Courier New" w:hAnsi="Courier New"/>
          <w:snapToGrid w:val="0"/>
          <w:sz w:val="16"/>
          <w:lang w:eastAsia="ko-KR"/>
        </w:rPr>
        <w:t>ID id-MBS-ActiveSessionInformation-TargettoSourceList</w:t>
      </w:r>
      <w:r w:rsidRPr="00A335E3">
        <w:rPr>
          <w:rFonts w:ascii="Courier New" w:hAnsi="Courier New"/>
          <w:snapToGrid w:val="0"/>
          <w:sz w:val="16"/>
          <w:lang w:eastAsia="ko-KR"/>
        </w:rPr>
        <w:tab/>
        <w:t xml:space="preserve">CRITICALITY </w:t>
      </w:r>
      <w:r w:rsidRPr="00A335E3">
        <w:rPr>
          <w:rFonts w:ascii="Courier New" w:hAnsi="Courier New"/>
          <w:noProof/>
          <w:snapToGrid w:val="0"/>
          <w:sz w:val="16"/>
          <w:lang w:eastAsia="ko-KR"/>
        </w:rPr>
        <w:t>ignore</w:t>
      </w:r>
      <w:r w:rsidRPr="00A335E3">
        <w:rPr>
          <w:rFonts w:ascii="Courier New" w:hAnsi="Courier New"/>
          <w:snapToGrid w:val="0"/>
          <w:sz w:val="16"/>
          <w:lang w:eastAsia="ko-KR"/>
        </w:rPr>
        <w:tab/>
        <w:t xml:space="preserve">EXTENSION </w:t>
      </w:r>
      <w:r w:rsidRPr="00A335E3">
        <w:rPr>
          <w:rFonts w:ascii="Courier New" w:hAnsi="Courier New"/>
          <w:noProof/>
          <w:sz w:val="16"/>
          <w:lang w:eastAsia="ja-JP"/>
        </w:rPr>
        <w:t>MBS-ActiveSessionInformation-TargettoSourceList</w:t>
      </w:r>
      <w:r w:rsidRPr="00A335E3">
        <w:rPr>
          <w:rFonts w:ascii="Courier New" w:hAnsi="Courier New"/>
          <w:noProof/>
          <w:snapToGrid w:val="0"/>
          <w:sz w:val="16"/>
          <w:lang w:eastAsia="ko-KR"/>
        </w:rPr>
        <w:tab/>
        <w:t xml:space="preserve">    </w:t>
      </w:r>
      <w:r w:rsidRPr="00A335E3">
        <w:rPr>
          <w:rFonts w:ascii="Courier New" w:hAnsi="Courier New"/>
          <w:snapToGrid w:val="0"/>
          <w:sz w:val="16"/>
          <w:lang w:eastAsia="ko-KR"/>
        </w:rPr>
        <w:t xml:space="preserve">PRESENCE </w:t>
      </w:r>
      <w:r w:rsidRPr="00F822C5">
        <w:rPr>
          <w:rFonts w:ascii="Courier New" w:hAnsi="Courier New"/>
          <w:snapToGrid w:val="0"/>
          <w:sz w:val="16"/>
          <w:lang w:eastAsia="ko-KR"/>
        </w:rPr>
        <w:t>optional</w:t>
      </w:r>
      <w:r w:rsidRPr="00F822C5">
        <w:rPr>
          <w:rFonts w:ascii="Courier New" w:hAnsi="Courier New" w:hint="eastAsia"/>
          <w:snapToGrid w:val="0"/>
          <w:sz w:val="16"/>
          <w:lang w:eastAsia="zh-CN"/>
        </w:rPr>
        <w:t xml:space="preserve"> </w:t>
      </w:r>
      <w:r w:rsidRPr="00F822C5">
        <w:rPr>
          <w:rFonts w:ascii="Courier New" w:hAnsi="Courier New"/>
          <w:snapToGrid w:val="0"/>
          <w:sz w:val="16"/>
          <w:lang w:eastAsia="ko-KR"/>
        </w:rPr>
        <w:t>}</w:t>
      </w:r>
      <w:r w:rsidRPr="00F822C5">
        <w:rPr>
          <w:rFonts w:ascii="Courier New" w:eastAsia="宋体" w:hAnsi="Courier New"/>
          <w:noProof/>
          <w:snapToGrid w:val="0"/>
          <w:sz w:val="16"/>
          <w:lang w:eastAsia="ko-KR"/>
        </w:rPr>
        <w:t>|</w:t>
      </w:r>
    </w:p>
    <w:p w14:paraId="3B4723B1" w14:textId="77777777" w:rsidR="00A335E3" w:rsidRPr="00F822C5"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User" w:date="2023-02-08T17:48:00Z"/>
          <w:rFonts w:ascii="Courier New" w:hAnsi="Courier New"/>
          <w:noProof/>
          <w:sz w:val="16"/>
          <w:lang w:eastAsia="ko-KR"/>
        </w:rPr>
      </w:pPr>
      <w:r w:rsidRPr="00F822C5">
        <w:rPr>
          <w:rFonts w:ascii="Courier New" w:eastAsia="宋体" w:hAnsi="Courier New"/>
          <w:noProof/>
          <w:snapToGrid w:val="0"/>
          <w:sz w:val="16"/>
          <w:lang w:eastAsia="ko-KR"/>
        </w:rPr>
        <w:tab/>
        <w:t xml:space="preserve">{ ID </w:t>
      </w:r>
      <w:r w:rsidRPr="00F822C5">
        <w:rPr>
          <w:rFonts w:ascii="Courier New" w:hAnsi="Courier New"/>
          <w:snapToGrid w:val="0"/>
          <w:sz w:val="16"/>
          <w:lang w:eastAsia="ko-KR"/>
        </w:rPr>
        <w:t>id-NGAPIESupportInformationResponseList</w:t>
      </w:r>
      <w:r w:rsidRPr="00F822C5">
        <w:rPr>
          <w:rFonts w:ascii="Courier New" w:hAnsi="Courier New"/>
          <w:snapToGrid w:val="0"/>
          <w:sz w:val="16"/>
          <w:lang w:eastAsia="ko-KR"/>
        </w:rPr>
        <w:tab/>
      </w:r>
      <w:r w:rsidRPr="00F822C5">
        <w:rPr>
          <w:rFonts w:ascii="Courier New" w:hAnsi="Courier New"/>
          <w:snapToGrid w:val="0"/>
          <w:sz w:val="16"/>
          <w:lang w:eastAsia="ko-KR"/>
        </w:rPr>
        <w:tab/>
      </w:r>
      <w:r w:rsidRPr="00F822C5">
        <w:rPr>
          <w:rFonts w:ascii="Courier New" w:eastAsia="宋体" w:hAnsi="Courier New"/>
          <w:noProof/>
          <w:snapToGrid w:val="0"/>
          <w:sz w:val="16"/>
          <w:lang w:eastAsia="ko-KR"/>
        </w:rPr>
        <w:t>CRITICALITY ignore</w:t>
      </w:r>
      <w:r w:rsidRPr="00F822C5">
        <w:rPr>
          <w:rFonts w:ascii="Courier New" w:eastAsia="宋体" w:hAnsi="Courier New"/>
          <w:noProof/>
          <w:snapToGrid w:val="0"/>
          <w:sz w:val="16"/>
          <w:lang w:eastAsia="ko-KR"/>
        </w:rPr>
        <w:tab/>
        <w:t xml:space="preserve">EXTENSION </w:t>
      </w:r>
      <w:r w:rsidRPr="00F822C5">
        <w:rPr>
          <w:rFonts w:ascii="Courier New" w:hAnsi="Courier New"/>
          <w:snapToGrid w:val="0"/>
          <w:sz w:val="16"/>
          <w:lang w:eastAsia="ko-KR"/>
        </w:rPr>
        <w:t xml:space="preserve">NGAPIESupportInformationResponseList </w:t>
      </w:r>
      <w:r w:rsidRPr="00F822C5">
        <w:rPr>
          <w:rFonts w:ascii="Courier New" w:hAnsi="Courier New"/>
          <w:snapToGrid w:val="0"/>
          <w:sz w:val="16"/>
          <w:lang w:eastAsia="ko-KR"/>
        </w:rPr>
        <w:tab/>
      </w:r>
      <w:r w:rsidRPr="00F822C5">
        <w:rPr>
          <w:rFonts w:ascii="Courier New" w:eastAsia="宋体" w:hAnsi="Courier New"/>
          <w:noProof/>
          <w:snapToGrid w:val="0"/>
          <w:sz w:val="16"/>
          <w:lang w:eastAsia="ko-KR"/>
        </w:rPr>
        <w:t>PRESENCE optional }</w:t>
      </w:r>
      <w:ins w:id="269" w:author="ChinaTelecom" w:date="2023-04-21T08:49:00Z">
        <w:r w:rsidRPr="00F822C5">
          <w:rPr>
            <w:rFonts w:ascii="Courier New" w:eastAsia="宋体" w:hAnsi="Courier New"/>
            <w:noProof/>
            <w:sz w:val="16"/>
            <w:lang w:eastAsia="ko-KR"/>
          </w:rPr>
          <w:t>|</w:t>
        </w:r>
      </w:ins>
    </w:p>
    <w:p w14:paraId="33310E73" w14:textId="77777777" w:rsidR="00A335E3" w:rsidRPr="00F822C5"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ins w:id="270" w:author="ChinaTelecom" w:date="2023-04-20T21:48:00Z">
        <w:r w:rsidRPr="00F822C5">
          <w:rPr>
            <w:rFonts w:ascii="Courier New" w:eastAsia="宋体" w:hAnsi="Courier New"/>
            <w:noProof/>
            <w:sz w:val="16"/>
            <w:lang w:eastAsia="ko-KR"/>
          </w:rPr>
          <w:tab/>
          <w:t>{ ID id-</w:t>
        </w:r>
      </w:ins>
      <w:bookmarkStart w:id="271" w:name="_Hlk133135824"/>
      <w:ins w:id="272" w:author="ChinaTelecom" w:date="2023-04-23T09:37:00Z">
        <w:r w:rsidRPr="00F822C5">
          <w:rPr>
            <w:rFonts w:ascii="Courier New" w:hAnsi="Courier New"/>
            <w:noProof/>
            <w:snapToGrid w:val="0"/>
            <w:sz w:val="16"/>
            <w:lang w:eastAsia="ko-KR"/>
          </w:rPr>
          <w:t>SelectedTargetRelayUEID</w:t>
        </w:r>
      </w:ins>
      <w:bookmarkEnd w:id="271"/>
      <w:ins w:id="273" w:author="ChinaTelecom" w:date="2023-04-20T21:48:00Z">
        <w:r w:rsidRPr="00F822C5">
          <w:rPr>
            <w:rFonts w:ascii="Courier New" w:eastAsia="宋体" w:hAnsi="Courier New"/>
            <w:noProof/>
            <w:sz w:val="16"/>
            <w:lang w:eastAsia="ko-KR"/>
          </w:rPr>
          <w:tab/>
        </w:r>
        <w:r w:rsidRPr="00F822C5">
          <w:rPr>
            <w:rFonts w:ascii="Courier New" w:eastAsia="宋体" w:hAnsi="Courier New"/>
            <w:noProof/>
            <w:sz w:val="16"/>
            <w:lang w:eastAsia="ko-KR"/>
          </w:rPr>
          <w:tab/>
        </w:r>
        <w:r w:rsidRPr="00F822C5">
          <w:rPr>
            <w:rFonts w:ascii="Courier New" w:eastAsia="宋体" w:hAnsi="Courier New"/>
            <w:noProof/>
            <w:sz w:val="16"/>
            <w:lang w:eastAsia="ko-KR"/>
          </w:rPr>
          <w:tab/>
        </w:r>
      </w:ins>
      <w:ins w:id="274" w:author="ChinaTelecom" w:date="2023-04-23T09:38:00Z">
        <w:r w:rsidRPr="00F822C5">
          <w:rPr>
            <w:rFonts w:ascii="Courier New" w:eastAsia="宋体" w:hAnsi="Courier New"/>
            <w:noProof/>
            <w:sz w:val="16"/>
            <w:lang w:eastAsia="ko-KR"/>
          </w:rPr>
          <w:tab/>
        </w:r>
        <w:r w:rsidRPr="00F822C5">
          <w:rPr>
            <w:rFonts w:ascii="Courier New" w:eastAsia="宋体" w:hAnsi="Courier New"/>
            <w:noProof/>
            <w:sz w:val="16"/>
            <w:lang w:eastAsia="ko-KR"/>
          </w:rPr>
          <w:tab/>
        </w:r>
        <w:r w:rsidRPr="00F822C5">
          <w:rPr>
            <w:rFonts w:ascii="Courier New" w:eastAsia="宋体" w:hAnsi="Courier New"/>
            <w:noProof/>
            <w:sz w:val="16"/>
            <w:lang w:eastAsia="ko-KR"/>
          </w:rPr>
          <w:tab/>
        </w:r>
      </w:ins>
      <w:ins w:id="275" w:author="ChinaTelecom" w:date="2023-04-20T21:48:00Z">
        <w:r w:rsidRPr="00F822C5">
          <w:rPr>
            <w:rFonts w:ascii="Courier New" w:eastAsia="宋体" w:hAnsi="Courier New"/>
            <w:noProof/>
            <w:sz w:val="16"/>
            <w:lang w:eastAsia="ko-KR"/>
          </w:rPr>
          <w:t>CRITICALITY ignore</w:t>
        </w:r>
        <w:r w:rsidRPr="00F822C5">
          <w:rPr>
            <w:rFonts w:ascii="Courier New" w:eastAsia="宋体" w:hAnsi="Courier New"/>
            <w:noProof/>
            <w:sz w:val="16"/>
            <w:lang w:eastAsia="ko-KR"/>
          </w:rPr>
          <w:tab/>
          <w:t xml:space="preserve">EXTENSION </w:t>
        </w:r>
      </w:ins>
      <w:bookmarkStart w:id="276" w:name="_Hlk133153239"/>
      <w:ins w:id="277" w:author="ChinaTelecom" w:date="2023-04-23T09:37:00Z">
        <w:r w:rsidRPr="00F822C5">
          <w:rPr>
            <w:rFonts w:ascii="Courier New" w:hAnsi="Courier New"/>
            <w:noProof/>
            <w:snapToGrid w:val="0"/>
            <w:sz w:val="16"/>
            <w:lang w:eastAsia="ko-KR"/>
          </w:rPr>
          <w:t>SelectedTargetRelayUEID</w:t>
        </w:r>
      </w:ins>
      <w:bookmarkEnd w:id="276"/>
      <w:ins w:id="278" w:author="ChinaTelecom" w:date="2023-04-20T21:48:00Z">
        <w:r w:rsidRPr="00F822C5">
          <w:rPr>
            <w:rFonts w:ascii="Courier New" w:eastAsia="宋体" w:hAnsi="Courier New"/>
            <w:noProof/>
            <w:sz w:val="16"/>
            <w:lang w:eastAsia="ko-KR"/>
          </w:rPr>
          <w:tab/>
        </w:r>
      </w:ins>
      <w:ins w:id="279" w:author="ChinaTelecom" w:date="2023-04-23T09:38:00Z">
        <w:r w:rsidRPr="00F822C5">
          <w:rPr>
            <w:rFonts w:ascii="Courier New" w:eastAsia="宋体" w:hAnsi="Courier New"/>
            <w:noProof/>
            <w:sz w:val="16"/>
            <w:lang w:eastAsia="ko-KR"/>
          </w:rPr>
          <w:tab/>
        </w:r>
        <w:r w:rsidRPr="00F822C5">
          <w:rPr>
            <w:rFonts w:ascii="Courier New" w:eastAsia="宋体" w:hAnsi="Courier New"/>
            <w:noProof/>
            <w:sz w:val="16"/>
            <w:lang w:eastAsia="ko-KR"/>
          </w:rPr>
          <w:tab/>
        </w:r>
      </w:ins>
      <w:ins w:id="280" w:author="ChinaTelecom" w:date="2023-04-20T21:48:00Z">
        <w:r w:rsidRPr="00F822C5">
          <w:rPr>
            <w:rFonts w:ascii="Courier New" w:eastAsia="宋体" w:hAnsi="Courier New"/>
            <w:noProof/>
            <w:sz w:val="16"/>
            <w:lang w:eastAsia="ko-KR"/>
          </w:rPr>
          <w:t>PRESENCE optional</w:t>
        </w:r>
      </w:ins>
      <w:ins w:id="281" w:author="ChinaTelecom" w:date="2023-04-23T09:38:00Z">
        <w:r w:rsidRPr="00F822C5">
          <w:rPr>
            <w:rFonts w:ascii="Courier New" w:eastAsia="宋体" w:hAnsi="Courier New"/>
            <w:noProof/>
            <w:sz w:val="16"/>
            <w:lang w:eastAsia="ko-KR"/>
          </w:rPr>
          <w:t xml:space="preserve"> </w:t>
        </w:r>
      </w:ins>
      <w:ins w:id="282" w:author="ChinaTelecom" w:date="2023-04-20T21:48:00Z">
        <w:r w:rsidRPr="00F822C5">
          <w:rPr>
            <w:rFonts w:ascii="Courier New" w:eastAsia="宋体" w:hAnsi="Courier New"/>
            <w:noProof/>
            <w:sz w:val="16"/>
            <w:lang w:eastAsia="ko-KR"/>
          </w:rPr>
          <w:t>}</w:t>
        </w:r>
      </w:ins>
      <w:r w:rsidRPr="00F822C5">
        <w:rPr>
          <w:rFonts w:ascii="Courier New" w:hAnsi="Courier New" w:hint="eastAsia"/>
          <w:snapToGrid w:val="0"/>
          <w:sz w:val="16"/>
          <w:lang w:eastAsia="zh-CN"/>
        </w:rPr>
        <w:t>,</w:t>
      </w:r>
    </w:p>
    <w:p w14:paraId="7C0420C0" w14:textId="77777777" w:rsidR="00A335E3" w:rsidRPr="00F822C5"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F822C5">
        <w:rPr>
          <w:rFonts w:ascii="Courier New" w:hAnsi="Courier New"/>
          <w:snapToGrid w:val="0"/>
          <w:sz w:val="16"/>
          <w:lang w:eastAsia="ko-KR"/>
        </w:rPr>
        <w:tab/>
        <w:t>...</w:t>
      </w:r>
    </w:p>
    <w:p w14:paraId="456950D3"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F822C5">
        <w:rPr>
          <w:rFonts w:ascii="Courier New" w:hAnsi="Courier New"/>
          <w:snapToGrid w:val="0"/>
          <w:sz w:val="16"/>
          <w:lang w:eastAsia="ko-KR"/>
        </w:rPr>
        <w:t>}</w:t>
      </w:r>
    </w:p>
    <w:p w14:paraId="744E77DB"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58F829"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TargetNGRANNode-ToSourceNGRANNode-FailureTransparentContainer ::= SEQUENCE {</w:t>
      </w:r>
    </w:p>
    <w:p w14:paraId="4D34EA13"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cell-CAGInformation</w:t>
      </w:r>
      <w:r w:rsidRPr="00A335E3">
        <w:rPr>
          <w:rFonts w:ascii="Courier New" w:hAnsi="Courier New"/>
          <w:snapToGrid w:val="0"/>
          <w:sz w:val="16"/>
          <w:lang w:eastAsia="ko-KR"/>
        </w:rPr>
        <w:tab/>
      </w:r>
      <w:r w:rsidRPr="00A335E3">
        <w:rPr>
          <w:rFonts w:ascii="Courier New" w:hAnsi="Courier New"/>
          <w:snapToGrid w:val="0"/>
          <w:sz w:val="16"/>
          <w:lang w:eastAsia="ko-KR"/>
        </w:rPr>
        <w:tab/>
        <w:t>Cell-CAGInformation</w:t>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hAnsi="Courier New"/>
          <w:snapToGrid w:val="0"/>
          <w:sz w:val="16"/>
          <w:lang w:eastAsia="ko-KR"/>
        </w:rPr>
        <w:tab/>
        <w:t>OPTIONAL,</w:t>
      </w:r>
    </w:p>
    <w:p w14:paraId="0204C90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iE-Extensions</w:t>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hAnsi="Courier New"/>
          <w:snapToGrid w:val="0"/>
          <w:sz w:val="16"/>
          <w:lang w:eastAsia="ko-KR"/>
        </w:rPr>
        <w:tab/>
        <w:t>ProtocolExtensionContainer { {TargetNGRANNode-ToSourceNGRANNode-FailureTransparentContainer-ExtIEs} } OPTIONAL,</w:t>
      </w:r>
    </w:p>
    <w:p w14:paraId="0CA1B71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w:t>
      </w:r>
    </w:p>
    <w:p w14:paraId="32FAA0A4"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w:t>
      </w:r>
    </w:p>
    <w:p w14:paraId="53F17A86"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1F65828"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TargetNGRANNode-ToSourceNGRANNode-FailureTransparentContainer-ExtIEs NGAP-PROTOCOL-EXTENSION ::= {</w:t>
      </w:r>
    </w:p>
    <w:p w14:paraId="12A0E73A"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A335E3">
        <w:rPr>
          <w:rFonts w:ascii="Courier New" w:eastAsia="宋体" w:hAnsi="Courier New"/>
          <w:noProof/>
          <w:snapToGrid w:val="0"/>
          <w:sz w:val="16"/>
          <w:lang w:eastAsia="ko-KR"/>
        </w:rPr>
        <w:tab/>
        <w:t>{ ID id-</w:t>
      </w:r>
      <w:r w:rsidRPr="00A335E3">
        <w:rPr>
          <w:rFonts w:ascii="Courier New" w:hAnsi="Courier New"/>
          <w:snapToGrid w:val="0"/>
          <w:sz w:val="16"/>
          <w:lang w:eastAsia="ko-KR"/>
        </w:rPr>
        <w:t>NGAPIESupportInformationResponseList</w:t>
      </w:r>
      <w:r w:rsidRPr="00A335E3">
        <w:rPr>
          <w:rFonts w:ascii="Courier New" w:hAnsi="Courier New"/>
          <w:snapToGrid w:val="0"/>
          <w:sz w:val="16"/>
          <w:lang w:eastAsia="ko-KR"/>
        </w:rPr>
        <w:tab/>
      </w:r>
      <w:r w:rsidRPr="00A335E3">
        <w:rPr>
          <w:rFonts w:ascii="Courier New" w:eastAsia="宋体" w:hAnsi="Courier New"/>
          <w:noProof/>
          <w:snapToGrid w:val="0"/>
          <w:sz w:val="16"/>
          <w:lang w:eastAsia="ko-KR"/>
        </w:rPr>
        <w:t>CRITICALITY ignore</w:t>
      </w:r>
      <w:r w:rsidRPr="00A335E3">
        <w:rPr>
          <w:rFonts w:ascii="Courier New" w:eastAsia="宋体" w:hAnsi="Courier New"/>
          <w:noProof/>
          <w:snapToGrid w:val="0"/>
          <w:sz w:val="16"/>
          <w:lang w:eastAsia="ko-KR"/>
        </w:rPr>
        <w:tab/>
        <w:t xml:space="preserve">EXTENSION </w:t>
      </w:r>
      <w:r w:rsidRPr="00A335E3">
        <w:rPr>
          <w:rFonts w:ascii="Courier New" w:hAnsi="Courier New"/>
          <w:snapToGrid w:val="0"/>
          <w:sz w:val="16"/>
          <w:lang w:eastAsia="ko-KR"/>
        </w:rPr>
        <w:t xml:space="preserve">NGAPIESupportInformationResponseList </w:t>
      </w:r>
      <w:r w:rsidRPr="00A335E3">
        <w:rPr>
          <w:rFonts w:ascii="Courier New" w:hAnsi="Courier New"/>
          <w:snapToGrid w:val="0"/>
          <w:sz w:val="16"/>
          <w:lang w:eastAsia="ko-KR"/>
        </w:rPr>
        <w:tab/>
      </w:r>
      <w:r w:rsidRPr="00A335E3">
        <w:rPr>
          <w:rFonts w:ascii="Courier New" w:hAnsi="Courier New"/>
          <w:snapToGrid w:val="0"/>
          <w:sz w:val="16"/>
          <w:lang w:eastAsia="ko-KR"/>
        </w:rPr>
        <w:tab/>
      </w:r>
      <w:r w:rsidRPr="00A335E3">
        <w:rPr>
          <w:rFonts w:ascii="Courier New" w:eastAsia="宋体" w:hAnsi="Courier New"/>
          <w:noProof/>
          <w:snapToGrid w:val="0"/>
          <w:sz w:val="16"/>
          <w:lang w:eastAsia="ko-KR"/>
        </w:rPr>
        <w:t>PRESENCE optional },</w:t>
      </w:r>
    </w:p>
    <w:p w14:paraId="41D356B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ab/>
        <w:t>...</w:t>
      </w:r>
    </w:p>
    <w:p w14:paraId="63B3731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335E3">
        <w:rPr>
          <w:rFonts w:ascii="Courier New" w:hAnsi="Courier New"/>
          <w:snapToGrid w:val="0"/>
          <w:sz w:val="16"/>
          <w:lang w:eastAsia="ko-KR"/>
        </w:rPr>
        <w:t>}</w:t>
      </w:r>
    </w:p>
    <w:p w14:paraId="12753CC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36AA576B"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3FE880A2" w14:textId="77777777" w:rsidR="00A335E3" w:rsidRPr="00A335E3" w:rsidRDefault="00A335E3" w:rsidP="00A335E3">
      <w:pPr>
        <w:overflowPunct/>
        <w:autoSpaceDE/>
        <w:autoSpaceDN/>
        <w:adjustRightInd/>
        <w:jc w:val="center"/>
        <w:textAlignment w:val="auto"/>
        <w:rPr>
          <w:rFonts w:eastAsia="宋体"/>
          <w:color w:val="FF0000"/>
        </w:rPr>
      </w:pPr>
      <w:r w:rsidRPr="00A335E3">
        <w:rPr>
          <w:rFonts w:eastAsia="宋体"/>
          <w:color w:val="FF0000"/>
        </w:rPr>
        <w:t xml:space="preserve">&lt;&lt;&lt;&lt;&lt;&lt;&lt;&lt;&lt;&lt;&lt;&lt;&lt;&lt;&lt;&lt;&lt;&lt;&lt;&lt; </w:t>
      </w:r>
      <w:r w:rsidRPr="00A335E3">
        <w:rPr>
          <w:rFonts w:eastAsia="宋体" w:hint="eastAsia"/>
          <w:color w:val="FF0000"/>
          <w:lang w:eastAsia="zh-CN"/>
        </w:rPr>
        <w:t>next</w:t>
      </w:r>
      <w:r w:rsidRPr="00A335E3">
        <w:rPr>
          <w:rFonts w:eastAsia="宋体"/>
          <w:color w:val="FF0000"/>
        </w:rPr>
        <w:t xml:space="preserve"> </w:t>
      </w:r>
      <w:r w:rsidRPr="00A335E3">
        <w:rPr>
          <w:rFonts w:eastAsia="宋体" w:hint="eastAsia"/>
          <w:color w:val="FF0000"/>
          <w:lang w:eastAsia="zh-CN"/>
        </w:rPr>
        <w:t>change</w:t>
      </w:r>
      <w:r w:rsidRPr="00A335E3">
        <w:rPr>
          <w:rFonts w:eastAsia="宋体"/>
          <w:color w:val="FF0000"/>
        </w:rPr>
        <w:t xml:space="preserve"> &gt;&gt;&gt;&gt;&gt;&gt;&gt;&gt;&gt;&gt;&gt;&gt;&gt;&gt;&gt;&gt;&gt;&gt;&gt;&gt;</w:t>
      </w:r>
    </w:p>
    <w:p w14:paraId="559B9BBF" w14:textId="77777777" w:rsidR="00A335E3" w:rsidRPr="00A335E3" w:rsidRDefault="00A335E3" w:rsidP="00A335E3">
      <w:pPr>
        <w:overflowPunct/>
        <w:autoSpaceDE/>
        <w:autoSpaceDN/>
        <w:adjustRightInd/>
        <w:textAlignment w:val="auto"/>
        <w:rPr>
          <w:rFonts w:eastAsia="宋体"/>
          <w:b/>
          <w:lang w:val="en-US"/>
        </w:rPr>
      </w:pPr>
    </w:p>
    <w:p w14:paraId="4DB2C082" w14:textId="77777777" w:rsidR="00A335E3" w:rsidRPr="00A335E3" w:rsidRDefault="00A335E3" w:rsidP="00A335E3">
      <w:pPr>
        <w:keepNext/>
        <w:keepLines/>
        <w:overflowPunct/>
        <w:autoSpaceDE/>
        <w:autoSpaceDN/>
        <w:adjustRightInd/>
        <w:spacing w:before="120"/>
        <w:ind w:left="1134" w:hanging="1134"/>
        <w:textAlignment w:val="auto"/>
        <w:outlineLvl w:val="2"/>
        <w:rPr>
          <w:rFonts w:ascii="Arial" w:eastAsia="宋体" w:hAnsi="Arial"/>
          <w:sz w:val="28"/>
        </w:rPr>
      </w:pPr>
      <w:bookmarkStart w:id="283" w:name="_Toc20955358"/>
      <w:bookmarkStart w:id="284" w:name="_Toc29503811"/>
      <w:bookmarkStart w:id="285" w:name="_Toc29504395"/>
      <w:bookmarkStart w:id="286" w:name="_Toc29504979"/>
      <w:bookmarkStart w:id="287" w:name="_Toc36553432"/>
      <w:bookmarkStart w:id="288" w:name="_Toc36555159"/>
      <w:bookmarkStart w:id="289" w:name="_Toc45652558"/>
      <w:bookmarkStart w:id="290" w:name="_Toc45658990"/>
      <w:bookmarkStart w:id="291" w:name="_Toc45720810"/>
      <w:bookmarkStart w:id="292" w:name="_Toc45798690"/>
      <w:bookmarkStart w:id="293" w:name="_Toc45898079"/>
      <w:bookmarkStart w:id="294" w:name="_Toc51746286"/>
      <w:bookmarkStart w:id="295" w:name="_Toc64446551"/>
      <w:bookmarkStart w:id="296" w:name="_Toc73982421"/>
      <w:bookmarkStart w:id="297" w:name="_Toc88652511"/>
      <w:bookmarkStart w:id="298" w:name="_Toc97891555"/>
      <w:bookmarkStart w:id="299" w:name="_Toc99123760"/>
      <w:bookmarkStart w:id="300" w:name="_Toc99662566"/>
      <w:bookmarkStart w:id="301" w:name="_Toc105152645"/>
      <w:bookmarkStart w:id="302" w:name="_Toc105174451"/>
      <w:bookmarkStart w:id="303" w:name="_Toc106109449"/>
      <w:bookmarkStart w:id="304" w:name="_Toc107409907"/>
      <w:bookmarkStart w:id="305" w:name="_Toc112757096"/>
      <w:bookmarkStart w:id="306" w:name="_Toc120537591"/>
      <w:r w:rsidRPr="00A335E3">
        <w:rPr>
          <w:rFonts w:ascii="Arial" w:eastAsia="宋体" w:hAnsi="Arial"/>
          <w:sz w:val="28"/>
        </w:rPr>
        <w:t>9.4.7</w:t>
      </w:r>
      <w:r w:rsidRPr="00A335E3">
        <w:rPr>
          <w:rFonts w:ascii="Arial" w:eastAsia="宋体" w:hAnsi="Arial"/>
          <w:sz w:val="28"/>
        </w:rPr>
        <w:tab/>
        <w:t>Constant Definitions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D901810"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ASN1START</w:t>
      </w:r>
    </w:p>
    <w:p w14:paraId="7BF7F9AC"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lastRenderedPageBreak/>
        <w:t>-- **************************************************************</w:t>
      </w:r>
    </w:p>
    <w:p w14:paraId="73322FD8"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w:t>
      </w:r>
    </w:p>
    <w:p w14:paraId="6762751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Constant definitions</w:t>
      </w:r>
    </w:p>
    <w:p w14:paraId="4733DF48"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w:t>
      </w:r>
    </w:p>
    <w:p w14:paraId="2C09AFC3"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w:t>
      </w:r>
    </w:p>
    <w:p w14:paraId="0AA8A72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322534D"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xml:space="preserve">NGAP-Constants { </w:t>
      </w:r>
    </w:p>
    <w:p w14:paraId="56E25E4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xml:space="preserve">itu-t (0) identified-organization (4) etsi (0) mobileDomain (0) </w:t>
      </w:r>
    </w:p>
    <w:p w14:paraId="4548AC0E"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xml:space="preserve">ngran-Access (22) modules (3) ngap (1) version1 (1) ngap-Constants (4) } </w:t>
      </w:r>
    </w:p>
    <w:p w14:paraId="0FFD7E23"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ADCD185"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 xml:space="preserve">DEFINITIONS AUTOMATIC TAGS ::= </w:t>
      </w:r>
    </w:p>
    <w:p w14:paraId="545E95C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4BA42764"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BEGIN</w:t>
      </w:r>
    </w:p>
    <w:p w14:paraId="7388011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439EC06C" w14:textId="77777777" w:rsidR="00A335E3" w:rsidRPr="00A335E3" w:rsidRDefault="00A335E3" w:rsidP="00A335E3">
      <w:pPr>
        <w:overflowPunct/>
        <w:autoSpaceDE/>
        <w:autoSpaceDN/>
        <w:adjustRightInd/>
        <w:jc w:val="center"/>
        <w:textAlignment w:val="auto"/>
        <w:rPr>
          <w:rFonts w:eastAsia="宋体"/>
          <w:color w:val="FF0000"/>
        </w:rPr>
      </w:pPr>
      <w:r w:rsidRPr="00A335E3">
        <w:rPr>
          <w:rFonts w:eastAsia="宋体"/>
          <w:color w:val="FF0000"/>
        </w:rPr>
        <w:t>&lt;&lt;&lt;&lt;&lt;&lt;&lt;&lt;&lt;&lt;&lt;&lt;&lt;&lt;&lt;&lt;&lt;&lt;&lt;&lt; skip unchanged part &gt;&gt;&gt;&gt;&gt;&gt;&gt;&gt;&gt;&gt;&gt;&gt;&gt;&gt;&gt;&gt;&gt;&gt;&gt;&gt;</w:t>
      </w:r>
    </w:p>
    <w:p w14:paraId="3902F777"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41DC6A7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ab/>
        <w:t>id-NGAPIESupportInformationRequestList</w:t>
      </w:r>
      <w:r w:rsidRPr="00A335E3">
        <w:rPr>
          <w:rFonts w:ascii="Courier New" w:eastAsia="宋体" w:hAnsi="Courier New"/>
          <w:snapToGrid w:val="0"/>
          <w:sz w:val="16"/>
        </w:rPr>
        <w:tab/>
      </w:r>
      <w:r w:rsidRPr="00A335E3">
        <w:rPr>
          <w:rFonts w:ascii="Courier New" w:eastAsia="宋体" w:hAnsi="Courier New"/>
          <w:snapToGrid w:val="0"/>
          <w:sz w:val="16"/>
        </w:rPr>
        <w:tab/>
      </w:r>
      <w:r w:rsidRPr="00A335E3">
        <w:rPr>
          <w:rFonts w:ascii="Courier New" w:eastAsia="宋体" w:hAnsi="Courier New"/>
          <w:snapToGrid w:val="0"/>
          <w:sz w:val="16"/>
        </w:rPr>
        <w:tab/>
      </w:r>
      <w:r w:rsidRPr="00A335E3">
        <w:rPr>
          <w:rFonts w:ascii="Courier New" w:eastAsia="宋体" w:hAnsi="Courier New"/>
          <w:snapToGrid w:val="0"/>
          <w:sz w:val="16"/>
        </w:rPr>
        <w:tab/>
      </w:r>
      <w:r w:rsidRPr="00A335E3">
        <w:rPr>
          <w:rFonts w:ascii="Courier New" w:eastAsia="宋体" w:hAnsi="Courier New"/>
          <w:snapToGrid w:val="0"/>
          <w:sz w:val="16"/>
        </w:rPr>
        <w:tab/>
      </w:r>
      <w:r w:rsidRPr="00A335E3">
        <w:rPr>
          <w:rFonts w:ascii="Courier New" w:eastAsia="宋体" w:hAnsi="Courier New"/>
          <w:noProof/>
          <w:snapToGrid w:val="0"/>
          <w:sz w:val="16"/>
          <w:lang w:eastAsia="zh-CN"/>
        </w:rPr>
        <w:t>P</w:t>
      </w:r>
      <w:r w:rsidRPr="00A335E3">
        <w:rPr>
          <w:rFonts w:ascii="Courier New" w:eastAsia="宋体" w:hAnsi="Courier New" w:hint="eastAsia"/>
          <w:noProof/>
          <w:snapToGrid w:val="0"/>
          <w:sz w:val="16"/>
          <w:lang w:eastAsia="zh-CN"/>
        </w:rPr>
        <w:t xml:space="preserve">rotocolIE-ID ::= </w:t>
      </w:r>
      <w:r w:rsidRPr="00A335E3">
        <w:rPr>
          <w:rFonts w:ascii="Courier New" w:eastAsia="宋体" w:hAnsi="Courier New"/>
          <w:noProof/>
          <w:snapToGrid w:val="0"/>
          <w:sz w:val="16"/>
          <w:lang w:eastAsia="zh-CN"/>
        </w:rPr>
        <w:t>355</w:t>
      </w:r>
    </w:p>
    <w:p w14:paraId="3FEC6591"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335E3">
        <w:rPr>
          <w:rFonts w:ascii="Courier New" w:eastAsia="宋体" w:hAnsi="Courier New"/>
          <w:snapToGrid w:val="0"/>
          <w:sz w:val="16"/>
        </w:rPr>
        <w:tab/>
        <w:t>id-NGAPIESupportInformationResponseList</w:t>
      </w:r>
      <w:r w:rsidRPr="00A335E3">
        <w:rPr>
          <w:rFonts w:ascii="Courier New" w:eastAsia="宋体" w:hAnsi="Courier New"/>
          <w:snapToGrid w:val="0"/>
          <w:sz w:val="16"/>
        </w:rPr>
        <w:tab/>
      </w:r>
      <w:r w:rsidRPr="00A335E3">
        <w:rPr>
          <w:rFonts w:ascii="Courier New" w:eastAsia="宋体" w:hAnsi="Courier New"/>
          <w:snapToGrid w:val="0"/>
          <w:sz w:val="16"/>
        </w:rPr>
        <w:tab/>
      </w:r>
      <w:r w:rsidRPr="00A335E3">
        <w:rPr>
          <w:rFonts w:ascii="Courier New" w:eastAsia="宋体" w:hAnsi="Courier New"/>
          <w:snapToGrid w:val="0"/>
          <w:sz w:val="16"/>
        </w:rPr>
        <w:tab/>
      </w:r>
      <w:r w:rsidRPr="00A335E3">
        <w:rPr>
          <w:rFonts w:ascii="Courier New" w:eastAsia="宋体" w:hAnsi="Courier New"/>
          <w:snapToGrid w:val="0"/>
          <w:sz w:val="16"/>
        </w:rPr>
        <w:tab/>
      </w:r>
      <w:r w:rsidRPr="00A335E3">
        <w:rPr>
          <w:rFonts w:ascii="Courier New" w:eastAsia="宋体" w:hAnsi="Courier New"/>
          <w:snapToGrid w:val="0"/>
          <w:sz w:val="16"/>
        </w:rPr>
        <w:tab/>
      </w:r>
      <w:r w:rsidRPr="00A335E3">
        <w:rPr>
          <w:rFonts w:ascii="Courier New" w:eastAsia="宋体" w:hAnsi="Courier New"/>
          <w:noProof/>
          <w:snapToGrid w:val="0"/>
          <w:sz w:val="16"/>
          <w:lang w:eastAsia="zh-CN"/>
        </w:rPr>
        <w:t>P</w:t>
      </w:r>
      <w:r w:rsidRPr="00A335E3">
        <w:rPr>
          <w:rFonts w:ascii="Courier New" w:eastAsia="宋体" w:hAnsi="Courier New" w:hint="eastAsia"/>
          <w:noProof/>
          <w:snapToGrid w:val="0"/>
          <w:sz w:val="16"/>
          <w:lang w:eastAsia="zh-CN"/>
        </w:rPr>
        <w:t xml:space="preserve">rotocolIE-ID ::= </w:t>
      </w:r>
      <w:r w:rsidRPr="00A335E3">
        <w:rPr>
          <w:rFonts w:ascii="Courier New" w:eastAsia="宋体" w:hAnsi="Courier New"/>
          <w:noProof/>
          <w:snapToGrid w:val="0"/>
          <w:sz w:val="16"/>
          <w:lang w:eastAsia="zh-CN"/>
        </w:rPr>
        <w:t>356</w:t>
      </w:r>
    </w:p>
    <w:p w14:paraId="6B013075"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A335E3">
        <w:rPr>
          <w:rFonts w:ascii="Courier New" w:eastAsia="宋体" w:hAnsi="Courier New"/>
          <w:noProof/>
          <w:snapToGrid w:val="0"/>
          <w:sz w:val="16"/>
          <w:lang w:eastAsia="zh-CN"/>
        </w:rPr>
        <w:tab/>
      </w:r>
      <w:r w:rsidRPr="00A335E3">
        <w:rPr>
          <w:rFonts w:ascii="Courier New" w:eastAsia="宋体" w:hAnsi="Courier New" w:hint="eastAsia"/>
          <w:noProof/>
          <w:snapToGrid w:val="0"/>
          <w:sz w:val="16"/>
          <w:lang w:eastAsia="zh-CN"/>
        </w:rPr>
        <w:t>id-</w:t>
      </w:r>
      <w:r w:rsidRPr="00A335E3">
        <w:rPr>
          <w:rFonts w:ascii="Courier New" w:eastAsia="宋体" w:hAnsi="Courier New"/>
          <w:noProof/>
          <w:snapToGrid w:val="0"/>
          <w:sz w:val="16"/>
          <w:lang w:eastAsia="zh-CN"/>
        </w:rPr>
        <w:t>MBS-SessionFSAIDList</w:t>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noProof/>
          <w:snapToGrid w:val="0"/>
          <w:sz w:val="16"/>
          <w:lang w:eastAsia="zh-CN"/>
        </w:rPr>
        <w:tab/>
        <w:t>P</w:t>
      </w:r>
      <w:r w:rsidRPr="00A335E3">
        <w:rPr>
          <w:rFonts w:ascii="Courier New" w:eastAsia="宋体" w:hAnsi="Courier New" w:hint="eastAsia"/>
          <w:noProof/>
          <w:snapToGrid w:val="0"/>
          <w:sz w:val="16"/>
          <w:lang w:eastAsia="zh-CN"/>
        </w:rPr>
        <w:t xml:space="preserve">rotocolIE-ID ::= </w:t>
      </w:r>
      <w:r w:rsidRPr="00A335E3">
        <w:rPr>
          <w:rFonts w:ascii="Courier New" w:eastAsia="宋体" w:hAnsi="Courier New"/>
          <w:noProof/>
          <w:snapToGrid w:val="0"/>
          <w:sz w:val="16"/>
          <w:lang w:eastAsia="zh-CN"/>
        </w:rPr>
        <w:t>357</w:t>
      </w:r>
    </w:p>
    <w:p w14:paraId="27ACEEF8"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A335E3">
        <w:rPr>
          <w:rFonts w:ascii="Courier New" w:eastAsia="宋体" w:hAnsi="Courier New"/>
          <w:noProof/>
          <w:snapToGrid w:val="0"/>
          <w:sz w:val="16"/>
          <w:lang w:eastAsia="zh-CN"/>
        </w:rPr>
        <w:tab/>
      </w:r>
      <w:r w:rsidRPr="00A335E3">
        <w:rPr>
          <w:rFonts w:ascii="Courier New" w:eastAsia="宋体" w:hAnsi="Courier New" w:hint="eastAsia"/>
          <w:noProof/>
          <w:snapToGrid w:val="0"/>
          <w:sz w:val="16"/>
          <w:lang w:eastAsia="zh-CN"/>
        </w:rPr>
        <w:t>id-</w:t>
      </w:r>
      <w:r w:rsidRPr="00A335E3">
        <w:rPr>
          <w:rFonts w:ascii="Courier New" w:eastAsia="宋体" w:hAnsi="Courier New"/>
          <w:noProof/>
          <w:snapToGrid w:val="0"/>
          <w:sz w:val="16"/>
          <w:lang w:eastAsia="zh-CN"/>
        </w:rPr>
        <w:t>MBSSessionReleaseResponseTransfer</w:t>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hint="eastAsia"/>
          <w:noProof/>
          <w:snapToGrid w:val="0"/>
          <w:sz w:val="16"/>
          <w:lang w:eastAsia="zh-CN"/>
        </w:rPr>
        <w:tab/>
      </w:r>
      <w:r w:rsidRPr="00A335E3">
        <w:rPr>
          <w:rFonts w:ascii="Courier New" w:eastAsia="宋体" w:hAnsi="Courier New"/>
          <w:noProof/>
          <w:snapToGrid w:val="0"/>
          <w:sz w:val="16"/>
          <w:lang w:eastAsia="zh-CN"/>
        </w:rPr>
        <w:t>P</w:t>
      </w:r>
      <w:r w:rsidRPr="00A335E3">
        <w:rPr>
          <w:rFonts w:ascii="Courier New" w:eastAsia="宋体" w:hAnsi="Courier New" w:hint="eastAsia"/>
          <w:noProof/>
          <w:snapToGrid w:val="0"/>
          <w:sz w:val="16"/>
          <w:lang w:eastAsia="zh-CN"/>
        </w:rPr>
        <w:t xml:space="preserve">rotocolIE-ID ::= </w:t>
      </w:r>
      <w:r w:rsidRPr="00A335E3">
        <w:rPr>
          <w:rFonts w:ascii="Courier New" w:eastAsia="宋体" w:hAnsi="Courier New"/>
          <w:noProof/>
          <w:snapToGrid w:val="0"/>
          <w:sz w:val="16"/>
          <w:lang w:eastAsia="zh-CN"/>
        </w:rPr>
        <w:t>358</w:t>
      </w:r>
    </w:p>
    <w:p w14:paraId="30585A50"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335E3">
        <w:rPr>
          <w:rFonts w:ascii="Courier New" w:eastAsia="宋体" w:hAnsi="Courier New"/>
          <w:noProof/>
          <w:snapToGrid w:val="0"/>
          <w:sz w:val="16"/>
        </w:rPr>
        <w:tab/>
        <w:t>id-ManagementBasedMDTPLMNModificationList</w:t>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t>ProtocolIE-ID ::= 359</w:t>
      </w:r>
    </w:p>
    <w:p w14:paraId="488D8E12"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335E3">
        <w:rPr>
          <w:rFonts w:ascii="Courier New" w:eastAsia="宋体" w:hAnsi="Courier New"/>
          <w:noProof/>
          <w:snapToGrid w:val="0"/>
          <w:sz w:val="16"/>
          <w:lang w:eastAsia="en-GB"/>
        </w:rPr>
        <w:tab/>
        <w:t>id-</w:t>
      </w:r>
      <w:r w:rsidRPr="00A335E3">
        <w:rPr>
          <w:rFonts w:ascii="Courier New" w:eastAsia="宋体" w:hAnsi="Courier New" w:cs="Courier New"/>
          <w:noProof/>
          <w:snapToGrid w:val="0"/>
          <w:sz w:val="16"/>
        </w:rPr>
        <w:t>EarlyMeasurement</w:t>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cs="Courier New"/>
          <w:noProof/>
          <w:snapToGrid w:val="0"/>
          <w:sz w:val="16"/>
        </w:rPr>
        <w:tab/>
      </w:r>
      <w:r w:rsidRPr="00A335E3">
        <w:rPr>
          <w:rFonts w:ascii="Courier New" w:eastAsia="宋体" w:hAnsi="Courier New"/>
          <w:noProof/>
          <w:snapToGrid w:val="0"/>
          <w:sz w:val="16"/>
        </w:rPr>
        <w:t>ProtocolIE-ID ::= 360</w:t>
      </w:r>
    </w:p>
    <w:p w14:paraId="79902EAA"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335E3">
        <w:rPr>
          <w:rFonts w:ascii="Courier New" w:eastAsia="宋体" w:hAnsi="Courier New"/>
          <w:noProof/>
          <w:snapToGrid w:val="0"/>
          <w:sz w:val="16"/>
        </w:rPr>
        <w:tab/>
        <w:t>id-BeamMeasurementsReportConfiguration</w:t>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t>ProtocolIE-ID ::= 361</w:t>
      </w:r>
    </w:p>
    <w:p w14:paraId="2B5B1FB4"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335E3">
        <w:rPr>
          <w:rFonts w:ascii="Courier New" w:eastAsia="宋体" w:hAnsi="Courier New"/>
          <w:noProof/>
          <w:snapToGrid w:val="0"/>
          <w:sz w:val="16"/>
        </w:rPr>
        <w:tab/>
      </w:r>
      <w:r w:rsidRPr="00A335E3">
        <w:rPr>
          <w:rFonts w:ascii="Courier New" w:eastAsia="宋体" w:hAnsi="Courier New"/>
          <w:sz w:val="16"/>
        </w:rPr>
        <w:t>id-H</w:t>
      </w:r>
      <w:r w:rsidRPr="00A335E3">
        <w:rPr>
          <w:rFonts w:ascii="Courier New" w:eastAsia="宋体" w:hAnsi="Courier New"/>
          <w:snapToGrid w:val="0"/>
          <w:sz w:val="16"/>
        </w:rPr>
        <w:t>FCNode-ID-new</w:t>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t>ProtocolIE-ID ::= 362</w:t>
      </w:r>
    </w:p>
    <w:p w14:paraId="61DBFE40"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335E3">
        <w:rPr>
          <w:rFonts w:ascii="Courier New" w:eastAsia="宋体" w:hAnsi="Courier New"/>
          <w:noProof/>
          <w:snapToGrid w:val="0"/>
          <w:sz w:val="16"/>
        </w:rPr>
        <w:tab/>
      </w:r>
      <w:r w:rsidRPr="00A335E3">
        <w:rPr>
          <w:rFonts w:ascii="Courier New" w:eastAsia="宋体" w:hAnsi="Courier New"/>
          <w:sz w:val="16"/>
        </w:rPr>
        <w:t>id-</w:t>
      </w:r>
      <w:r w:rsidRPr="00A335E3">
        <w:rPr>
          <w:rFonts w:ascii="Courier New" w:eastAsia="宋体" w:hAnsi="Courier New"/>
          <w:noProof/>
          <w:snapToGrid w:val="0"/>
          <w:sz w:val="16"/>
        </w:rPr>
        <w:t>GlobalCable</w:t>
      </w:r>
      <w:r w:rsidRPr="00A335E3">
        <w:rPr>
          <w:rFonts w:ascii="Courier New" w:eastAsia="宋体" w:hAnsi="Courier New"/>
          <w:sz w:val="16"/>
        </w:rPr>
        <w:t>-ID</w:t>
      </w:r>
      <w:r w:rsidRPr="00A335E3">
        <w:rPr>
          <w:rFonts w:ascii="Courier New" w:eastAsia="宋体" w:hAnsi="Courier New"/>
          <w:snapToGrid w:val="0"/>
          <w:sz w:val="16"/>
        </w:rPr>
        <w:t>-new</w:t>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r>
      <w:r w:rsidRPr="00A335E3">
        <w:rPr>
          <w:rFonts w:ascii="Courier New" w:eastAsia="宋体" w:hAnsi="Courier New"/>
          <w:noProof/>
          <w:snapToGrid w:val="0"/>
          <w:sz w:val="16"/>
        </w:rPr>
        <w:tab/>
        <w:t>ProtocolIE-ID ::= 363</w:t>
      </w:r>
    </w:p>
    <w:p w14:paraId="4FB5D07D" w14:textId="77777777" w:rsidR="00A335E3" w:rsidRPr="007279C7"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335E3">
        <w:rPr>
          <w:rFonts w:ascii="Courier New" w:eastAsia="宋体" w:hAnsi="Courier New"/>
          <w:noProof/>
          <w:snapToGrid w:val="0"/>
          <w:sz w:val="16"/>
        </w:rPr>
        <w:tab/>
      </w:r>
      <w:r w:rsidRPr="007279C7">
        <w:rPr>
          <w:rFonts w:ascii="Courier New" w:eastAsia="宋体" w:hAnsi="Courier New"/>
          <w:sz w:val="16"/>
        </w:rPr>
        <w:t>id-TargetHomeENB-ID</w:t>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sz w:val="16"/>
        </w:rPr>
        <w:tab/>
      </w:r>
      <w:r w:rsidRPr="007279C7">
        <w:rPr>
          <w:rFonts w:ascii="Courier New" w:eastAsia="宋体" w:hAnsi="Courier New"/>
          <w:noProof/>
          <w:snapToGrid w:val="0"/>
          <w:sz w:val="16"/>
        </w:rPr>
        <w:t>ProtocolIE-ID ::= 364</w:t>
      </w:r>
    </w:p>
    <w:p w14:paraId="6E4D2EDC" w14:textId="77777777" w:rsidR="007279C7" w:rsidRDefault="007279C7" w:rsidP="007279C7">
      <w:pPr>
        <w:pStyle w:val="PL"/>
        <w:rPr>
          <w:ins w:id="307" w:author="Seokjung_LGE" w:date="2023-05-04T09:50:00Z"/>
          <w:snapToGrid w:val="0"/>
        </w:rPr>
      </w:pPr>
      <w:ins w:id="308" w:author="R3-230896" w:date="2023-03-03T01:38:00Z">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ProtocolIE-ID ::= x</w:t>
        </w:r>
      </w:ins>
    </w:p>
    <w:p w14:paraId="3788EA1E" w14:textId="77777777" w:rsidR="00C245AF" w:rsidRPr="001D2E49" w:rsidRDefault="00C245AF" w:rsidP="00C245AF">
      <w:pPr>
        <w:pStyle w:val="PL"/>
        <w:rPr>
          <w:snapToGrid w:val="0"/>
        </w:rPr>
      </w:pPr>
      <w:ins w:id="309" w:author="rapporteur" w:date="2023-05-10T09:17:00Z">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ProtocolIE-ID ::= x</w:t>
        </w:r>
        <w:r>
          <w:rPr>
            <w:snapToGrid w:val="0"/>
          </w:rPr>
          <w:t>1</w:t>
        </w:r>
      </w:ins>
    </w:p>
    <w:p w14:paraId="281481DE" w14:textId="665B93EC"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spacing w:after="0"/>
        <w:rPr>
          <w:ins w:id="310" w:author="ChinaTelecom" w:date="2023-04-23T09:06:00Z"/>
          <w:rFonts w:ascii="Courier New" w:eastAsia="宋体" w:hAnsi="Courier New"/>
          <w:noProof/>
          <w:snapToGrid w:val="0"/>
          <w:sz w:val="16"/>
          <w:lang w:eastAsia="ko-KR"/>
        </w:rPr>
      </w:pPr>
      <w:ins w:id="311" w:author="ChinaTelecom" w:date="2023-04-23T09:05:00Z">
        <w:r w:rsidRPr="007279C7">
          <w:rPr>
            <w:rFonts w:ascii="Courier New" w:hAnsi="Courier New"/>
            <w:noProof/>
            <w:snapToGrid w:val="0"/>
            <w:sz w:val="16"/>
            <w:lang w:eastAsia="ko-KR"/>
          </w:rPr>
          <w:tab/>
        </w:r>
      </w:ins>
      <w:ins w:id="312" w:author="ChinaTelecom" w:date="2023-04-23T09:07:00Z">
        <w:r w:rsidRPr="007279C7">
          <w:rPr>
            <w:rFonts w:ascii="Courier New" w:eastAsia="宋体" w:hAnsi="Courier New"/>
            <w:noProof/>
            <w:snapToGrid w:val="0"/>
            <w:sz w:val="16"/>
            <w:lang w:eastAsia="ko-KR"/>
          </w:rPr>
          <w:t>id-SelectedTargetRelayUEID</w:t>
        </w:r>
      </w:ins>
      <w:ins w:id="313" w:author="ChinaTelecom" w:date="2023-04-23T09:06:00Z">
        <w:r w:rsidRPr="007279C7">
          <w:rPr>
            <w:rFonts w:ascii="Courier New" w:eastAsia="宋体" w:hAnsi="Courier New"/>
            <w:noProof/>
            <w:snapToGrid w:val="0"/>
            <w:sz w:val="16"/>
            <w:lang w:eastAsia="ko-KR"/>
          </w:rPr>
          <w:tab/>
        </w:r>
        <w:r w:rsidRPr="007279C7">
          <w:rPr>
            <w:rFonts w:ascii="Courier New" w:eastAsia="宋体" w:hAnsi="Courier New"/>
            <w:noProof/>
            <w:snapToGrid w:val="0"/>
            <w:sz w:val="16"/>
            <w:lang w:eastAsia="ko-KR"/>
          </w:rPr>
          <w:tab/>
        </w:r>
        <w:r w:rsidRPr="007279C7">
          <w:rPr>
            <w:rFonts w:ascii="Courier New" w:eastAsia="宋体" w:hAnsi="Courier New"/>
            <w:noProof/>
            <w:snapToGrid w:val="0"/>
            <w:sz w:val="16"/>
            <w:lang w:eastAsia="ko-KR"/>
          </w:rPr>
          <w:tab/>
        </w:r>
        <w:r w:rsidRPr="007279C7">
          <w:rPr>
            <w:rFonts w:ascii="Courier New" w:eastAsia="宋体" w:hAnsi="Courier New"/>
            <w:noProof/>
            <w:snapToGrid w:val="0"/>
            <w:sz w:val="16"/>
            <w:lang w:eastAsia="ko-KR"/>
          </w:rPr>
          <w:tab/>
        </w:r>
        <w:r w:rsidRPr="007279C7">
          <w:rPr>
            <w:rFonts w:ascii="Courier New" w:eastAsia="宋体" w:hAnsi="Courier New"/>
            <w:noProof/>
            <w:snapToGrid w:val="0"/>
            <w:sz w:val="16"/>
            <w:lang w:eastAsia="ko-KR"/>
          </w:rPr>
          <w:tab/>
        </w:r>
        <w:r w:rsidRPr="007279C7">
          <w:rPr>
            <w:rFonts w:ascii="Courier New" w:eastAsia="宋体" w:hAnsi="Courier New"/>
            <w:noProof/>
            <w:snapToGrid w:val="0"/>
            <w:sz w:val="16"/>
            <w:lang w:eastAsia="ko-KR"/>
          </w:rPr>
          <w:tab/>
        </w:r>
        <w:r w:rsidRPr="007279C7">
          <w:rPr>
            <w:rFonts w:ascii="Courier New" w:eastAsia="宋体" w:hAnsi="Courier New"/>
            <w:noProof/>
            <w:snapToGrid w:val="0"/>
            <w:sz w:val="16"/>
            <w:lang w:eastAsia="ko-KR"/>
          </w:rPr>
          <w:tab/>
        </w:r>
        <w:r w:rsidRPr="007279C7">
          <w:rPr>
            <w:rFonts w:ascii="Courier New" w:eastAsia="宋体" w:hAnsi="Courier New"/>
            <w:noProof/>
            <w:snapToGrid w:val="0"/>
            <w:sz w:val="16"/>
            <w:lang w:eastAsia="ko-KR"/>
          </w:rPr>
          <w:tab/>
          <w:t xml:space="preserve">ProtocolIE-ID ::= </w:t>
        </w:r>
      </w:ins>
      <w:ins w:id="314" w:author="ChinaTelecom" w:date="2023-05-04T09:44:00Z">
        <w:r w:rsidR="007279C7">
          <w:rPr>
            <w:rFonts w:ascii="Courier New" w:eastAsia="宋体" w:hAnsi="Courier New" w:hint="eastAsia"/>
            <w:noProof/>
            <w:snapToGrid w:val="0"/>
            <w:sz w:val="16"/>
            <w:lang w:eastAsia="zh-CN"/>
          </w:rPr>
          <w:t>x</w:t>
        </w:r>
        <w:r w:rsidR="007279C7">
          <w:rPr>
            <w:rFonts w:ascii="Courier New" w:eastAsia="宋体" w:hAnsi="Courier New"/>
            <w:noProof/>
            <w:snapToGrid w:val="0"/>
            <w:sz w:val="16"/>
            <w:lang w:eastAsia="zh-CN"/>
          </w:rPr>
          <w:t>2</w:t>
        </w:r>
      </w:ins>
    </w:p>
    <w:p w14:paraId="35C6FBCA"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2DB63B91"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4317F295" w14:textId="77777777" w:rsidR="00A335E3" w:rsidRPr="00A335E3" w:rsidRDefault="00A335E3" w:rsidP="00A3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8C20DDB" w14:textId="77777777" w:rsidR="00A335E3" w:rsidRPr="00A335E3" w:rsidRDefault="00A335E3" w:rsidP="00A335E3">
      <w:pPr>
        <w:overflowPunct/>
        <w:autoSpaceDE/>
        <w:autoSpaceDN/>
        <w:adjustRightInd/>
        <w:jc w:val="center"/>
        <w:textAlignment w:val="auto"/>
        <w:rPr>
          <w:rFonts w:eastAsia="宋体"/>
          <w:color w:val="FF0000"/>
        </w:rPr>
      </w:pPr>
      <w:r w:rsidRPr="00A335E3">
        <w:rPr>
          <w:rFonts w:eastAsia="宋体"/>
          <w:color w:val="FF0000"/>
        </w:rPr>
        <w:t>&lt;&lt;&lt;&lt;&lt;&lt;&lt;&lt;&lt;&lt;&lt;&lt;&lt;&lt;&lt;&lt;&lt;&lt;&lt;&lt; Change End &gt;&gt;&gt;&gt;&gt;&gt;&gt;&gt;&gt;&gt;&gt;&gt;&gt;&gt;&gt;&gt;&gt;&gt;&gt;&gt;</w:t>
      </w:r>
    </w:p>
    <w:p w14:paraId="179A483A" w14:textId="77777777" w:rsidR="00A335E3" w:rsidRPr="00A335E3" w:rsidRDefault="00A335E3" w:rsidP="00A335E3">
      <w:pPr>
        <w:overflowPunct/>
        <w:autoSpaceDE/>
        <w:autoSpaceDN/>
        <w:adjustRightInd/>
        <w:spacing w:after="0"/>
        <w:textAlignment w:val="auto"/>
        <w:rPr>
          <w:rFonts w:eastAsia="宋体"/>
          <w:color w:val="00B0F0"/>
        </w:rPr>
      </w:pPr>
    </w:p>
    <w:p w14:paraId="78A35EBD" w14:textId="77777777" w:rsidR="004F5B96" w:rsidRPr="00DE272B" w:rsidRDefault="004F5B96" w:rsidP="00DE272B"/>
    <w:sectPr w:rsidR="004F5B96" w:rsidRPr="00DE272B" w:rsidSect="00CB6AE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549A" w14:textId="77777777" w:rsidR="00BB456B" w:rsidRDefault="00BB456B">
      <w:r>
        <w:separator/>
      </w:r>
    </w:p>
  </w:endnote>
  <w:endnote w:type="continuationSeparator" w:id="0">
    <w:p w14:paraId="686A8ED1" w14:textId="77777777" w:rsidR="00BB456B" w:rsidRDefault="00BB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238DA" w14:textId="77777777" w:rsidR="00BB456B" w:rsidRDefault="00BB456B">
      <w:r>
        <w:separator/>
      </w:r>
    </w:p>
  </w:footnote>
  <w:footnote w:type="continuationSeparator" w:id="0">
    <w:p w14:paraId="5CE8119D" w14:textId="77777777" w:rsidR="00BB456B" w:rsidRDefault="00BB4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8"/>
  </w:num>
  <w:num w:numId="2" w16cid:durableId="142698186">
    <w:abstractNumId w:val="9"/>
  </w:num>
  <w:num w:numId="3" w16cid:durableId="1239483234">
    <w:abstractNumId w:val="6"/>
  </w:num>
  <w:num w:numId="4" w16cid:durableId="273441847">
    <w:abstractNumId w:val="0"/>
  </w:num>
  <w:num w:numId="5" w16cid:durableId="1544907979">
    <w:abstractNumId w:val="7"/>
  </w:num>
  <w:num w:numId="6" w16cid:durableId="2082100561">
    <w:abstractNumId w:val="4"/>
  </w:num>
  <w:num w:numId="7" w16cid:durableId="1001465586">
    <w:abstractNumId w:val="5"/>
  </w:num>
  <w:num w:numId="8" w16cid:durableId="1064643807">
    <w:abstractNumId w:val="1"/>
  </w:num>
  <w:num w:numId="9" w16cid:durableId="1627545168">
    <w:abstractNumId w:val="3"/>
  </w:num>
  <w:num w:numId="10" w16cid:durableId="1799369653">
    <w:abstractNumId w:val="2"/>
  </w:num>
  <w:num w:numId="11" w16cid:durableId="99838241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ChinaTelecom">
    <w15:presenceInfo w15:providerId="None" w15:userId="ChinaTelecom"/>
  </w15:person>
  <w15:person w15:author="R3-231976">
    <w15:presenceInfo w15:providerId="None" w15:userId="R3-231976"/>
  </w15:person>
  <w15:person w15:author="Ericsson User">
    <w15:presenceInfo w15:providerId="None" w15:userId="Ericsson User"/>
  </w15:person>
  <w15:person w15:author="Seokjung_LGE">
    <w15:presenceInfo w15:providerId="None" w15:userId="Seokjung_LGE"/>
  </w15:person>
  <w15:person w15:author="R3-230896">
    <w15:presenceInfo w15:providerId="None" w15:userId="R3-230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CC4"/>
    <w:rsid w:val="00153F7A"/>
    <w:rsid w:val="00153FB1"/>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FD6"/>
    <w:rsid w:val="00166A30"/>
    <w:rsid w:val="00166ECF"/>
    <w:rsid w:val="00167122"/>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511E"/>
    <w:rsid w:val="00195ECF"/>
    <w:rsid w:val="00197066"/>
    <w:rsid w:val="00197CF2"/>
    <w:rsid w:val="00197DEB"/>
    <w:rsid w:val="00197E2A"/>
    <w:rsid w:val="00197FF5"/>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220A"/>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413"/>
    <w:rsid w:val="00354434"/>
    <w:rsid w:val="00354CB2"/>
    <w:rsid w:val="00354DAE"/>
    <w:rsid w:val="003554E7"/>
    <w:rsid w:val="00355C35"/>
    <w:rsid w:val="00356767"/>
    <w:rsid w:val="003567C1"/>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E9E"/>
    <w:rsid w:val="005F7FE9"/>
    <w:rsid w:val="006002BC"/>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489B"/>
    <w:rsid w:val="006650F3"/>
    <w:rsid w:val="006654B1"/>
    <w:rsid w:val="00665815"/>
    <w:rsid w:val="00665BB5"/>
    <w:rsid w:val="006662C4"/>
    <w:rsid w:val="006665D8"/>
    <w:rsid w:val="00666660"/>
    <w:rsid w:val="00666B38"/>
    <w:rsid w:val="00667656"/>
    <w:rsid w:val="00667CAE"/>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FD"/>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E0"/>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E9"/>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7513"/>
    <w:rsid w:val="00987629"/>
    <w:rsid w:val="00987C4F"/>
    <w:rsid w:val="00990090"/>
    <w:rsid w:val="009900BD"/>
    <w:rsid w:val="009901EA"/>
    <w:rsid w:val="00990372"/>
    <w:rsid w:val="009903C2"/>
    <w:rsid w:val="009905A1"/>
    <w:rsid w:val="009912BD"/>
    <w:rsid w:val="0099135A"/>
    <w:rsid w:val="0099145A"/>
    <w:rsid w:val="009921C6"/>
    <w:rsid w:val="00992710"/>
    <w:rsid w:val="00992BF9"/>
    <w:rsid w:val="00992CEF"/>
    <w:rsid w:val="0099365E"/>
    <w:rsid w:val="00993823"/>
    <w:rsid w:val="00993B16"/>
    <w:rsid w:val="00994118"/>
    <w:rsid w:val="0099433B"/>
    <w:rsid w:val="00994AF2"/>
    <w:rsid w:val="00994B4F"/>
    <w:rsid w:val="0099528E"/>
    <w:rsid w:val="00995D79"/>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7A8"/>
    <w:rsid w:val="00B91811"/>
    <w:rsid w:val="00B9201A"/>
    <w:rsid w:val="00B920E1"/>
    <w:rsid w:val="00B9254A"/>
    <w:rsid w:val="00B92B2E"/>
    <w:rsid w:val="00B93464"/>
    <w:rsid w:val="00B93F7C"/>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EA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FEB"/>
    <w:rsid w:val="00D540C0"/>
    <w:rsid w:val="00D543A9"/>
    <w:rsid w:val="00D54652"/>
    <w:rsid w:val="00D5541C"/>
    <w:rsid w:val="00D5576B"/>
    <w:rsid w:val="00D557CE"/>
    <w:rsid w:val="00D55863"/>
    <w:rsid w:val="00D560DF"/>
    <w:rsid w:val="00D5635F"/>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
    <w:basedOn w:val="12"/>
    <w:semiHidden/>
    <w:rsid w:val="004B3C92"/>
    <w:pPr>
      <w:spacing w:before="180"/>
      <w:ind w:left="2693" w:hanging="2693"/>
    </w:pPr>
    <w:rPr>
      <w:b/>
    </w:rPr>
  </w:style>
  <w:style w:type="paragraph" w:customStyle="1" w:styleId="12">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1"/>
    <w:semiHidden/>
    <w:rsid w:val="004B3C92"/>
    <w:pPr>
      <w:ind w:left="1134" w:hanging="1134"/>
    </w:pPr>
  </w:style>
  <w:style w:type="paragraph" w:customStyle="1" w:styleId="21">
    <w:name w:val="目录 2"/>
    <w:basedOn w:val="12"/>
    <w:semiHidden/>
    <w:rsid w:val="004B3C92"/>
    <w:pPr>
      <w:keepNext w:val="0"/>
      <w:spacing w:before="0"/>
      <w:ind w:left="851" w:hanging="851"/>
    </w:pPr>
    <w:rPr>
      <w:sz w:val="20"/>
    </w:rPr>
  </w:style>
  <w:style w:type="paragraph" w:styleId="22">
    <w:name w:val="index 2"/>
    <w:basedOn w:val="13"/>
    <w:rsid w:val="004B3C92"/>
    <w:pPr>
      <w:ind w:left="284"/>
    </w:pPr>
  </w:style>
  <w:style w:type="paragraph" w:styleId="13">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
    <w:basedOn w:val="51"/>
    <w:next w:val="a"/>
    <w:semiHidden/>
    <w:rsid w:val="004B3C92"/>
    <w:pPr>
      <w:ind w:left="1985" w:hanging="1985"/>
    </w:pPr>
  </w:style>
  <w:style w:type="paragraph" w:customStyle="1" w:styleId="71">
    <w:name w:val="目录 7"/>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4">
    <w:name w:val="修订1"/>
    <w:hidden/>
    <w:uiPriority w:val="99"/>
    <w:semiHidden/>
    <w:rsid w:val="00DE272B"/>
    <w:rPr>
      <w:rFonts w:eastAsia="宋体"/>
      <w:lang w:val="en-GB" w:eastAsia="en-US"/>
    </w:rPr>
  </w:style>
  <w:style w:type="table" w:customStyle="1" w:styleId="15">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styleId="affb">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6934</TotalTime>
  <Pages>14</Pages>
  <Words>3585</Words>
  <Characters>20437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1205</cp:revision>
  <cp:lastPrinted>2014-08-13T09:20:00Z</cp:lastPrinted>
  <dcterms:created xsi:type="dcterms:W3CDTF">2020-05-17T04:12:00Z</dcterms:created>
  <dcterms:modified xsi:type="dcterms:W3CDTF">2023-05-12T02:54:00Z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