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0B33A8"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sidR="00DE2C76">
        <w:rPr>
          <w:rFonts w:cs="Arial"/>
          <w:b/>
          <w:bCs/>
          <w:sz w:val="24"/>
          <w:szCs w:val="24"/>
        </w:rPr>
        <w:t>Meeting #120</w:t>
      </w:r>
      <w:r w:rsidR="001E41F3">
        <w:rPr>
          <w:b/>
          <w:i/>
          <w:noProof/>
          <w:sz w:val="28"/>
        </w:rPr>
        <w:tab/>
      </w:r>
      <w:r w:rsidR="00405F76" w:rsidRPr="00405F76">
        <w:rPr>
          <w:b/>
          <w:i/>
          <w:noProof/>
          <w:sz w:val="28"/>
        </w:rPr>
        <w:t>R3-232986</w:t>
      </w:r>
    </w:p>
    <w:p w14:paraId="7CB45193" w14:textId="1BD7C4AA" w:rsidR="001E41F3" w:rsidRPr="00DE2C76" w:rsidRDefault="00DE2C76" w:rsidP="005960B1">
      <w:pPr>
        <w:pStyle w:val="CRCoverPage"/>
        <w:tabs>
          <w:tab w:val="right" w:pos="9639"/>
        </w:tabs>
        <w:spacing w:after="0"/>
        <w:rPr>
          <w:b/>
          <w:noProof/>
          <w:sz w:val="24"/>
          <w:szCs w:val="28"/>
        </w:rPr>
      </w:pPr>
      <w:r w:rsidRPr="00DE2C76">
        <w:rPr>
          <w:b/>
          <w:noProof/>
          <w:sz w:val="24"/>
          <w:szCs w:val="28"/>
        </w:rPr>
        <w:t>Incheon, Republic of Korea, 22nd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87D94F" w:rsidR="001E41F3" w:rsidRPr="00410371" w:rsidRDefault="002B2CD3" w:rsidP="001B55A4">
            <w:pPr>
              <w:pStyle w:val="CRCoverPage"/>
              <w:spacing w:after="0"/>
              <w:jc w:val="right"/>
              <w:rPr>
                <w:b/>
                <w:noProof/>
                <w:sz w:val="28"/>
              </w:rPr>
            </w:pPr>
            <w:r>
              <w:rPr>
                <w:b/>
                <w:noProof/>
                <w:sz w:val="28"/>
              </w:rPr>
              <w:t>3</w:t>
            </w:r>
            <w:r w:rsidR="001B55A4">
              <w:rPr>
                <w:b/>
                <w:noProof/>
                <w:sz w:val="28"/>
              </w:rPr>
              <w:t>8</w:t>
            </w:r>
            <w:r>
              <w:rPr>
                <w:b/>
                <w:noProof/>
                <w:sz w:val="28"/>
              </w:rPr>
              <w:t>.42</w:t>
            </w:r>
            <w:r w:rsidR="00E4156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91F4C8" w:rsidR="001E41F3" w:rsidRPr="00410371" w:rsidRDefault="00405F76" w:rsidP="00F542BE">
            <w:pPr>
              <w:pStyle w:val="CRCoverPage"/>
              <w:spacing w:after="0"/>
              <w:jc w:val="center"/>
              <w:rPr>
                <w:noProof/>
              </w:rPr>
            </w:pPr>
            <w:r w:rsidRPr="00405F76">
              <w:rPr>
                <w:b/>
                <w:noProof/>
                <w:sz w:val="28"/>
              </w:rPr>
              <w:t>1058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10696B" w:rsidR="001E41F3" w:rsidRPr="00410371" w:rsidRDefault="0083247B" w:rsidP="00E41568">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50FC93" w:rsidR="001E41F3" w:rsidRPr="00410371" w:rsidRDefault="00E41568" w:rsidP="001C126E">
            <w:pPr>
              <w:pStyle w:val="CRCoverPage"/>
              <w:spacing w:after="0"/>
              <w:jc w:val="center"/>
              <w:rPr>
                <w:noProof/>
                <w:sz w:val="28"/>
              </w:rPr>
            </w:pPr>
            <w:r>
              <w:rPr>
                <w:b/>
                <w:noProof/>
                <w:sz w:val="28"/>
              </w:rPr>
              <w:t>17.</w:t>
            </w:r>
            <w:r w:rsidR="001C126E">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83247B" w:rsidRDefault="001E41F3">
            <w:pPr>
              <w:pStyle w:val="CRCoverPage"/>
              <w:tabs>
                <w:tab w:val="right" w:pos="1759"/>
              </w:tabs>
              <w:spacing w:after="0"/>
              <w:rPr>
                <w:b/>
                <w:i/>
              </w:rPr>
            </w:pPr>
            <w:r w:rsidRPr="0083247B">
              <w:rPr>
                <w:b/>
                <w:i/>
              </w:rPr>
              <w:t>Title:</w:t>
            </w:r>
            <w:r w:rsidRPr="0083247B">
              <w:rPr>
                <w:b/>
                <w:i/>
              </w:rPr>
              <w:tab/>
            </w:r>
          </w:p>
        </w:tc>
        <w:tc>
          <w:tcPr>
            <w:tcW w:w="7797" w:type="dxa"/>
            <w:gridSpan w:val="10"/>
            <w:tcBorders>
              <w:top w:val="single" w:sz="4" w:space="0" w:color="auto"/>
              <w:right w:val="single" w:sz="4" w:space="0" w:color="auto"/>
            </w:tcBorders>
            <w:shd w:val="pct30" w:color="FFFF00" w:fill="auto"/>
          </w:tcPr>
          <w:p w14:paraId="3D393EEE" w14:textId="3466D879" w:rsidR="001E41F3" w:rsidRPr="0083247B" w:rsidRDefault="0083247B" w:rsidP="0083247B">
            <w:pPr>
              <w:pStyle w:val="CRCoverPage"/>
              <w:spacing w:after="0"/>
              <w:ind w:left="100"/>
            </w:pPr>
            <w:r w:rsidRPr="0083247B">
              <w:t>Support of NR Positioning Enhancements</w:t>
            </w:r>
          </w:p>
        </w:tc>
      </w:tr>
      <w:tr w:rsidR="001E41F3" w14:paraId="05C08479" w14:textId="77777777" w:rsidTr="00547111">
        <w:tc>
          <w:tcPr>
            <w:tcW w:w="1843" w:type="dxa"/>
            <w:tcBorders>
              <w:left w:val="single" w:sz="4" w:space="0" w:color="auto"/>
            </w:tcBorders>
          </w:tcPr>
          <w:p w14:paraId="45E29F53" w14:textId="77777777" w:rsidR="001E41F3" w:rsidRPr="0083247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3247B"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Pr="0083247B" w:rsidRDefault="001E41F3">
            <w:pPr>
              <w:pStyle w:val="CRCoverPage"/>
              <w:tabs>
                <w:tab w:val="right" w:pos="1759"/>
              </w:tabs>
              <w:spacing w:after="0"/>
              <w:rPr>
                <w:b/>
                <w:i/>
              </w:rPr>
            </w:pPr>
            <w:r w:rsidRPr="0083247B">
              <w:rPr>
                <w:b/>
                <w:i/>
              </w:rPr>
              <w:t>Source to WG:</w:t>
            </w:r>
          </w:p>
        </w:tc>
        <w:tc>
          <w:tcPr>
            <w:tcW w:w="7797" w:type="dxa"/>
            <w:gridSpan w:val="10"/>
            <w:tcBorders>
              <w:right w:val="single" w:sz="4" w:space="0" w:color="auto"/>
            </w:tcBorders>
            <w:shd w:val="pct30" w:color="FFFF00" w:fill="auto"/>
          </w:tcPr>
          <w:p w14:paraId="298AA482" w14:textId="7693BF17" w:rsidR="001E41F3" w:rsidRPr="0083247B" w:rsidRDefault="00C81EB8" w:rsidP="005F147D">
            <w:pPr>
              <w:pStyle w:val="CRCoverPage"/>
              <w:spacing w:after="0"/>
              <w:ind w:left="100"/>
            </w:pPr>
            <w:r w:rsidRPr="0083247B">
              <w:t>Huawei</w:t>
            </w:r>
            <w:r w:rsidR="0083247B" w:rsidRPr="0083247B">
              <w:t xml:space="preserve">, </w:t>
            </w:r>
            <w:r w:rsidR="005F147D">
              <w:t>CATT, ZTE</w:t>
            </w:r>
            <w:r w:rsidR="00AE6E55">
              <w:t xml:space="preserve">, </w:t>
            </w:r>
            <w:r w:rsidR="003127DE">
              <w:t>Nokia, Nokia Shanghai Bell</w:t>
            </w:r>
            <w:r w:rsidR="00520003">
              <w:t>, Ericsson</w:t>
            </w:r>
          </w:p>
        </w:tc>
      </w:tr>
      <w:tr w:rsidR="001E41F3" w14:paraId="4196B218" w14:textId="77777777" w:rsidTr="00547111">
        <w:tc>
          <w:tcPr>
            <w:tcW w:w="1843" w:type="dxa"/>
            <w:tcBorders>
              <w:left w:val="single" w:sz="4" w:space="0" w:color="auto"/>
            </w:tcBorders>
          </w:tcPr>
          <w:p w14:paraId="14C300BA" w14:textId="77777777" w:rsidR="001E41F3" w:rsidRPr="0083247B" w:rsidRDefault="001E41F3">
            <w:pPr>
              <w:pStyle w:val="CRCoverPage"/>
              <w:tabs>
                <w:tab w:val="right" w:pos="1759"/>
              </w:tabs>
              <w:spacing w:after="0"/>
              <w:rPr>
                <w:b/>
                <w:i/>
              </w:rPr>
            </w:pPr>
            <w:r w:rsidRPr="0083247B">
              <w:rPr>
                <w:b/>
                <w:i/>
              </w:rPr>
              <w:t>Source to TSG:</w:t>
            </w:r>
          </w:p>
        </w:tc>
        <w:tc>
          <w:tcPr>
            <w:tcW w:w="7797" w:type="dxa"/>
            <w:gridSpan w:val="10"/>
            <w:tcBorders>
              <w:right w:val="single" w:sz="4" w:space="0" w:color="auto"/>
            </w:tcBorders>
            <w:shd w:val="pct30" w:color="FFFF00" w:fill="auto"/>
          </w:tcPr>
          <w:p w14:paraId="17FF8B7B" w14:textId="0D89C504" w:rsidR="001E41F3" w:rsidRPr="0083247B" w:rsidRDefault="00C81EB8" w:rsidP="00547111">
            <w:pPr>
              <w:pStyle w:val="CRCoverPage"/>
              <w:spacing w:after="0"/>
              <w:ind w:left="100"/>
            </w:pPr>
            <w:r w:rsidRPr="0083247B">
              <w:t>R3</w:t>
            </w:r>
          </w:p>
        </w:tc>
      </w:tr>
      <w:tr w:rsidR="001E41F3" w14:paraId="76303739" w14:textId="77777777" w:rsidTr="00547111">
        <w:tc>
          <w:tcPr>
            <w:tcW w:w="1843" w:type="dxa"/>
            <w:tcBorders>
              <w:left w:val="single" w:sz="4" w:space="0" w:color="auto"/>
            </w:tcBorders>
          </w:tcPr>
          <w:p w14:paraId="4D3B1657" w14:textId="77777777" w:rsidR="001E41F3" w:rsidRPr="0083247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3247B"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Pr="0083247B" w:rsidRDefault="001E41F3">
            <w:pPr>
              <w:pStyle w:val="CRCoverPage"/>
              <w:tabs>
                <w:tab w:val="right" w:pos="1759"/>
              </w:tabs>
              <w:spacing w:after="0"/>
              <w:rPr>
                <w:b/>
                <w:i/>
              </w:rPr>
            </w:pPr>
            <w:r w:rsidRPr="0083247B">
              <w:rPr>
                <w:b/>
                <w:i/>
              </w:rPr>
              <w:t>Work item code</w:t>
            </w:r>
            <w:r w:rsidR="0051580D" w:rsidRPr="0083247B">
              <w:rPr>
                <w:b/>
                <w:i/>
              </w:rPr>
              <w:t>:</w:t>
            </w:r>
          </w:p>
        </w:tc>
        <w:tc>
          <w:tcPr>
            <w:tcW w:w="3686" w:type="dxa"/>
            <w:gridSpan w:val="5"/>
            <w:shd w:val="pct30" w:color="FFFF00" w:fill="auto"/>
          </w:tcPr>
          <w:p w14:paraId="115414A3" w14:textId="3A27357E" w:rsidR="001E41F3" w:rsidRPr="0083247B" w:rsidRDefault="009B3FEF" w:rsidP="0009481F">
            <w:pPr>
              <w:pStyle w:val="CRCoverPage"/>
              <w:spacing w:after="0"/>
              <w:ind w:left="100"/>
            </w:pPr>
            <w:r w:rsidRPr="0045495F">
              <w:rPr>
                <w:noProof/>
              </w:rP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8627F3" w:rsidR="00C81EB8" w:rsidRDefault="00C81EB8" w:rsidP="00AA4BBB">
            <w:pPr>
              <w:pStyle w:val="CRCoverPage"/>
              <w:spacing w:after="0"/>
              <w:ind w:left="100"/>
            </w:pPr>
            <w:r>
              <w:t>202</w:t>
            </w:r>
            <w:r w:rsidR="00565AA5">
              <w:t>3</w:t>
            </w:r>
            <w:r>
              <w:t>-</w:t>
            </w:r>
            <w:r w:rsidR="00565AA5">
              <w:t>0</w:t>
            </w:r>
            <w:r w:rsidR="00AA4BBB">
              <w:t>5</w:t>
            </w:r>
            <w:r w:rsidR="00DA4138">
              <w:t>-</w:t>
            </w:r>
            <w:r w:rsidR="00AA4BBB">
              <w:t>03</w:t>
            </w:r>
          </w:p>
        </w:tc>
      </w:tr>
      <w:tr w:rsidR="001E41F3" w14:paraId="690C7843" w14:textId="77777777" w:rsidTr="00547111">
        <w:tc>
          <w:tcPr>
            <w:tcW w:w="1843" w:type="dxa"/>
            <w:tcBorders>
              <w:left w:val="single" w:sz="4" w:space="0" w:color="auto"/>
            </w:tcBorders>
          </w:tcPr>
          <w:p w14:paraId="17A1A642" w14:textId="77777777" w:rsidR="001E41F3" w:rsidRPr="0083247B" w:rsidRDefault="001E41F3">
            <w:pPr>
              <w:pStyle w:val="CRCoverPage"/>
              <w:spacing w:after="0"/>
              <w:rPr>
                <w:b/>
                <w:i/>
                <w:sz w:val="8"/>
                <w:szCs w:val="8"/>
              </w:rPr>
            </w:pPr>
          </w:p>
        </w:tc>
        <w:tc>
          <w:tcPr>
            <w:tcW w:w="1986" w:type="dxa"/>
            <w:gridSpan w:val="4"/>
          </w:tcPr>
          <w:p w14:paraId="2F73FCFB" w14:textId="77777777" w:rsidR="001E41F3" w:rsidRPr="0083247B"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3247B" w:rsidRDefault="001E41F3">
            <w:pPr>
              <w:pStyle w:val="CRCoverPage"/>
              <w:tabs>
                <w:tab w:val="right" w:pos="1759"/>
              </w:tabs>
              <w:spacing w:after="0"/>
              <w:rPr>
                <w:b/>
                <w:i/>
              </w:rPr>
            </w:pPr>
            <w:r w:rsidRPr="0083247B">
              <w:rPr>
                <w:b/>
                <w:i/>
              </w:rPr>
              <w:t>Category:</w:t>
            </w:r>
          </w:p>
        </w:tc>
        <w:tc>
          <w:tcPr>
            <w:tcW w:w="851" w:type="dxa"/>
            <w:shd w:val="pct30" w:color="FFFF00" w:fill="auto"/>
          </w:tcPr>
          <w:p w14:paraId="154A6113" w14:textId="4ABBAFAC" w:rsidR="001E41F3" w:rsidRPr="0083247B" w:rsidRDefault="00DE42EF" w:rsidP="00011262">
            <w:pPr>
              <w:pStyle w:val="CRCoverPage"/>
              <w:spacing w:after="0"/>
              <w:ind w:left="100" w:right="-609"/>
              <w:rPr>
                <w:b/>
              </w:rPr>
            </w:pPr>
            <w:r w:rsidRPr="0083247B">
              <w:rPr>
                <w:b/>
              </w:rPr>
              <w:t>B</w:t>
            </w:r>
          </w:p>
        </w:tc>
        <w:tc>
          <w:tcPr>
            <w:tcW w:w="3402" w:type="dxa"/>
            <w:gridSpan w:val="5"/>
            <w:tcBorders>
              <w:left w:val="nil"/>
            </w:tcBorders>
          </w:tcPr>
          <w:p w14:paraId="617AE5C6" w14:textId="77777777" w:rsidR="001E41F3" w:rsidRPr="0083247B"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D2456A" w:rsidR="001E41F3" w:rsidRDefault="0009481F">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83247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3247B" w:rsidRDefault="001E41F3">
            <w:pPr>
              <w:pStyle w:val="CRCoverPage"/>
              <w:spacing w:after="0"/>
              <w:ind w:left="383" w:hanging="383"/>
              <w:rPr>
                <w:i/>
                <w:sz w:val="18"/>
              </w:rPr>
            </w:pPr>
            <w:r w:rsidRPr="0083247B">
              <w:rPr>
                <w:i/>
                <w:sz w:val="18"/>
              </w:rPr>
              <w:t xml:space="preserve">Use </w:t>
            </w:r>
            <w:r w:rsidRPr="0083247B">
              <w:rPr>
                <w:i/>
                <w:sz w:val="18"/>
                <w:u w:val="single"/>
              </w:rPr>
              <w:t>one</w:t>
            </w:r>
            <w:r w:rsidRPr="0083247B">
              <w:rPr>
                <w:i/>
                <w:sz w:val="18"/>
              </w:rPr>
              <w:t xml:space="preserve"> of the following categories:</w:t>
            </w:r>
            <w:r w:rsidRPr="0083247B">
              <w:rPr>
                <w:b/>
                <w:i/>
                <w:sz w:val="18"/>
              </w:rPr>
              <w:br/>
              <w:t>F</w:t>
            </w:r>
            <w:r w:rsidRPr="0083247B">
              <w:rPr>
                <w:i/>
                <w:sz w:val="18"/>
              </w:rPr>
              <w:t xml:space="preserve">  (correction)</w:t>
            </w:r>
            <w:r w:rsidRPr="0083247B">
              <w:rPr>
                <w:i/>
                <w:sz w:val="18"/>
              </w:rPr>
              <w:br/>
            </w:r>
            <w:r w:rsidRPr="0083247B">
              <w:rPr>
                <w:b/>
                <w:i/>
                <w:sz w:val="18"/>
              </w:rPr>
              <w:t>A</w:t>
            </w:r>
            <w:r w:rsidRPr="0083247B">
              <w:rPr>
                <w:i/>
                <w:sz w:val="18"/>
              </w:rPr>
              <w:t xml:space="preserve">  (</w:t>
            </w:r>
            <w:r w:rsidR="00DE34CF" w:rsidRPr="0083247B">
              <w:rPr>
                <w:i/>
                <w:sz w:val="18"/>
              </w:rPr>
              <w:t xml:space="preserve">mirror </w:t>
            </w:r>
            <w:r w:rsidRPr="0083247B">
              <w:rPr>
                <w:i/>
                <w:sz w:val="18"/>
              </w:rPr>
              <w:t>correspond</w:t>
            </w:r>
            <w:r w:rsidR="00DE34CF" w:rsidRPr="0083247B">
              <w:rPr>
                <w:i/>
                <w:sz w:val="18"/>
              </w:rPr>
              <w:t xml:space="preserve">ing </w:t>
            </w:r>
            <w:r w:rsidRPr="0083247B">
              <w:rPr>
                <w:i/>
                <w:sz w:val="18"/>
              </w:rPr>
              <w:t xml:space="preserve">to a </w:t>
            </w:r>
            <w:r w:rsidR="00DE34CF" w:rsidRPr="0083247B">
              <w:rPr>
                <w:i/>
                <w:sz w:val="18"/>
              </w:rPr>
              <w:t xml:space="preserve">change </w:t>
            </w:r>
            <w:r w:rsidRPr="0083247B">
              <w:rPr>
                <w:i/>
                <w:sz w:val="18"/>
              </w:rPr>
              <w:t xml:space="preserve">in an earlier </w:t>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Pr="0083247B">
              <w:rPr>
                <w:i/>
                <w:sz w:val="18"/>
              </w:rPr>
              <w:t>release)</w:t>
            </w:r>
            <w:r w:rsidRPr="0083247B">
              <w:rPr>
                <w:i/>
                <w:sz w:val="18"/>
              </w:rPr>
              <w:br/>
            </w:r>
            <w:r w:rsidRPr="0083247B">
              <w:rPr>
                <w:b/>
                <w:i/>
                <w:sz w:val="18"/>
              </w:rPr>
              <w:t>B</w:t>
            </w:r>
            <w:r w:rsidRPr="0083247B">
              <w:rPr>
                <w:i/>
                <w:sz w:val="18"/>
              </w:rPr>
              <w:t xml:space="preserve">  (addition of feature), </w:t>
            </w:r>
            <w:r w:rsidRPr="0083247B">
              <w:rPr>
                <w:i/>
                <w:sz w:val="18"/>
              </w:rPr>
              <w:br/>
            </w:r>
            <w:r w:rsidRPr="0083247B">
              <w:rPr>
                <w:b/>
                <w:i/>
                <w:sz w:val="18"/>
              </w:rPr>
              <w:t>C</w:t>
            </w:r>
            <w:r w:rsidRPr="0083247B">
              <w:rPr>
                <w:i/>
                <w:sz w:val="18"/>
              </w:rPr>
              <w:t xml:space="preserve">  (functional modification of feature)</w:t>
            </w:r>
            <w:r w:rsidRPr="0083247B">
              <w:rPr>
                <w:i/>
                <w:sz w:val="18"/>
              </w:rPr>
              <w:br/>
            </w:r>
            <w:r w:rsidRPr="0083247B">
              <w:rPr>
                <w:b/>
                <w:i/>
                <w:sz w:val="18"/>
              </w:rPr>
              <w:t>D</w:t>
            </w:r>
            <w:r w:rsidRPr="0083247B">
              <w:rPr>
                <w:i/>
                <w:sz w:val="18"/>
              </w:rPr>
              <w:t xml:space="preserve">  (editorial modification)</w:t>
            </w:r>
          </w:p>
          <w:p w14:paraId="05D36727" w14:textId="77777777" w:rsidR="001E41F3" w:rsidRPr="0083247B" w:rsidRDefault="001E41F3">
            <w:pPr>
              <w:pStyle w:val="CRCoverPage"/>
            </w:pPr>
            <w:r w:rsidRPr="0083247B">
              <w:rPr>
                <w:sz w:val="18"/>
              </w:rPr>
              <w:t>Detailed explanations of the above categories can</w:t>
            </w:r>
            <w:r w:rsidRPr="0083247B">
              <w:rPr>
                <w:sz w:val="18"/>
              </w:rPr>
              <w:br/>
              <w:t xml:space="preserve">be found in 3GPP </w:t>
            </w:r>
            <w:hyperlink r:id="rId11" w:history="1">
              <w:r w:rsidRPr="0083247B">
                <w:rPr>
                  <w:rStyle w:val="Hyperlink"/>
                  <w:sz w:val="18"/>
                </w:rPr>
                <w:t>TR 21.900</w:t>
              </w:r>
            </w:hyperlink>
            <w:r w:rsidRPr="0083247B">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Pr="0083247B" w:rsidRDefault="001E41F3">
            <w:pPr>
              <w:pStyle w:val="CRCoverPage"/>
              <w:spacing w:after="0"/>
              <w:rPr>
                <w:b/>
                <w:i/>
                <w:sz w:val="8"/>
                <w:szCs w:val="8"/>
              </w:rPr>
            </w:pPr>
          </w:p>
        </w:tc>
        <w:tc>
          <w:tcPr>
            <w:tcW w:w="7797" w:type="dxa"/>
            <w:gridSpan w:val="10"/>
          </w:tcPr>
          <w:p w14:paraId="5524CC4E" w14:textId="77777777" w:rsidR="001E41F3" w:rsidRPr="0083247B"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83247B" w:rsidRDefault="001E41F3">
            <w:pPr>
              <w:pStyle w:val="CRCoverPage"/>
              <w:tabs>
                <w:tab w:val="right" w:pos="2184"/>
              </w:tabs>
              <w:spacing w:after="0"/>
              <w:rPr>
                <w:b/>
                <w:i/>
              </w:rPr>
            </w:pPr>
            <w:r w:rsidRPr="0083247B">
              <w:rPr>
                <w:b/>
                <w:i/>
              </w:rPr>
              <w:t>Reason for change:</w:t>
            </w:r>
          </w:p>
        </w:tc>
        <w:tc>
          <w:tcPr>
            <w:tcW w:w="6946" w:type="dxa"/>
            <w:gridSpan w:val="9"/>
            <w:tcBorders>
              <w:top w:val="single" w:sz="4" w:space="0" w:color="auto"/>
              <w:right w:val="single" w:sz="4" w:space="0" w:color="auto"/>
            </w:tcBorders>
            <w:shd w:val="pct30" w:color="FFFF00" w:fill="auto"/>
          </w:tcPr>
          <w:p w14:paraId="708AA7DE" w14:textId="2EE5B7ED" w:rsidR="00FC2022" w:rsidRPr="0083247B" w:rsidRDefault="0083247B" w:rsidP="0083247B">
            <w:pPr>
              <w:pStyle w:val="CRCoverPage"/>
              <w:spacing w:after="0"/>
              <w:ind w:left="100"/>
              <w:rPr>
                <w:lang w:eastAsia="zh-CN"/>
              </w:rPr>
            </w:pPr>
            <w:r w:rsidRPr="0083247B">
              <w:t xml:space="preserve">The CR aims at introducing </w:t>
            </w:r>
            <w:r w:rsidR="00343D6D">
              <w:t>functional</w:t>
            </w:r>
            <w:r w:rsidR="00343D6D" w:rsidRPr="0083247B">
              <w:t>ly</w:t>
            </w:r>
            <w:r w:rsidRPr="0083247B">
              <w:t xml:space="preserve"> support for</w:t>
            </w:r>
            <w:r>
              <w:t xml:space="preserve"> </w:t>
            </w:r>
            <w:r w:rsidRPr="0083247B">
              <w:t>Expanded and Improved NR Positioning</w:t>
            </w:r>
          </w:p>
        </w:tc>
      </w:tr>
      <w:tr w:rsidR="001E41F3" w14:paraId="4CA74D09" w14:textId="77777777" w:rsidTr="00547111">
        <w:tc>
          <w:tcPr>
            <w:tcW w:w="2694" w:type="dxa"/>
            <w:gridSpan w:val="2"/>
            <w:tcBorders>
              <w:left w:val="single" w:sz="4" w:space="0" w:color="auto"/>
            </w:tcBorders>
          </w:tcPr>
          <w:p w14:paraId="2D0866D6" w14:textId="77777777" w:rsidR="001E41F3" w:rsidRPr="0083247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3247B"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83247B" w:rsidRDefault="001E41F3">
            <w:pPr>
              <w:pStyle w:val="CRCoverPage"/>
              <w:tabs>
                <w:tab w:val="right" w:pos="2184"/>
              </w:tabs>
              <w:spacing w:after="0"/>
              <w:rPr>
                <w:b/>
                <w:i/>
              </w:rPr>
            </w:pPr>
            <w:r w:rsidRPr="0083247B">
              <w:rPr>
                <w:b/>
                <w:i/>
              </w:rPr>
              <w:t>Summary of change</w:t>
            </w:r>
            <w:r w:rsidR="0051580D" w:rsidRPr="0083247B">
              <w:rPr>
                <w:b/>
                <w:i/>
              </w:rPr>
              <w:t>:</w:t>
            </w:r>
          </w:p>
        </w:tc>
        <w:tc>
          <w:tcPr>
            <w:tcW w:w="6946" w:type="dxa"/>
            <w:gridSpan w:val="9"/>
            <w:tcBorders>
              <w:right w:val="single" w:sz="4" w:space="0" w:color="auto"/>
            </w:tcBorders>
            <w:shd w:val="pct30" w:color="FFFF00" w:fill="auto"/>
          </w:tcPr>
          <w:p w14:paraId="187C4D30" w14:textId="1677B820" w:rsidR="00343D6D" w:rsidRDefault="0083247B" w:rsidP="00343D6D">
            <w:pPr>
              <w:pStyle w:val="CRCoverPage"/>
              <w:spacing w:after="0"/>
              <w:ind w:left="100"/>
            </w:pPr>
            <w:r>
              <w:t>RAN3#119bise</w:t>
            </w:r>
            <w:r w:rsidR="00343D6D">
              <w:t>:</w:t>
            </w:r>
          </w:p>
          <w:p w14:paraId="146B5763" w14:textId="03E3B923" w:rsidR="00343D6D" w:rsidRDefault="00343D6D" w:rsidP="00343D6D">
            <w:pPr>
              <w:pStyle w:val="CRCoverPage"/>
              <w:spacing w:after="0"/>
              <w:ind w:left="100"/>
            </w:pPr>
            <w:r>
              <w:t xml:space="preserve">- </w:t>
            </w:r>
            <w:r w:rsidR="0083247B">
              <w:t xml:space="preserve">SL Positioning and Ranging </w:t>
            </w:r>
            <w:r>
              <w:t>service</w:t>
            </w:r>
            <w:r w:rsidR="0083247B">
              <w:t xml:space="preserve"> authorization information is signalled in the following messages:</w:t>
            </w:r>
          </w:p>
          <w:p w14:paraId="607E0D88" w14:textId="4A339178" w:rsidR="0083247B" w:rsidRDefault="00343D6D" w:rsidP="00343D6D">
            <w:pPr>
              <w:pStyle w:val="CRCoverPage"/>
              <w:numPr>
                <w:ilvl w:val="0"/>
                <w:numId w:val="1"/>
              </w:numPr>
              <w:spacing w:after="0"/>
            </w:pPr>
            <w:r w:rsidRPr="00343D6D">
              <w:t>HANDOVER REQUEST</w:t>
            </w:r>
          </w:p>
          <w:p w14:paraId="5EDA1596" w14:textId="2FA7FBC0" w:rsidR="0083247B" w:rsidRDefault="00343D6D" w:rsidP="00343D6D">
            <w:pPr>
              <w:pStyle w:val="CRCoverPage"/>
              <w:numPr>
                <w:ilvl w:val="0"/>
                <w:numId w:val="1"/>
              </w:numPr>
              <w:spacing w:after="0"/>
            </w:pPr>
            <w:r w:rsidRPr="00343D6D">
              <w:t>RETRIEVE UE CONTEXT RESPONSE</w:t>
            </w:r>
          </w:p>
          <w:p w14:paraId="31C656EC" w14:textId="7462D240" w:rsidR="001E41F3" w:rsidRPr="0083247B" w:rsidRDefault="0083247B" w:rsidP="0083247B">
            <w:pPr>
              <w:pStyle w:val="CRCoverPage"/>
              <w:spacing w:after="0"/>
              <w:ind w:left="100"/>
              <w:rPr>
                <w:lang w:eastAsia="zh-CN"/>
              </w:rPr>
            </w:pPr>
            <w:r>
              <w:t>-</w:t>
            </w:r>
            <w:r>
              <w:tab/>
              <w:t xml:space="preserve">FFS on the Positioning/Ranging </w:t>
            </w:r>
            <w:proofErr w:type="spellStart"/>
            <w:r>
              <w:t>QoS</w:t>
            </w:r>
            <w:proofErr w:type="spellEnd"/>
            <w:r>
              <w:t xml:space="preserve"> parameters</w:t>
            </w:r>
            <w:r w:rsidR="009B3FEF">
              <w:rPr>
                <w:rFonts w:eastAsia="Malgun Gothic" w:cs="Arial"/>
                <w:noProof/>
                <w:lang w:val="aa-ET"/>
              </w:rPr>
              <w:t xml:space="preserve"> and UE types</w:t>
            </w:r>
            <w:r>
              <w:t>, to be considered based on SA2 progress</w:t>
            </w:r>
          </w:p>
        </w:tc>
      </w:tr>
      <w:tr w:rsidR="001E41F3" w14:paraId="1F886379" w14:textId="77777777" w:rsidTr="00547111">
        <w:tc>
          <w:tcPr>
            <w:tcW w:w="2694" w:type="dxa"/>
            <w:gridSpan w:val="2"/>
            <w:tcBorders>
              <w:left w:val="single" w:sz="4" w:space="0" w:color="auto"/>
            </w:tcBorders>
          </w:tcPr>
          <w:p w14:paraId="4D989623" w14:textId="77777777" w:rsidR="001E41F3" w:rsidRPr="0083247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3247B"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83247B" w:rsidRDefault="001E41F3">
            <w:pPr>
              <w:pStyle w:val="CRCoverPage"/>
              <w:tabs>
                <w:tab w:val="right" w:pos="2184"/>
              </w:tabs>
              <w:spacing w:after="0"/>
              <w:rPr>
                <w:b/>
                <w:i/>
              </w:rPr>
            </w:pPr>
            <w:r w:rsidRPr="0083247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02FB116" w:rsidR="001E41F3" w:rsidRPr="0083247B" w:rsidRDefault="0083247B" w:rsidP="000E73D1">
            <w:pPr>
              <w:pStyle w:val="CRCoverPage"/>
              <w:spacing w:after="0"/>
              <w:ind w:left="100"/>
              <w:rPr>
                <w:lang w:eastAsia="zh-CN"/>
              </w:rPr>
            </w:pPr>
            <w:r w:rsidRPr="0083247B">
              <w:t>Missing support of NR Positioning Enhancements</w:t>
            </w:r>
          </w:p>
        </w:tc>
      </w:tr>
      <w:tr w:rsidR="001E41F3" w14:paraId="034AF533" w14:textId="77777777" w:rsidTr="00547111">
        <w:tc>
          <w:tcPr>
            <w:tcW w:w="2694" w:type="dxa"/>
            <w:gridSpan w:val="2"/>
          </w:tcPr>
          <w:p w14:paraId="39D9EB5B" w14:textId="77777777" w:rsidR="001E41F3" w:rsidRPr="0083247B" w:rsidRDefault="001E41F3">
            <w:pPr>
              <w:pStyle w:val="CRCoverPage"/>
              <w:spacing w:after="0"/>
              <w:rPr>
                <w:b/>
                <w:i/>
                <w:sz w:val="8"/>
                <w:szCs w:val="8"/>
              </w:rPr>
            </w:pPr>
          </w:p>
        </w:tc>
        <w:tc>
          <w:tcPr>
            <w:tcW w:w="6946" w:type="dxa"/>
            <w:gridSpan w:val="9"/>
          </w:tcPr>
          <w:p w14:paraId="7826CB1C" w14:textId="77777777" w:rsidR="001E41F3" w:rsidRPr="0083247B"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3247B" w:rsidRDefault="001E41F3">
            <w:pPr>
              <w:pStyle w:val="CRCoverPage"/>
              <w:tabs>
                <w:tab w:val="right" w:pos="2184"/>
              </w:tabs>
              <w:spacing w:after="0"/>
              <w:rPr>
                <w:b/>
                <w:i/>
              </w:rPr>
            </w:pPr>
            <w:r w:rsidRPr="0083247B">
              <w:rPr>
                <w:b/>
                <w:i/>
              </w:rPr>
              <w:t>Clauses affected:</w:t>
            </w:r>
          </w:p>
        </w:tc>
        <w:tc>
          <w:tcPr>
            <w:tcW w:w="6946" w:type="dxa"/>
            <w:gridSpan w:val="9"/>
            <w:tcBorders>
              <w:top w:val="single" w:sz="4" w:space="0" w:color="auto"/>
              <w:right w:val="single" w:sz="4" w:space="0" w:color="auto"/>
            </w:tcBorders>
            <w:shd w:val="pct30" w:color="FFFF00" w:fill="auto"/>
          </w:tcPr>
          <w:p w14:paraId="2E8CC96B" w14:textId="7AB9FCCA" w:rsidR="001E41F3" w:rsidRPr="0083247B" w:rsidRDefault="00AE6E55">
            <w:pPr>
              <w:pStyle w:val="CRCoverPage"/>
              <w:spacing w:after="0"/>
              <w:ind w:left="100"/>
              <w:rPr>
                <w:lang w:eastAsia="zh-CN"/>
              </w:rPr>
            </w:pPr>
            <w:r>
              <w:rPr>
                <w:lang w:eastAsia="zh-CN"/>
              </w:rPr>
              <w:t>8.2.1, 8.2.4, 9.1.1.1, 9.1.1.9, 9.2.3.x, 9.3.4, 9.3.5, 9.3.7</w:t>
            </w:r>
          </w:p>
        </w:tc>
      </w:tr>
      <w:tr w:rsidR="001E41F3" w14:paraId="56E1E6C3" w14:textId="77777777" w:rsidTr="00547111">
        <w:tc>
          <w:tcPr>
            <w:tcW w:w="2694" w:type="dxa"/>
            <w:gridSpan w:val="2"/>
            <w:tcBorders>
              <w:left w:val="single" w:sz="4" w:space="0" w:color="auto"/>
            </w:tcBorders>
          </w:tcPr>
          <w:p w14:paraId="2FB9DE77" w14:textId="77777777" w:rsidR="001E41F3" w:rsidRPr="0083247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3247B"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3247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3247B" w:rsidRDefault="001E41F3">
            <w:pPr>
              <w:pStyle w:val="CRCoverPage"/>
              <w:spacing w:after="0"/>
              <w:jc w:val="center"/>
              <w:rPr>
                <w:b/>
                <w:caps/>
              </w:rPr>
            </w:pPr>
            <w:r w:rsidRPr="0083247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3247B" w:rsidRDefault="001E41F3">
            <w:pPr>
              <w:pStyle w:val="CRCoverPage"/>
              <w:tabs>
                <w:tab w:val="right" w:pos="2184"/>
              </w:tabs>
              <w:spacing w:after="0"/>
              <w:rPr>
                <w:b/>
                <w:i/>
              </w:rPr>
            </w:pPr>
            <w:r w:rsidRPr="0083247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324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0A3CD4" w14:textId="643221F2" w:rsidR="0083247B" w:rsidRDefault="0083247B" w:rsidP="0083247B">
            <w:pPr>
              <w:spacing w:after="0"/>
              <w:ind w:left="99"/>
              <w:rPr>
                <w:rFonts w:ascii="Arial" w:hAnsi="Arial"/>
                <w:noProof/>
              </w:rPr>
            </w:pPr>
            <w:r>
              <w:rPr>
                <w:rFonts w:ascii="Arial" w:hAnsi="Arial"/>
                <w:noProof/>
              </w:rPr>
              <w:t>TS 38.413 CR</w:t>
            </w:r>
            <w:r w:rsidR="00405F76" w:rsidRPr="00405F76">
              <w:rPr>
                <w:rFonts w:ascii="Arial" w:hAnsi="Arial"/>
                <w:noProof/>
              </w:rPr>
              <w:t>0991</w:t>
            </w:r>
          </w:p>
          <w:p w14:paraId="42398B96" w14:textId="47D0DA0A" w:rsidR="001E41F3" w:rsidRDefault="0083247B" w:rsidP="0083247B">
            <w:pPr>
              <w:pStyle w:val="CRCoverPage"/>
              <w:spacing w:after="0"/>
              <w:ind w:left="99"/>
              <w:rPr>
                <w:noProof/>
              </w:rPr>
            </w:pPr>
            <w:r>
              <w:rPr>
                <w:noProof/>
              </w:rPr>
              <w:t>TS 38.473 CR</w:t>
            </w:r>
            <w:r w:rsidR="00CB7420">
              <w:rPr>
                <w:lang w:val="en-US"/>
              </w:rPr>
              <w:t>1180</w:t>
            </w:r>
            <w:bookmarkStart w:id="1" w:name="_GoBack"/>
            <w:bookmarkEnd w:id="1"/>
          </w:p>
        </w:tc>
      </w:tr>
      <w:tr w:rsidR="001E41F3" w14:paraId="446DDBAC" w14:textId="77777777" w:rsidTr="00547111">
        <w:tc>
          <w:tcPr>
            <w:tcW w:w="2694" w:type="dxa"/>
            <w:gridSpan w:val="2"/>
            <w:tcBorders>
              <w:left w:val="single" w:sz="4" w:space="0" w:color="auto"/>
            </w:tcBorders>
          </w:tcPr>
          <w:p w14:paraId="678A1AA6" w14:textId="77777777" w:rsidR="001E41F3" w:rsidRPr="0083247B" w:rsidRDefault="001E41F3">
            <w:pPr>
              <w:pStyle w:val="CRCoverPage"/>
              <w:spacing w:after="0"/>
              <w:rPr>
                <w:b/>
                <w:i/>
              </w:rPr>
            </w:pPr>
            <w:r w:rsidRPr="0083247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324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3247B" w:rsidRDefault="00145D43">
            <w:pPr>
              <w:pStyle w:val="CRCoverPage"/>
              <w:spacing w:after="0"/>
              <w:rPr>
                <w:b/>
                <w:i/>
              </w:rPr>
            </w:pPr>
            <w:r w:rsidRPr="0083247B">
              <w:rPr>
                <w:b/>
                <w:i/>
              </w:rPr>
              <w:t xml:space="preserve">(show </w:t>
            </w:r>
            <w:r w:rsidR="00592D74" w:rsidRPr="0083247B">
              <w:rPr>
                <w:b/>
                <w:i/>
              </w:rPr>
              <w:t xml:space="preserve">related </w:t>
            </w:r>
            <w:r w:rsidRPr="0083247B">
              <w:rPr>
                <w:b/>
                <w:i/>
              </w:rPr>
              <w:t>CR</w:t>
            </w:r>
            <w:r w:rsidR="00592D74" w:rsidRPr="0083247B">
              <w:rPr>
                <w:b/>
                <w:i/>
              </w:rPr>
              <w:t>s</w:t>
            </w:r>
            <w:r w:rsidRPr="0083247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324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83247B" w:rsidRDefault="001E41F3">
            <w:pPr>
              <w:pStyle w:val="CRCoverPage"/>
              <w:spacing w:after="0"/>
              <w:rPr>
                <w:b/>
                <w:i/>
              </w:rPr>
            </w:pPr>
          </w:p>
        </w:tc>
        <w:tc>
          <w:tcPr>
            <w:tcW w:w="6946" w:type="dxa"/>
            <w:gridSpan w:val="9"/>
            <w:tcBorders>
              <w:right w:val="single" w:sz="4" w:space="0" w:color="auto"/>
            </w:tcBorders>
          </w:tcPr>
          <w:p w14:paraId="4D84207F" w14:textId="77777777" w:rsidR="001E41F3" w:rsidRPr="0083247B"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83247B" w:rsidRDefault="001E41F3">
            <w:pPr>
              <w:pStyle w:val="CRCoverPage"/>
              <w:tabs>
                <w:tab w:val="right" w:pos="2184"/>
              </w:tabs>
              <w:spacing w:after="0"/>
              <w:rPr>
                <w:b/>
                <w:i/>
              </w:rPr>
            </w:pPr>
            <w:r w:rsidRPr="0083247B">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3247B"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3247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3247B"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3247B" w:rsidRDefault="008863B9">
            <w:pPr>
              <w:pStyle w:val="CRCoverPage"/>
              <w:tabs>
                <w:tab w:val="right" w:pos="2184"/>
              </w:tabs>
              <w:spacing w:after="0"/>
              <w:rPr>
                <w:b/>
                <w:i/>
              </w:rPr>
            </w:pPr>
            <w:r w:rsidRPr="0083247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CBC5C3" w:rsidR="00DE2C76" w:rsidRPr="0083247B" w:rsidRDefault="00DE2C76" w:rsidP="00DE2C76">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50BFCD" w14:textId="77777777" w:rsidR="00957396" w:rsidRDefault="00957396" w:rsidP="00957396">
      <w:pPr>
        <w:ind w:left="432"/>
        <w:jc w:val="center"/>
        <w:rPr>
          <w:rFonts w:eastAsia="DengXian"/>
          <w:color w:val="FF0000"/>
          <w:highlight w:val="yellow"/>
        </w:rPr>
      </w:pPr>
      <w:bookmarkStart w:id="2" w:name="_Toc20955188"/>
      <w:bookmarkStart w:id="3" w:name="_Toc29991383"/>
      <w:bookmarkStart w:id="4" w:name="_Toc36555783"/>
      <w:bookmarkStart w:id="5" w:name="_Toc44497490"/>
      <w:bookmarkStart w:id="6" w:name="_Toc45107878"/>
      <w:bookmarkStart w:id="7" w:name="_Toc45901498"/>
      <w:bookmarkStart w:id="8" w:name="_Toc51850577"/>
      <w:bookmarkStart w:id="9" w:name="_Toc56693580"/>
      <w:bookmarkStart w:id="10" w:name="_Toc64447123"/>
      <w:bookmarkStart w:id="11" w:name="_Toc66286617"/>
      <w:bookmarkStart w:id="12" w:name="_Toc74151312"/>
      <w:bookmarkStart w:id="13" w:name="_Toc88653784"/>
      <w:bookmarkStart w:id="14" w:name="_Toc97904140"/>
      <w:bookmarkStart w:id="15" w:name="_Toc98868205"/>
      <w:bookmarkStart w:id="16" w:name="_Toc105174489"/>
      <w:bookmarkStart w:id="17" w:name="_Toc106109326"/>
      <w:bookmarkStart w:id="18" w:name="_Toc113825147"/>
      <w:bookmarkStart w:id="19" w:name="_Toc120033303"/>
      <w:r w:rsidRPr="00946FDB">
        <w:rPr>
          <w:rFonts w:eastAsia="DengXian"/>
          <w:color w:val="FF0000"/>
          <w:highlight w:val="yellow"/>
        </w:rPr>
        <w:lastRenderedPageBreak/>
        <w:t xml:space="preserve">&lt;&lt;&lt;&lt;&lt;&lt;&lt;&lt;&lt;&lt;&lt;&lt;&lt;&lt;&lt;&lt;&lt;&lt;&lt;&lt;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Begin</w:t>
      </w:r>
      <w:r w:rsidRPr="00946FDB">
        <w:rPr>
          <w:rFonts w:eastAsia="DengXian"/>
          <w:color w:val="FF0000"/>
          <w:highlight w:val="yellow"/>
        </w:rPr>
        <w:t xml:space="preserve"> &gt;&gt;&gt;&gt;&gt;&gt;&gt;&gt;&gt;&gt;&gt;&gt;&gt;&gt;&gt;&gt;&gt;&gt;&gt;&gt;</w:t>
      </w:r>
    </w:p>
    <w:p w14:paraId="1EDB019A" w14:textId="77777777" w:rsidR="00957396" w:rsidRPr="00FD0425" w:rsidRDefault="00957396" w:rsidP="00957396">
      <w:pPr>
        <w:pStyle w:val="Heading2"/>
      </w:pPr>
      <w:bookmarkStart w:id="20" w:name="_Toc20955047"/>
      <w:bookmarkStart w:id="21" w:name="_Toc29991234"/>
      <w:bookmarkStart w:id="22" w:name="_Toc36555634"/>
      <w:bookmarkStart w:id="23" w:name="_Toc44497297"/>
      <w:bookmarkStart w:id="24" w:name="_Toc45107685"/>
      <w:bookmarkStart w:id="25" w:name="_Toc45901305"/>
      <w:bookmarkStart w:id="26" w:name="_Toc51850384"/>
      <w:bookmarkStart w:id="27" w:name="_Toc56693387"/>
      <w:bookmarkStart w:id="28" w:name="_Toc64446930"/>
      <w:bookmarkStart w:id="29" w:name="_Toc66286424"/>
      <w:bookmarkStart w:id="30" w:name="_Toc74151119"/>
      <w:bookmarkStart w:id="31" w:name="_Toc88653591"/>
      <w:bookmarkStart w:id="32" w:name="_Toc97903947"/>
      <w:bookmarkStart w:id="33" w:name="_Toc98867960"/>
      <w:bookmarkStart w:id="34" w:name="_Toc105174244"/>
      <w:bookmarkStart w:id="35" w:name="_Toc106109081"/>
      <w:bookmarkStart w:id="36" w:name="_Toc113824902"/>
      <w:bookmarkStart w:id="37" w:name="_Toc120033058"/>
      <w:r w:rsidRPr="00FD0425">
        <w:t>8.2</w:t>
      </w:r>
      <w:r w:rsidRPr="00FD0425">
        <w:tab/>
        <w:t>Basic mobility procedures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2D94623" w14:textId="77777777" w:rsidR="00957396" w:rsidRPr="00FD0425" w:rsidRDefault="00957396" w:rsidP="00957396">
      <w:pPr>
        <w:pStyle w:val="Heading3"/>
      </w:pPr>
      <w:bookmarkStart w:id="38" w:name="_Toc20955048"/>
      <w:bookmarkStart w:id="39" w:name="_Toc29991235"/>
      <w:bookmarkStart w:id="40" w:name="_Toc36555635"/>
      <w:bookmarkStart w:id="41" w:name="_Toc44497298"/>
      <w:bookmarkStart w:id="42" w:name="_Toc45107686"/>
      <w:bookmarkStart w:id="43" w:name="_Toc45901306"/>
      <w:bookmarkStart w:id="44" w:name="_Toc51850385"/>
      <w:bookmarkStart w:id="45" w:name="_Toc56693388"/>
      <w:bookmarkStart w:id="46" w:name="_Toc64446931"/>
      <w:bookmarkStart w:id="47" w:name="_Toc66286425"/>
      <w:bookmarkStart w:id="48" w:name="_Toc74151120"/>
      <w:bookmarkStart w:id="49" w:name="_Toc88653592"/>
      <w:bookmarkStart w:id="50" w:name="_Toc97903948"/>
      <w:bookmarkStart w:id="51" w:name="_Toc98867961"/>
      <w:bookmarkStart w:id="52" w:name="_Toc105174245"/>
      <w:bookmarkStart w:id="53" w:name="_Toc106109082"/>
      <w:bookmarkStart w:id="54" w:name="_Toc113824903"/>
      <w:bookmarkStart w:id="55" w:name="_Toc120033059"/>
      <w:r w:rsidRPr="00FD0425">
        <w:t>8.2.1</w:t>
      </w:r>
      <w:r w:rsidRPr="00FD0425">
        <w:tab/>
        <w:t>Handover Preparation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74649AB5" w14:textId="77777777" w:rsidR="00957396" w:rsidRPr="00FD0425" w:rsidRDefault="00957396" w:rsidP="00957396">
      <w:pPr>
        <w:pStyle w:val="Heading4"/>
      </w:pPr>
      <w:bookmarkStart w:id="56" w:name="_Toc20955049"/>
      <w:bookmarkStart w:id="57" w:name="_Toc29991236"/>
      <w:bookmarkStart w:id="58" w:name="_Toc36555636"/>
      <w:bookmarkStart w:id="59" w:name="_Toc44497299"/>
      <w:bookmarkStart w:id="60" w:name="_Toc45107687"/>
      <w:bookmarkStart w:id="61" w:name="_Toc45901307"/>
      <w:bookmarkStart w:id="62" w:name="_Toc51850386"/>
      <w:bookmarkStart w:id="63" w:name="_Toc56693389"/>
      <w:bookmarkStart w:id="64" w:name="_Toc64446932"/>
      <w:bookmarkStart w:id="65" w:name="_Toc66286426"/>
      <w:bookmarkStart w:id="66" w:name="_Toc74151121"/>
      <w:bookmarkStart w:id="67" w:name="_Toc88653593"/>
      <w:bookmarkStart w:id="68" w:name="_Toc97903949"/>
      <w:bookmarkStart w:id="69" w:name="_Toc98867962"/>
      <w:bookmarkStart w:id="70" w:name="_Toc105174246"/>
      <w:bookmarkStart w:id="71" w:name="_Toc106109083"/>
      <w:bookmarkStart w:id="72" w:name="_Toc113824904"/>
      <w:bookmarkStart w:id="73" w:name="_Toc120033060"/>
      <w:r w:rsidRPr="00FD0425">
        <w:t>8.2.1.1</w:t>
      </w:r>
      <w:r w:rsidRPr="00FD0425">
        <w:tab/>
        <w:t>General</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52900478" w14:textId="77777777" w:rsidR="00957396" w:rsidRPr="00FD0425" w:rsidRDefault="00957396" w:rsidP="00957396">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7A084D07" w14:textId="77777777" w:rsidR="00957396" w:rsidRPr="00FD0425" w:rsidRDefault="00957396" w:rsidP="00957396">
      <w:r w:rsidRPr="00FD0425">
        <w:t xml:space="preserve">The procedure uses </w:t>
      </w:r>
      <w:r w:rsidRPr="00FD0425">
        <w:rPr>
          <w:rFonts w:eastAsia="SimSun"/>
          <w:lang w:eastAsia="zh-CN"/>
        </w:rPr>
        <w:t>UE-associated signalling</w:t>
      </w:r>
      <w:r w:rsidRPr="00FD0425">
        <w:t>.</w:t>
      </w:r>
    </w:p>
    <w:p w14:paraId="2B7FF2CA" w14:textId="77777777" w:rsidR="00957396" w:rsidRPr="00FD0425" w:rsidRDefault="00957396" w:rsidP="00957396">
      <w:pPr>
        <w:pStyle w:val="Heading4"/>
      </w:pPr>
      <w:bookmarkStart w:id="74" w:name="_Toc20955050"/>
      <w:bookmarkStart w:id="75" w:name="_Toc29991237"/>
      <w:bookmarkStart w:id="76" w:name="_Toc36555637"/>
      <w:bookmarkStart w:id="77" w:name="_Toc44497300"/>
      <w:bookmarkStart w:id="78" w:name="_Toc45107688"/>
      <w:bookmarkStart w:id="79" w:name="_Toc45901308"/>
      <w:bookmarkStart w:id="80" w:name="_Toc51850387"/>
      <w:bookmarkStart w:id="81" w:name="_Toc56693390"/>
      <w:bookmarkStart w:id="82" w:name="_Toc64446933"/>
      <w:bookmarkStart w:id="83" w:name="_Toc66286427"/>
      <w:bookmarkStart w:id="84" w:name="_Toc74151122"/>
      <w:bookmarkStart w:id="85" w:name="_Toc88653594"/>
      <w:bookmarkStart w:id="86" w:name="_Toc97903950"/>
      <w:bookmarkStart w:id="87" w:name="_Toc98867963"/>
      <w:bookmarkStart w:id="88" w:name="_Toc105174247"/>
      <w:bookmarkStart w:id="89" w:name="_Toc106109084"/>
      <w:bookmarkStart w:id="90" w:name="_Toc113824905"/>
      <w:bookmarkStart w:id="91" w:name="_Toc120033061"/>
      <w:r w:rsidRPr="00FD0425">
        <w:t>8.2.1.2</w:t>
      </w:r>
      <w:r w:rsidRPr="00FD0425">
        <w:tab/>
        <w:t>Successful Operation</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69202ED" w14:textId="77777777" w:rsidR="00957396" w:rsidRPr="00FD0425" w:rsidRDefault="00957396" w:rsidP="00957396">
      <w:pPr>
        <w:pStyle w:val="TH"/>
        <w:rPr>
          <w:rFonts w:eastAsia="SimSun"/>
        </w:rPr>
      </w:pPr>
      <w:r w:rsidRPr="00FD0425">
        <w:object w:dxaOrig="6840" w:dyaOrig="2520" w14:anchorId="40C5D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25pt;height:126.25pt" o:ole="">
            <v:imagedata r:id="rId13" o:title=""/>
          </v:shape>
          <o:OLEObject Type="Embed" ProgID="Visio.Drawing.15" ShapeID="_x0000_i1025" DrawAspect="Content" ObjectID="_1745327671" r:id="rId14"/>
        </w:object>
      </w:r>
    </w:p>
    <w:p w14:paraId="0A872C3F" w14:textId="77777777" w:rsidR="00957396" w:rsidRPr="00FD0425" w:rsidRDefault="00957396" w:rsidP="00957396">
      <w:pPr>
        <w:pStyle w:val="TF"/>
      </w:pPr>
      <w:r w:rsidRPr="00FD0425">
        <w:t>Figure 8.2.1.2-1: Handover Preparation, successful operation</w:t>
      </w:r>
    </w:p>
    <w:p w14:paraId="7EB920CF" w14:textId="77777777" w:rsidR="00957396" w:rsidRPr="00FD0425" w:rsidRDefault="00957396" w:rsidP="00957396">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1F2CA0AF" w14:textId="77777777" w:rsidR="00957396" w:rsidRDefault="00957396" w:rsidP="00957396">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0E1D1A3E" w14:textId="77777777" w:rsidR="00957396" w:rsidRDefault="00957396" w:rsidP="00957396">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92" w:name="_Hlk25189334"/>
      <w:r w:rsidRPr="0090263D">
        <w:t>sh</w:t>
      </w:r>
      <w:r>
        <w:t xml:space="preserve">all remove the existing prepared conditional HO identified by </w:t>
      </w:r>
      <w:bookmarkEnd w:id="92"/>
      <w:r>
        <w:t xml:space="preserve">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0D8466A3" w14:textId="77777777" w:rsidR="00957396" w:rsidRPr="00E77231" w:rsidRDefault="00957396" w:rsidP="00957396">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p>
    <w:p w14:paraId="2B6231D7" w14:textId="77777777" w:rsidR="00957396" w:rsidRPr="00FD0425" w:rsidRDefault="00957396" w:rsidP="00957396">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proofErr w:type="spellStart"/>
      <w:r w:rsidRPr="00FD0425">
        <w:rPr>
          <w:rFonts w:eastAsia="SimSun" w:hint="eastAsia"/>
          <w:i/>
          <w:lang w:eastAsia="zh-CN"/>
        </w:rPr>
        <w:t>Qo</w:t>
      </w:r>
      <w:r w:rsidRPr="00FD0425">
        <w:rPr>
          <w:rFonts w:eastAsia="SimSun"/>
          <w:i/>
          <w:lang w:eastAsia="zh-CN"/>
        </w:rPr>
        <w:t>S</w:t>
      </w:r>
      <w:proofErr w:type="spellEnd"/>
      <w:r w:rsidRPr="00FD0425">
        <w:rPr>
          <w:rFonts w:eastAsia="SimSun" w:hint="eastAsia"/>
          <w:i/>
          <w:lang w:eastAsia="zh-CN"/>
        </w:rPr>
        <w:t xml:space="preserve"> Flow </w:t>
      </w:r>
      <w:proofErr w:type="gramStart"/>
      <w:r w:rsidRPr="00FD0425">
        <w:rPr>
          <w:rFonts w:eastAsia="SimSun"/>
          <w:i/>
          <w:lang w:eastAsia="zh-CN"/>
        </w:rPr>
        <w:t>To</w:t>
      </w:r>
      <w:proofErr w:type="gramEnd"/>
      <w:r w:rsidRPr="00FD0425">
        <w:rPr>
          <w:rFonts w:eastAsia="SimSun"/>
          <w:i/>
          <w:lang w:eastAsia="zh-CN"/>
        </w:rPr>
        <w:t xml:space="preserve">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711EC88A" w14:textId="77777777" w:rsidR="00957396" w:rsidRPr="00FD0425" w:rsidRDefault="00957396" w:rsidP="00957396">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45004241" w14:textId="77777777" w:rsidR="00957396" w:rsidRPr="00FD0425" w:rsidRDefault="00957396" w:rsidP="00957396">
      <w:bookmarkStart w:id="93"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35FA95A6" w14:textId="77777777" w:rsidR="00957396" w:rsidRPr="00FD0425" w:rsidRDefault="00957396" w:rsidP="00957396">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94" w:name="_Hlk513291162"/>
      <w:r w:rsidRPr="00FD0425">
        <w:t>the target NG-RAN node shall behave the same as specified in TS 38.413 [5] for the PDU Session Resource Setup procedure</w:t>
      </w:r>
      <w:bookmarkEnd w:id="94"/>
      <w:r w:rsidRPr="00FD0425">
        <w:t xml:space="preserve">. </w:t>
      </w:r>
      <w:bookmarkEnd w:id="93"/>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w:t>
      </w:r>
      <w:r w:rsidRPr="00FD0425">
        <w:lastRenderedPageBreak/>
        <w:t xml:space="preserve">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694BD991" w14:textId="77777777" w:rsidR="00957396" w:rsidRPr="00FD0425" w:rsidRDefault="00957396" w:rsidP="00957396">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95"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w:t>
      </w:r>
      <w:proofErr w:type="spellStart"/>
      <w:r w:rsidRPr="00FD0425">
        <w:t>QoS</w:t>
      </w:r>
      <w:proofErr w:type="spellEnd"/>
      <w:r w:rsidRPr="00FD0425">
        <w:t xml:space="preserve">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95"/>
    </w:p>
    <w:p w14:paraId="1DE68ED5" w14:textId="77777777" w:rsidR="00957396" w:rsidRDefault="00957396" w:rsidP="00957396">
      <w:r w:rsidRPr="00FD0425">
        <w:t xml:space="preserve">For each </w:t>
      </w:r>
      <w:proofErr w:type="spellStart"/>
      <w:r w:rsidRPr="00FD0425">
        <w:rPr>
          <w:rFonts w:hint="eastAsia"/>
        </w:rPr>
        <w:t>Qo</w:t>
      </w:r>
      <w:r w:rsidRPr="00FD0425">
        <w:t>S</w:t>
      </w:r>
      <w:proofErr w:type="spellEnd"/>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 xml:space="preserve">PDU Session Resources </w:t>
      </w:r>
      <w:proofErr w:type="gramStart"/>
      <w:r w:rsidRPr="00FD0425">
        <w:rPr>
          <w:i/>
        </w:rPr>
        <w:t>To</w:t>
      </w:r>
      <w:proofErr w:type="gramEnd"/>
      <w:r w:rsidRPr="00FD0425">
        <w:rPr>
          <w:i/>
        </w:rPr>
        <w:t xml:space="preserve"> Be Setup List</w:t>
      </w:r>
      <w:r w:rsidRPr="00FD0425">
        <w:t xml:space="preserve"> </w:t>
      </w:r>
      <w:r w:rsidRPr="00FD0425">
        <w:rPr>
          <w:rFonts w:eastAsia="SimSun"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w:t>
      </w:r>
      <w:proofErr w:type="spellStart"/>
      <w:r>
        <w:t>QoS</w:t>
      </w:r>
      <w:proofErr w:type="spellEnd"/>
      <w:r>
        <w:t xml:space="preserve"> flows mapped to a DRB, if it</w:t>
      </w:r>
      <w:r w:rsidRPr="003425F1">
        <w:t xml:space="preserve"> request</w:t>
      </w:r>
      <w:r>
        <w:t>s</w:t>
      </w:r>
      <w:r w:rsidRPr="003425F1">
        <w:t xml:space="preserve"> a DAPS handover</w:t>
      </w:r>
      <w:r>
        <w:t xml:space="preserve"> for that DRB.</w:t>
      </w:r>
      <w:r w:rsidRPr="00C31919">
        <w:t xml:space="preserve"> </w:t>
      </w:r>
    </w:p>
    <w:p w14:paraId="31023E39" w14:textId="77777777" w:rsidR="00957396" w:rsidRPr="00FD0425" w:rsidRDefault="00957396" w:rsidP="00957396">
      <w:r w:rsidRPr="00FD0425">
        <w:t xml:space="preserve">For each </w:t>
      </w:r>
      <w:r w:rsidRPr="00FD0425">
        <w:rPr>
          <w:rFonts w:eastAsia="SimSun" w:hint="eastAsia"/>
          <w:lang w:eastAsia="zh-CN"/>
        </w:rPr>
        <w:t>PDU session</w:t>
      </w:r>
      <w:r w:rsidRPr="00FD0425">
        <w:t xml:space="preserve"> </w:t>
      </w:r>
      <w:r>
        <w:t>for which</w:t>
      </w:r>
      <w:r w:rsidRPr="00013B4F">
        <w:t xml:space="preserve">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w:t>
      </w:r>
      <w:proofErr w:type="spellStart"/>
      <w:r w:rsidRPr="00FD0425">
        <w:rPr>
          <w:rFonts w:eastAsia="SimSun" w:hint="eastAsia"/>
          <w:lang w:eastAsia="zh-CN"/>
        </w:rPr>
        <w:t>Qo</w:t>
      </w:r>
      <w:r w:rsidRPr="00FD0425">
        <w:rPr>
          <w:rFonts w:eastAsia="SimSun"/>
          <w:lang w:eastAsia="zh-CN"/>
        </w:rPr>
        <w:t>S</w:t>
      </w:r>
      <w:proofErr w:type="spellEnd"/>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3E19D711" w14:textId="77777777" w:rsidR="00957396" w:rsidRPr="00FD0425" w:rsidRDefault="00957396" w:rsidP="00957396">
      <w:r w:rsidRPr="00FD0425">
        <w:t xml:space="preserve">For each </w:t>
      </w:r>
      <w:proofErr w:type="spellStart"/>
      <w:r w:rsidRPr="00FD0425">
        <w:t>QoS</w:t>
      </w:r>
      <w:proofErr w:type="spellEnd"/>
      <w:r w:rsidRPr="00FD0425">
        <w:t xml:space="preserve"> flow for which the source NG-RAN node has not yet received the SDAP end marker packet if </w:t>
      </w:r>
      <w:proofErr w:type="spellStart"/>
      <w:r w:rsidRPr="00FD0425">
        <w:t>QoS</w:t>
      </w:r>
      <w:proofErr w:type="spellEnd"/>
      <w:r w:rsidRPr="00FD0425">
        <w:t xml:space="preserve">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w:t>
      </w:r>
      <w:proofErr w:type="spellStart"/>
      <w:r w:rsidRPr="00FD0425">
        <w:t>QoS</w:t>
      </w:r>
      <w:proofErr w:type="spellEnd"/>
      <w:r w:rsidRPr="00FD0425">
        <w:t xml:space="preserve">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005C7029" w14:textId="77777777" w:rsidR="00957396" w:rsidRPr="00FD0425" w:rsidRDefault="00957396" w:rsidP="00957396">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75478538" w14:textId="77777777" w:rsidR="00957396" w:rsidRPr="00F76765" w:rsidRDefault="00957396" w:rsidP="00957396">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 xml:space="preserve">Alternative </w:t>
      </w:r>
      <w:proofErr w:type="spellStart"/>
      <w:r>
        <w:rPr>
          <w:i/>
          <w:iCs/>
          <w:lang w:eastAsia="zh-CN"/>
        </w:rPr>
        <w:t>QoS</w:t>
      </w:r>
      <w:proofErr w:type="spellEnd"/>
      <w:r>
        <w:rPr>
          <w:i/>
          <w:iCs/>
          <w:lang w:eastAsia="zh-CN"/>
        </w:rPr>
        <w:t xml:space="preserve"> Parameters Set List</w:t>
      </w:r>
      <w:r>
        <w:t xml:space="preserve"> IE is included in the </w:t>
      </w:r>
      <w:r>
        <w:rPr>
          <w:i/>
          <w:lang w:eastAsia="ja-JP"/>
        </w:rPr>
        <w:t xml:space="preserve">GBR </w:t>
      </w:r>
      <w:proofErr w:type="spellStart"/>
      <w:r>
        <w:rPr>
          <w:i/>
          <w:lang w:eastAsia="ja-JP"/>
        </w:rPr>
        <w:t>QoS</w:t>
      </w:r>
      <w:proofErr w:type="spellEnd"/>
      <w:r>
        <w:rPr>
          <w:i/>
          <w:lang w:eastAsia="ja-JP"/>
        </w:rPr>
        <w:t xml:space="preserve">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w:t>
      </w:r>
      <w:proofErr w:type="spellStart"/>
      <w:r>
        <w:t>QoS</w:t>
      </w:r>
      <w:proofErr w:type="spellEnd"/>
      <w:r>
        <w:t xml:space="preserve"> flow when notification control has been enabled if the requested </w:t>
      </w:r>
      <w:proofErr w:type="spellStart"/>
      <w:r>
        <w:t>QoS</w:t>
      </w:r>
      <w:proofErr w:type="spellEnd"/>
      <w:r>
        <w:t xml:space="preserve"> parameters set or at least one of the alternative </w:t>
      </w:r>
      <w:proofErr w:type="spellStart"/>
      <w:r>
        <w:t>QoS</w:t>
      </w:r>
      <w:proofErr w:type="spellEnd"/>
      <w:r>
        <w:t xml:space="preserve"> parameters sets can be fulfilled at the time of handover </w:t>
      </w:r>
      <w:r>
        <w:rPr>
          <w:rFonts w:eastAsia="SimSun"/>
          <w:lang w:eastAsia="zh-CN"/>
        </w:rPr>
        <w:t>as specified in TS 23.501 [7].</w:t>
      </w:r>
      <w:r>
        <w:t xml:space="preserve"> In case the target NG-RAN node accepts the handover fulfilling one of the alternative </w:t>
      </w:r>
      <w:proofErr w:type="spellStart"/>
      <w:r>
        <w:t>QoS</w:t>
      </w:r>
      <w:proofErr w:type="spellEnd"/>
      <w:r>
        <w:t xml:space="preserve"> parameters it shall indicate the alternative </w:t>
      </w:r>
      <w:proofErr w:type="spellStart"/>
      <w:r>
        <w:t>QoS</w:t>
      </w:r>
      <w:proofErr w:type="spellEnd"/>
      <w:r>
        <w:t xml:space="preserve"> parameters set which it can currently fulfil in the </w:t>
      </w:r>
      <w:r>
        <w:rPr>
          <w:i/>
          <w:lang w:eastAsia="ja-JP"/>
        </w:rPr>
        <w:t xml:space="preserve">Current </w:t>
      </w:r>
      <w:proofErr w:type="spellStart"/>
      <w:r>
        <w:rPr>
          <w:i/>
          <w:lang w:eastAsia="ja-JP"/>
        </w:rPr>
        <w:t>QoS</w:t>
      </w:r>
      <w:proofErr w:type="spellEnd"/>
      <w:r>
        <w:rPr>
          <w:i/>
          <w:lang w:eastAsia="ja-JP"/>
        </w:rPr>
        <w:t xml:space="preserve">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 xml:space="preserve">message while setting the </w:t>
      </w:r>
      <w:proofErr w:type="spellStart"/>
      <w:r>
        <w:rPr>
          <w:lang w:eastAsia="ja-JP"/>
        </w:rPr>
        <w:t>QoS</w:t>
      </w:r>
      <w:proofErr w:type="spellEnd"/>
      <w:r>
        <w:rPr>
          <w:lang w:eastAsia="ja-JP"/>
        </w:rPr>
        <w:t xml:space="preserve"> parameters towards the UE according to the requested </w:t>
      </w:r>
      <w:proofErr w:type="spellStart"/>
      <w:r>
        <w:rPr>
          <w:lang w:eastAsia="ja-JP"/>
        </w:rPr>
        <w:t>QoS</w:t>
      </w:r>
      <w:proofErr w:type="spellEnd"/>
      <w:r>
        <w:rPr>
          <w:lang w:eastAsia="ja-JP"/>
        </w:rPr>
        <w:t xml:space="preserve"> parameters set</w:t>
      </w:r>
      <w:r>
        <w:rPr>
          <w:rFonts w:eastAsia="SimSun"/>
          <w:lang w:eastAsia="zh-CN"/>
        </w:rPr>
        <w:t xml:space="preserve"> as specified in TS 23.501 [7].</w:t>
      </w:r>
    </w:p>
    <w:p w14:paraId="53CEBB9E" w14:textId="77777777" w:rsidR="00957396" w:rsidRPr="00FD0425" w:rsidRDefault="00957396" w:rsidP="00957396">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proofErr w:type="spellStart"/>
      <w:r w:rsidRPr="00FD0425">
        <w:rPr>
          <w:rFonts w:eastAsia="SimSun" w:hint="eastAsia"/>
          <w:i/>
          <w:lang w:eastAsia="zh-CN"/>
        </w:rPr>
        <w:t>Qo</w:t>
      </w:r>
      <w:r w:rsidRPr="00FD0425">
        <w:rPr>
          <w:rFonts w:eastAsia="SimSun"/>
          <w:i/>
          <w:lang w:eastAsia="zh-CN"/>
        </w:rPr>
        <w:t>S</w:t>
      </w:r>
      <w:proofErr w:type="spellEnd"/>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 xml:space="preserve">Source DRB to </w:t>
      </w:r>
      <w:proofErr w:type="spellStart"/>
      <w:r w:rsidRPr="00FD0425">
        <w:rPr>
          <w:rFonts w:eastAsia="Batang"/>
          <w:i/>
          <w:lang w:eastAsia="ja-JP"/>
        </w:rPr>
        <w:t>QoS</w:t>
      </w:r>
      <w:proofErr w:type="spellEnd"/>
      <w:r w:rsidRPr="00FD0425">
        <w:rPr>
          <w:rFonts w:eastAsia="Batang"/>
          <w:i/>
          <w:lang w:eastAsia="ja-JP"/>
        </w:rPr>
        <w:t xml:space="preserve">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 xml:space="preserve">PDU Session Resources </w:t>
      </w:r>
      <w:proofErr w:type="gramStart"/>
      <w:r w:rsidRPr="00FD0425">
        <w:rPr>
          <w:rFonts w:eastAsia="SimSun"/>
          <w:i/>
          <w:lang w:eastAsia="zh-CN"/>
        </w:rPr>
        <w:t>To</w:t>
      </w:r>
      <w:proofErr w:type="gramEnd"/>
      <w:r w:rsidRPr="00FD0425">
        <w:rPr>
          <w:rFonts w:eastAsia="SimSun"/>
          <w:i/>
          <w:lang w:eastAsia="zh-CN"/>
        </w:rPr>
        <w:t xml:space="preserve">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proofErr w:type="spellStart"/>
      <w:r w:rsidRPr="00FD0425">
        <w:rPr>
          <w:rFonts w:eastAsia="Batang"/>
          <w:i/>
          <w:lang w:eastAsia="ja-JP"/>
        </w:rPr>
        <w:t>QoS</w:t>
      </w:r>
      <w:proofErr w:type="spellEnd"/>
      <w:r w:rsidRPr="00FD0425">
        <w:rPr>
          <w:rFonts w:eastAsia="Batang"/>
          <w:i/>
          <w:lang w:eastAsia="ja-JP"/>
        </w:rPr>
        <w:t xml:space="preserve"> Flow Mapping Indication</w:t>
      </w:r>
      <w:r w:rsidRPr="00FD0425">
        <w:rPr>
          <w:lang w:eastAsia="zh-CN"/>
        </w:rPr>
        <w:t xml:space="preserve"> IE in the </w:t>
      </w:r>
      <w:r w:rsidRPr="00FD0425">
        <w:rPr>
          <w:rFonts w:eastAsia="Batang"/>
          <w:i/>
          <w:lang w:eastAsia="ja-JP"/>
        </w:rPr>
        <w:t xml:space="preserve">Source DRB to </w:t>
      </w:r>
      <w:proofErr w:type="spellStart"/>
      <w:r w:rsidRPr="00FD0425">
        <w:rPr>
          <w:rFonts w:eastAsia="Batang"/>
          <w:i/>
          <w:lang w:eastAsia="ja-JP"/>
        </w:rPr>
        <w:t>QoS</w:t>
      </w:r>
      <w:proofErr w:type="spellEnd"/>
      <w:r w:rsidRPr="00FD0425">
        <w:rPr>
          <w:rFonts w:eastAsia="Batang"/>
          <w:i/>
          <w:lang w:eastAsia="ja-JP"/>
        </w:rPr>
        <w:t xml:space="preserve">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w:t>
      </w:r>
      <w:proofErr w:type="spellStart"/>
      <w:r w:rsidRPr="00FD0425">
        <w:t>QoS</w:t>
      </w:r>
      <w:proofErr w:type="spellEnd"/>
      <w:r w:rsidRPr="00FD0425">
        <w:t xml:space="preserve"> flow is mapped to the DRB. </w:t>
      </w:r>
      <w:r w:rsidRPr="00FD0425">
        <w:rPr>
          <w:rFonts w:eastAsia="SimSun" w:hint="eastAsia"/>
          <w:lang w:eastAsia="zh-CN"/>
        </w:rPr>
        <w:t xml:space="preserve">If the target NG-RAN node </w:t>
      </w:r>
      <w:r w:rsidRPr="00FD0425">
        <w:rPr>
          <w:rFonts w:eastAsia="SimSun"/>
          <w:lang w:eastAsia="zh-CN"/>
        </w:rPr>
        <w:t xml:space="preserve">decides to use the same DRB configuration and to map the same </w:t>
      </w:r>
      <w:proofErr w:type="spellStart"/>
      <w:r w:rsidRPr="00FD0425">
        <w:rPr>
          <w:rFonts w:eastAsia="SimSun"/>
          <w:lang w:eastAsia="zh-CN"/>
        </w:rPr>
        <w:t>QoS</w:t>
      </w:r>
      <w:proofErr w:type="spellEnd"/>
      <w:r w:rsidRPr="00FD0425">
        <w:rPr>
          <w:rFonts w:eastAsia="SimSun"/>
          <w:lang w:eastAsia="zh-CN"/>
        </w:rPr>
        <w:t xml:space="preserve">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3D007171" w14:textId="77777777" w:rsidR="00957396" w:rsidRPr="00FD0425" w:rsidRDefault="00957396" w:rsidP="00957396">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w:t>
      </w:r>
      <w:proofErr w:type="spellStart"/>
      <w:r w:rsidRPr="00FD4F48">
        <w:rPr>
          <w:rFonts w:eastAsia="DengXian"/>
        </w:rPr>
        <w:t>QoS</w:t>
      </w:r>
      <w:proofErr w:type="spellEnd"/>
      <w:r w:rsidRPr="00FD4F48">
        <w:rPr>
          <w:rFonts w:eastAsia="DengXian"/>
        </w:rPr>
        <w:t xml:space="preserve">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 xml:space="preserve">Redundant </w:t>
      </w:r>
      <w:proofErr w:type="spellStart"/>
      <w:r>
        <w:rPr>
          <w:rFonts w:eastAsia="DengXian"/>
          <w:i/>
        </w:rPr>
        <w:t>QoS</w:t>
      </w:r>
      <w:proofErr w:type="spellEnd"/>
      <w:r>
        <w:rPr>
          <w:rFonts w:eastAsia="DengXian"/>
          <w:i/>
        </w:rPr>
        <w:t xml:space="preserve"> Flow Indicator</w:t>
      </w:r>
      <w:r w:rsidRPr="00FD4F48">
        <w:rPr>
          <w:rFonts w:eastAsia="DengXian"/>
        </w:rPr>
        <w:t xml:space="preserve"> IE within </w:t>
      </w:r>
      <w:r>
        <w:rPr>
          <w:rFonts w:eastAsia="DengXian" w:hint="eastAsia"/>
          <w:lang w:eastAsia="zh-CN"/>
        </w:rPr>
        <w:t xml:space="preserve">the </w:t>
      </w:r>
      <w:r w:rsidRPr="00D86F87">
        <w:rPr>
          <w:rFonts w:eastAsia="SimSun"/>
          <w:i/>
        </w:rPr>
        <w:t>PDU Session Resource To Be Setup List</w:t>
      </w:r>
      <w:r w:rsidRPr="00D86F87">
        <w:rPr>
          <w:rFonts w:eastAsia="SimSun"/>
        </w:rPr>
        <w:t xml:space="preserve"> IE</w:t>
      </w:r>
      <w:r w:rsidRPr="00FD4F48">
        <w:rPr>
          <w:rFonts w:eastAsia="DengXian"/>
        </w:rPr>
        <w:t xml:space="preserve"> received in the HANDOVER REQUEST message for the </w:t>
      </w:r>
      <w:proofErr w:type="spellStart"/>
      <w:r w:rsidRPr="00FD4F48">
        <w:rPr>
          <w:rFonts w:eastAsia="DengXian"/>
        </w:rPr>
        <w:t>QoS</w:t>
      </w:r>
      <w:proofErr w:type="spellEnd"/>
      <w:r w:rsidRPr="00FD4F48">
        <w:rPr>
          <w:rFonts w:eastAsia="DengXian"/>
        </w:rPr>
        <w:t xml:space="preserve"> flow.</w:t>
      </w:r>
    </w:p>
    <w:p w14:paraId="550CDC1C" w14:textId="77777777" w:rsidR="00957396" w:rsidRPr="00FD0425" w:rsidRDefault="00957396" w:rsidP="00957396">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6964F2C4" w14:textId="77777777" w:rsidR="00957396" w:rsidRPr="00FD0425" w:rsidRDefault="00957396" w:rsidP="00957396">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w:t>
      </w:r>
      <w:r w:rsidRPr="00FD0425">
        <w:lastRenderedPageBreak/>
        <w:t xml:space="preserve">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60C225D0" w14:textId="77777777" w:rsidR="00957396" w:rsidRPr="00FD0425" w:rsidRDefault="00957396" w:rsidP="00957396">
      <w:pPr>
        <w:rPr>
          <w:lang w:eastAsia="ja-JP"/>
        </w:rPr>
      </w:pPr>
      <w:r w:rsidRPr="00FD0425">
        <w:t xml:space="preserve">If the </w:t>
      </w:r>
      <w:r w:rsidRPr="00FD0425">
        <w:rPr>
          <w:i/>
          <w:iCs/>
          <w:lang w:eastAsia="zh-CN"/>
        </w:rPr>
        <w:t>Mobility Restriction List</w:t>
      </w:r>
      <w:r w:rsidRPr="00FD0425">
        <w:t xml:space="preserve"> IE is</w:t>
      </w:r>
    </w:p>
    <w:p w14:paraId="133189E3" w14:textId="77777777" w:rsidR="00957396" w:rsidRPr="00FD0425" w:rsidRDefault="00957396" w:rsidP="00957396">
      <w:pPr>
        <w:pStyle w:val="B1"/>
      </w:pPr>
      <w:r w:rsidRPr="00FD0425">
        <w:t>-</w:t>
      </w:r>
      <w:r w:rsidRPr="00FD0425">
        <w:tab/>
        <w:t>contained in the HANDOVER REQUEST message, the target NG-RAN node shall</w:t>
      </w:r>
    </w:p>
    <w:p w14:paraId="6E837D76" w14:textId="77777777" w:rsidR="00957396" w:rsidRPr="00FD0425" w:rsidRDefault="00957396" w:rsidP="00957396">
      <w:pPr>
        <w:pStyle w:val="B2"/>
      </w:pPr>
      <w:r w:rsidRPr="00FD0425">
        <w:t>-</w:t>
      </w:r>
      <w:r w:rsidRPr="00FD0425">
        <w:tab/>
      </w:r>
      <w:proofErr w:type="gramStart"/>
      <w:r w:rsidRPr="00FD0425">
        <w:t>store</w:t>
      </w:r>
      <w:proofErr w:type="gramEnd"/>
      <w:r w:rsidRPr="00FD0425">
        <w:t xml:space="preserve"> the information received in the </w:t>
      </w:r>
      <w:r w:rsidRPr="00FD0425">
        <w:rPr>
          <w:i/>
          <w:iCs/>
          <w:lang w:eastAsia="zh-CN"/>
        </w:rPr>
        <w:t>Mobility Restriction List</w:t>
      </w:r>
      <w:r w:rsidRPr="00FD0425">
        <w:t xml:space="preserve"> IE in the UE context;</w:t>
      </w:r>
    </w:p>
    <w:p w14:paraId="45711A51" w14:textId="77777777" w:rsidR="00957396" w:rsidRPr="00FD0425" w:rsidRDefault="00957396" w:rsidP="00957396">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1F0B7869" w14:textId="77777777" w:rsidR="00957396" w:rsidRPr="00FD0425" w:rsidRDefault="00957396" w:rsidP="00957396">
      <w:pPr>
        <w:pStyle w:val="B2"/>
      </w:pPr>
      <w:r w:rsidRPr="00FD0425">
        <w:t>-</w:t>
      </w:r>
      <w:r w:rsidRPr="00FD0425">
        <w:tab/>
        <w:t>use this information to select a proper SCG during dual connectivity operation.</w:t>
      </w:r>
    </w:p>
    <w:p w14:paraId="1617059A" w14:textId="77777777" w:rsidR="00957396" w:rsidRPr="00FD0425" w:rsidRDefault="00957396" w:rsidP="00957396">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0C3E93EE" w14:textId="77777777" w:rsidR="00957396" w:rsidRPr="00FD0425" w:rsidRDefault="00957396" w:rsidP="00957396">
      <w:pPr>
        <w:pStyle w:val="B1"/>
      </w:pPr>
      <w:r w:rsidRPr="00FD0425">
        <w:t>-</w:t>
      </w:r>
      <w:r w:rsidRPr="00FD0425">
        <w:tab/>
      </w:r>
      <w:proofErr w:type="gramStart"/>
      <w:r w:rsidRPr="00FD0425">
        <w:t>not</w:t>
      </w:r>
      <w:proofErr w:type="gramEnd"/>
      <w:r w:rsidRPr="00FD0425">
        <w:t xml:space="preserve"> contained in the HANDOVER REQUEST message, the target NG-RAN node shall</w:t>
      </w:r>
    </w:p>
    <w:p w14:paraId="57BDC0AA" w14:textId="77777777" w:rsidR="00957396" w:rsidRPr="00FD0425" w:rsidRDefault="00957396" w:rsidP="00957396">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2595243C" w14:textId="77777777" w:rsidR="00957396" w:rsidRDefault="00957396" w:rsidP="00957396">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659BC98B" w14:textId="77777777" w:rsidR="00957396" w:rsidRPr="00FD0425" w:rsidRDefault="00957396" w:rsidP="00957396">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248FB8BB" w14:textId="77777777" w:rsidR="00957396" w:rsidRPr="00FD0425" w:rsidRDefault="00957396" w:rsidP="00957396">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8AEB29A" w14:textId="77777777" w:rsidR="00957396" w:rsidRPr="00FD0425" w:rsidRDefault="00957396" w:rsidP="00957396">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2106A187" w14:textId="77777777" w:rsidR="00957396" w:rsidRPr="00FD0425" w:rsidRDefault="00957396" w:rsidP="00957396">
      <w:r w:rsidRPr="00FD0425">
        <w:t xml:space="preserve">For each PDU session, if the </w:t>
      </w:r>
      <w:r w:rsidRPr="00FD0425">
        <w:rPr>
          <w:i/>
        </w:rPr>
        <w:t>Network Instance</w:t>
      </w:r>
      <w:r w:rsidRPr="00FD0425">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166F7AE2" w14:textId="77777777" w:rsidR="00957396" w:rsidRDefault="00957396" w:rsidP="00957396">
      <w:pPr>
        <w:rPr>
          <w:rFonts w:eastAsia="DengXian"/>
        </w:rPr>
      </w:pPr>
      <w:r>
        <w:rPr>
          <w:rFonts w:eastAsia="DengXian"/>
        </w:rPr>
        <w:t>R</w:t>
      </w:r>
      <w:r w:rsidRPr="00FD4F48">
        <w:rPr>
          <w:rFonts w:eastAsia="DengXian"/>
        </w:rPr>
        <w:t>edundant transmission</w:t>
      </w:r>
      <w:r>
        <w:rPr>
          <w:rFonts w:eastAsia="DengXian"/>
        </w:rPr>
        <w:t>:</w:t>
      </w:r>
    </w:p>
    <w:p w14:paraId="4DC9E47A" w14:textId="77777777" w:rsidR="00957396" w:rsidRPr="007D44E5" w:rsidRDefault="00957396" w:rsidP="00957396">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14:paraId="554EF4E2" w14:textId="77777777" w:rsidR="00957396" w:rsidRPr="007D44E5" w:rsidRDefault="00957396" w:rsidP="00957396">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511576C4" w14:textId="77777777" w:rsidR="00957396" w:rsidRPr="00E862B1" w:rsidRDefault="00957396" w:rsidP="00957396">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w:t>
      </w:r>
      <w:r w:rsidRPr="007D44E5">
        <w:rPr>
          <w:rFonts w:eastAsia="SimSun"/>
        </w:rPr>
        <w:t xml:space="preserve"> IE, the target NG-RAN node shall, if supported, use it when selecting transport network resource for the redundant transmission as specified in TS 23.501 [7].</w:t>
      </w:r>
    </w:p>
    <w:p w14:paraId="3F7A0FED" w14:textId="77777777" w:rsidR="00957396" w:rsidRDefault="00957396" w:rsidP="00957396">
      <w:pPr>
        <w:pStyle w:val="B1"/>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target NG-RAN node may store and use it to identify the paired PDU sessions.</w:t>
      </w:r>
    </w:p>
    <w:p w14:paraId="48C1BEF4" w14:textId="77777777" w:rsidR="00957396" w:rsidRPr="00FD0425" w:rsidRDefault="00957396" w:rsidP="00957396">
      <w:r w:rsidRPr="0090263D">
        <w:t xml:space="preserve">If </w:t>
      </w:r>
      <w:r>
        <w:t xml:space="preserve">the </w:t>
      </w:r>
      <w:r w:rsidRPr="00792952">
        <w:rPr>
          <w:i/>
        </w:rPr>
        <w:t>TSC Traffic Characteristics</w:t>
      </w:r>
      <w:r w:rsidRPr="0090263D">
        <w:t xml:space="preserve"> IE is included </w:t>
      </w:r>
      <w:r>
        <w:t xml:space="preserve">in the </w:t>
      </w:r>
      <w:proofErr w:type="spellStart"/>
      <w:r w:rsidRPr="00FC3B90">
        <w:rPr>
          <w:i/>
        </w:rPr>
        <w:t>QoS</w:t>
      </w:r>
      <w:proofErr w:type="spellEnd"/>
      <w:r w:rsidRPr="00FC3B90">
        <w:rPr>
          <w:i/>
        </w:rPr>
        <w:t xml:space="preserve"> Flows </w:t>
      </w:r>
      <w:proofErr w:type="gramStart"/>
      <w:r w:rsidRPr="00FC3B90">
        <w:rPr>
          <w:i/>
        </w:rPr>
        <w:t>To</w:t>
      </w:r>
      <w:proofErr w:type="gramEnd"/>
      <w:r w:rsidRPr="00FC3B90">
        <w:rPr>
          <w:i/>
        </w:rPr>
        <w:t xml:space="preserve">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4BC777E6" w14:textId="77777777" w:rsidR="00957396" w:rsidRPr="00FD0425" w:rsidRDefault="00957396" w:rsidP="00957396">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SimSun" w:hint="eastAsia"/>
          <w:i/>
          <w:lang w:eastAsia="zh-CN"/>
        </w:rPr>
        <w:t xml:space="preserve">Additional </w:t>
      </w:r>
      <w:r w:rsidRPr="00B9445D">
        <w:rPr>
          <w:rFonts w:eastAsia="SimSun"/>
          <w:i/>
        </w:rPr>
        <w:t xml:space="preserve">Redundant UL NG-U </w:t>
      </w:r>
      <w:r w:rsidRPr="00B9445D">
        <w:rPr>
          <w:rFonts w:eastAsia="SimSun" w:cs="Arial"/>
          <w:i/>
        </w:rPr>
        <w:t xml:space="preserve">UP </w:t>
      </w:r>
      <w:r w:rsidRPr="00B9445D">
        <w:rPr>
          <w:rFonts w:eastAsia="SimSun" w:cs="Arial"/>
          <w:i/>
          <w:lang w:eastAsia="zh-CN"/>
        </w:rPr>
        <w:lastRenderedPageBreak/>
        <w:t>TNL Information</w:t>
      </w:r>
      <w:r w:rsidRPr="00B9445D">
        <w:rPr>
          <w:rFonts w:eastAsia="SimSun"/>
          <w:i/>
        </w:rPr>
        <w:t xml:space="preserve"> at UPF</w:t>
      </w:r>
      <w:r w:rsidRPr="00B9445D">
        <w:rPr>
          <w:rFonts w:eastAsia="SimSun" w:hint="eastAsia"/>
          <w:i/>
          <w:lang w:eastAsia="zh-CN"/>
        </w:rPr>
        <w:t xml:space="preserve"> List</w:t>
      </w:r>
      <w:r>
        <w:rPr>
          <w:rFonts w:eastAsia="SimSun"/>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3E4F838D" w14:textId="77777777" w:rsidR="00957396" w:rsidRPr="00FD0425" w:rsidRDefault="00957396" w:rsidP="00957396">
      <w:r w:rsidRPr="00FD0425">
        <w:rPr>
          <w:rFonts w:hint="eastAsia"/>
          <w:lang w:eastAsia="zh-CN"/>
        </w:rPr>
        <w:t xml:space="preserve">For each PDU session for which the </w:t>
      </w:r>
      <w:bookmarkStart w:id="96" w:name="OLE_LINK148"/>
      <w:bookmarkStart w:id="97" w:name="OLE_LINK149"/>
      <w:bookmarkStart w:id="98" w:name="OLE_LINK150"/>
      <w:r w:rsidRPr="00FD0425">
        <w:rPr>
          <w:rFonts w:hint="eastAsia"/>
          <w:i/>
          <w:lang w:eastAsia="zh-CN"/>
        </w:rPr>
        <w:t>Security Indication</w:t>
      </w:r>
      <w:r w:rsidRPr="00FD0425">
        <w:rPr>
          <w:rFonts w:hint="eastAsia"/>
          <w:lang w:eastAsia="zh-CN"/>
        </w:rPr>
        <w:t xml:space="preserve"> </w:t>
      </w:r>
      <w:bookmarkEnd w:id="96"/>
      <w:bookmarkEnd w:id="97"/>
      <w:bookmarkEnd w:id="98"/>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99" w:name="OLE_LINK151"/>
      <w:bookmarkStart w:id="100" w:name="OLE_LINK152"/>
      <w:r w:rsidRPr="00FD0425">
        <w:rPr>
          <w:rFonts w:hint="eastAsia"/>
          <w:i/>
          <w:lang w:eastAsia="zh-CN"/>
        </w:rPr>
        <w:t>Integrity Protection Indication</w:t>
      </w:r>
      <w:r w:rsidRPr="00FD0425">
        <w:rPr>
          <w:rFonts w:hint="eastAsia"/>
          <w:lang w:eastAsia="zh-CN"/>
        </w:rPr>
        <w:t xml:space="preserve"> </w:t>
      </w:r>
      <w:bookmarkEnd w:id="99"/>
      <w:bookmarkEnd w:id="100"/>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101"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101"/>
      <w:r w:rsidRPr="00FD0425">
        <w:t>.</w:t>
      </w:r>
    </w:p>
    <w:p w14:paraId="0B769FA1" w14:textId="77777777" w:rsidR="00957396" w:rsidRPr="00FD0425" w:rsidRDefault="00957396" w:rsidP="00957396">
      <w:bookmarkStart w:id="102" w:name="_Hlk515110149"/>
      <w:r w:rsidRPr="00FD0425">
        <w:t>If the NG-RAN node is an ng-</w:t>
      </w:r>
      <w:proofErr w:type="spellStart"/>
      <w:r w:rsidRPr="00FD0425">
        <w:t>eNB</w:t>
      </w:r>
      <w:proofErr w:type="spellEnd"/>
      <w:r w:rsidRPr="00FD0425">
        <w:t xml:space="preserve">,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102"/>
    </w:p>
    <w:p w14:paraId="60D68A13" w14:textId="77777777" w:rsidR="00957396" w:rsidRPr="00FD0425" w:rsidRDefault="00957396" w:rsidP="00957396">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217BE9A6" w14:textId="77777777" w:rsidR="00957396" w:rsidRPr="00FD0425" w:rsidRDefault="00957396" w:rsidP="00957396">
      <w:pPr>
        <w:rPr>
          <w:rFonts w:eastAsia="Malgun Gothic"/>
          <w:lang w:eastAsia="ja-JP"/>
        </w:rPr>
      </w:pPr>
      <w:bookmarkStart w:id="103" w:name="_Hlk527985448"/>
      <w:bookmarkStart w:id="104" w:name="_Hlk528050941"/>
      <w:r w:rsidRPr="00FD0425">
        <w:rPr>
          <w:lang w:eastAsia="zh-CN"/>
        </w:rPr>
        <w:t xml:space="preserve">For each PDU session for which the </w:t>
      </w:r>
      <w:bookmarkStart w:id="105" w:name="_Hlk521361544"/>
      <w:r w:rsidRPr="00FD0425">
        <w:rPr>
          <w:i/>
          <w:lang w:eastAsia="zh-CN"/>
        </w:rPr>
        <w:t>Maximum Integrity Protected Data Rate</w:t>
      </w:r>
      <w:r w:rsidRPr="00FD0425">
        <w:rPr>
          <w:lang w:eastAsia="zh-CN"/>
        </w:rPr>
        <w:t xml:space="preserve"> IE </w:t>
      </w:r>
      <w:bookmarkEnd w:id="105"/>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106" w:name="_Hlk528069290"/>
      <w:r w:rsidRPr="00FD0425">
        <w:t xml:space="preserve">shall </w:t>
      </w:r>
      <w:r w:rsidRPr="00FD0425">
        <w:rPr>
          <w:lang w:eastAsia="ja-JP"/>
        </w:rPr>
        <w:t xml:space="preserve">enforce the traffic corresponding to the received </w:t>
      </w:r>
      <w:bookmarkStart w:id="107" w:name="_Hlk522727533"/>
      <w:r w:rsidRPr="00FD0425">
        <w:rPr>
          <w:i/>
          <w:lang w:eastAsia="zh-CN"/>
        </w:rPr>
        <w:t>Maximum Integrity Protected Data Rate</w:t>
      </w:r>
      <w:r w:rsidRPr="00FD0425">
        <w:rPr>
          <w:lang w:eastAsia="zh-CN"/>
        </w:rPr>
        <w:t xml:space="preserve"> </w:t>
      </w:r>
      <w:r w:rsidRPr="00FD0425">
        <w:rPr>
          <w:lang w:eastAsia="ja-JP"/>
        </w:rPr>
        <w:t>IE</w:t>
      </w:r>
      <w:bookmarkEnd w:id="107"/>
      <w:r w:rsidRPr="00FD0425">
        <w:rPr>
          <w:lang w:eastAsia="ja-JP"/>
        </w:rPr>
        <w:t xml:space="preserve">, </w:t>
      </w:r>
      <w:bookmarkStart w:id="108" w:name="_Hlk522727582"/>
      <w:r w:rsidRPr="00FD0425">
        <w:rPr>
          <w:lang w:eastAsia="ja-JP"/>
        </w:rPr>
        <w:t>for the concerned PDU session and concerned UE</w:t>
      </w:r>
      <w:bookmarkEnd w:id="106"/>
      <w:bookmarkEnd w:id="108"/>
      <w:r w:rsidRPr="00FD0425">
        <w:rPr>
          <w:lang w:eastAsia="ja-JP"/>
        </w:rPr>
        <w:t xml:space="preserve">, as specified in </w:t>
      </w:r>
      <w:r w:rsidRPr="00FD0425">
        <w:rPr>
          <w:rFonts w:eastAsia="SimSun"/>
          <w:lang w:eastAsia="zh-CN"/>
        </w:rPr>
        <w:t>TS 23.501 [7]</w:t>
      </w:r>
      <w:r w:rsidRPr="00FD0425">
        <w:rPr>
          <w:lang w:eastAsia="ja-JP"/>
        </w:rPr>
        <w:t>.</w:t>
      </w:r>
      <w:bookmarkEnd w:id="103"/>
      <w:bookmarkEnd w:id="104"/>
    </w:p>
    <w:p w14:paraId="29BF4A9D" w14:textId="77777777" w:rsidR="00957396" w:rsidRPr="00FD0425" w:rsidRDefault="00957396" w:rsidP="00957396">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2A9E438D" w14:textId="77777777" w:rsidR="00957396" w:rsidRPr="00FD0425" w:rsidRDefault="00957396" w:rsidP="00957396">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14923BE3" w14:textId="77777777" w:rsidR="00957396" w:rsidRPr="00FD0425" w:rsidRDefault="00957396" w:rsidP="00957396">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491027C4" w14:textId="77777777" w:rsidR="00957396" w:rsidRDefault="00957396" w:rsidP="00957396">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0BD25BCE" w14:textId="77777777" w:rsidR="00957396" w:rsidRPr="006506CD" w:rsidRDefault="00957396" w:rsidP="00957396">
      <w:bookmarkStart w:id="109" w:name="_Hlk43278967"/>
      <w:r w:rsidRPr="006506CD">
        <w:t xml:space="preserve">If the </w:t>
      </w:r>
      <w:r w:rsidRPr="006506CD">
        <w:rPr>
          <w:i/>
        </w:rPr>
        <w:t>Trace Activation</w:t>
      </w:r>
      <w:r w:rsidRPr="006506CD">
        <w:t xml:space="preserve"> IE is included in the HANDOVER REQUEST message which includes </w:t>
      </w:r>
    </w:p>
    <w:p w14:paraId="201899E5" w14:textId="77777777" w:rsidR="00957396" w:rsidRPr="006506CD" w:rsidRDefault="00957396" w:rsidP="00957396">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6AD4B889" w14:textId="77777777" w:rsidR="00957396" w:rsidRPr="006506CD" w:rsidRDefault="00957396" w:rsidP="00957396">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7DB85182" w14:textId="77777777" w:rsidR="00957396" w:rsidRPr="006506CD" w:rsidRDefault="00957396" w:rsidP="00957396">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231BDE3E" w14:textId="77777777" w:rsidR="00957396" w:rsidRPr="006506CD" w:rsidRDefault="00957396" w:rsidP="00957396">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7F29A74B" w14:textId="77777777" w:rsidR="00957396" w:rsidRPr="006506CD" w:rsidRDefault="00957396" w:rsidP="00957396">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7C03DFFA" w14:textId="77777777" w:rsidR="00957396" w:rsidRPr="006506CD" w:rsidRDefault="00957396" w:rsidP="00957396">
      <w:pPr>
        <w:pStyle w:val="B1"/>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3BB48437" w14:textId="77777777" w:rsidR="00957396" w:rsidRPr="006506CD" w:rsidRDefault="00957396" w:rsidP="00957396">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1740F857" w14:textId="77777777" w:rsidR="00957396" w:rsidRDefault="00957396" w:rsidP="00957396">
      <w:pPr>
        <w:pStyle w:val="B1"/>
      </w:pPr>
      <w:r w:rsidRPr="006506CD">
        <w:lastRenderedPageBreak/>
        <w:t>-</w:t>
      </w:r>
      <w:r w:rsidRPr="006506CD">
        <w:tab/>
        <w:t xml:space="preserve">the </w:t>
      </w:r>
      <w:r w:rsidRPr="006506CD">
        <w:rPr>
          <w:i/>
        </w:rPr>
        <w:t>MDT Configuration</w:t>
      </w:r>
      <w:r w:rsidRPr="006506CD">
        <w:t xml:space="preserve"> IE</w:t>
      </w:r>
      <w:r>
        <w:t xml:space="preserve"> and i</w:t>
      </w:r>
      <w:r>
        <w:rPr>
          <w:rFonts w:eastAsia="SimSun"/>
        </w:rPr>
        <w:t xml:space="preserve">f the target NG-RAN node is a </w:t>
      </w:r>
      <w:proofErr w:type="spellStart"/>
      <w:r>
        <w:rPr>
          <w:rFonts w:eastAsia="SimSun"/>
        </w:rPr>
        <w:t>gNB</w:t>
      </w:r>
      <w:proofErr w:type="spellEnd"/>
      <w:r>
        <w:rPr>
          <w:rFonts w:eastAsia="SimSun" w:hint="eastAsia"/>
          <w:lang w:eastAsia="zh-CN"/>
        </w:rPr>
        <w:t xml:space="preserve"> </w:t>
      </w:r>
      <w:r>
        <w:rPr>
          <w:rFonts w:eastAsia="SimSun"/>
          <w:lang w:eastAsia="zh-CN"/>
        </w:rPr>
        <w:t>receiving</w:t>
      </w:r>
      <w:r>
        <w:rPr>
          <w:rFonts w:eastAsia="SimSun" w:hint="eastAsia"/>
          <w:lang w:eastAsia="zh-CN"/>
        </w:rPr>
        <w:t xml:space="preserve"> </w:t>
      </w:r>
      <w:r>
        <w:rPr>
          <w:rFonts w:eastAsia="SimSun"/>
          <w:lang w:eastAsia="zh-CN"/>
        </w:rPr>
        <w:t xml:space="preserve">a </w:t>
      </w:r>
      <w:r>
        <w:rPr>
          <w:rFonts w:eastAsia="SimSun"/>
          <w:i/>
        </w:rPr>
        <w:t>MDT Configuration-EUTRA</w:t>
      </w:r>
      <w:r>
        <w:rPr>
          <w:rFonts w:eastAsia="SimSun"/>
        </w:rPr>
        <w:t xml:space="preserve"> IE, or the target NG-RAN node is a ng-</w:t>
      </w:r>
      <w:proofErr w:type="spellStart"/>
      <w:r>
        <w:rPr>
          <w:rFonts w:eastAsia="SimSun"/>
        </w:rPr>
        <w:t>eNB</w:t>
      </w:r>
      <w:proofErr w:type="spellEnd"/>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w:t>
      </w:r>
      <w:r>
        <w:t xml:space="preserve">use </w:t>
      </w:r>
      <w:r>
        <w:rPr>
          <w:rFonts w:eastAsia="SimSun"/>
        </w:rPr>
        <w:t xml:space="preserve">it </w:t>
      </w:r>
      <w:r>
        <w:rPr>
          <w:rFonts w:eastAsia="SimSun"/>
          <w:lang w:eastAsia="zh-CN"/>
        </w:rPr>
        <w:t>as described in TS 37.320 [43].</w:t>
      </w:r>
    </w:p>
    <w:p w14:paraId="3283EA96" w14:textId="77777777" w:rsidR="00957396" w:rsidRDefault="00957396" w:rsidP="00957396">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09CB5330" w14:textId="77777777" w:rsidR="00957396" w:rsidRPr="00567372" w:rsidRDefault="00957396" w:rsidP="00957396">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584311FB" w14:textId="77777777" w:rsidR="00957396" w:rsidRDefault="00957396" w:rsidP="00957396">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2015B735" w14:textId="77777777" w:rsidR="00957396" w:rsidRPr="000E5EF8" w:rsidRDefault="00957396" w:rsidP="00957396">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109"/>
    <w:p w14:paraId="7C222ABE" w14:textId="77777777" w:rsidR="00957396" w:rsidRDefault="00957396" w:rsidP="00957396">
      <w:r w:rsidRPr="001C7847">
        <w:rPr>
          <w:lang w:eastAsia="ja-JP"/>
        </w:rPr>
        <w:t xml:space="preserve">For each </w:t>
      </w:r>
      <w:proofErr w:type="spellStart"/>
      <w:r>
        <w:rPr>
          <w:lang w:eastAsia="ja-JP"/>
        </w:rPr>
        <w:t>QoS</w:t>
      </w:r>
      <w:proofErr w:type="spellEnd"/>
      <w:r>
        <w:rPr>
          <w:lang w:eastAsia="ja-JP"/>
        </w:rPr>
        <w:t xml:space="preserve"> flow which has been successfully established in the target NG-RAN node, </w:t>
      </w:r>
      <w:r w:rsidRPr="001C7847">
        <w:rPr>
          <w:rFonts w:hint="eastAsia"/>
          <w:lang w:eastAsia="zh-CN"/>
        </w:rPr>
        <w:t>i</w:t>
      </w:r>
      <w:r w:rsidRPr="001C7847">
        <w:t xml:space="preserve">f the </w:t>
      </w:r>
      <w:proofErr w:type="spellStart"/>
      <w:r>
        <w:rPr>
          <w:i/>
          <w:iCs/>
          <w:lang w:eastAsia="zh-CN"/>
        </w:rPr>
        <w:t>QoS</w:t>
      </w:r>
      <w:proofErr w:type="spellEnd"/>
      <w:r>
        <w:rPr>
          <w:i/>
          <w:iCs/>
          <w:lang w:eastAsia="zh-CN"/>
        </w:rPr>
        <w:t xml:space="preserve"> Monitoring Request</w:t>
      </w:r>
      <w:r w:rsidRPr="001C7847">
        <w:t xml:space="preserve"> IE </w:t>
      </w:r>
      <w:r>
        <w:t>wa</w:t>
      </w:r>
      <w:r w:rsidRPr="001C7847">
        <w:t>s included</w:t>
      </w:r>
      <w:r w:rsidRPr="001C7847">
        <w:rPr>
          <w:lang w:eastAsia="zh-CN"/>
        </w:rPr>
        <w:t xml:space="preserve"> in the </w:t>
      </w:r>
      <w:proofErr w:type="spellStart"/>
      <w:r w:rsidRPr="00B64874">
        <w:rPr>
          <w:i/>
          <w:lang w:eastAsia="zh-CN"/>
        </w:rPr>
        <w:t>QoS</w:t>
      </w:r>
      <w:proofErr w:type="spellEnd"/>
      <w:r w:rsidRPr="00B64874">
        <w:rPr>
          <w:i/>
          <w:lang w:eastAsia="zh-CN"/>
        </w:rPr>
        <w:t xml:space="preserve"> Flow Level </w:t>
      </w:r>
      <w:proofErr w:type="spellStart"/>
      <w:r w:rsidRPr="00B64874">
        <w:rPr>
          <w:i/>
          <w:lang w:eastAsia="zh-CN"/>
        </w:rPr>
        <w:t>QoS</w:t>
      </w:r>
      <w:proofErr w:type="spellEnd"/>
      <w:r w:rsidRPr="00B64874">
        <w:rPr>
          <w:i/>
          <w:lang w:eastAsia="zh-CN"/>
        </w:rPr>
        <w:t xml:space="preserve">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 xml:space="preserve">shall store this information, and shall, if supported, perform delay measurement and </w:t>
      </w:r>
      <w:proofErr w:type="spellStart"/>
      <w:r>
        <w:t>QoS</w:t>
      </w:r>
      <w:proofErr w:type="spellEnd"/>
      <w:r>
        <w:t xml:space="preserve"> monitoring, as specified in TS 23.501 [7]</w:t>
      </w:r>
      <w:r w:rsidRPr="001C7847">
        <w:t>.</w:t>
      </w:r>
      <w:r w:rsidRPr="00F91021">
        <w:rPr>
          <w:lang w:eastAsia="ja-JP"/>
        </w:rPr>
        <w:t xml:space="preserve"> </w:t>
      </w:r>
      <w:r>
        <w:rPr>
          <w:lang w:eastAsia="ja-JP"/>
        </w:rPr>
        <w:t>I</w:t>
      </w:r>
      <w:r>
        <w:t xml:space="preserve">f the </w:t>
      </w:r>
      <w:proofErr w:type="spellStart"/>
      <w:r>
        <w:rPr>
          <w:i/>
          <w:iCs/>
          <w:lang w:eastAsia="zh-CN"/>
        </w:rPr>
        <w:t>QoS</w:t>
      </w:r>
      <w:proofErr w:type="spellEnd"/>
      <w:r>
        <w:rPr>
          <w:i/>
          <w:iCs/>
          <w:lang w:eastAsia="zh-CN"/>
        </w:rPr>
        <w:t xml:space="preserve"> Monitoring Reporting Frequency</w:t>
      </w:r>
      <w:r>
        <w:t xml:space="preserve"> IE was included</w:t>
      </w:r>
      <w:r>
        <w:rPr>
          <w:lang w:eastAsia="zh-CN"/>
        </w:rPr>
        <w:t xml:space="preserve"> in the </w:t>
      </w:r>
      <w:proofErr w:type="spellStart"/>
      <w:r>
        <w:rPr>
          <w:i/>
          <w:lang w:eastAsia="zh-CN"/>
        </w:rPr>
        <w:t>QoS</w:t>
      </w:r>
      <w:proofErr w:type="spellEnd"/>
      <w:r>
        <w:rPr>
          <w:i/>
          <w:lang w:eastAsia="zh-CN"/>
        </w:rPr>
        <w:t xml:space="preserve"> Flow Level </w:t>
      </w:r>
      <w:proofErr w:type="spellStart"/>
      <w:r>
        <w:rPr>
          <w:i/>
          <w:lang w:eastAsia="zh-CN"/>
        </w:rPr>
        <w:t>QoS</w:t>
      </w:r>
      <w:proofErr w:type="spellEnd"/>
      <w:r>
        <w:rPr>
          <w:i/>
          <w:lang w:eastAsia="zh-CN"/>
        </w:rPr>
        <w:t xml:space="preserve">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45CEA798" w14:textId="77777777" w:rsidR="00957396" w:rsidRDefault="00957396" w:rsidP="00957396">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240053B4" w14:textId="77777777" w:rsidR="00957396" w:rsidRDefault="00957396" w:rsidP="00957396">
      <w:r>
        <w:t>V2X:</w:t>
      </w:r>
    </w:p>
    <w:p w14:paraId="3B97DFEE" w14:textId="77777777" w:rsidR="00957396" w:rsidRDefault="00957396" w:rsidP="00957396">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4C768880" w14:textId="77777777" w:rsidR="00957396" w:rsidRDefault="00957396" w:rsidP="00957396">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7A5F6492" w14:textId="77777777" w:rsidR="00957396" w:rsidRDefault="00957396" w:rsidP="00957396">
      <w:pPr>
        <w:pStyle w:val="B1"/>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38A23F95" w14:textId="77777777" w:rsidR="00957396" w:rsidRDefault="00957396" w:rsidP="00957396">
      <w:pPr>
        <w:pStyle w:val="B1"/>
        <w:rPr>
          <w:rFonts w:cs="Arial"/>
        </w:rPr>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436E0B6C" w14:textId="77777777" w:rsidR="00957396" w:rsidRDefault="00957396" w:rsidP="00957396">
      <w:r>
        <w:t xml:space="preserve">5G </w:t>
      </w:r>
      <w:proofErr w:type="spellStart"/>
      <w:r>
        <w:t>ProSe</w:t>
      </w:r>
      <w:proofErr w:type="spellEnd"/>
      <w:r>
        <w:t>:</w:t>
      </w:r>
    </w:p>
    <w:p w14:paraId="6FB91555" w14:textId="77777777" w:rsidR="00957396" w:rsidRDefault="00957396" w:rsidP="00957396">
      <w:pPr>
        <w:pStyle w:val="B1"/>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HANDOVER REQUEST message and it contains one or more IEs set to "authorized", the target NG-RAN node shall, if supported, consider that the UE is authorized for the relevant service(s).</w:t>
      </w:r>
    </w:p>
    <w:p w14:paraId="2A745BAF" w14:textId="77777777" w:rsidR="00957396" w:rsidRDefault="00957396" w:rsidP="00957396">
      <w:pPr>
        <w:pStyle w:val="B1"/>
      </w:pPr>
      <w:r w:rsidRPr="002961E4">
        <w:rPr>
          <w:rFonts w:eastAsia="SimSun"/>
        </w:rPr>
        <w:t>-</w:t>
      </w:r>
      <w:r w:rsidRPr="002961E4">
        <w:rPr>
          <w:rFonts w:eastAsia="SimSun"/>
        </w:rPr>
        <w:tab/>
        <w:t>If the</w:t>
      </w:r>
      <w:r w:rsidRPr="002961E4">
        <w:rPr>
          <w:rFonts w:eastAsia="SimSun"/>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rPr>
        <w:t>IE</w:t>
      </w:r>
      <w:r w:rsidRPr="002961E4">
        <w:rPr>
          <w:rFonts w:eastAsia="SimSun"/>
        </w:rPr>
        <w:t xml:space="preserve"> is included in the</w:t>
      </w:r>
      <w:r w:rsidRPr="002961E4">
        <w:rPr>
          <w:rFonts w:eastAsia="SimSun"/>
          <w:lang w:eastAsia="zh-CN"/>
        </w:rPr>
        <w:t xml:space="preserve"> </w:t>
      </w:r>
      <w:r w:rsidRPr="002961E4">
        <w:rPr>
          <w:rFonts w:eastAsia="SimSun"/>
        </w:rPr>
        <w:t>HANDOVER</w:t>
      </w:r>
      <w:r w:rsidRPr="002961E4">
        <w:rPr>
          <w:rFonts w:eastAsia="SimSun"/>
          <w:lang w:eastAsia="zh-CN"/>
        </w:rPr>
        <w:t xml:space="preserve"> REQUEST</w:t>
      </w:r>
      <w:r w:rsidRPr="002961E4">
        <w:rPr>
          <w:rFonts w:eastAsia="SimSun"/>
        </w:rPr>
        <w:t xml:space="preserve"> message</w:t>
      </w:r>
      <w:r w:rsidRPr="002961E4">
        <w:rPr>
          <w:rFonts w:eastAsia="SimSun"/>
          <w:lang w:eastAsia="zh-CN"/>
        </w:rPr>
        <w:t>,</w:t>
      </w:r>
      <w:r w:rsidRPr="002961E4">
        <w:rPr>
          <w:rFonts w:eastAsia="SimSun"/>
        </w:rPr>
        <w:t xml:space="preserve"> the </w:t>
      </w:r>
      <w:r>
        <w:rPr>
          <w:rFonts w:eastAsia="SimSun"/>
        </w:rPr>
        <w:t>target</w:t>
      </w:r>
      <w:r w:rsidRPr="002961E4">
        <w:rPr>
          <w:rFonts w:eastAsia="SimSun"/>
        </w:rPr>
        <w:t xml:space="preserve"> NG-RAN node shall</w:t>
      </w:r>
      <w:r w:rsidRPr="002961E4">
        <w:rPr>
          <w:rFonts w:eastAsia="SimSun"/>
          <w:lang w:eastAsia="zh-CN"/>
        </w:rPr>
        <w:t>, if supported</w:t>
      </w:r>
      <w:r w:rsidRPr="002961E4">
        <w:rPr>
          <w:rFonts w:eastAsia="SimSun"/>
        </w:rPr>
        <w:t>, use the received value for the concerned UE</w:t>
      </w:r>
      <w:r w:rsidRPr="002961E4">
        <w:rPr>
          <w:rFonts w:eastAsia="SimSun"/>
          <w:lang w:eastAsia="zh-CN"/>
        </w:rPr>
        <w:t xml:space="preserve">’s </w:t>
      </w:r>
      <w:proofErr w:type="spellStart"/>
      <w:r w:rsidRPr="002961E4">
        <w:rPr>
          <w:rFonts w:eastAsia="SimSun"/>
          <w:lang w:eastAsia="zh-CN"/>
        </w:rPr>
        <w:t>sidelink</w:t>
      </w:r>
      <w:proofErr w:type="spellEnd"/>
      <w:r w:rsidRPr="002961E4">
        <w:rPr>
          <w:rFonts w:eastAsia="SimSun"/>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4CEE2183" w14:textId="77777777" w:rsidR="00957396" w:rsidRDefault="00957396" w:rsidP="00957396">
      <w:pPr>
        <w:pStyle w:val="B1"/>
        <w:rPr>
          <w:ins w:id="110" w:author="Huawei" w:date="2023-04-06T17:28:00Z"/>
        </w:rPr>
      </w:pPr>
      <w:r>
        <w:rPr>
          <w:rFonts w:eastAsia="SimSun"/>
        </w:rPr>
        <w:t xml:space="preserve">- </w:t>
      </w:r>
      <w:r>
        <w:rPr>
          <w:rFonts w:eastAsia="SimSun"/>
        </w:rPr>
        <w:tab/>
      </w:r>
      <w:r w:rsidRPr="0056664E">
        <w:t xml:space="preserve">If </w:t>
      </w:r>
      <w:r w:rsidRPr="00DC7A42">
        <w:rPr>
          <w:lang w:eastAsia="zh-CN"/>
        </w:rPr>
        <w:t xml:space="preserve">the </w:t>
      </w:r>
      <w:r>
        <w:rPr>
          <w:rFonts w:cs="Arial"/>
          <w:i/>
          <w:lang w:eastAsia="zh-CN"/>
        </w:rPr>
        <w:t xml:space="preserve">5G </w:t>
      </w:r>
      <w:proofErr w:type="spellStart"/>
      <w:r>
        <w:rPr>
          <w:rFonts w:cs="Arial"/>
          <w:i/>
          <w:lang w:eastAsia="zh-CN"/>
        </w:rPr>
        <w:t>ProSe</w:t>
      </w:r>
      <w:proofErr w:type="spellEnd"/>
      <w:r w:rsidRPr="00DC7A42">
        <w:rPr>
          <w:rFonts w:cs="Arial" w:hint="eastAsia"/>
          <w:i/>
          <w:lang w:eastAsia="zh-CN"/>
        </w:rPr>
        <w:t xml:space="preserve"> </w:t>
      </w:r>
      <w:r w:rsidRPr="0053093D">
        <w:rPr>
          <w:i/>
          <w:lang w:eastAsia="zh-CN"/>
        </w:rPr>
        <w:t xml:space="preserve">PC5 </w:t>
      </w:r>
      <w:proofErr w:type="spellStart"/>
      <w:r w:rsidRPr="00DC7A42">
        <w:rPr>
          <w:rFonts w:cs="Arial" w:hint="eastAsia"/>
          <w:i/>
          <w:lang w:eastAsia="zh-CN"/>
        </w:rPr>
        <w:t>QoS</w:t>
      </w:r>
      <w:proofErr w:type="spellEnd"/>
      <w:r w:rsidRPr="00DC7A42">
        <w:rPr>
          <w:rFonts w:cs="Arial" w:hint="eastAsia"/>
          <w:i/>
          <w:lang w:eastAsia="zh-CN"/>
        </w:rPr>
        <w:t xml:space="preserve">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66888FBB" w14:textId="63462553" w:rsidR="00957396" w:rsidRDefault="00957396" w:rsidP="00957396">
      <w:pPr>
        <w:pStyle w:val="B1"/>
        <w:ind w:left="0" w:firstLine="0"/>
        <w:rPr>
          <w:ins w:id="111" w:author="Huawei" w:date="2023-04-06T17:28:00Z"/>
          <w:lang w:eastAsia="zh-CN"/>
        </w:rPr>
      </w:pPr>
      <w:ins w:id="112" w:author="Huawei" w:date="2023-04-06T17:28:00Z">
        <w:r>
          <w:rPr>
            <w:lang w:eastAsia="zh-CN"/>
          </w:rPr>
          <w:t>Ranging</w:t>
        </w:r>
      </w:ins>
      <w:ins w:id="113" w:author="Huawei_20230504" w:date="2023-05-04T19:41:00Z">
        <w:r w:rsidR="00D462A6">
          <w:rPr>
            <w:lang w:eastAsia="zh-CN"/>
          </w:rPr>
          <w:t xml:space="preserve"> and </w:t>
        </w:r>
      </w:ins>
      <w:ins w:id="114" w:author="Huawei" w:date="2023-04-06T17:28:00Z">
        <w:r>
          <w:rPr>
            <w:lang w:eastAsia="zh-CN"/>
          </w:rPr>
          <w:t>SL Positioning</w:t>
        </w:r>
      </w:ins>
      <w:ins w:id="115" w:author="Huawei_20230504" w:date="2023-05-04T19:41:00Z">
        <w:r w:rsidR="00D462A6">
          <w:rPr>
            <w:lang w:eastAsia="zh-CN"/>
          </w:rPr>
          <w:t xml:space="preserve"> Services</w:t>
        </w:r>
      </w:ins>
      <w:ins w:id="116" w:author="Huawei" w:date="2023-04-06T17:28:00Z">
        <w:r>
          <w:rPr>
            <w:lang w:eastAsia="zh-CN"/>
          </w:rPr>
          <w:t>:</w:t>
        </w:r>
      </w:ins>
    </w:p>
    <w:p w14:paraId="1FFEDD6A" w14:textId="2D20A2EE" w:rsidR="00957396" w:rsidRDefault="00957396" w:rsidP="00957396">
      <w:pPr>
        <w:pStyle w:val="B1"/>
        <w:numPr>
          <w:ilvl w:val="0"/>
          <w:numId w:val="48"/>
        </w:numPr>
        <w:rPr>
          <w:ins w:id="117" w:author="Huawei_20230504" w:date="2023-05-04T19:42:00Z"/>
          <w:lang w:eastAsia="zh-CN"/>
        </w:rPr>
      </w:pPr>
      <w:ins w:id="118" w:author="Huawei" w:date="2023-04-06T17:28:00Z">
        <w:r w:rsidRPr="00D91201">
          <w:rPr>
            <w:lang w:eastAsia="zh-CN"/>
          </w:rPr>
          <w:t xml:space="preserve">If the </w:t>
        </w:r>
      </w:ins>
      <w:proofErr w:type="spellStart"/>
      <w:ins w:id="119" w:author="Huawei_20230504" w:date="2023-05-04T19:46:00Z">
        <w:r w:rsidR="00043080">
          <w:rPr>
            <w:rFonts w:eastAsia="Times New Roman"/>
            <w:i/>
            <w:iCs/>
            <w:lang w:val="en-US" w:eastAsia="zh-CN"/>
          </w:rPr>
          <w:t>Sidelink</w:t>
        </w:r>
        <w:proofErr w:type="spellEnd"/>
        <w:r w:rsidR="00043080">
          <w:rPr>
            <w:rFonts w:eastAsia="Times New Roman"/>
            <w:i/>
            <w:iCs/>
            <w:lang w:val="en-US" w:eastAsia="zh-CN"/>
          </w:rPr>
          <w:t xml:space="preserve"> Positioning and Ranging</w:t>
        </w:r>
        <w:r w:rsidR="00043080" w:rsidRPr="00E3308B">
          <w:rPr>
            <w:rFonts w:eastAsia="Times New Roman"/>
            <w:i/>
            <w:lang w:eastAsia="ko-KR"/>
          </w:rPr>
          <w:t xml:space="preserve"> </w:t>
        </w:r>
        <w:r w:rsidR="00043080" w:rsidRPr="00043080">
          <w:rPr>
            <w:rFonts w:eastAsia="Times New Roman"/>
            <w:i/>
            <w:lang w:val="aa-ET" w:eastAsia="ko-KR"/>
          </w:rPr>
          <w:t>Services</w:t>
        </w:r>
        <w:r w:rsidR="00043080">
          <w:rPr>
            <w:rFonts w:eastAsia="Times New Roman"/>
            <w:i/>
            <w:lang w:val="aa-ET" w:eastAsia="ko-KR"/>
          </w:rPr>
          <w:t xml:space="preserve"> </w:t>
        </w:r>
        <w:r w:rsidR="00043080" w:rsidRPr="00E3308B">
          <w:rPr>
            <w:rFonts w:eastAsia="Times New Roman"/>
            <w:i/>
            <w:lang w:eastAsia="ko-KR"/>
          </w:rPr>
          <w:t>Authorized</w:t>
        </w:r>
        <w:r w:rsidR="00043080" w:rsidRPr="00E3308B">
          <w:rPr>
            <w:rFonts w:eastAsia="Times New Roman"/>
            <w:lang w:eastAsia="ko-KR"/>
          </w:rPr>
          <w:t xml:space="preserve"> </w:t>
        </w:r>
      </w:ins>
      <w:ins w:id="120" w:author="Huawei" w:date="2023-04-06T17:29:00Z">
        <w:r w:rsidRPr="005717B7">
          <w:rPr>
            <w:lang w:eastAsia="zh-CN"/>
          </w:rPr>
          <w:t>IE</w:t>
        </w:r>
      </w:ins>
      <w:ins w:id="121" w:author="Huawei" w:date="2023-04-06T17:28:00Z">
        <w:r w:rsidRPr="00D91201">
          <w:rPr>
            <w:lang w:eastAsia="zh-CN"/>
          </w:rPr>
          <w:t xml:space="preserve"> is included in the HANDOVER REQUEST message and it </w:t>
        </w:r>
      </w:ins>
      <w:ins w:id="122" w:author="Huawei_20230418" w:date="2023-04-21T10:34:00Z">
        <w:r>
          <w:rPr>
            <w:lang w:eastAsia="zh-CN"/>
          </w:rPr>
          <w:t xml:space="preserve">is set to </w:t>
        </w:r>
      </w:ins>
      <w:ins w:id="123" w:author="Huawei" w:date="2023-04-06T17:28:00Z">
        <w:r w:rsidRPr="00D91201">
          <w:rPr>
            <w:lang w:eastAsia="zh-CN"/>
          </w:rPr>
          <w:t>"authorized", the target NG-RAN node shall, if supported, consider that the UE is authorized for the relevant service(s).</w:t>
        </w:r>
        <w:r>
          <w:rPr>
            <w:lang w:eastAsia="zh-CN"/>
          </w:rPr>
          <w:t xml:space="preserve"> </w:t>
        </w:r>
      </w:ins>
    </w:p>
    <w:p w14:paraId="4BC17FFB" w14:textId="30C9FD67" w:rsidR="00D462A6" w:rsidRPr="00043080" w:rsidRDefault="00D462A6" w:rsidP="00043080">
      <w:pPr>
        <w:pStyle w:val="B1"/>
        <w:ind w:left="567" w:firstLine="0"/>
        <w:rPr>
          <w:rStyle w:val="EditorsNoteChar"/>
        </w:rPr>
      </w:pPr>
      <w:ins w:id="124" w:author="Huawei_20230504" w:date="2023-05-04T19:43:00Z">
        <w:r w:rsidRPr="00043080">
          <w:rPr>
            <w:rStyle w:val="EditorsNoteChar"/>
          </w:rPr>
          <w:lastRenderedPageBreak/>
          <w:t xml:space="preserve">Editor’s Note: </w:t>
        </w:r>
      </w:ins>
      <w:ins w:id="125" w:author="Huawei_20230504" w:date="2023-05-04T19:44:00Z">
        <w:r w:rsidR="00043080">
          <w:rPr>
            <w:rStyle w:val="EditorsNoteChar"/>
          </w:rPr>
          <w:t xml:space="preserve">the text proposal should be updated if “it contains one or more </w:t>
        </w:r>
      </w:ins>
      <w:ins w:id="126" w:author="Huawei_20230504" w:date="2023-05-04T19:45:00Z">
        <w:r w:rsidR="00043080">
          <w:rPr>
            <w:rStyle w:val="EditorsNoteChar"/>
          </w:rPr>
          <w:t>IEs” to set to authorized</w:t>
        </w:r>
      </w:ins>
    </w:p>
    <w:p w14:paraId="0F80F53E" w14:textId="77777777" w:rsidR="00957396" w:rsidRPr="004435BB" w:rsidRDefault="00957396" w:rsidP="00957396">
      <w:r w:rsidRPr="0056664E">
        <w:t xml:space="preserve">If </w:t>
      </w:r>
      <w:r w:rsidRPr="00DC7A42">
        <w:rPr>
          <w:lang w:eastAsia="zh-CN"/>
        </w:rPr>
        <w:t xml:space="preserve">the </w:t>
      </w:r>
      <w:r w:rsidRPr="00DC7A42">
        <w:rPr>
          <w:rFonts w:cs="Arial" w:hint="eastAsia"/>
          <w:i/>
          <w:lang w:eastAsia="zh-CN"/>
        </w:rPr>
        <w:t xml:space="preserve">PC5 </w:t>
      </w:r>
      <w:proofErr w:type="spellStart"/>
      <w:r w:rsidRPr="00DC7A42">
        <w:rPr>
          <w:rFonts w:cs="Arial" w:hint="eastAsia"/>
          <w:i/>
          <w:lang w:eastAsia="zh-CN"/>
        </w:rPr>
        <w:t>QoS</w:t>
      </w:r>
      <w:proofErr w:type="spellEnd"/>
      <w:r w:rsidRPr="00DC7A42">
        <w:rPr>
          <w:rFonts w:cs="Arial" w:hint="eastAsia"/>
          <w:i/>
          <w:lang w:eastAsia="zh-CN"/>
        </w:rPr>
        <w:t xml:space="preserve">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614CF4CF" w14:textId="77777777" w:rsidR="00957396" w:rsidRDefault="00957396" w:rsidP="00957396">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60588642" w14:textId="77777777" w:rsidR="00957396" w:rsidRPr="0090263D" w:rsidRDefault="00957396" w:rsidP="00957396">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3F2382BE" w14:textId="77777777" w:rsidR="00957396" w:rsidRPr="0090263D" w:rsidRDefault="00957396" w:rsidP="00957396">
      <w:bookmarkStart w:id="127"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127"/>
    <w:p w14:paraId="505B9B06" w14:textId="77777777" w:rsidR="00957396" w:rsidRPr="00395C70" w:rsidRDefault="00957396" w:rsidP="00957396">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65571383" w14:textId="77777777" w:rsidR="00957396" w:rsidRPr="004338BC" w:rsidRDefault="00957396" w:rsidP="00957396">
      <w:pPr>
        <w:pStyle w:val="B1"/>
        <w:rPr>
          <w:snapToGrid w:val="0"/>
        </w:rPr>
      </w:pPr>
      <w:bookmarkStart w:id="128"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 xml:space="preserve">PDU Session Resources </w:t>
      </w:r>
      <w:proofErr w:type="gramStart"/>
      <w:r w:rsidRPr="004338BC">
        <w:rPr>
          <w:i/>
        </w:rPr>
        <w:t>To</w:t>
      </w:r>
      <w:proofErr w:type="gramEnd"/>
      <w:r w:rsidRPr="004338BC">
        <w:rPr>
          <w:i/>
        </w:rPr>
        <w:t xml:space="preserve"> Be Setup List</w:t>
      </w:r>
      <w:r w:rsidRPr="004338BC">
        <w:t xml:space="preserve"> IE, and shall not take any action with respect to PDU session setup. Subsequently, the source NG-RAN node shall, if supported, ignore the </w:t>
      </w:r>
      <w:r w:rsidRPr="004338BC">
        <w:rPr>
          <w:i/>
        </w:rPr>
        <w:t xml:space="preserve">PDU Session Resources Admitted </w:t>
      </w:r>
      <w:proofErr w:type="gramStart"/>
      <w:r w:rsidRPr="004338BC">
        <w:rPr>
          <w:i/>
        </w:rPr>
        <w:t>To</w:t>
      </w:r>
      <w:proofErr w:type="gramEnd"/>
      <w:r w:rsidRPr="004338BC">
        <w:rPr>
          <w:i/>
        </w:rPr>
        <w:t xml:space="preserve"> Be Added List</w:t>
      </w:r>
      <w:r w:rsidRPr="004338BC">
        <w:t xml:space="preserve"> IE in the HANDOVER REQUEST ACKNOWLEDGE message.</w:t>
      </w:r>
    </w:p>
    <w:bookmarkEnd w:id="128"/>
    <w:p w14:paraId="58947CBA" w14:textId="77777777" w:rsidR="00957396" w:rsidRDefault="00957396" w:rsidP="00957396">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129" w:name="OLE_LINK5"/>
      <w:r>
        <w:rPr>
          <w:rFonts w:hint="eastAsia"/>
          <w:lang w:val="en-US" w:eastAsia="zh-CN"/>
        </w:rPr>
        <w:t>and TS 23.502 [13]</w:t>
      </w:r>
      <w:bookmarkEnd w:id="129"/>
      <w:r>
        <w:rPr>
          <w:rFonts w:hint="eastAsia"/>
          <w:lang w:eastAsia="zh-CN"/>
        </w:rPr>
        <w:t>.</w:t>
      </w:r>
    </w:p>
    <w:p w14:paraId="5381DA3D" w14:textId="77777777" w:rsidR="00957396" w:rsidRDefault="00957396" w:rsidP="00957396">
      <w:pPr>
        <w:rPr>
          <w:lang w:eastAsia="zh-CN"/>
        </w:rPr>
      </w:pPr>
      <w:r>
        <w:rPr>
          <w:rFonts w:eastAsia="SimSun"/>
          <w:lang w:eastAsia="ja-JP"/>
        </w:rPr>
        <w:t>I</w:t>
      </w:r>
      <w:r w:rsidRPr="00C95679">
        <w:rPr>
          <w:rFonts w:eastAsia="SimSun"/>
          <w:lang w:eastAsia="ja-JP"/>
        </w:rPr>
        <w:t>f</w:t>
      </w:r>
      <w:r>
        <w:rPr>
          <w:rFonts w:eastAsia="SimSun"/>
          <w:lang w:eastAsia="ja-JP"/>
        </w:rPr>
        <w:t xml:space="preserve"> for a given </w:t>
      </w:r>
      <w:proofErr w:type="spellStart"/>
      <w:r>
        <w:rPr>
          <w:rFonts w:eastAsia="SimSun"/>
          <w:lang w:eastAsia="ja-JP"/>
        </w:rPr>
        <w:t>QoS</w:t>
      </w:r>
      <w:proofErr w:type="spellEnd"/>
      <w:r>
        <w:rPr>
          <w:rFonts w:eastAsia="SimSun"/>
          <w:lang w:eastAsia="ja-JP"/>
        </w:rPr>
        <w:t xml:space="preserve">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rPr>
        <w:t xml:space="preserve">within the </w:t>
      </w:r>
      <w:r w:rsidRPr="00C95679">
        <w:rPr>
          <w:rFonts w:eastAsia="SimSun"/>
          <w:i/>
        </w:rPr>
        <w:t>Data Forwarding and</w:t>
      </w:r>
      <w:r w:rsidRPr="00C95679">
        <w:rPr>
          <w:rFonts w:eastAsia="SimSun"/>
        </w:rPr>
        <w:t xml:space="preserve"> </w:t>
      </w:r>
      <w:r w:rsidRPr="00C95679">
        <w:rPr>
          <w:rFonts w:eastAsia="SimSun"/>
          <w:i/>
        </w:rPr>
        <w:t>Offloading Info from source NG-RAN node</w:t>
      </w:r>
      <w:r w:rsidRPr="00C95679">
        <w:rPr>
          <w:rFonts w:eastAsia="SimSun"/>
        </w:rPr>
        <w:t xml:space="preserve"> IE </w:t>
      </w:r>
      <w:r w:rsidRPr="00C95679">
        <w:rPr>
          <w:rFonts w:eastAsia="SimSun"/>
          <w:lang w:eastAsia="ja-JP"/>
        </w:rPr>
        <w:t xml:space="preserve">in the </w:t>
      </w:r>
      <w:r w:rsidRPr="00C95679">
        <w:rPr>
          <w:rFonts w:eastAsia="SimSun"/>
          <w:i/>
          <w:lang w:eastAsia="ja-JP"/>
        </w:rPr>
        <w:t xml:space="preserve">PDU Session Resources To Be Setup List </w:t>
      </w:r>
      <w:r w:rsidRPr="00C95679">
        <w:rPr>
          <w:rFonts w:eastAsia="SimSun"/>
          <w:lang w:eastAsia="ja-JP"/>
        </w:rPr>
        <w:t>IE contained in the HANDOVER</w:t>
      </w:r>
      <w:r w:rsidRPr="00C95679">
        <w:rPr>
          <w:rFonts w:eastAsia="SimSun"/>
        </w:rPr>
        <w:t xml:space="preserve"> REQUEST </w:t>
      </w:r>
      <w:r w:rsidRPr="00C95679">
        <w:rPr>
          <w:rFonts w:eastAsia="SimSun"/>
          <w:lang w:eastAsia="ja-JP"/>
        </w:rPr>
        <w:t xml:space="preserve">message, the </w:t>
      </w:r>
      <w:r w:rsidRPr="00C95679">
        <w:rPr>
          <w:rFonts w:eastAsia="SimSun" w:hint="eastAsia"/>
          <w:lang w:eastAsia="zh-CN"/>
        </w:rPr>
        <w:t xml:space="preserve">target </w:t>
      </w:r>
      <w:r>
        <w:rPr>
          <w:rFonts w:eastAsia="SimSun"/>
          <w:lang w:eastAsia="ja-JP"/>
        </w:rPr>
        <w:t>NG-RAN node</w:t>
      </w:r>
      <w:r>
        <w:rPr>
          <w:rFonts w:eastAsia="SimSun"/>
          <w:lang w:eastAsia="zh-CN"/>
        </w:rPr>
        <w:t xml:space="preserve"> </w:t>
      </w:r>
      <w:r>
        <w:rPr>
          <w:rFonts w:eastAsia="SimSun"/>
          <w:lang w:eastAsia="ja-JP"/>
        </w:rPr>
        <w:t xml:space="preserve">shall, if supported, store this information and use it </w:t>
      </w:r>
      <w:bookmarkStart w:id="130" w:name="_Hlk85621190"/>
      <w:r w:rsidRPr="008711EA">
        <w:t>as part of its ACL functionality configuration actions, if such ACL functionality is deployed</w:t>
      </w:r>
      <w:bookmarkEnd w:id="130"/>
      <w:r w:rsidRPr="008174A0">
        <w:rPr>
          <w:rFonts w:eastAsia="SimSun"/>
          <w:lang w:eastAsia="ja-JP"/>
        </w:rPr>
        <w:t>.</w:t>
      </w:r>
    </w:p>
    <w:p w14:paraId="379E3ADD" w14:textId="77777777" w:rsidR="00957396" w:rsidRPr="00821072" w:rsidRDefault="00957396" w:rsidP="00957396">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4C450EEB" w14:textId="77777777" w:rsidR="00957396" w:rsidRPr="00821072" w:rsidRDefault="00957396" w:rsidP="00957396">
      <w:pPr>
        <w:rPr>
          <w:rFonts w:eastAsia="SimSun"/>
          <w:lang w:eastAsia="zh-CN"/>
        </w:rPr>
      </w:pPr>
      <w:r w:rsidRPr="00821072">
        <w:rPr>
          <w:lang w:eastAsia="zh-CN"/>
        </w:rPr>
        <w:t xml:space="preserve">If the </w:t>
      </w:r>
      <w:r w:rsidRPr="00821072">
        <w:rPr>
          <w:rFonts w:eastAsia="SimSun"/>
          <w:lang w:eastAsia="zh-CN"/>
        </w:rPr>
        <w:t>HANDOVER REQUEST message includes the</w:t>
      </w:r>
      <w:r w:rsidRPr="00821072">
        <w:t xml:space="preserve"> </w:t>
      </w:r>
      <w:r w:rsidRPr="00821072">
        <w:rPr>
          <w:rFonts w:eastAsia="SimSun"/>
          <w:i/>
          <w:lang w:eastAsia="zh-CN"/>
        </w:rPr>
        <w:t xml:space="preserve">MBS Area Session ID </w:t>
      </w:r>
      <w:r w:rsidRPr="00821072">
        <w:rPr>
          <w:rFonts w:eastAsia="SimSun"/>
          <w:lang w:eastAsia="zh-CN"/>
        </w:rPr>
        <w:t>IE, the target NG-RAN</w:t>
      </w:r>
      <w:r>
        <w:rPr>
          <w:rFonts w:eastAsia="SimSun"/>
          <w:lang w:eastAsia="zh-CN"/>
        </w:rPr>
        <w:t>, if supported,</w:t>
      </w:r>
      <w:r w:rsidRPr="00821072">
        <w:rPr>
          <w:rFonts w:eastAsia="SimSun"/>
          <w:lang w:eastAsia="zh-CN"/>
        </w:rPr>
        <w:t xml:space="preserve"> shall use this information as an indication from which MBS Area Session ID the UE is handed over. </w:t>
      </w:r>
      <w:r>
        <w:rPr>
          <w:rFonts w:eastAsia="SimSun"/>
          <w:lang w:eastAsia="zh-CN"/>
        </w:rPr>
        <w:t xml:space="preserve">For each MBS session for which </w:t>
      </w:r>
      <w:r w:rsidRPr="00821072">
        <w:rPr>
          <w:rFonts w:eastAsia="SimSun"/>
          <w:lang w:eastAsia="zh-CN"/>
        </w:rPr>
        <w:t>the</w:t>
      </w:r>
      <w:r w:rsidRPr="00AD7696">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sidRPr="00821072">
        <w:rPr>
          <w:rFonts w:eastAsia="SimSun"/>
          <w:lang w:eastAsia="zh-CN"/>
        </w:rPr>
        <w:t xml:space="preserve"> </w:t>
      </w:r>
      <w:r>
        <w:rPr>
          <w:rFonts w:eastAsia="SimSun"/>
          <w:lang w:eastAsia="zh-CN"/>
        </w:rPr>
        <w:t xml:space="preserve">is included </w:t>
      </w:r>
      <w:r w:rsidRPr="00821072">
        <w:rPr>
          <w:rFonts w:eastAsia="SimSun"/>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rFonts w:eastAsia="SimSun"/>
          <w:lang w:eastAsia="zh-CN"/>
        </w:rPr>
        <w:t>.</w:t>
      </w:r>
      <w:r>
        <w:rPr>
          <w:rFonts w:eastAsia="SimSun"/>
          <w:lang w:eastAsia="zh-CN"/>
        </w:rPr>
        <w:t xml:space="preserve"> The target NG-RAN node 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105A3706" w14:textId="77777777" w:rsidR="00957396" w:rsidRPr="00821072" w:rsidRDefault="00957396" w:rsidP="00957396">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6FFD9900" w14:textId="77777777" w:rsidR="00957396" w:rsidRPr="00821072" w:rsidRDefault="00957396" w:rsidP="00957396">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 xml:space="preserve">PDU Session Resources </w:t>
      </w:r>
      <w:proofErr w:type="gramStart"/>
      <w:r w:rsidRPr="00821072">
        <w:rPr>
          <w:i/>
          <w:iCs/>
        </w:rPr>
        <w:t>To</w:t>
      </w:r>
      <w:proofErr w:type="gramEnd"/>
      <w:r w:rsidRPr="00821072">
        <w:rPr>
          <w:i/>
          <w:iCs/>
        </w:rPr>
        <w:t xml:space="preserve">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 xml:space="preserve">Associated </w:t>
      </w:r>
      <w:proofErr w:type="spellStart"/>
      <w:r w:rsidRPr="00821072">
        <w:rPr>
          <w:i/>
          <w:iCs/>
          <w:lang w:eastAsia="zh-CN"/>
        </w:rPr>
        <w:t>QoS</w:t>
      </w:r>
      <w:proofErr w:type="spellEnd"/>
      <w:r w:rsidRPr="00821072">
        <w:rPr>
          <w:i/>
          <w:iCs/>
          <w:lang w:eastAsia="zh-CN"/>
        </w:rPr>
        <w:t xml:space="preserve"> Flows Information List</w:t>
      </w:r>
      <w:r w:rsidRPr="00821072">
        <w:rPr>
          <w:lang w:eastAsia="zh-CN"/>
        </w:rPr>
        <w:t xml:space="preserve"> IE as specified in TS 23.247 [</w:t>
      </w:r>
      <w:r>
        <w:rPr>
          <w:lang w:eastAsia="zh-CN"/>
        </w:rPr>
        <w:t>46</w:t>
      </w:r>
      <w:r w:rsidRPr="00821072">
        <w:rPr>
          <w:lang w:eastAsia="zh-CN"/>
        </w:rPr>
        <w:t>].</w:t>
      </w:r>
    </w:p>
    <w:p w14:paraId="6EE37B33" w14:textId="77777777" w:rsidR="00957396" w:rsidRPr="00821072" w:rsidRDefault="00957396" w:rsidP="00957396">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27FA4A71" w14:textId="77777777" w:rsidR="00957396" w:rsidRDefault="00957396" w:rsidP="00957396">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48068EB7" w14:textId="77777777" w:rsidR="00957396" w:rsidRDefault="00957396" w:rsidP="00957396">
      <w:pPr>
        <w:rPr>
          <w:lang w:eastAsia="zh-CN"/>
        </w:rPr>
      </w:pPr>
      <w:r>
        <w:lastRenderedPageBreak/>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E9DEF20" w14:textId="77777777" w:rsidR="00957396" w:rsidRDefault="00957396" w:rsidP="00957396">
      <w:pPr>
        <w:rPr>
          <w:rFonts w:eastAsia="SimSun"/>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rPr>
          <w:rFonts w:eastAsia="SimSun"/>
        </w:rPr>
        <w:t>.</w:t>
      </w:r>
    </w:p>
    <w:p w14:paraId="4BEB8700" w14:textId="77777777" w:rsidR="00957396" w:rsidRPr="00791720" w:rsidRDefault="00957396" w:rsidP="00957396">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25A6E5D1" w14:textId="77777777" w:rsidR="00957396" w:rsidRPr="008D5C11" w:rsidRDefault="00957396" w:rsidP="00957396">
      <w:pPr>
        <w:rPr>
          <w:b/>
        </w:rPr>
      </w:pPr>
      <w:r w:rsidRPr="008D5C11">
        <w:rPr>
          <w:b/>
        </w:rPr>
        <w:t>Interaction with SN Status Transfer procedure:</w:t>
      </w:r>
    </w:p>
    <w:p w14:paraId="0ECB3C19" w14:textId="77777777" w:rsidR="00957396" w:rsidRDefault="00957396" w:rsidP="00957396">
      <w:pPr>
        <w:rPr>
          <w:lang w:eastAsia="ja-JP"/>
        </w:rPr>
      </w:pPr>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25CD5543" w14:textId="77777777" w:rsidR="00957396" w:rsidRPr="00657FDC" w:rsidRDefault="00957396" w:rsidP="00957396">
      <w:pPr>
        <w:jc w:val="center"/>
        <w:rPr>
          <w:lang w:eastAsia="zh-CN"/>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514CBE6F" w14:textId="77777777" w:rsidR="00957396" w:rsidRPr="00FD0425" w:rsidRDefault="00957396" w:rsidP="00957396">
      <w:pPr>
        <w:pStyle w:val="Heading3"/>
      </w:pPr>
      <w:bookmarkStart w:id="131" w:name="_Toc44497313"/>
      <w:bookmarkStart w:id="132" w:name="_Toc45107701"/>
      <w:bookmarkStart w:id="133" w:name="_Toc45901321"/>
      <w:bookmarkStart w:id="134" w:name="_Toc51850400"/>
      <w:bookmarkStart w:id="135" w:name="_Toc56693403"/>
      <w:bookmarkStart w:id="136" w:name="_Toc64446946"/>
      <w:bookmarkStart w:id="137" w:name="_Toc66286440"/>
      <w:bookmarkStart w:id="138" w:name="_Toc74151135"/>
      <w:bookmarkStart w:id="139" w:name="_Toc88653607"/>
      <w:bookmarkStart w:id="140" w:name="_Toc97903963"/>
      <w:bookmarkStart w:id="141" w:name="_Toc98867976"/>
      <w:bookmarkStart w:id="142" w:name="_Toc105174260"/>
      <w:bookmarkStart w:id="143" w:name="_Toc106109097"/>
      <w:bookmarkStart w:id="144" w:name="_Toc113824918"/>
      <w:bookmarkStart w:id="145" w:name="_Toc120033074"/>
      <w:r w:rsidRPr="00FD0425">
        <w:t>8.2.4</w:t>
      </w:r>
      <w:r w:rsidRPr="00FD0425">
        <w:tab/>
        <w:t>Retrieve UE Context</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08329307" w14:textId="77777777" w:rsidR="00957396" w:rsidRPr="00FD0425" w:rsidRDefault="00957396" w:rsidP="00957396">
      <w:pPr>
        <w:pStyle w:val="Heading4"/>
      </w:pPr>
      <w:bookmarkStart w:id="146" w:name="_Toc20955064"/>
      <w:bookmarkStart w:id="147" w:name="_Toc29991251"/>
      <w:bookmarkStart w:id="148" w:name="_Toc36555651"/>
      <w:bookmarkStart w:id="149" w:name="_Toc44497314"/>
      <w:bookmarkStart w:id="150" w:name="_Toc45107702"/>
      <w:bookmarkStart w:id="151" w:name="_Toc45901322"/>
      <w:bookmarkStart w:id="152" w:name="_Toc51850401"/>
      <w:bookmarkStart w:id="153" w:name="_Toc56693404"/>
      <w:bookmarkStart w:id="154" w:name="_Toc64446947"/>
      <w:bookmarkStart w:id="155" w:name="_Toc66286441"/>
      <w:bookmarkStart w:id="156" w:name="_Toc74151136"/>
      <w:bookmarkStart w:id="157" w:name="_Toc88653608"/>
      <w:bookmarkStart w:id="158" w:name="_Toc97903964"/>
      <w:bookmarkStart w:id="159" w:name="_Toc98867977"/>
      <w:bookmarkStart w:id="160" w:name="_Toc105174261"/>
      <w:bookmarkStart w:id="161" w:name="_Toc106109098"/>
      <w:bookmarkStart w:id="162" w:name="_Toc113824919"/>
      <w:bookmarkStart w:id="163" w:name="_Toc120033075"/>
      <w:r w:rsidRPr="00FD0425">
        <w:t>8.2.4.1</w:t>
      </w:r>
      <w:r w:rsidRPr="00FD0425">
        <w:tab/>
        <w:t>General</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173F19D6" w14:textId="77777777" w:rsidR="00957396" w:rsidRPr="00FD0425" w:rsidRDefault="00957396" w:rsidP="00957396">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r>
        <w:t>, or to request for small data transmission</w:t>
      </w:r>
      <w:r w:rsidRPr="00FD0425">
        <w:t>.</w:t>
      </w:r>
    </w:p>
    <w:p w14:paraId="6ACED33F" w14:textId="77777777" w:rsidR="00957396" w:rsidRPr="00FD0425" w:rsidRDefault="00957396" w:rsidP="00957396">
      <w:r w:rsidRPr="00FD0425">
        <w:t xml:space="preserve">The procedure uses </w:t>
      </w:r>
      <w:r w:rsidRPr="00FD0425">
        <w:rPr>
          <w:rFonts w:eastAsia="SimSun"/>
          <w:lang w:eastAsia="zh-CN"/>
        </w:rPr>
        <w:t>UE-associated signalling</w:t>
      </w:r>
      <w:r w:rsidRPr="00FD0425">
        <w:t>.</w:t>
      </w:r>
    </w:p>
    <w:p w14:paraId="1B8B140C" w14:textId="77777777" w:rsidR="00957396" w:rsidRPr="00FD0425" w:rsidRDefault="00957396" w:rsidP="00957396">
      <w:pPr>
        <w:pStyle w:val="Heading4"/>
      </w:pPr>
      <w:bookmarkStart w:id="164" w:name="_Toc20955065"/>
      <w:bookmarkStart w:id="165" w:name="_Toc29991252"/>
      <w:bookmarkStart w:id="166" w:name="_Toc36555652"/>
      <w:bookmarkStart w:id="167" w:name="_Toc44497315"/>
      <w:bookmarkStart w:id="168" w:name="_Toc45107703"/>
      <w:bookmarkStart w:id="169" w:name="_Toc45901323"/>
      <w:bookmarkStart w:id="170" w:name="_Toc51850402"/>
      <w:bookmarkStart w:id="171" w:name="_Toc56693405"/>
      <w:bookmarkStart w:id="172" w:name="_Toc64446948"/>
      <w:bookmarkStart w:id="173" w:name="_Toc66286442"/>
      <w:bookmarkStart w:id="174" w:name="_Toc74151137"/>
      <w:bookmarkStart w:id="175" w:name="_Toc88653609"/>
      <w:bookmarkStart w:id="176" w:name="_Toc97903965"/>
      <w:bookmarkStart w:id="177" w:name="_Toc98867978"/>
      <w:bookmarkStart w:id="178" w:name="_Toc105174262"/>
      <w:bookmarkStart w:id="179" w:name="_Toc106109099"/>
      <w:bookmarkStart w:id="180" w:name="_Toc113824920"/>
      <w:bookmarkStart w:id="181" w:name="_Toc120033076"/>
      <w:r w:rsidRPr="00FD0425">
        <w:t>8.2.4.2</w:t>
      </w:r>
      <w:r w:rsidRPr="00FD0425">
        <w:tab/>
        <w:t>Successful Operation</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418CC316" w14:textId="77777777" w:rsidR="00957396" w:rsidRPr="00FD0425" w:rsidRDefault="00957396" w:rsidP="00957396">
      <w:pPr>
        <w:pStyle w:val="TH"/>
      </w:pPr>
      <w:r w:rsidRPr="00FD0425">
        <w:object w:dxaOrig="6825" w:dyaOrig="2520" w14:anchorId="00706148">
          <v:shape id="_x0000_i1026" type="#_x0000_t75" style="width:340.75pt;height:126.25pt" o:ole="">
            <v:imagedata r:id="rId15" o:title=""/>
          </v:shape>
          <o:OLEObject Type="Embed" ProgID="Visio.Drawing.15" ShapeID="_x0000_i1026" DrawAspect="Content" ObjectID="_1745327672" r:id="rId16"/>
        </w:object>
      </w:r>
    </w:p>
    <w:p w14:paraId="5024FBB5" w14:textId="77777777" w:rsidR="00957396" w:rsidRPr="00FD0425" w:rsidRDefault="00957396" w:rsidP="00957396">
      <w:pPr>
        <w:pStyle w:val="TF"/>
      </w:pPr>
      <w:r w:rsidRPr="00FD0425">
        <w:t>Figure 8.2.4.2-1: Retrieve UE Context, successful operation</w:t>
      </w:r>
    </w:p>
    <w:p w14:paraId="35D92AFE" w14:textId="77777777" w:rsidR="00957396" w:rsidRPr="00FD0425" w:rsidRDefault="00957396" w:rsidP="00957396">
      <w:r w:rsidRPr="00FD0425">
        <w:t>The new NG-RAN node initiates the procedure by sending the RETRIEVE UE CONTEXT REQUEST message to the old NG-RAN node.</w:t>
      </w:r>
    </w:p>
    <w:p w14:paraId="67531CC0" w14:textId="77777777" w:rsidR="00957396" w:rsidRPr="00FD0425" w:rsidRDefault="00957396" w:rsidP="00957396">
      <w:r w:rsidRPr="00FD0425">
        <w:t xml:space="preserve">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w:t>
      </w:r>
      <w:smartTag w:uri="urn:schemas-microsoft-com:office:smarttags" w:element="PersonName">
        <w:r w:rsidRPr="00FD0425">
          <w:t>me</w:t>
        </w:r>
      </w:smartTag>
      <w:r w:rsidRPr="00FD0425">
        <w:t>ssage.</w:t>
      </w:r>
    </w:p>
    <w:p w14:paraId="7A82E0B7" w14:textId="77777777" w:rsidR="00957396" w:rsidRDefault="00957396" w:rsidP="00957396">
      <w:r>
        <w:t xml:space="preserve">If the </w:t>
      </w:r>
      <w:r>
        <w:rPr>
          <w:rFonts w:eastAsia="Batang"/>
          <w:i/>
          <w:iCs/>
        </w:rPr>
        <w:t>Trace Activation</w:t>
      </w:r>
      <w:r>
        <w:rPr>
          <w:rFonts w:eastAsia="Batang"/>
        </w:rPr>
        <w:t xml:space="preserve"> IE is included in the </w:t>
      </w:r>
      <w:r>
        <w:t>RETRIEVE UE CONTEXT RESPONSE message, the new NG-RAN node shall, if supported, initiate the requested trace function as specified in TS 32.422 [23].</w:t>
      </w:r>
    </w:p>
    <w:p w14:paraId="09F3CD10" w14:textId="77777777" w:rsidR="00957396" w:rsidRPr="00FD0425" w:rsidRDefault="00957396" w:rsidP="00957396">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690E8699" w14:textId="77777777" w:rsidR="00957396" w:rsidRDefault="00957396" w:rsidP="00957396">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6D4E86BA" w14:textId="77777777" w:rsidR="00957396" w:rsidRPr="006506CD" w:rsidRDefault="00957396" w:rsidP="00957396">
      <w:r w:rsidRPr="006506CD">
        <w:t xml:space="preserve">If the </w:t>
      </w:r>
      <w:r w:rsidRPr="006506CD">
        <w:rPr>
          <w:i/>
        </w:rPr>
        <w:t>Trace Activation</w:t>
      </w:r>
      <w:r w:rsidRPr="006506CD">
        <w:t xml:space="preserve"> IE is included in the RETRIEVE UE CONTEXT RESPONSE message which includes </w:t>
      </w:r>
    </w:p>
    <w:p w14:paraId="78938407" w14:textId="77777777" w:rsidR="00957396" w:rsidRPr="006506CD" w:rsidRDefault="00957396" w:rsidP="00957396">
      <w:pPr>
        <w:pStyle w:val="B1"/>
      </w:pPr>
      <w:r w:rsidRPr="006506CD">
        <w:lastRenderedPageBreak/>
        <w:t>-</w:t>
      </w:r>
      <w:r w:rsidRPr="006506CD">
        <w:tab/>
        <w:t xml:space="preserve">the </w:t>
      </w:r>
      <w:r w:rsidRPr="006506CD">
        <w:rPr>
          <w:i/>
        </w:rPr>
        <w:t>MDT Activation</w:t>
      </w:r>
      <w:r w:rsidRPr="006506CD">
        <w:t xml:space="preserve"> IE set to "Immediate MDT and Trace", then the </w:t>
      </w:r>
      <w:r>
        <w:t>new</w:t>
      </w:r>
      <w:r w:rsidRPr="006506CD">
        <w:t xml:space="preserve"> NG-RAN node shall if supported, initiate the requested trace session and MDT session as described in TS 32.422 [23].</w:t>
      </w:r>
    </w:p>
    <w:p w14:paraId="4E3D077D" w14:textId="77777777" w:rsidR="00957396" w:rsidRPr="006506CD" w:rsidRDefault="00957396" w:rsidP="00957396">
      <w:pPr>
        <w:pStyle w:val="B1"/>
      </w:pPr>
      <w:r w:rsidRPr="006506CD">
        <w:t>-</w:t>
      </w:r>
      <w:r w:rsidRPr="006506CD">
        <w:tab/>
        <w:t xml:space="preserve">the </w:t>
      </w:r>
      <w:r w:rsidRPr="006506CD">
        <w:rPr>
          <w:i/>
        </w:rPr>
        <w:t>MDT Activation</w:t>
      </w:r>
      <w:r w:rsidRPr="006506CD">
        <w:t xml:space="preserve"> IE set to "Immediate MDT Only" or "Logged MDT only", the </w:t>
      </w:r>
      <w:r>
        <w:t>new</w:t>
      </w:r>
      <w:r w:rsidRPr="006506CD">
        <w:t xml:space="preserve">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1655257F" w14:textId="77777777" w:rsidR="00957396" w:rsidRPr="006506CD" w:rsidRDefault="00957396" w:rsidP="00957396">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w:t>
      </w:r>
      <w:r>
        <w:t>new</w:t>
      </w:r>
      <w:r w:rsidRPr="006506CD">
        <w:t xml:space="preserve"> NG-RAN node shall, if supported, store this information and take it into account in the requested MDT session.</w:t>
      </w:r>
    </w:p>
    <w:p w14:paraId="5B8C3FDE" w14:textId="77777777" w:rsidR="00957396" w:rsidRPr="006506CD" w:rsidRDefault="00957396" w:rsidP="00957396">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w:t>
      </w:r>
      <w:r>
        <w:t>new</w:t>
      </w:r>
      <w:r w:rsidRPr="006506CD">
        <w:t xml:space="preserve"> NG-RAN node may use it to propagate the MDT Configuration as described in TS 37.320 [</w:t>
      </w:r>
      <w:r>
        <w:t>43</w:t>
      </w:r>
      <w:r w:rsidRPr="006506CD">
        <w:t>].</w:t>
      </w:r>
    </w:p>
    <w:p w14:paraId="2E7B1379" w14:textId="77777777" w:rsidR="00957396" w:rsidRPr="006506CD" w:rsidRDefault="00957396" w:rsidP="00957396">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42A6CB0B" w14:textId="77777777" w:rsidR="00957396" w:rsidRPr="006506CD" w:rsidRDefault="00957396" w:rsidP="00957396">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13C846C8" w14:textId="77777777" w:rsidR="00957396" w:rsidRPr="006506CD" w:rsidRDefault="00957396" w:rsidP="00957396">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05501BB6" w14:textId="77777777" w:rsidR="00957396" w:rsidRDefault="00957396" w:rsidP="00957396">
      <w:pPr>
        <w:pStyle w:val="B1"/>
      </w:pPr>
      <w:r w:rsidRPr="006506CD">
        <w:t>-</w:t>
      </w:r>
      <w:r w:rsidRPr="006506CD">
        <w:tab/>
        <w:t xml:space="preserve">the </w:t>
      </w:r>
      <w:r w:rsidRPr="006506CD">
        <w:rPr>
          <w:i/>
        </w:rPr>
        <w:t>MDT Configuration</w:t>
      </w:r>
      <w:r w:rsidRPr="0051767E">
        <w:t xml:space="preserve"> </w:t>
      </w:r>
      <w:r>
        <w:t>and i</w:t>
      </w:r>
      <w:r w:rsidRPr="00304DFB">
        <w:t xml:space="preserve">f the </w:t>
      </w:r>
      <w:r>
        <w:t>new</w:t>
      </w:r>
      <w:r w:rsidRPr="00304DFB">
        <w:t xml:space="preserve"> NG-RAN node is a </w:t>
      </w:r>
      <w:proofErr w:type="spellStart"/>
      <w:r w:rsidRPr="00304DFB">
        <w:t>gNB</w:t>
      </w:r>
      <w:proofErr w:type="spellEnd"/>
      <w:r w:rsidRPr="00304DFB">
        <w:rPr>
          <w:rFonts w:hint="eastAsia"/>
          <w:lang w:eastAsia="zh-CN"/>
        </w:rPr>
        <w:t xml:space="preserve"> </w:t>
      </w:r>
      <w:r w:rsidRPr="00304DFB">
        <w:rPr>
          <w:lang w:eastAsia="zh-CN"/>
        </w:rPr>
        <w:t>receiving</w:t>
      </w:r>
      <w:r w:rsidRPr="00304DFB">
        <w:rPr>
          <w:rFonts w:hint="eastAsia"/>
          <w:lang w:eastAsia="zh-CN"/>
        </w:rPr>
        <w:t xml:space="preserve"> </w:t>
      </w:r>
      <w:r w:rsidRPr="00304DFB">
        <w:rPr>
          <w:lang w:eastAsia="zh-CN"/>
        </w:rPr>
        <w:t xml:space="preserve">a </w:t>
      </w:r>
      <w:r w:rsidRPr="00304DFB">
        <w:rPr>
          <w:i/>
        </w:rPr>
        <w:t>MDT Configuration-EUTRA</w:t>
      </w:r>
      <w:r w:rsidRPr="00304DFB">
        <w:t xml:space="preserve"> IE, or the target NG-RAN node is a ng-</w:t>
      </w:r>
      <w:proofErr w:type="spellStart"/>
      <w:r w:rsidRPr="00304DFB">
        <w:t>eNB</w:t>
      </w:r>
      <w:proofErr w:type="spellEnd"/>
      <w:r w:rsidRPr="00304DFB">
        <w:rPr>
          <w:rFonts w:hint="eastAsia"/>
          <w:lang w:eastAsia="zh-CN"/>
        </w:rPr>
        <w:t xml:space="preserve"> </w:t>
      </w:r>
      <w:r w:rsidRPr="00304DFB">
        <w:rPr>
          <w:lang w:eastAsia="zh-CN"/>
        </w:rPr>
        <w:t xml:space="preserve">receiving a </w:t>
      </w:r>
      <w:r w:rsidRPr="00304DFB">
        <w:rPr>
          <w:i/>
        </w:rPr>
        <w:t>MDT Configuration-NR</w:t>
      </w:r>
      <w:r w:rsidRPr="00304DFB">
        <w:t xml:space="preserve"> IE, the </w:t>
      </w:r>
      <w:r>
        <w:t>new</w:t>
      </w:r>
      <w:r w:rsidRPr="00304DFB">
        <w:t xml:space="preserve"> NG-RAN node shall store it as part of the UE context, and </w:t>
      </w:r>
      <w:r>
        <w:t>use</w:t>
      </w:r>
      <w:r w:rsidRPr="00304DFB">
        <w:t xml:space="preserve"> it </w:t>
      </w:r>
      <w:r w:rsidRPr="00304DFB">
        <w:rPr>
          <w:lang w:eastAsia="zh-CN"/>
        </w:rPr>
        <w:t>as described in TS 37.320 [43].</w:t>
      </w:r>
    </w:p>
    <w:p w14:paraId="6D43B94E" w14:textId="77777777" w:rsidR="00957396" w:rsidRDefault="00957396" w:rsidP="00957396">
      <w:r w:rsidRPr="004B3B44">
        <w:rPr>
          <w:rFonts w:eastAsia="SimSun"/>
        </w:rPr>
        <w:t xml:space="preserve">For each </w:t>
      </w:r>
      <w:proofErr w:type="spellStart"/>
      <w:r w:rsidRPr="004B3B44">
        <w:rPr>
          <w:rFonts w:eastAsia="SimSun"/>
        </w:rPr>
        <w:t>QoS</w:t>
      </w:r>
      <w:proofErr w:type="spellEnd"/>
      <w:r w:rsidRPr="004B3B44">
        <w:rPr>
          <w:rFonts w:eastAsia="SimSun"/>
        </w:rPr>
        <w:t xml:space="preserve"> flow</w:t>
      </w:r>
      <w:r w:rsidRPr="008D0E3D">
        <w:rPr>
          <w:rFonts w:eastAsia="SimSun"/>
          <w:lang w:eastAsia="ja-JP"/>
        </w:rPr>
        <w:t xml:space="preserve"> in the </w:t>
      </w:r>
      <w:r w:rsidRPr="004B3B44">
        <w:rPr>
          <w:rFonts w:eastAsia="SimSun"/>
        </w:rPr>
        <w:t>RETRIEVE UE CONTEXT RESPONSE</w:t>
      </w:r>
      <w:r w:rsidRPr="004B3B44">
        <w:rPr>
          <w:rFonts w:eastAsia="SimSun"/>
          <w:lang w:eastAsia="ja-JP"/>
        </w:rPr>
        <w:t xml:space="preserve"> </w:t>
      </w:r>
      <w:r w:rsidRPr="008D0E3D">
        <w:rPr>
          <w:rFonts w:eastAsia="SimSun"/>
          <w:lang w:eastAsia="ja-JP"/>
        </w:rPr>
        <w:t>message</w:t>
      </w:r>
      <w:r w:rsidRPr="008D0E3D">
        <w:rPr>
          <w:rFonts w:eastAsia="SimSun" w:hint="eastAsia"/>
          <w:lang w:eastAsia="zh-CN"/>
        </w:rPr>
        <w:t>, i</w:t>
      </w:r>
      <w:r w:rsidRPr="008D0E3D">
        <w:rPr>
          <w:rFonts w:eastAsia="SimSun"/>
        </w:rPr>
        <w:t xml:space="preserve">f the </w:t>
      </w:r>
      <w:proofErr w:type="spellStart"/>
      <w:r w:rsidRPr="008D0E3D">
        <w:rPr>
          <w:rFonts w:eastAsia="SimSun"/>
          <w:i/>
          <w:iCs/>
          <w:lang w:eastAsia="zh-CN"/>
        </w:rPr>
        <w:t>QoS</w:t>
      </w:r>
      <w:proofErr w:type="spellEnd"/>
      <w:r w:rsidRPr="008D0E3D">
        <w:rPr>
          <w:rFonts w:eastAsia="SimSun"/>
          <w:i/>
          <w:iCs/>
          <w:lang w:eastAsia="zh-CN"/>
        </w:rPr>
        <w:t xml:space="preserve"> Monitoring Request</w:t>
      </w:r>
      <w:r w:rsidRPr="008D0E3D">
        <w:rPr>
          <w:rFonts w:eastAsia="SimSun"/>
        </w:rPr>
        <w:t xml:space="preserve"> IE is included in the </w:t>
      </w:r>
      <w:proofErr w:type="spellStart"/>
      <w:r w:rsidRPr="008D0E3D">
        <w:rPr>
          <w:rFonts w:eastAsia="SimSun"/>
          <w:i/>
          <w:lang w:eastAsia="ja-JP"/>
        </w:rPr>
        <w:t>QoS</w:t>
      </w:r>
      <w:proofErr w:type="spellEnd"/>
      <w:r w:rsidRPr="008D0E3D">
        <w:rPr>
          <w:rFonts w:eastAsia="SimSun"/>
          <w:i/>
          <w:lang w:eastAsia="ja-JP"/>
        </w:rPr>
        <w:t xml:space="preserve"> Flow Level </w:t>
      </w:r>
      <w:proofErr w:type="spellStart"/>
      <w:r w:rsidRPr="008D0E3D">
        <w:rPr>
          <w:rFonts w:eastAsia="SimSun"/>
          <w:i/>
          <w:lang w:eastAsia="ja-JP"/>
        </w:rPr>
        <w:t>QoS</w:t>
      </w:r>
      <w:proofErr w:type="spellEnd"/>
      <w:r w:rsidRPr="008D0E3D">
        <w:rPr>
          <w:rFonts w:eastAsia="SimSun"/>
          <w:i/>
          <w:lang w:eastAsia="ja-JP"/>
        </w:rPr>
        <w:t xml:space="preserve"> Parameters</w:t>
      </w:r>
      <w:r w:rsidRPr="008D0E3D">
        <w:rPr>
          <w:rFonts w:eastAsia="SimSun"/>
          <w:lang w:eastAsia="ja-JP"/>
        </w:rPr>
        <w:t xml:space="preserve"> IE</w:t>
      </w:r>
      <w:r w:rsidRPr="008D0E3D">
        <w:rPr>
          <w:rFonts w:eastAsia="SimSun"/>
          <w:lang w:eastAsia="zh-CN"/>
        </w:rPr>
        <w:t xml:space="preserve"> in the </w:t>
      </w:r>
      <w:r w:rsidRPr="004B3B44">
        <w:rPr>
          <w:rFonts w:eastAsia="SimSun"/>
          <w:i/>
          <w:lang w:eastAsia="zh-CN"/>
        </w:rPr>
        <w:t>PDU Session Resources To Be Setup List</w:t>
      </w:r>
      <w:r w:rsidRPr="004B3B44">
        <w:rPr>
          <w:rFonts w:eastAsia="SimSun"/>
          <w:lang w:eastAsia="zh-CN"/>
        </w:rPr>
        <w:t xml:space="preserve"> </w:t>
      </w:r>
      <w:r w:rsidRPr="008D0E3D">
        <w:rPr>
          <w:rFonts w:eastAsia="SimSun"/>
          <w:lang w:eastAsia="zh-CN"/>
        </w:rPr>
        <w:t>IE</w:t>
      </w:r>
      <w:r w:rsidRPr="008D0E3D">
        <w:rPr>
          <w:rFonts w:eastAsia="SimSun"/>
        </w:rPr>
        <w:t xml:space="preserve">, the </w:t>
      </w:r>
      <w:r>
        <w:rPr>
          <w:rFonts w:eastAsia="SimSun"/>
        </w:rPr>
        <w:t xml:space="preserve">new </w:t>
      </w:r>
      <w:r w:rsidRPr="008D0E3D">
        <w:rPr>
          <w:rFonts w:eastAsia="SimSun"/>
        </w:rPr>
        <w:t>NG-RAN node shall store this information, and</w:t>
      </w:r>
      <w:r>
        <w:rPr>
          <w:rFonts w:eastAsia="SimSun"/>
        </w:rPr>
        <w:t xml:space="preserve"> shall</w:t>
      </w:r>
      <w:r w:rsidRPr="008D0E3D">
        <w:rPr>
          <w:rFonts w:eastAsia="SimSun"/>
        </w:rPr>
        <w:t xml:space="preserve">, if supported, </w:t>
      </w:r>
      <w:r>
        <w:t xml:space="preserve">perform delay measurement and </w:t>
      </w:r>
      <w:proofErr w:type="spellStart"/>
      <w:r>
        <w:t>QoS</w:t>
      </w:r>
      <w:proofErr w:type="spellEnd"/>
      <w:r>
        <w:t xml:space="preserve"> monitoring, as specified in TS 23.501 [7]</w:t>
      </w:r>
      <w:r w:rsidRPr="001C7847">
        <w:t>.</w:t>
      </w:r>
      <w:r>
        <w:rPr>
          <w:lang w:eastAsia="ja-JP"/>
        </w:rPr>
        <w:t xml:space="preserve"> I</w:t>
      </w:r>
      <w:r>
        <w:t xml:space="preserve">f the </w:t>
      </w:r>
      <w:proofErr w:type="spellStart"/>
      <w:r>
        <w:rPr>
          <w:i/>
          <w:iCs/>
          <w:lang w:eastAsia="zh-CN"/>
        </w:rPr>
        <w:t>QoS</w:t>
      </w:r>
      <w:proofErr w:type="spellEnd"/>
      <w:r>
        <w:rPr>
          <w:i/>
          <w:iCs/>
          <w:lang w:eastAsia="zh-CN"/>
        </w:rPr>
        <w:t xml:space="preserve"> Monitoring Reporting Frequency</w:t>
      </w:r>
      <w:r>
        <w:t xml:space="preserve"> IE is included in the </w:t>
      </w:r>
      <w:proofErr w:type="spellStart"/>
      <w:r>
        <w:rPr>
          <w:i/>
          <w:lang w:eastAsia="ja-JP"/>
        </w:rPr>
        <w:t>QoS</w:t>
      </w:r>
      <w:proofErr w:type="spellEnd"/>
      <w:r>
        <w:rPr>
          <w:i/>
          <w:lang w:eastAsia="ja-JP"/>
        </w:rPr>
        <w:t xml:space="preserve"> Flow Level </w:t>
      </w:r>
      <w:proofErr w:type="spellStart"/>
      <w:r>
        <w:rPr>
          <w:i/>
          <w:lang w:eastAsia="ja-JP"/>
        </w:rPr>
        <w:t>QoS</w:t>
      </w:r>
      <w:proofErr w:type="spellEnd"/>
      <w:r>
        <w:rPr>
          <w:i/>
          <w:lang w:eastAsia="ja-JP"/>
        </w:rPr>
        <w:t xml:space="preserve">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new NG-RAN node shall store this information, and shall, if supported, use it for RAN part delay reporting.</w:t>
      </w:r>
    </w:p>
    <w:p w14:paraId="5A28DB46" w14:textId="77777777" w:rsidR="00957396" w:rsidRPr="00FD0425" w:rsidRDefault="00957396" w:rsidP="00957396">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6C70E2AB" w14:textId="77777777" w:rsidR="00957396" w:rsidRDefault="00957396" w:rsidP="00957396">
      <w:r>
        <w:t>V2X:</w:t>
      </w:r>
    </w:p>
    <w:p w14:paraId="41B4BCF2" w14:textId="77777777" w:rsidR="00957396" w:rsidRDefault="00957396" w:rsidP="00957396">
      <w:pPr>
        <w:pStyle w:val="B1"/>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4DC16F72" w14:textId="77777777" w:rsidR="00957396" w:rsidRPr="003322D7" w:rsidRDefault="00957396" w:rsidP="00957396">
      <w:pPr>
        <w:pStyle w:val="B1"/>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10DD58F6" w14:textId="77777777" w:rsidR="00957396" w:rsidRDefault="00957396" w:rsidP="00957396">
      <w:pPr>
        <w:pStyle w:val="B1"/>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16AA821A" w14:textId="77777777" w:rsidR="00957396" w:rsidRDefault="00957396" w:rsidP="00957396">
      <w:pPr>
        <w:pStyle w:val="B1"/>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264DE3C8" w14:textId="77777777" w:rsidR="00957396" w:rsidRDefault="00957396" w:rsidP="00957396">
      <w:r>
        <w:t xml:space="preserve">5G </w:t>
      </w:r>
      <w:proofErr w:type="spellStart"/>
      <w:r>
        <w:t>ProSe</w:t>
      </w:r>
      <w:proofErr w:type="spellEnd"/>
      <w:r>
        <w:t>:</w:t>
      </w:r>
    </w:p>
    <w:p w14:paraId="15283C50" w14:textId="77777777" w:rsidR="00957396" w:rsidRDefault="00957396" w:rsidP="00957396">
      <w:pPr>
        <w:pStyle w:val="B1"/>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439E7592" w14:textId="77777777" w:rsidR="00957396" w:rsidRDefault="00957396" w:rsidP="00957396">
      <w:pPr>
        <w:pStyle w:val="B1"/>
      </w:pPr>
      <w:r w:rsidRPr="002961E4">
        <w:rPr>
          <w:rFonts w:eastAsia="SimSun"/>
        </w:rPr>
        <w:lastRenderedPageBreak/>
        <w:t>-</w:t>
      </w:r>
      <w:r w:rsidRPr="002961E4">
        <w:rPr>
          <w:rFonts w:eastAsia="SimSun"/>
        </w:rPr>
        <w:tab/>
        <w:t>If the</w:t>
      </w:r>
      <w:r w:rsidRPr="002961E4">
        <w:rPr>
          <w:rFonts w:eastAsia="SimSun"/>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rPr>
        <w:t>IE</w:t>
      </w:r>
      <w:r w:rsidRPr="002961E4">
        <w:rPr>
          <w:rFonts w:eastAsia="SimSun"/>
        </w:rPr>
        <w:t xml:space="preserve"> </w:t>
      </w:r>
      <w:r>
        <w:t xml:space="preserve">is included in the </w:t>
      </w:r>
      <w:r>
        <w:rPr>
          <w:i/>
          <w:lang w:eastAsia="ja-JP"/>
        </w:rPr>
        <w:t xml:space="preserve">UE Context Information - </w:t>
      </w:r>
      <w:r>
        <w:rPr>
          <w:i/>
        </w:rPr>
        <w:t>Retrieve UE Context Response</w:t>
      </w:r>
      <w:r>
        <w:t xml:space="preserve"> IE in the</w:t>
      </w:r>
      <w:r>
        <w:rPr>
          <w:lang w:eastAsia="zh-CN"/>
        </w:rPr>
        <w:t xml:space="preserve"> </w:t>
      </w:r>
      <w:r>
        <w:t>RETRIEVE UE CONTEXT RESPONSE message</w:t>
      </w:r>
      <w:r w:rsidRPr="002961E4">
        <w:rPr>
          <w:rFonts w:eastAsia="SimSun"/>
          <w:lang w:eastAsia="zh-CN"/>
        </w:rPr>
        <w:t>,</w:t>
      </w:r>
      <w:r w:rsidRPr="002961E4">
        <w:rPr>
          <w:rFonts w:eastAsia="SimSun"/>
        </w:rPr>
        <w:t xml:space="preserve"> the </w:t>
      </w:r>
      <w:r>
        <w:rPr>
          <w:rFonts w:eastAsia="SimSun"/>
        </w:rPr>
        <w:t>new</w:t>
      </w:r>
      <w:r w:rsidRPr="002961E4">
        <w:rPr>
          <w:rFonts w:eastAsia="SimSun"/>
        </w:rPr>
        <w:t xml:space="preserve"> NG-RAN node shall</w:t>
      </w:r>
      <w:r w:rsidRPr="002961E4">
        <w:rPr>
          <w:rFonts w:eastAsia="SimSun"/>
          <w:lang w:eastAsia="zh-CN"/>
        </w:rPr>
        <w:t>, if supported</w:t>
      </w:r>
      <w:r w:rsidRPr="002961E4">
        <w:rPr>
          <w:rFonts w:eastAsia="SimSun"/>
        </w:rPr>
        <w:t>, use the received value for the concerned UE</w:t>
      </w:r>
      <w:r w:rsidRPr="002961E4">
        <w:rPr>
          <w:rFonts w:eastAsia="SimSun"/>
          <w:lang w:eastAsia="zh-CN"/>
        </w:rPr>
        <w:t xml:space="preserve">’s </w:t>
      </w:r>
      <w:proofErr w:type="spellStart"/>
      <w:r w:rsidRPr="002961E4">
        <w:rPr>
          <w:rFonts w:eastAsia="SimSun"/>
          <w:lang w:eastAsia="zh-CN"/>
        </w:rPr>
        <w:t>sidelink</w:t>
      </w:r>
      <w:proofErr w:type="spellEnd"/>
      <w:r w:rsidRPr="002961E4">
        <w:rPr>
          <w:rFonts w:eastAsia="SimSun"/>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311137D5" w14:textId="77777777" w:rsidR="00957396" w:rsidRDefault="00957396" w:rsidP="00957396">
      <w:pPr>
        <w:pStyle w:val="B1"/>
        <w:rPr>
          <w:rFonts w:eastAsia="SimSun"/>
        </w:rPr>
      </w:pPr>
      <w:r>
        <w:rPr>
          <w:rFonts w:eastAsia="SimSun"/>
        </w:rPr>
        <w:t xml:space="preserve">- </w:t>
      </w:r>
      <w:r>
        <w:rPr>
          <w:rFonts w:eastAsia="SimSun"/>
        </w:rPr>
        <w:tab/>
      </w:r>
      <w:r w:rsidRPr="006A48C4">
        <w:rPr>
          <w:rFonts w:eastAsia="SimSun"/>
        </w:rPr>
        <w:t xml:space="preserve">If the 5G </w:t>
      </w:r>
      <w:proofErr w:type="spellStart"/>
      <w:r w:rsidRPr="006A48C4">
        <w:rPr>
          <w:rFonts w:eastAsia="SimSun"/>
        </w:rPr>
        <w:t>ProSe</w:t>
      </w:r>
      <w:proofErr w:type="spellEnd"/>
      <w:r w:rsidRPr="006A48C4">
        <w:rPr>
          <w:rFonts w:eastAsia="SimSun"/>
        </w:rPr>
        <w:t xml:space="preserve"> PC5 </w:t>
      </w:r>
      <w:proofErr w:type="spellStart"/>
      <w:r w:rsidRPr="006A48C4">
        <w:rPr>
          <w:rFonts w:eastAsia="SimSun"/>
        </w:rPr>
        <w:t>QoS</w:t>
      </w:r>
      <w:proofErr w:type="spellEnd"/>
      <w:r w:rsidRPr="006A48C4">
        <w:rPr>
          <w:rFonts w:eastAsia="SimSun"/>
        </w:rPr>
        <w:t xml:space="preserve"> Parameters IE is included in the RETRIEVE UE CONTEXT RESPONSE message, the </w:t>
      </w:r>
      <w:r>
        <w:rPr>
          <w:rFonts w:eastAsia="SimSun"/>
        </w:rPr>
        <w:t>new</w:t>
      </w:r>
      <w:r w:rsidRPr="006A48C4">
        <w:rPr>
          <w:rFonts w:eastAsia="SimSun"/>
        </w:rPr>
        <w:t xml:space="preserve"> NG-RAN node shall, if supported, use it as defined in TS 23.304 [</w:t>
      </w:r>
      <w:r>
        <w:rPr>
          <w:rFonts w:eastAsia="SimSun"/>
        </w:rPr>
        <w:t>48</w:t>
      </w:r>
      <w:r w:rsidRPr="006A48C4">
        <w:rPr>
          <w:rFonts w:eastAsia="SimSun"/>
        </w:rPr>
        <w:t>].</w:t>
      </w:r>
    </w:p>
    <w:p w14:paraId="7C97BF64" w14:textId="55B6BE51" w:rsidR="00957396" w:rsidRDefault="00043080" w:rsidP="00957396">
      <w:pPr>
        <w:pStyle w:val="B1"/>
        <w:ind w:left="0" w:firstLine="0"/>
        <w:rPr>
          <w:ins w:id="182" w:author="Huawei" w:date="2023-04-06T17:28:00Z"/>
          <w:lang w:eastAsia="zh-CN"/>
        </w:rPr>
      </w:pPr>
      <w:ins w:id="183" w:author="Huawei_20230504" w:date="2023-05-04T19:48:00Z">
        <w:r w:rsidRPr="00043080">
          <w:rPr>
            <w:lang w:eastAsia="zh-CN"/>
          </w:rPr>
          <w:t>Ranging and SL Positioning Services</w:t>
        </w:r>
      </w:ins>
      <w:ins w:id="184" w:author="Huawei" w:date="2023-04-06T17:28:00Z">
        <w:r w:rsidR="00957396">
          <w:rPr>
            <w:lang w:eastAsia="zh-CN"/>
          </w:rPr>
          <w:t>:</w:t>
        </w:r>
      </w:ins>
    </w:p>
    <w:p w14:paraId="64965770" w14:textId="3211383D" w:rsidR="00957396" w:rsidRDefault="00957396" w:rsidP="00957396">
      <w:pPr>
        <w:pStyle w:val="B1"/>
        <w:numPr>
          <w:ilvl w:val="0"/>
          <w:numId w:val="48"/>
        </w:numPr>
        <w:rPr>
          <w:lang w:eastAsia="zh-CN"/>
        </w:rPr>
      </w:pPr>
      <w:ins w:id="185" w:author="Huawei" w:date="2023-04-06T17:28:00Z">
        <w:r w:rsidRPr="00D91201">
          <w:rPr>
            <w:lang w:eastAsia="zh-CN"/>
          </w:rPr>
          <w:t xml:space="preserve">If the </w:t>
        </w:r>
      </w:ins>
      <w:proofErr w:type="spellStart"/>
      <w:ins w:id="186" w:author="Huawei_20230504" w:date="2023-05-04T19:46:00Z">
        <w:r w:rsidR="00043080">
          <w:rPr>
            <w:rFonts w:eastAsia="Times New Roman"/>
            <w:i/>
            <w:iCs/>
            <w:lang w:val="en-US" w:eastAsia="zh-CN"/>
          </w:rPr>
          <w:t>Sidelink</w:t>
        </w:r>
        <w:proofErr w:type="spellEnd"/>
        <w:r w:rsidR="00043080">
          <w:rPr>
            <w:rFonts w:eastAsia="Times New Roman"/>
            <w:i/>
            <w:iCs/>
            <w:lang w:val="en-US" w:eastAsia="zh-CN"/>
          </w:rPr>
          <w:t xml:space="preserve"> Positioning and Ranging</w:t>
        </w:r>
        <w:r w:rsidR="00043080" w:rsidRPr="00E3308B">
          <w:rPr>
            <w:rFonts w:eastAsia="Times New Roman"/>
            <w:i/>
            <w:lang w:eastAsia="ko-KR"/>
          </w:rPr>
          <w:t xml:space="preserve"> </w:t>
        </w:r>
        <w:r w:rsidR="00043080" w:rsidRPr="00043080">
          <w:rPr>
            <w:rFonts w:eastAsia="Times New Roman"/>
            <w:i/>
            <w:lang w:val="aa-ET" w:eastAsia="ko-KR"/>
          </w:rPr>
          <w:t>Services</w:t>
        </w:r>
        <w:r w:rsidR="00043080">
          <w:rPr>
            <w:rFonts w:eastAsia="Times New Roman"/>
            <w:i/>
            <w:lang w:val="aa-ET" w:eastAsia="ko-KR"/>
          </w:rPr>
          <w:t xml:space="preserve"> </w:t>
        </w:r>
        <w:r w:rsidR="00043080" w:rsidRPr="00E3308B">
          <w:rPr>
            <w:rFonts w:eastAsia="Times New Roman"/>
            <w:i/>
            <w:lang w:eastAsia="ko-KR"/>
          </w:rPr>
          <w:t>Authorized</w:t>
        </w:r>
        <w:r w:rsidR="00043080" w:rsidRPr="00E3308B">
          <w:rPr>
            <w:rFonts w:eastAsia="Times New Roman"/>
            <w:lang w:eastAsia="ko-KR"/>
          </w:rPr>
          <w:t xml:space="preserve"> </w:t>
        </w:r>
      </w:ins>
      <w:ins w:id="187" w:author="Huawei" w:date="2023-04-06T17:29:00Z">
        <w:r w:rsidRPr="005717B7">
          <w:rPr>
            <w:lang w:eastAsia="zh-CN"/>
          </w:rPr>
          <w:t>IE</w:t>
        </w:r>
      </w:ins>
      <w:ins w:id="188" w:author="Huawei" w:date="2023-04-06T17:28:00Z">
        <w:r w:rsidRPr="00D91201">
          <w:rPr>
            <w:lang w:eastAsia="zh-CN"/>
          </w:rPr>
          <w:t xml:space="preserve"> is included in the </w:t>
        </w:r>
      </w:ins>
      <w:ins w:id="189" w:author="Huawei" w:date="2023-04-06T17:31:00Z">
        <w:r w:rsidRPr="0090263D">
          <w:t>RETRIEVE UE CONTEXT RESPONSE</w:t>
        </w:r>
      </w:ins>
      <w:ins w:id="190" w:author="Huawei" w:date="2023-04-06T17:28:00Z">
        <w:r w:rsidRPr="00D91201">
          <w:rPr>
            <w:lang w:eastAsia="zh-CN"/>
          </w:rPr>
          <w:t xml:space="preserve"> message and it </w:t>
        </w:r>
      </w:ins>
      <w:ins w:id="191" w:author="Huawei_20230418" w:date="2023-04-21T10:35:00Z">
        <w:r>
          <w:rPr>
            <w:lang w:eastAsia="zh-CN"/>
          </w:rPr>
          <w:t xml:space="preserve">is set </w:t>
        </w:r>
      </w:ins>
      <w:ins w:id="192" w:author="Huawei" w:date="2023-04-06T17:28:00Z">
        <w:r w:rsidRPr="00D91201">
          <w:rPr>
            <w:lang w:eastAsia="zh-CN"/>
          </w:rPr>
          <w:t xml:space="preserve">"authorized", the </w:t>
        </w:r>
      </w:ins>
      <w:ins w:id="193" w:author="Huawei_20230504" w:date="2023-05-05T11:16:00Z">
        <w:r w:rsidR="00AE6E55">
          <w:rPr>
            <w:lang w:eastAsia="zh-CN"/>
          </w:rPr>
          <w:t xml:space="preserve">new </w:t>
        </w:r>
      </w:ins>
      <w:ins w:id="194" w:author="Huawei" w:date="2023-04-06T17:28:00Z">
        <w:r w:rsidRPr="00D91201">
          <w:rPr>
            <w:lang w:eastAsia="zh-CN"/>
          </w:rPr>
          <w:t>NG-RAN node shall, if supported, consider that the UE is authorized for the relevant service(s)</w:t>
        </w:r>
      </w:ins>
      <w:ins w:id="195" w:author="Huawei_20230504" w:date="2023-05-04T19:49:00Z">
        <w:r w:rsidR="00043080">
          <w:rPr>
            <w:lang w:eastAsia="zh-CN"/>
          </w:rPr>
          <w:t>.</w:t>
        </w:r>
      </w:ins>
      <w:ins w:id="196" w:author="Huawei" w:date="2023-04-06T17:28:00Z">
        <w:r>
          <w:rPr>
            <w:lang w:eastAsia="zh-CN"/>
          </w:rPr>
          <w:t xml:space="preserve"> </w:t>
        </w:r>
      </w:ins>
    </w:p>
    <w:p w14:paraId="3B5B4426" w14:textId="77777777" w:rsidR="00043080" w:rsidRPr="00043080" w:rsidRDefault="00043080">
      <w:pPr>
        <w:pStyle w:val="B1"/>
        <w:ind w:left="567" w:firstLine="0"/>
        <w:rPr>
          <w:rStyle w:val="EditorsNoteChar"/>
        </w:rPr>
        <w:pPrChange w:id="197" w:author="Huawei_20230504" w:date="2023-05-04T20:04:00Z">
          <w:pPr>
            <w:pStyle w:val="B1"/>
            <w:numPr>
              <w:numId w:val="48"/>
            </w:numPr>
            <w:tabs>
              <w:tab w:val="num" w:pos="0"/>
            </w:tabs>
            <w:ind w:left="567" w:hanging="283"/>
          </w:pPr>
        </w:pPrChange>
      </w:pPr>
      <w:ins w:id="198" w:author="Huawei_20230504" w:date="2023-05-04T19:43:00Z">
        <w:r w:rsidRPr="00043080">
          <w:rPr>
            <w:rStyle w:val="EditorsNoteChar"/>
          </w:rPr>
          <w:t xml:space="preserve">Editor’s Note: </w:t>
        </w:r>
      </w:ins>
      <w:ins w:id="199" w:author="Huawei_20230504" w:date="2023-05-04T19:44:00Z">
        <w:r>
          <w:rPr>
            <w:rStyle w:val="EditorsNoteChar"/>
          </w:rPr>
          <w:t xml:space="preserve">the text proposal should be updated if “it contains one or more </w:t>
        </w:r>
      </w:ins>
      <w:ins w:id="200" w:author="Huawei_20230504" w:date="2023-05-04T19:45:00Z">
        <w:r>
          <w:rPr>
            <w:rStyle w:val="EditorsNoteChar"/>
          </w:rPr>
          <w:t>IEs” to set to authorized</w:t>
        </w:r>
      </w:ins>
    </w:p>
    <w:p w14:paraId="20AA2BB3" w14:textId="77777777" w:rsidR="00043080" w:rsidRPr="006E05CA" w:rsidRDefault="00043080" w:rsidP="00831EF7">
      <w:pPr>
        <w:pStyle w:val="B1"/>
        <w:ind w:left="567" w:firstLine="0"/>
        <w:rPr>
          <w:lang w:eastAsia="zh-CN"/>
        </w:rPr>
      </w:pPr>
    </w:p>
    <w:p w14:paraId="76A5441E" w14:textId="77777777" w:rsidR="00957396" w:rsidRPr="00FA5057" w:rsidRDefault="00957396" w:rsidP="00957396">
      <w:pPr>
        <w:rPr>
          <w:rFonts w:cs="Arial"/>
        </w:rPr>
      </w:pPr>
      <w:r w:rsidRPr="00DC7A42">
        <w:t xml:space="preserve">If </w:t>
      </w:r>
      <w:r w:rsidRPr="00DC7A42">
        <w:rPr>
          <w:lang w:eastAsia="zh-CN"/>
        </w:rPr>
        <w:t xml:space="preserve">the </w:t>
      </w:r>
      <w:r w:rsidRPr="00DC7A42">
        <w:rPr>
          <w:rFonts w:cs="Arial" w:hint="eastAsia"/>
          <w:i/>
          <w:lang w:eastAsia="zh-CN"/>
        </w:rPr>
        <w:t xml:space="preserve">PC5 </w:t>
      </w:r>
      <w:proofErr w:type="spellStart"/>
      <w:r w:rsidRPr="00DC7A42">
        <w:rPr>
          <w:rFonts w:cs="Arial" w:hint="eastAsia"/>
          <w:i/>
          <w:lang w:eastAsia="zh-CN"/>
        </w:rPr>
        <w:t>QoS</w:t>
      </w:r>
      <w:proofErr w:type="spellEnd"/>
      <w:r w:rsidRPr="00DC7A42">
        <w:rPr>
          <w:rFonts w:cs="Arial" w:hint="eastAsia"/>
          <w:i/>
          <w:lang w:eastAsia="zh-CN"/>
        </w:rPr>
        <w:t xml:space="preserve">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w:t>
      </w:r>
      <w:r>
        <w:rPr>
          <w:snapToGrid w:val="0"/>
        </w:rPr>
        <w:t>new</w:t>
      </w:r>
      <w:r w:rsidRPr="00DC7A42">
        <w:rPr>
          <w:snapToGrid w:val="0"/>
        </w:rPr>
        <w:t xml:space="preserve">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38</w:t>
      </w:r>
      <w:r w:rsidRPr="00DC7A42">
        <w:rPr>
          <w:rFonts w:hint="eastAsia"/>
          <w:lang w:eastAsia="zh-CN"/>
        </w:rPr>
        <w:t>]</w:t>
      </w:r>
      <w:r w:rsidRPr="00DC7A42">
        <w:t>.</w:t>
      </w:r>
    </w:p>
    <w:p w14:paraId="3D332A56" w14:textId="77777777" w:rsidR="00957396" w:rsidRPr="00BB6BAC" w:rsidRDefault="00957396" w:rsidP="00957396">
      <w:pPr>
        <w:rPr>
          <w:lang w:eastAsia="zh-CN"/>
        </w:rPr>
      </w:pPr>
      <w:bookmarkStart w:id="201" w:name="_Hlk43279050"/>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information </w:t>
      </w:r>
      <w:r w:rsidRPr="002E6989">
        <w:rPr>
          <w:rFonts w:cs="Arial"/>
        </w:rPr>
        <w:t>and use it</w:t>
      </w:r>
      <w:r w:rsidRPr="00BB6BAC">
        <w:rPr>
          <w:rFonts w:cs="Arial"/>
        </w:rPr>
        <w:t xml:space="preserve"> for future handover preparations.</w:t>
      </w:r>
    </w:p>
    <w:bookmarkEnd w:id="201"/>
    <w:p w14:paraId="6EEBED65" w14:textId="77777777" w:rsidR="00957396" w:rsidRPr="00FD0425" w:rsidRDefault="00957396" w:rsidP="00957396">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6BFF38D2" w14:textId="77777777" w:rsidR="00957396" w:rsidRPr="008A2017" w:rsidRDefault="00957396" w:rsidP="00957396">
      <w:r>
        <w:t xml:space="preserve">If the </w:t>
      </w:r>
      <w:bookmarkStart w:id="202" w:name="OLE_LINK38"/>
      <w:r>
        <w:rPr>
          <w:i/>
        </w:rPr>
        <w:t>Management Based MDT PLMN List</w:t>
      </w:r>
      <w:r>
        <w:t xml:space="preserve"> IE</w:t>
      </w:r>
      <w:bookmarkEnd w:id="202"/>
      <w:r>
        <w:t xml:space="preserve"> is contained in the </w:t>
      </w:r>
      <w:r w:rsidRPr="00FD0425">
        <w:t>RETRIEVE UE CONTEXT RESPONSE</w:t>
      </w:r>
      <w:r>
        <w:t xml:space="preserve"> message, the </w:t>
      </w:r>
      <w:r>
        <w:rPr>
          <w:rFonts w:hint="eastAsia"/>
          <w:lang w:eastAsia="zh-CN"/>
        </w:rPr>
        <w:t>new</w:t>
      </w:r>
      <w:r w:rsidRPr="00FD0425">
        <w:t xml:space="preserve"> NG-RAN node</w:t>
      </w:r>
      <w:r>
        <w:t xml:space="preserve"> shall, if supported, store it in the UE context, and use this information to allow subsequent selection of the UE for management based MDT defined in TS 32.422 [23].</w:t>
      </w:r>
    </w:p>
    <w:p w14:paraId="3933B751" w14:textId="77777777" w:rsidR="00957396" w:rsidRPr="00821072" w:rsidRDefault="00957396" w:rsidP="00957396">
      <w:r w:rsidRPr="00821072">
        <w:t xml:space="preserve">If the </w:t>
      </w:r>
      <w:r w:rsidRPr="00821072">
        <w:rPr>
          <w:i/>
        </w:rPr>
        <w:t>MBS Session Information List</w:t>
      </w:r>
      <w:r w:rsidRPr="00821072">
        <w:rPr>
          <w:i/>
          <w:lang w:eastAsia="zh-CN"/>
        </w:rPr>
        <w:t xml:space="preserve"> </w:t>
      </w:r>
      <w:r w:rsidRPr="00821072">
        <w:rPr>
          <w:lang w:eastAsia="zh-CN"/>
        </w:rPr>
        <w:t xml:space="preserve">IE is included in the </w:t>
      </w:r>
      <w:r w:rsidRPr="00821072">
        <w:rPr>
          <w:i/>
          <w:lang w:eastAsia="zh-CN"/>
        </w:rPr>
        <w:t>UE Context Information – Retrieve UE Context Response</w:t>
      </w:r>
      <w:r w:rsidRPr="00821072">
        <w:rPr>
          <w:lang w:eastAsia="zh-CN"/>
        </w:rPr>
        <w:t xml:space="preserve"> IE </w:t>
      </w:r>
      <w:r w:rsidRPr="00821072">
        <w:t xml:space="preserve">contained in the RETRIEVE UE CONTEXT RESPONSE message, the </w:t>
      </w:r>
      <w:r w:rsidRPr="00821072">
        <w:rPr>
          <w:lang w:eastAsia="zh-CN"/>
        </w:rPr>
        <w:t>new</w:t>
      </w:r>
      <w:r w:rsidRPr="00821072">
        <w:t xml:space="preserve"> NG-RAN node shall</w:t>
      </w:r>
      <w:r>
        <w:t>, if supported,</w:t>
      </w:r>
      <w:r w:rsidRPr="00821072">
        <w:t xml:space="preserve"> use this information to </w:t>
      </w:r>
      <w:r w:rsidRPr="00821072">
        <w:rPr>
          <w:lang w:eastAsia="zh-CN"/>
        </w:rPr>
        <w:t xml:space="preserve">establish </w:t>
      </w:r>
      <w:r>
        <w:rPr>
          <w:lang w:eastAsia="zh-CN"/>
        </w:rPr>
        <w:t xml:space="preserve">an NG-RAN </w:t>
      </w:r>
      <w:r w:rsidRPr="00821072">
        <w:t>MBS session resources</w:t>
      </w:r>
      <w:r>
        <w:t xml:space="preserve"> context</w:t>
      </w:r>
      <w:r w:rsidRPr="00821072">
        <w:t>, if applicable.</w:t>
      </w:r>
    </w:p>
    <w:p w14:paraId="100C6EFA" w14:textId="77777777" w:rsidR="00957396" w:rsidRPr="00CF130D" w:rsidRDefault="00957396" w:rsidP="00957396">
      <w:pPr>
        <w:rPr>
          <w:rFonts w:eastAsia="SimSun"/>
          <w:lang w:eastAsia="zh-CN"/>
        </w:rPr>
      </w:pPr>
      <w:r w:rsidRPr="00CF130D">
        <w:rPr>
          <w:lang w:eastAsia="zh-CN"/>
        </w:rPr>
        <w:t xml:space="preserve">If the </w:t>
      </w:r>
      <w:r w:rsidRPr="0048396F">
        <w:t xml:space="preserve">RETRIEVE UE CONTEXT RESPONSE </w:t>
      </w:r>
      <w:r w:rsidRPr="00CF130D">
        <w:rPr>
          <w:rFonts w:eastAsia="SimSun"/>
          <w:lang w:eastAsia="zh-CN"/>
        </w:rPr>
        <w:t>message includes the</w:t>
      </w:r>
      <w:r w:rsidRPr="00CF130D">
        <w:t xml:space="preserve"> </w:t>
      </w:r>
      <w:r w:rsidRPr="00CF130D">
        <w:rPr>
          <w:rFonts w:eastAsia="SimSun"/>
          <w:i/>
          <w:lang w:eastAsia="zh-CN"/>
        </w:rPr>
        <w:t xml:space="preserve">MBS Area Session ID </w:t>
      </w:r>
      <w:r w:rsidRPr="00CF130D">
        <w:rPr>
          <w:rFonts w:eastAsia="SimSun"/>
          <w:lang w:eastAsia="zh-CN"/>
        </w:rPr>
        <w:t xml:space="preserve">IE, the </w:t>
      </w:r>
      <w:r>
        <w:rPr>
          <w:rFonts w:eastAsia="SimSun"/>
          <w:lang w:eastAsia="zh-CN"/>
        </w:rPr>
        <w:t>new</w:t>
      </w:r>
      <w:r w:rsidRPr="00CF130D">
        <w:rPr>
          <w:rFonts w:eastAsia="SimSun"/>
          <w:lang w:eastAsia="zh-CN"/>
        </w:rPr>
        <w:t xml:space="preserve"> NG-RAN </w:t>
      </w:r>
      <w:r>
        <w:rPr>
          <w:rFonts w:eastAsia="SimSun"/>
          <w:lang w:eastAsia="zh-CN"/>
        </w:rPr>
        <w:t xml:space="preserve">node </w:t>
      </w:r>
      <w:r w:rsidRPr="00CF130D">
        <w:rPr>
          <w:rFonts w:eastAsia="SimSun"/>
          <w:lang w:eastAsia="zh-CN"/>
        </w:rPr>
        <w:t>shall</w:t>
      </w:r>
      <w:r>
        <w:rPr>
          <w:rFonts w:eastAsia="SimSun"/>
          <w:lang w:eastAsia="zh-CN"/>
        </w:rPr>
        <w:t>, if supported,</w:t>
      </w:r>
      <w:r w:rsidRPr="00CF130D">
        <w:rPr>
          <w:rFonts w:eastAsia="SimSun"/>
          <w:lang w:eastAsia="zh-CN"/>
        </w:rPr>
        <w:t xml:space="preserve"> use this information as an indication </w:t>
      </w:r>
      <w:r>
        <w:rPr>
          <w:rFonts w:eastAsia="SimSun"/>
          <w:lang w:eastAsia="zh-CN"/>
        </w:rPr>
        <w:t>in</w:t>
      </w:r>
      <w:r w:rsidRPr="00CF130D">
        <w:rPr>
          <w:rFonts w:eastAsia="SimSun"/>
          <w:lang w:eastAsia="zh-CN"/>
        </w:rPr>
        <w:t xml:space="preserve"> which MBS Area Session ID the UE </w:t>
      </w:r>
      <w:r>
        <w:rPr>
          <w:rFonts w:eastAsia="SimSun"/>
          <w:lang w:eastAsia="zh-CN"/>
        </w:rPr>
        <w:t>has been suspended</w:t>
      </w:r>
      <w:r w:rsidRPr="00CF130D">
        <w:rPr>
          <w:rFonts w:eastAsia="SimSun"/>
          <w:lang w:eastAsia="zh-CN"/>
        </w:rPr>
        <w:t xml:space="preserve">. </w:t>
      </w:r>
      <w:r>
        <w:rPr>
          <w:rFonts w:eastAsia="SimSun"/>
          <w:lang w:eastAsia="zh-CN"/>
        </w:rPr>
        <w:t xml:space="preserve">For each MBS session for which </w:t>
      </w:r>
      <w:r w:rsidRPr="00CF130D">
        <w:rPr>
          <w:rFonts w:eastAsia="SimSun"/>
          <w:lang w:eastAsia="zh-CN"/>
        </w:rPr>
        <w:t>the</w:t>
      </w:r>
      <w:r w:rsidRPr="00CF130D">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 xml:space="preserve">IE </w:t>
      </w:r>
      <w:r>
        <w:rPr>
          <w:rFonts w:eastAsia="SimSun"/>
          <w:lang w:eastAsia="zh-CN"/>
        </w:rPr>
        <w:t xml:space="preserve">is included </w:t>
      </w:r>
      <w:r w:rsidRPr="00CF130D">
        <w:rPr>
          <w:rFonts w:eastAsia="SimSun"/>
          <w:lang w:eastAsia="zh-CN"/>
        </w:rPr>
        <w:t xml:space="preserve">in the </w:t>
      </w:r>
      <w:r w:rsidRPr="00CF130D">
        <w:rPr>
          <w:rFonts w:eastAsia="CG Times (WN)"/>
          <w:i/>
        </w:rPr>
        <w:t xml:space="preserve">MBS Session Information </w:t>
      </w:r>
      <w:r>
        <w:rPr>
          <w:rFonts w:eastAsia="CG Times (WN)"/>
          <w:i/>
        </w:rPr>
        <w:t>Item</w:t>
      </w:r>
      <w:r w:rsidRPr="00CF130D">
        <w:rPr>
          <w:rFonts w:eastAsia="CG Times (WN)"/>
        </w:rPr>
        <w:t xml:space="preserve"> IE, the </w:t>
      </w:r>
      <w:r>
        <w:rPr>
          <w:rFonts w:eastAsia="CG Times (WN)"/>
        </w:rPr>
        <w:t>new</w:t>
      </w:r>
      <w:r w:rsidRPr="00CF130D">
        <w:rPr>
          <w:rFonts w:eastAsia="CG Times (WN)"/>
        </w:rPr>
        <w:t xml:space="preserve"> NG-RAN </w:t>
      </w:r>
      <w:r>
        <w:rPr>
          <w:rFonts w:eastAsia="CG Times (WN)"/>
        </w:rPr>
        <w:t xml:space="preserve">node </w:t>
      </w:r>
      <w:r w:rsidRPr="00CF130D">
        <w:rPr>
          <w:rFonts w:eastAsia="CG Times (WN)"/>
        </w:rPr>
        <w:t>shall</w:t>
      </w:r>
      <w:r>
        <w:rPr>
          <w:rFonts w:eastAsia="CG Times (WN)"/>
        </w:rPr>
        <w:t>, if supported,</w:t>
      </w:r>
      <w:r w:rsidRPr="00CF130D">
        <w:rPr>
          <w:rFonts w:eastAsia="CG Times (WN)"/>
        </w:rPr>
        <w:t xml:space="preserve"> use this information to setup respective MBS </w:t>
      </w:r>
      <w:r>
        <w:rPr>
          <w:rFonts w:eastAsia="CG Times (WN)"/>
        </w:rPr>
        <w:t>s</w:t>
      </w:r>
      <w:r w:rsidRPr="00CF130D">
        <w:rPr>
          <w:rFonts w:eastAsia="CG Times (WN)"/>
        </w:rPr>
        <w:t xml:space="preserve">ession </w:t>
      </w:r>
      <w:r>
        <w:rPr>
          <w:rFonts w:eastAsia="CG Times (WN)"/>
        </w:rPr>
        <w:t>r</w:t>
      </w:r>
      <w:r w:rsidRPr="00CF130D">
        <w:rPr>
          <w:rFonts w:eastAsia="CG Times (WN)"/>
        </w:rPr>
        <w:t>esources</w:t>
      </w:r>
      <w:r w:rsidRPr="00CF130D">
        <w:rPr>
          <w:rFonts w:eastAsia="SimSun"/>
          <w:lang w:eastAsia="zh-CN"/>
        </w:rPr>
        <w:t>.</w:t>
      </w:r>
      <w:r w:rsidRPr="00244256">
        <w:rPr>
          <w:rFonts w:eastAsia="SimSun"/>
          <w:lang w:eastAsia="zh-CN"/>
        </w:rPr>
        <w:t xml:space="preserve"> </w:t>
      </w:r>
      <w:r>
        <w:rPr>
          <w:rFonts w:eastAsia="SimSun"/>
          <w:lang w:eastAsia="zh-CN"/>
        </w:rPr>
        <w:t xml:space="preserve">The new NG-RAN node 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480A2A69" w14:textId="77777777" w:rsidR="00957396" w:rsidRDefault="00957396" w:rsidP="00957396">
      <w:pPr>
        <w:rPr>
          <w:snapToGrid w:val="0"/>
        </w:rPr>
      </w:pPr>
      <w:r w:rsidRPr="00FB54DF">
        <w:rPr>
          <w:snapToGrid w:val="0"/>
        </w:rPr>
        <w:t>If the</w:t>
      </w:r>
      <w:r w:rsidRPr="00FB54DF">
        <w:rPr>
          <w:i/>
        </w:rPr>
        <w:t xml:space="preserve"> IAB Node Indication </w:t>
      </w:r>
      <w:r w:rsidRPr="00FB54DF">
        <w:rPr>
          <w:snapToGrid w:val="0"/>
        </w:rPr>
        <w:t xml:space="preserve">IE is contained in the </w:t>
      </w:r>
      <w:r w:rsidRPr="00410A92">
        <w:t>RETRIEVE UE CONTEXT RESPONSE message</w:t>
      </w:r>
      <w:r w:rsidRPr="00FB54DF">
        <w:rPr>
          <w:snapToGrid w:val="0"/>
        </w:rPr>
        <w:t xml:space="preserve">, the </w:t>
      </w:r>
      <w:r>
        <w:rPr>
          <w:snapToGrid w:val="0"/>
        </w:rPr>
        <w:t>new</w:t>
      </w:r>
      <w:r w:rsidRPr="00FB54DF">
        <w:rPr>
          <w:snapToGrid w:val="0"/>
        </w:rPr>
        <w:t xml:space="preserve"> NG-RAN node shall, if supported, consider that the </w:t>
      </w:r>
      <w:r>
        <w:rPr>
          <w:snapToGrid w:val="0"/>
        </w:rPr>
        <w:t>procedure</w:t>
      </w:r>
      <w:r w:rsidRPr="00FB54DF">
        <w:rPr>
          <w:snapToGrid w:val="0"/>
        </w:rPr>
        <w:t xml:space="preserve"> is </w:t>
      </w:r>
      <w:r>
        <w:rPr>
          <w:snapToGrid w:val="0"/>
        </w:rPr>
        <w:t xml:space="preserve">performed </w:t>
      </w:r>
      <w:r w:rsidRPr="00FB54DF">
        <w:rPr>
          <w:snapToGrid w:val="0"/>
        </w:rPr>
        <w:t>for an IAB</w:t>
      </w:r>
      <w:r>
        <w:rPr>
          <w:snapToGrid w:val="0"/>
        </w:rPr>
        <w:t>-</w:t>
      </w:r>
      <w:r w:rsidRPr="00FB54DF">
        <w:rPr>
          <w:snapToGrid w:val="0"/>
        </w:rPr>
        <w:t>node.</w:t>
      </w:r>
      <w:r>
        <w:rPr>
          <w:snapToGrid w:val="0"/>
        </w:rPr>
        <w:t xml:space="preserve"> In addition:</w:t>
      </w:r>
    </w:p>
    <w:p w14:paraId="4909E3D2" w14:textId="77777777" w:rsidR="00957396" w:rsidRPr="004338BC" w:rsidRDefault="00957396" w:rsidP="00957396">
      <w:pPr>
        <w:pStyle w:val="B1"/>
      </w:pPr>
      <w:r>
        <w:t>-</w:t>
      </w:r>
      <w:r>
        <w:tab/>
      </w:r>
      <w:r w:rsidRPr="004338BC">
        <w:t xml:space="preserve">If the </w:t>
      </w:r>
      <w:r w:rsidRPr="004338BC">
        <w:rPr>
          <w:i/>
        </w:rPr>
        <w:t>No PDU Session Indication</w:t>
      </w:r>
      <w:r w:rsidRPr="004338BC">
        <w:t xml:space="preserve"> IE is contained in the </w:t>
      </w:r>
      <w:r w:rsidRPr="004338BC">
        <w:rPr>
          <w:i/>
        </w:rPr>
        <w:t>UE Context Information – Retrieve UE Context Response</w:t>
      </w:r>
      <w:r w:rsidRPr="004338BC">
        <w:t xml:space="preserve"> IE of the RETRIEVE UE CONTEXT RESPONSE message, the new NG-RAN node shall, if supported, consider the UE as an IAB-node which does not have any PDU sessions activated, and ignore the </w:t>
      </w:r>
      <w:r w:rsidRPr="004338BC">
        <w:rPr>
          <w:i/>
        </w:rPr>
        <w:t>PDU Session Resources To Be Setup List</w:t>
      </w:r>
      <w:r w:rsidRPr="004338BC">
        <w:t xml:space="preserve"> IE in the </w:t>
      </w:r>
      <w:r w:rsidRPr="004338BC">
        <w:rPr>
          <w:i/>
        </w:rPr>
        <w:t>UE Context Information – Retrieve UE Context Response</w:t>
      </w:r>
      <w:r w:rsidRPr="004338BC">
        <w:t xml:space="preserve"> IE, and shall not take any action with respect to PDU session setup.</w:t>
      </w:r>
    </w:p>
    <w:p w14:paraId="1B75DBCA" w14:textId="77777777" w:rsidR="00957396" w:rsidRDefault="00957396" w:rsidP="00957396">
      <w:r>
        <w:t xml:space="preserve">If the </w:t>
      </w:r>
      <w:r>
        <w:rPr>
          <w:rFonts w:cs="Arial"/>
          <w:i/>
        </w:rPr>
        <w:t xml:space="preserve">Time Synchronisation Assistance Information </w:t>
      </w:r>
      <w:r>
        <w:rPr>
          <w:lang w:eastAsia="zh-CN"/>
        </w:rPr>
        <w:t xml:space="preserve">IE is </w:t>
      </w:r>
      <w:r>
        <w:t xml:space="preserve">contained in the </w:t>
      </w:r>
      <w:r w:rsidRPr="00FD0425">
        <w:t>RETRIEVE UE CONTEXT RESPONSE</w:t>
      </w:r>
      <w:r>
        <w:t xml:space="preserve"> message, the </w:t>
      </w:r>
      <w:r>
        <w:rPr>
          <w:rFonts w:hint="eastAsia"/>
          <w:lang w:eastAsia="zh-CN"/>
        </w:rPr>
        <w:t>new</w:t>
      </w:r>
      <w:r w:rsidRPr="00FD0425">
        <w:t xml:space="preserve"> </w:t>
      </w:r>
      <w:r>
        <w:t>NG-RAN node shall</w:t>
      </w:r>
      <w:r>
        <w:rPr>
          <w:lang w:eastAsia="zh-CN"/>
        </w:rPr>
        <w:t>, if supported,</w:t>
      </w:r>
      <w:r>
        <w:t xml:space="preserve"> </w:t>
      </w:r>
      <w:r w:rsidRPr="008E291C">
        <w:t>store this information in the UE context</w:t>
      </w:r>
      <w:r>
        <w:t xml:space="preserve">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137D8876" w14:textId="77777777" w:rsidR="00957396" w:rsidRDefault="00957396" w:rsidP="00957396">
      <w:pPr>
        <w:rPr>
          <w:rFonts w:eastAsia="SimSun"/>
        </w:rPr>
      </w:pPr>
      <w:r w:rsidRPr="00484A1D">
        <w:t xml:space="preserve">If the </w:t>
      </w:r>
      <w:r>
        <w:rPr>
          <w:i/>
          <w:iCs/>
        </w:rPr>
        <w:t>QMC Configuration</w:t>
      </w:r>
      <w:r w:rsidRPr="003B48F8">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in the RETRIEVE UE CONTEXT RESPONSE message</w:t>
      </w:r>
      <w:r>
        <w:t xml:space="preserve">, the new NG-RAN node shall, if supported, take it into account for </w:t>
      </w:r>
      <w:proofErr w:type="spellStart"/>
      <w:r>
        <w:t>QoE</w:t>
      </w:r>
      <w:proofErr w:type="spellEnd"/>
      <w:r>
        <w:t xml:space="preserve"> measurements handling, as described in TS 38.300 [9]</w:t>
      </w:r>
      <w:r w:rsidRPr="00484A1D">
        <w:rPr>
          <w:rFonts w:eastAsia="SimSun"/>
        </w:rPr>
        <w:t>.</w:t>
      </w:r>
    </w:p>
    <w:p w14:paraId="51E8D38F" w14:textId="77777777" w:rsidR="00957396" w:rsidRDefault="00957396" w:rsidP="00957396">
      <w:pPr>
        <w:rPr>
          <w:rFonts w:eastAsia="Malgun Gothic"/>
          <w:lang w:eastAsia="ja-JP"/>
        </w:rPr>
      </w:pPr>
      <w:r w:rsidRPr="002E2128">
        <w:rPr>
          <w:rFonts w:eastAsia="Malgun Gothic"/>
          <w:lang w:eastAsia="ja-JP"/>
        </w:rPr>
        <w:t xml:space="preserve">If the </w:t>
      </w:r>
      <w:r w:rsidRPr="002E2128">
        <w:rPr>
          <w:rFonts w:eastAsia="Malgun Gothic"/>
          <w:i/>
          <w:lang w:eastAsia="ja-JP"/>
        </w:rPr>
        <w:t xml:space="preserve">SDT </w:t>
      </w:r>
      <w:r>
        <w:rPr>
          <w:rFonts w:eastAsia="Malgun Gothic"/>
          <w:i/>
          <w:lang w:eastAsia="ja-JP"/>
        </w:rPr>
        <w:t>Support Request</w:t>
      </w:r>
      <w:r w:rsidRPr="002E2128">
        <w:rPr>
          <w:rFonts w:eastAsia="Malgun Gothic"/>
          <w:lang w:eastAsia="ja-JP"/>
        </w:rPr>
        <w:t xml:space="preserve"> IE is included in the </w:t>
      </w:r>
      <w:r w:rsidRPr="00FD0425">
        <w:t xml:space="preserve">RETRIEVE UE CONTEXT </w:t>
      </w:r>
      <w:r>
        <w:t>REQUEST message</w:t>
      </w:r>
      <w:r w:rsidRPr="002E2128">
        <w:rPr>
          <w:rFonts w:eastAsia="Malgun Gothic"/>
          <w:lang w:eastAsia="ja-JP"/>
        </w:rPr>
        <w:t xml:space="preserve">, the </w:t>
      </w:r>
      <w:r>
        <w:rPr>
          <w:rFonts w:eastAsia="Malgun Gothic"/>
          <w:lang w:eastAsia="ja-JP"/>
        </w:rPr>
        <w:t>old NG-RAN node</w:t>
      </w:r>
      <w:r w:rsidRPr="002E2128">
        <w:rPr>
          <w:rFonts w:eastAsia="Malgun Gothic"/>
          <w:lang w:eastAsia="ja-JP"/>
        </w:rPr>
        <w:t xml:space="preserve"> shall, if supported, consider that the UE </w:t>
      </w:r>
      <w:r>
        <w:rPr>
          <w:rFonts w:eastAsia="Malgun Gothic"/>
          <w:lang w:eastAsia="ja-JP"/>
        </w:rPr>
        <w:t xml:space="preserve">has requested </w:t>
      </w:r>
      <w:r w:rsidRPr="002E2128">
        <w:rPr>
          <w:rFonts w:eastAsia="Malgun Gothic"/>
          <w:lang w:eastAsia="ja-JP"/>
        </w:rPr>
        <w:t>for SDT as defined in TS 38.300 [</w:t>
      </w:r>
      <w:r>
        <w:rPr>
          <w:rFonts w:eastAsia="Malgun Gothic"/>
          <w:lang w:eastAsia="ja-JP"/>
        </w:rPr>
        <w:t>9</w:t>
      </w:r>
      <w:r w:rsidRPr="002E2128">
        <w:rPr>
          <w:rFonts w:eastAsia="Malgun Gothic"/>
          <w:lang w:eastAsia="ja-JP"/>
        </w:rPr>
        <w:t>].</w:t>
      </w:r>
    </w:p>
    <w:p w14:paraId="6C08F3BB" w14:textId="77777777" w:rsidR="00957396" w:rsidRPr="00791720" w:rsidRDefault="00957396" w:rsidP="00957396">
      <w:r>
        <w:rPr>
          <w:rFonts w:eastAsia="SimSun"/>
          <w:lang w:eastAsia="zh-CN"/>
        </w:rPr>
        <w:lastRenderedPageBreak/>
        <w:t xml:space="preserve">If the </w:t>
      </w:r>
      <w:r>
        <w:rPr>
          <w:rFonts w:eastAsia="SimSun"/>
          <w:i/>
          <w:lang w:eastAsia="zh-CN"/>
        </w:rPr>
        <w:t xml:space="preserve">UE Slice-Maximum Bit Rate List </w:t>
      </w:r>
      <w:r>
        <w:rPr>
          <w:rFonts w:eastAsia="SimSun"/>
          <w:lang w:eastAsia="zh-CN"/>
        </w:rPr>
        <w:t xml:space="preserve">IE is contained in </w:t>
      </w:r>
      <w:r>
        <w:rPr>
          <w:rFonts w:eastAsia="DengXian"/>
        </w:rPr>
        <w:t>RETRIEVE UE CONTEXT RESPONSE</w:t>
      </w:r>
      <w:r>
        <w:rPr>
          <w:rFonts w:eastAsia="SimSun"/>
          <w:lang w:eastAsia="zh-CN"/>
        </w:rPr>
        <w:t xml:space="preserve"> message, the </w:t>
      </w:r>
      <w:r>
        <w:t>new</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2E7B4485" w14:textId="77777777" w:rsidR="00957396" w:rsidRPr="00C85164" w:rsidRDefault="00957396" w:rsidP="00957396">
      <w:r w:rsidRPr="00C85164">
        <w:rPr>
          <w:rFonts w:eastAsia="SimSun" w:hint="eastAsia"/>
        </w:rPr>
        <w:t xml:space="preserve">If the </w:t>
      </w:r>
      <w:r w:rsidRPr="00C85164">
        <w:rPr>
          <w:rFonts w:eastAsia="SimSun" w:hint="eastAsia"/>
          <w:i/>
        </w:rPr>
        <w:t>P</w:t>
      </w:r>
      <w:r w:rsidRPr="00C85164">
        <w:rPr>
          <w:rFonts w:eastAsia="SimSun"/>
          <w:i/>
        </w:rPr>
        <w:t>ositioning Information</w:t>
      </w:r>
      <w:r w:rsidRPr="00C85164">
        <w:rPr>
          <w:rFonts w:eastAsia="SimSun" w:hint="eastAsia"/>
          <w:lang w:eastAsia="zh-CN"/>
        </w:rPr>
        <w:t xml:space="preserve"> IE is contained in the </w:t>
      </w:r>
      <w:r w:rsidRPr="00C85164">
        <w:rPr>
          <w:rFonts w:eastAsia="SimSun"/>
        </w:rPr>
        <w:t>RETRIEVE UE CONTEXT RESPONSE message,</w:t>
      </w:r>
      <w:r w:rsidRPr="00C85164">
        <w:rPr>
          <w:rFonts w:eastAsia="SimSun" w:hint="eastAsia"/>
          <w:lang w:eastAsia="zh-CN"/>
        </w:rPr>
        <w:t xml:space="preserve"> the new NG-RAN node shall, if supported, take it into account to allocate proper SRS </w:t>
      </w:r>
      <w:r w:rsidRPr="00C85164">
        <w:rPr>
          <w:rFonts w:eastAsia="SimSun"/>
          <w:lang w:eastAsia="zh-CN"/>
        </w:rPr>
        <w:t>resources</w:t>
      </w:r>
      <w:r w:rsidRPr="00C85164">
        <w:rPr>
          <w:rFonts w:eastAsia="SimSun" w:hint="eastAsia"/>
          <w:lang w:eastAsia="zh-CN"/>
        </w:rPr>
        <w:t xml:space="preserve"> and make corresponding response to LMF when positioning a UE.</w:t>
      </w:r>
    </w:p>
    <w:p w14:paraId="4A007842" w14:textId="77777777" w:rsidR="00957396" w:rsidRPr="00FD0425" w:rsidRDefault="00957396" w:rsidP="00957396">
      <w:pPr>
        <w:rPr>
          <w:b/>
          <w:lang w:eastAsia="zh-CN"/>
        </w:rPr>
      </w:pPr>
      <w:r w:rsidRPr="00FD0425">
        <w:rPr>
          <w:b/>
          <w:lang w:eastAsia="zh-CN"/>
        </w:rPr>
        <w:t xml:space="preserve">Interaction with the </w:t>
      </w:r>
      <w:r>
        <w:rPr>
          <w:b/>
          <w:lang w:eastAsia="zh-CN"/>
        </w:rPr>
        <w:t>Retrieve UE Context Confirm</w:t>
      </w:r>
      <w:r w:rsidRPr="00FD0425">
        <w:rPr>
          <w:b/>
          <w:lang w:eastAsia="zh-CN"/>
        </w:rPr>
        <w:t xml:space="preserve"> procedure</w:t>
      </w:r>
    </w:p>
    <w:p w14:paraId="0F1262EE" w14:textId="77777777" w:rsidR="00957396" w:rsidRPr="00FD0425" w:rsidRDefault="00957396" w:rsidP="00957396">
      <w:r w:rsidRPr="00FD0425">
        <w:t xml:space="preserve">If the </w:t>
      </w:r>
      <w:r w:rsidRPr="00FD0425">
        <w:rPr>
          <w:i/>
        </w:rPr>
        <w:t>UE Context Reference at the S-NG-RAN</w:t>
      </w:r>
      <w:r w:rsidRPr="00FD0425">
        <w:t xml:space="preserve"> IE is contained in the </w:t>
      </w:r>
      <w:r>
        <w:t>RETRIEVE UE CONTEXT RESPONSE</w:t>
      </w:r>
      <w:r w:rsidRPr="00FD0425">
        <w:t xml:space="preserve"> message</w:t>
      </w:r>
      <w:r>
        <w:t>,</w:t>
      </w:r>
      <w:r w:rsidRPr="00FD0425">
        <w:t xml:space="preserve"> the </w:t>
      </w:r>
      <w:r>
        <w:t>new</w:t>
      </w:r>
      <w:r w:rsidRPr="00FD0425">
        <w:t xml:space="preserve"> NG-RAN node may use it </w:t>
      </w:r>
      <w:r>
        <w:t>to establish dual connectivity with the S-NG-RAN node and shall trigger the Retrieve UE Context Confirm procedure to the old NG-RAN node when the UE successfully resumes on the new NG-RAN node.</w:t>
      </w:r>
    </w:p>
    <w:p w14:paraId="4F6A0DF7" w14:textId="77777777" w:rsidR="00957396" w:rsidRPr="00657FDC" w:rsidRDefault="00957396" w:rsidP="00957396"/>
    <w:p w14:paraId="32A69DD7" w14:textId="77777777" w:rsidR="00957396" w:rsidRPr="00C5656E"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3D02042B" w14:textId="77777777" w:rsidR="00957396" w:rsidRPr="00FD0425" w:rsidRDefault="00957396" w:rsidP="00957396">
      <w:pPr>
        <w:pStyle w:val="Heading2"/>
      </w:pPr>
      <w:bookmarkStart w:id="203" w:name="_Toc20955178"/>
      <w:bookmarkStart w:id="204" w:name="_Toc29991373"/>
      <w:bookmarkStart w:id="205" w:name="_Toc36555773"/>
      <w:bookmarkStart w:id="206" w:name="_Toc44497480"/>
      <w:bookmarkStart w:id="207" w:name="_Toc45107868"/>
      <w:bookmarkStart w:id="208" w:name="_Toc45901488"/>
      <w:bookmarkStart w:id="209" w:name="_Toc51850567"/>
      <w:bookmarkStart w:id="210" w:name="_Toc56693570"/>
      <w:bookmarkStart w:id="211" w:name="_Toc64447113"/>
      <w:bookmarkStart w:id="212" w:name="_Toc66286607"/>
      <w:bookmarkStart w:id="213" w:name="_Toc74151302"/>
      <w:bookmarkStart w:id="214" w:name="_Toc88653774"/>
      <w:bookmarkStart w:id="215" w:name="_Toc97904130"/>
      <w:bookmarkStart w:id="216" w:name="_Toc98868195"/>
      <w:bookmarkStart w:id="217" w:name="_Toc105174479"/>
      <w:bookmarkStart w:id="218" w:name="_Toc106109316"/>
      <w:bookmarkStart w:id="219" w:name="_Toc113825137"/>
      <w:bookmarkStart w:id="220" w:name="_Toc120033293"/>
      <w:r w:rsidRPr="00FD0425">
        <w:t>9.1</w:t>
      </w:r>
      <w:r w:rsidRPr="00FD0425">
        <w:tab/>
        <w:t>Message Functional Definition and Content</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1166AEE7" w14:textId="77777777" w:rsidR="00957396" w:rsidRPr="00C9662F" w:rsidRDefault="00957396" w:rsidP="00957396">
      <w:pPr>
        <w:ind w:left="432"/>
        <w:jc w:val="center"/>
        <w:rPr>
          <w:rFonts w:eastAsia="DengXian"/>
          <w:color w:val="FF0000"/>
          <w:highlight w:val="yellow"/>
        </w:rPr>
      </w:pPr>
      <w:bookmarkStart w:id="221" w:name="_Toc20955180"/>
      <w:bookmarkStart w:id="222" w:name="_Toc29991375"/>
      <w:bookmarkStart w:id="223" w:name="_Toc36555775"/>
      <w:bookmarkStart w:id="224" w:name="_Toc44497482"/>
      <w:bookmarkStart w:id="225" w:name="_Toc45107870"/>
      <w:bookmarkStart w:id="226" w:name="_Toc45901490"/>
      <w:bookmarkStart w:id="227" w:name="_Toc51850569"/>
      <w:bookmarkStart w:id="228" w:name="_Toc56693572"/>
      <w:bookmarkStart w:id="229" w:name="_Toc64447115"/>
      <w:bookmarkStart w:id="230" w:name="_Toc66286609"/>
      <w:bookmarkStart w:id="231" w:name="_Toc74151304"/>
      <w:bookmarkStart w:id="232" w:name="_Toc88653776"/>
      <w:bookmarkStart w:id="233" w:name="_Toc97904132"/>
      <w:bookmarkStart w:id="234" w:name="_Toc98868197"/>
      <w:bookmarkStart w:id="235" w:name="_Toc105174481"/>
      <w:bookmarkStart w:id="236" w:name="_Toc106109318"/>
      <w:bookmarkStart w:id="237" w:name="_Toc113825139"/>
      <w:bookmarkStart w:id="238" w:name="_Toc120033295"/>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2B50A01F" w14:textId="77777777" w:rsidR="00957396" w:rsidRPr="00FD0425" w:rsidRDefault="00957396" w:rsidP="00957396">
      <w:pPr>
        <w:pStyle w:val="Heading4"/>
      </w:pPr>
      <w:r w:rsidRPr="00FD0425">
        <w:t>9.1.1.1</w:t>
      </w:r>
      <w:r w:rsidRPr="00FD0425">
        <w:tab/>
        <w:t>HANDOVER REQUEST</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4F1B94AF" w14:textId="77777777" w:rsidR="00957396" w:rsidRPr="00FD0425" w:rsidRDefault="00957396" w:rsidP="00957396">
      <w:r w:rsidRPr="00FD0425">
        <w:t>This message is sent by the source NG-RAN node to the target NG-RAN node to request the preparation of resources for a handover.</w:t>
      </w:r>
    </w:p>
    <w:p w14:paraId="7023EC17" w14:textId="77777777" w:rsidR="00957396" w:rsidRPr="00FD0425" w:rsidRDefault="00957396" w:rsidP="00957396">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957396" w:rsidRPr="00FD0425" w14:paraId="2681EE9A" w14:textId="77777777" w:rsidTr="009B3FEF">
        <w:tc>
          <w:tcPr>
            <w:tcW w:w="2578" w:type="dxa"/>
          </w:tcPr>
          <w:p w14:paraId="2D252B7D" w14:textId="77777777" w:rsidR="00957396" w:rsidRPr="00FD0425" w:rsidRDefault="00957396" w:rsidP="009B3FEF">
            <w:pPr>
              <w:pStyle w:val="TAH"/>
              <w:rPr>
                <w:lang w:eastAsia="ja-JP"/>
              </w:rPr>
            </w:pPr>
            <w:r w:rsidRPr="00FD0425">
              <w:rPr>
                <w:lang w:eastAsia="ja-JP"/>
              </w:rPr>
              <w:lastRenderedPageBreak/>
              <w:t>IE/Group Name</w:t>
            </w:r>
          </w:p>
        </w:tc>
        <w:tc>
          <w:tcPr>
            <w:tcW w:w="1104" w:type="dxa"/>
          </w:tcPr>
          <w:p w14:paraId="06021B14" w14:textId="77777777" w:rsidR="00957396" w:rsidRPr="00FD0425" w:rsidRDefault="00957396" w:rsidP="009B3FEF">
            <w:pPr>
              <w:pStyle w:val="TAH"/>
              <w:rPr>
                <w:lang w:eastAsia="ja-JP"/>
              </w:rPr>
            </w:pPr>
            <w:r w:rsidRPr="00FD0425">
              <w:rPr>
                <w:lang w:eastAsia="ja-JP"/>
              </w:rPr>
              <w:t>Presence</w:t>
            </w:r>
          </w:p>
        </w:tc>
        <w:tc>
          <w:tcPr>
            <w:tcW w:w="1526" w:type="dxa"/>
          </w:tcPr>
          <w:p w14:paraId="19D57861" w14:textId="77777777" w:rsidR="00957396" w:rsidRPr="00FD0425" w:rsidRDefault="00957396" w:rsidP="009B3FEF">
            <w:pPr>
              <w:pStyle w:val="TAH"/>
              <w:rPr>
                <w:lang w:eastAsia="ja-JP"/>
              </w:rPr>
            </w:pPr>
            <w:r w:rsidRPr="00FD0425">
              <w:rPr>
                <w:lang w:eastAsia="ja-JP"/>
              </w:rPr>
              <w:t>Range</w:t>
            </w:r>
          </w:p>
        </w:tc>
        <w:tc>
          <w:tcPr>
            <w:tcW w:w="1260" w:type="dxa"/>
          </w:tcPr>
          <w:p w14:paraId="2D77D7DD" w14:textId="77777777" w:rsidR="00957396" w:rsidRPr="00FD0425" w:rsidRDefault="00957396" w:rsidP="009B3FEF">
            <w:pPr>
              <w:pStyle w:val="TAH"/>
              <w:rPr>
                <w:lang w:eastAsia="ja-JP"/>
              </w:rPr>
            </w:pPr>
            <w:r w:rsidRPr="00FD0425">
              <w:rPr>
                <w:lang w:eastAsia="ja-JP"/>
              </w:rPr>
              <w:t>IE type and reference</w:t>
            </w:r>
          </w:p>
        </w:tc>
        <w:tc>
          <w:tcPr>
            <w:tcW w:w="1800" w:type="dxa"/>
          </w:tcPr>
          <w:p w14:paraId="69A0FCB8" w14:textId="77777777" w:rsidR="00957396" w:rsidRPr="00FD0425" w:rsidRDefault="00957396" w:rsidP="009B3FEF">
            <w:pPr>
              <w:pStyle w:val="TAH"/>
              <w:rPr>
                <w:lang w:eastAsia="ja-JP"/>
              </w:rPr>
            </w:pPr>
            <w:r w:rsidRPr="00FD0425">
              <w:rPr>
                <w:lang w:eastAsia="ja-JP"/>
              </w:rPr>
              <w:t>Semantics description</w:t>
            </w:r>
          </w:p>
        </w:tc>
        <w:tc>
          <w:tcPr>
            <w:tcW w:w="1080" w:type="dxa"/>
          </w:tcPr>
          <w:p w14:paraId="600C0AF7" w14:textId="77777777" w:rsidR="00957396" w:rsidRPr="00FD0425" w:rsidRDefault="00957396" w:rsidP="009B3FEF">
            <w:pPr>
              <w:pStyle w:val="TAH"/>
              <w:rPr>
                <w:b w:val="0"/>
                <w:lang w:eastAsia="ja-JP"/>
              </w:rPr>
            </w:pPr>
            <w:r w:rsidRPr="00FD0425">
              <w:rPr>
                <w:lang w:eastAsia="ja-JP"/>
              </w:rPr>
              <w:t>Criticality</w:t>
            </w:r>
          </w:p>
        </w:tc>
        <w:tc>
          <w:tcPr>
            <w:tcW w:w="1137" w:type="dxa"/>
          </w:tcPr>
          <w:p w14:paraId="490D83B1" w14:textId="77777777" w:rsidR="00957396" w:rsidRPr="00FD0425" w:rsidRDefault="00957396" w:rsidP="009B3FEF">
            <w:pPr>
              <w:pStyle w:val="TAH"/>
              <w:rPr>
                <w:b w:val="0"/>
                <w:lang w:eastAsia="ja-JP"/>
              </w:rPr>
            </w:pPr>
            <w:r w:rsidRPr="00FD0425">
              <w:rPr>
                <w:lang w:eastAsia="ja-JP"/>
              </w:rPr>
              <w:t>Assigned Criticality</w:t>
            </w:r>
          </w:p>
        </w:tc>
      </w:tr>
      <w:tr w:rsidR="00957396" w:rsidRPr="00FD0425" w14:paraId="373379A1" w14:textId="77777777" w:rsidTr="009B3FEF">
        <w:tc>
          <w:tcPr>
            <w:tcW w:w="2578" w:type="dxa"/>
          </w:tcPr>
          <w:p w14:paraId="61AB407E" w14:textId="77777777" w:rsidR="00957396" w:rsidRPr="00FD0425" w:rsidRDefault="00957396" w:rsidP="009B3FEF">
            <w:pPr>
              <w:pStyle w:val="TAL"/>
              <w:rPr>
                <w:lang w:eastAsia="ja-JP"/>
              </w:rPr>
            </w:pPr>
            <w:r w:rsidRPr="00FD0425">
              <w:rPr>
                <w:lang w:eastAsia="ja-JP"/>
              </w:rPr>
              <w:t>Message Type</w:t>
            </w:r>
          </w:p>
        </w:tc>
        <w:tc>
          <w:tcPr>
            <w:tcW w:w="1104" w:type="dxa"/>
          </w:tcPr>
          <w:p w14:paraId="01D6049C" w14:textId="77777777" w:rsidR="00957396" w:rsidRPr="00FD0425" w:rsidRDefault="00957396" w:rsidP="009B3FEF">
            <w:pPr>
              <w:pStyle w:val="TAL"/>
              <w:rPr>
                <w:lang w:eastAsia="ja-JP"/>
              </w:rPr>
            </w:pPr>
            <w:r w:rsidRPr="00FD0425">
              <w:rPr>
                <w:lang w:eastAsia="ja-JP"/>
              </w:rPr>
              <w:t>M</w:t>
            </w:r>
          </w:p>
        </w:tc>
        <w:tc>
          <w:tcPr>
            <w:tcW w:w="1526" w:type="dxa"/>
          </w:tcPr>
          <w:p w14:paraId="0A7B7831" w14:textId="77777777" w:rsidR="00957396" w:rsidRPr="00FD0425" w:rsidRDefault="00957396" w:rsidP="009B3FEF">
            <w:pPr>
              <w:pStyle w:val="TAL"/>
              <w:rPr>
                <w:lang w:eastAsia="ja-JP"/>
              </w:rPr>
            </w:pPr>
          </w:p>
        </w:tc>
        <w:tc>
          <w:tcPr>
            <w:tcW w:w="1260" w:type="dxa"/>
          </w:tcPr>
          <w:p w14:paraId="3DBEA707" w14:textId="77777777" w:rsidR="00957396" w:rsidRPr="00FD0425" w:rsidRDefault="00957396" w:rsidP="009B3FEF">
            <w:pPr>
              <w:pStyle w:val="TAL"/>
              <w:rPr>
                <w:lang w:eastAsia="ja-JP"/>
              </w:rPr>
            </w:pPr>
            <w:r w:rsidRPr="00FD0425">
              <w:rPr>
                <w:lang w:eastAsia="ja-JP"/>
              </w:rPr>
              <w:t>9.2.3.1</w:t>
            </w:r>
          </w:p>
        </w:tc>
        <w:tc>
          <w:tcPr>
            <w:tcW w:w="1800" w:type="dxa"/>
          </w:tcPr>
          <w:p w14:paraId="561A7CFE" w14:textId="77777777" w:rsidR="00957396" w:rsidRPr="00FD0425" w:rsidRDefault="00957396" w:rsidP="009B3FEF">
            <w:pPr>
              <w:pStyle w:val="TAL"/>
              <w:rPr>
                <w:lang w:eastAsia="ja-JP"/>
              </w:rPr>
            </w:pPr>
          </w:p>
        </w:tc>
        <w:tc>
          <w:tcPr>
            <w:tcW w:w="1080" w:type="dxa"/>
          </w:tcPr>
          <w:p w14:paraId="5139F570" w14:textId="77777777" w:rsidR="00957396" w:rsidRPr="00FD0425" w:rsidRDefault="00957396" w:rsidP="009B3FEF">
            <w:pPr>
              <w:pStyle w:val="TAC"/>
              <w:rPr>
                <w:lang w:eastAsia="ja-JP"/>
              </w:rPr>
            </w:pPr>
            <w:r w:rsidRPr="00FD0425">
              <w:rPr>
                <w:lang w:eastAsia="ja-JP"/>
              </w:rPr>
              <w:t>YES</w:t>
            </w:r>
          </w:p>
        </w:tc>
        <w:tc>
          <w:tcPr>
            <w:tcW w:w="1137" w:type="dxa"/>
          </w:tcPr>
          <w:p w14:paraId="3789A95F" w14:textId="77777777" w:rsidR="00957396" w:rsidRPr="00FD0425" w:rsidRDefault="00957396" w:rsidP="009B3FEF">
            <w:pPr>
              <w:pStyle w:val="TAC"/>
              <w:rPr>
                <w:lang w:eastAsia="ja-JP"/>
              </w:rPr>
            </w:pPr>
            <w:r w:rsidRPr="00FD0425">
              <w:rPr>
                <w:lang w:eastAsia="ja-JP"/>
              </w:rPr>
              <w:t>reject</w:t>
            </w:r>
          </w:p>
        </w:tc>
      </w:tr>
      <w:tr w:rsidR="00957396" w:rsidRPr="00FD0425" w14:paraId="2D76626B" w14:textId="77777777" w:rsidTr="009B3FEF">
        <w:tc>
          <w:tcPr>
            <w:tcW w:w="2578" w:type="dxa"/>
          </w:tcPr>
          <w:p w14:paraId="4CCDE057" w14:textId="77777777" w:rsidR="00957396" w:rsidRPr="00FD0425" w:rsidRDefault="00957396" w:rsidP="009B3FEF">
            <w:pPr>
              <w:pStyle w:val="TAL"/>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104" w:type="dxa"/>
          </w:tcPr>
          <w:p w14:paraId="1124550E" w14:textId="77777777" w:rsidR="00957396" w:rsidRPr="00FD0425" w:rsidRDefault="00957396" w:rsidP="009B3FEF">
            <w:pPr>
              <w:pStyle w:val="TAL"/>
              <w:rPr>
                <w:lang w:eastAsia="ja-JP"/>
              </w:rPr>
            </w:pPr>
            <w:r w:rsidRPr="00FD0425">
              <w:rPr>
                <w:lang w:eastAsia="ja-JP"/>
              </w:rPr>
              <w:t>M</w:t>
            </w:r>
          </w:p>
        </w:tc>
        <w:tc>
          <w:tcPr>
            <w:tcW w:w="1526" w:type="dxa"/>
          </w:tcPr>
          <w:p w14:paraId="39DFBFB2" w14:textId="77777777" w:rsidR="00957396" w:rsidRPr="00FD0425" w:rsidRDefault="00957396" w:rsidP="009B3FEF">
            <w:pPr>
              <w:pStyle w:val="TAL"/>
              <w:rPr>
                <w:lang w:eastAsia="ja-JP"/>
              </w:rPr>
            </w:pPr>
          </w:p>
        </w:tc>
        <w:tc>
          <w:tcPr>
            <w:tcW w:w="1260" w:type="dxa"/>
          </w:tcPr>
          <w:p w14:paraId="57C9DFB0" w14:textId="77777777" w:rsidR="00957396" w:rsidRPr="00FD0425" w:rsidRDefault="00957396" w:rsidP="009B3FEF">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800" w:type="dxa"/>
          </w:tcPr>
          <w:p w14:paraId="76973C79" w14:textId="77777777" w:rsidR="00957396" w:rsidRPr="00FD0425" w:rsidRDefault="00957396" w:rsidP="009B3FEF">
            <w:pPr>
              <w:pStyle w:val="TAL"/>
              <w:rPr>
                <w:lang w:eastAsia="ja-JP"/>
              </w:rPr>
            </w:pPr>
            <w:r w:rsidRPr="00FD0425">
              <w:rPr>
                <w:lang w:eastAsia="ja-JP"/>
              </w:rPr>
              <w:t>Allocated at the source NG-RAN node</w:t>
            </w:r>
          </w:p>
        </w:tc>
        <w:tc>
          <w:tcPr>
            <w:tcW w:w="1080" w:type="dxa"/>
          </w:tcPr>
          <w:p w14:paraId="22F7F07C" w14:textId="77777777" w:rsidR="00957396" w:rsidRPr="00FD0425" w:rsidRDefault="00957396" w:rsidP="009B3FEF">
            <w:pPr>
              <w:pStyle w:val="TAC"/>
              <w:rPr>
                <w:lang w:eastAsia="ja-JP"/>
              </w:rPr>
            </w:pPr>
            <w:r w:rsidRPr="00FD0425">
              <w:rPr>
                <w:lang w:eastAsia="ja-JP"/>
              </w:rPr>
              <w:t>YES</w:t>
            </w:r>
          </w:p>
        </w:tc>
        <w:tc>
          <w:tcPr>
            <w:tcW w:w="1137" w:type="dxa"/>
          </w:tcPr>
          <w:p w14:paraId="1CD188B6" w14:textId="77777777" w:rsidR="00957396" w:rsidRPr="00FD0425" w:rsidRDefault="00957396" w:rsidP="009B3FEF">
            <w:pPr>
              <w:pStyle w:val="TAC"/>
              <w:rPr>
                <w:lang w:eastAsia="ja-JP"/>
              </w:rPr>
            </w:pPr>
            <w:r w:rsidRPr="00FD0425">
              <w:rPr>
                <w:lang w:eastAsia="ja-JP"/>
              </w:rPr>
              <w:t>reject</w:t>
            </w:r>
          </w:p>
        </w:tc>
      </w:tr>
      <w:tr w:rsidR="00957396" w:rsidRPr="00FD0425" w14:paraId="504FFC08" w14:textId="77777777" w:rsidTr="009B3FEF">
        <w:tc>
          <w:tcPr>
            <w:tcW w:w="2578" w:type="dxa"/>
          </w:tcPr>
          <w:p w14:paraId="31AA7478" w14:textId="77777777" w:rsidR="00957396" w:rsidRPr="00FD0425" w:rsidRDefault="00957396" w:rsidP="009B3FEF">
            <w:pPr>
              <w:pStyle w:val="TAL"/>
              <w:rPr>
                <w:lang w:eastAsia="ja-JP"/>
              </w:rPr>
            </w:pPr>
            <w:r w:rsidRPr="00FD0425">
              <w:rPr>
                <w:lang w:eastAsia="ja-JP"/>
              </w:rPr>
              <w:t>Cause</w:t>
            </w:r>
          </w:p>
        </w:tc>
        <w:tc>
          <w:tcPr>
            <w:tcW w:w="1104" w:type="dxa"/>
          </w:tcPr>
          <w:p w14:paraId="7342F203" w14:textId="77777777" w:rsidR="00957396" w:rsidRPr="00FD0425" w:rsidRDefault="00957396" w:rsidP="009B3FEF">
            <w:pPr>
              <w:pStyle w:val="TAL"/>
              <w:rPr>
                <w:lang w:eastAsia="ja-JP"/>
              </w:rPr>
            </w:pPr>
            <w:r w:rsidRPr="00FD0425">
              <w:rPr>
                <w:lang w:eastAsia="ja-JP"/>
              </w:rPr>
              <w:t>M</w:t>
            </w:r>
          </w:p>
        </w:tc>
        <w:tc>
          <w:tcPr>
            <w:tcW w:w="1526" w:type="dxa"/>
          </w:tcPr>
          <w:p w14:paraId="6A4B55CC" w14:textId="77777777" w:rsidR="00957396" w:rsidRPr="00FD0425" w:rsidRDefault="00957396" w:rsidP="009B3FEF">
            <w:pPr>
              <w:pStyle w:val="TAL"/>
              <w:rPr>
                <w:lang w:eastAsia="ja-JP"/>
              </w:rPr>
            </w:pPr>
          </w:p>
        </w:tc>
        <w:tc>
          <w:tcPr>
            <w:tcW w:w="1260" w:type="dxa"/>
          </w:tcPr>
          <w:p w14:paraId="672764EC" w14:textId="77777777" w:rsidR="00957396" w:rsidRPr="00FD0425" w:rsidRDefault="00957396" w:rsidP="009B3FEF">
            <w:pPr>
              <w:pStyle w:val="TAL"/>
              <w:rPr>
                <w:lang w:eastAsia="ja-JP"/>
              </w:rPr>
            </w:pPr>
            <w:r w:rsidRPr="00FD0425">
              <w:rPr>
                <w:lang w:eastAsia="ja-JP"/>
              </w:rPr>
              <w:t>9.2.3.2</w:t>
            </w:r>
          </w:p>
        </w:tc>
        <w:tc>
          <w:tcPr>
            <w:tcW w:w="1800" w:type="dxa"/>
          </w:tcPr>
          <w:p w14:paraId="6D57AE90" w14:textId="77777777" w:rsidR="00957396" w:rsidRPr="00FD0425" w:rsidRDefault="00957396" w:rsidP="009B3FEF">
            <w:pPr>
              <w:pStyle w:val="TAL"/>
              <w:rPr>
                <w:lang w:eastAsia="ja-JP"/>
              </w:rPr>
            </w:pPr>
          </w:p>
        </w:tc>
        <w:tc>
          <w:tcPr>
            <w:tcW w:w="1080" w:type="dxa"/>
          </w:tcPr>
          <w:p w14:paraId="57D0BBAE" w14:textId="77777777" w:rsidR="00957396" w:rsidRPr="00FD0425" w:rsidRDefault="00957396" w:rsidP="009B3FEF">
            <w:pPr>
              <w:pStyle w:val="TAC"/>
              <w:rPr>
                <w:lang w:eastAsia="ja-JP"/>
              </w:rPr>
            </w:pPr>
            <w:r w:rsidRPr="00FD0425">
              <w:rPr>
                <w:lang w:eastAsia="ja-JP"/>
              </w:rPr>
              <w:t>YES</w:t>
            </w:r>
          </w:p>
        </w:tc>
        <w:tc>
          <w:tcPr>
            <w:tcW w:w="1137" w:type="dxa"/>
          </w:tcPr>
          <w:p w14:paraId="7DBCD54E" w14:textId="77777777" w:rsidR="00957396" w:rsidRPr="00FD0425" w:rsidRDefault="00957396" w:rsidP="009B3FEF">
            <w:pPr>
              <w:pStyle w:val="TAC"/>
              <w:rPr>
                <w:lang w:eastAsia="ja-JP"/>
              </w:rPr>
            </w:pPr>
            <w:r w:rsidRPr="00FD0425">
              <w:rPr>
                <w:lang w:eastAsia="ja-JP"/>
              </w:rPr>
              <w:t>reject</w:t>
            </w:r>
          </w:p>
        </w:tc>
      </w:tr>
      <w:tr w:rsidR="00957396" w:rsidRPr="00FD0425" w14:paraId="7E069C3C" w14:textId="77777777" w:rsidTr="009B3FEF">
        <w:tc>
          <w:tcPr>
            <w:tcW w:w="2578" w:type="dxa"/>
          </w:tcPr>
          <w:p w14:paraId="2784B1EC" w14:textId="77777777" w:rsidR="00957396" w:rsidRPr="00FD0425" w:rsidRDefault="00957396" w:rsidP="009B3FEF">
            <w:pPr>
              <w:pStyle w:val="TAL"/>
              <w:rPr>
                <w:lang w:eastAsia="ja-JP"/>
              </w:rPr>
            </w:pPr>
            <w:r w:rsidRPr="00FD0425">
              <w:rPr>
                <w:lang w:eastAsia="ja-JP"/>
              </w:rPr>
              <w:t>Target Cell Global ID</w:t>
            </w:r>
          </w:p>
        </w:tc>
        <w:tc>
          <w:tcPr>
            <w:tcW w:w="1104" w:type="dxa"/>
          </w:tcPr>
          <w:p w14:paraId="28AA7D9B" w14:textId="77777777" w:rsidR="00957396" w:rsidRPr="00FD0425" w:rsidRDefault="00957396" w:rsidP="009B3FEF">
            <w:pPr>
              <w:pStyle w:val="TAL"/>
              <w:rPr>
                <w:lang w:eastAsia="ja-JP"/>
              </w:rPr>
            </w:pPr>
            <w:r w:rsidRPr="00FD0425">
              <w:rPr>
                <w:lang w:eastAsia="ja-JP"/>
              </w:rPr>
              <w:t>M</w:t>
            </w:r>
          </w:p>
        </w:tc>
        <w:tc>
          <w:tcPr>
            <w:tcW w:w="1526" w:type="dxa"/>
          </w:tcPr>
          <w:p w14:paraId="2FA1791A" w14:textId="77777777" w:rsidR="00957396" w:rsidRPr="00FD0425" w:rsidRDefault="00957396" w:rsidP="009B3FEF">
            <w:pPr>
              <w:pStyle w:val="TAL"/>
              <w:rPr>
                <w:lang w:eastAsia="ja-JP"/>
              </w:rPr>
            </w:pPr>
          </w:p>
        </w:tc>
        <w:tc>
          <w:tcPr>
            <w:tcW w:w="1260" w:type="dxa"/>
          </w:tcPr>
          <w:p w14:paraId="60AFB375" w14:textId="77777777" w:rsidR="00957396" w:rsidRPr="00FD0425" w:rsidRDefault="00957396" w:rsidP="009B3FEF">
            <w:pPr>
              <w:pStyle w:val="TAL"/>
              <w:rPr>
                <w:lang w:eastAsia="ja-JP"/>
              </w:rPr>
            </w:pPr>
            <w:r w:rsidRPr="00FD0425">
              <w:rPr>
                <w:lang w:eastAsia="ja-JP"/>
              </w:rPr>
              <w:t>9.2.3.25</w:t>
            </w:r>
          </w:p>
        </w:tc>
        <w:tc>
          <w:tcPr>
            <w:tcW w:w="1800" w:type="dxa"/>
          </w:tcPr>
          <w:p w14:paraId="4F84879D" w14:textId="77777777" w:rsidR="00957396" w:rsidRPr="00FD0425" w:rsidRDefault="00957396" w:rsidP="009B3FEF">
            <w:pPr>
              <w:pStyle w:val="TAL"/>
              <w:rPr>
                <w:lang w:eastAsia="ja-JP"/>
              </w:rPr>
            </w:pPr>
            <w:r w:rsidRPr="00FD0425">
              <w:rPr>
                <w:lang w:eastAsia="ja-JP"/>
              </w:rPr>
              <w:t>Includes either an E-UTRA CGI or an NR CGI</w:t>
            </w:r>
          </w:p>
        </w:tc>
        <w:tc>
          <w:tcPr>
            <w:tcW w:w="1080" w:type="dxa"/>
          </w:tcPr>
          <w:p w14:paraId="2A537265" w14:textId="77777777" w:rsidR="00957396" w:rsidRPr="00FD0425" w:rsidRDefault="00957396" w:rsidP="009B3FEF">
            <w:pPr>
              <w:pStyle w:val="TAC"/>
              <w:rPr>
                <w:lang w:eastAsia="ja-JP"/>
              </w:rPr>
            </w:pPr>
            <w:r w:rsidRPr="00FD0425">
              <w:rPr>
                <w:lang w:eastAsia="ja-JP"/>
              </w:rPr>
              <w:t>YES</w:t>
            </w:r>
          </w:p>
        </w:tc>
        <w:tc>
          <w:tcPr>
            <w:tcW w:w="1137" w:type="dxa"/>
          </w:tcPr>
          <w:p w14:paraId="5E5856CB" w14:textId="77777777" w:rsidR="00957396" w:rsidRPr="00FD0425" w:rsidRDefault="00957396" w:rsidP="009B3FEF">
            <w:pPr>
              <w:pStyle w:val="TAC"/>
              <w:rPr>
                <w:lang w:eastAsia="ja-JP"/>
              </w:rPr>
            </w:pPr>
            <w:r w:rsidRPr="00FD0425">
              <w:rPr>
                <w:lang w:eastAsia="ja-JP"/>
              </w:rPr>
              <w:t>reject</w:t>
            </w:r>
          </w:p>
        </w:tc>
      </w:tr>
      <w:tr w:rsidR="00957396" w:rsidRPr="00FD0425" w14:paraId="7009D823" w14:textId="77777777" w:rsidTr="009B3FEF">
        <w:tc>
          <w:tcPr>
            <w:tcW w:w="2578" w:type="dxa"/>
          </w:tcPr>
          <w:p w14:paraId="5EA4989D" w14:textId="77777777" w:rsidR="00957396" w:rsidRPr="00FD0425" w:rsidRDefault="00957396" w:rsidP="009B3FEF">
            <w:pPr>
              <w:pStyle w:val="TAL"/>
              <w:rPr>
                <w:lang w:eastAsia="ja-JP"/>
              </w:rPr>
            </w:pPr>
            <w:r w:rsidRPr="00FD0425">
              <w:rPr>
                <w:bCs/>
                <w:lang w:eastAsia="ja-JP"/>
              </w:rPr>
              <w:t>GUAMI</w:t>
            </w:r>
          </w:p>
        </w:tc>
        <w:tc>
          <w:tcPr>
            <w:tcW w:w="1104" w:type="dxa"/>
          </w:tcPr>
          <w:p w14:paraId="6B7FB1BF" w14:textId="77777777" w:rsidR="00957396" w:rsidRPr="00FD0425" w:rsidRDefault="00957396" w:rsidP="009B3FEF">
            <w:pPr>
              <w:pStyle w:val="TAL"/>
              <w:rPr>
                <w:lang w:eastAsia="ja-JP"/>
              </w:rPr>
            </w:pPr>
            <w:r w:rsidRPr="00FD0425">
              <w:rPr>
                <w:lang w:eastAsia="ja-JP"/>
              </w:rPr>
              <w:t>M</w:t>
            </w:r>
          </w:p>
        </w:tc>
        <w:tc>
          <w:tcPr>
            <w:tcW w:w="1526" w:type="dxa"/>
          </w:tcPr>
          <w:p w14:paraId="1CD2F01D" w14:textId="77777777" w:rsidR="00957396" w:rsidRPr="00FD0425" w:rsidRDefault="00957396" w:rsidP="009B3FEF">
            <w:pPr>
              <w:pStyle w:val="TAL"/>
              <w:rPr>
                <w:lang w:eastAsia="ja-JP"/>
              </w:rPr>
            </w:pPr>
          </w:p>
        </w:tc>
        <w:tc>
          <w:tcPr>
            <w:tcW w:w="1260" w:type="dxa"/>
          </w:tcPr>
          <w:p w14:paraId="63524899" w14:textId="77777777" w:rsidR="00957396" w:rsidRPr="00FD0425" w:rsidRDefault="00957396" w:rsidP="009B3FEF">
            <w:pPr>
              <w:pStyle w:val="TAL"/>
              <w:rPr>
                <w:lang w:eastAsia="ja-JP"/>
              </w:rPr>
            </w:pPr>
            <w:r w:rsidRPr="00FD0425">
              <w:rPr>
                <w:lang w:eastAsia="ja-JP"/>
              </w:rPr>
              <w:t>9.2.3.24</w:t>
            </w:r>
          </w:p>
        </w:tc>
        <w:tc>
          <w:tcPr>
            <w:tcW w:w="1800" w:type="dxa"/>
          </w:tcPr>
          <w:p w14:paraId="66B7FB08" w14:textId="77777777" w:rsidR="00957396" w:rsidRPr="00FD0425" w:rsidRDefault="00957396" w:rsidP="009B3FEF">
            <w:pPr>
              <w:pStyle w:val="TAL"/>
              <w:rPr>
                <w:lang w:eastAsia="ja-JP"/>
              </w:rPr>
            </w:pPr>
          </w:p>
        </w:tc>
        <w:tc>
          <w:tcPr>
            <w:tcW w:w="1080" w:type="dxa"/>
          </w:tcPr>
          <w:p w14:paraId="3B265FDC" w14:textId="77777777" w:rsidR="00957396" w:rsidRPr="00FD0425" w:rsidRDefault="00957396" w:rsidP="009B3FEF">
            <w:pPr>
              <w:pStyle w:val="TAC"/>
              <w:rPr>
                <w:lang w:eastAsia="ja-JP"/>
              </w:rPr>
            </w:pPr>
            <w:r w:rsidRPr="00FD0425">
              <w:rPr>
                <w:lang w:eastAsia="ja-JP"/>
              </w:rPr>
              <w:t>YES</w:t>
            </w:r>
          </w:p>
        </w:tc>
        <w:tc>
          <w:tcPr>
            <w:tcW w:w="1137" w:type="dxa"/>
          </w:tcPr>
          <w:p w14:paraId="4A3861B9" w14:textId="77777777" w:rsidR="00957396" w:rsidRPr="00FD0425" w:rsidRDefault="00957396" w:rsidP="009B3FEF">
            <w:pPr>
              <w:pStyle w:val="TAC"/>
              <w:rPr>
                <w:lang w:eastAsia="ja-JP"/>
              </w:rPr>
            </w:pPr>
            <w:r w:rsidRPr="00FD0425">
              <w:rPr>
                <w:lang w:eastAsia="ja-JP"/>
              </w:rPr>
              <w:t>reject</w:t>
            </w:r>
          </w:p>
        </w:tc>
      </w:tr>
      <w:tr w:rsidR="00957396" w:rsidRPr="00FD0425" w14:paraId="31472E72" w14:textId="77777777" w:rsidTr="009B3FEF">
        <w:tc>
          <w:tcPr>
            <w:tcW w:w="2578" w:type="dxa"/>
          </w:tcPr>
          <w:p w14:paraId="44B5A010" w14:textId="77777777" w:rsidR="00957396" w:rsidRPr="00FD0425" w:rsidRDefault="00957396" w:rsidP="009B3FEF">
            <w:pPr>
              <w:pStyle w:val="TAL"/>
              <w:rPr>
                <w:lang w:eastAsia="ja-JP"/>
              </w:rPr>
            </w:pPr>
            <w:r w:rsidRPr="00FD0425">
              <w:rPr>
                <w:b/>
                <w:bCs/>
                <w:lang w:eastAsia="ja-JP"/>
              </w:rPr>
              <w:t>UE Context Information</w:t>
            </w:r>
          </w:p>
        </w:tc>
        <w:tc>
          <w:tcPr>
            <w:tcW w:w="1104" w:type="dxa"/>
          </w:tcPr>
          <w:p w14:paraId="06CA6EA4" w14:textId="77777777" w:rsidR="00957396" w:rsidRPr="00FD0425" w:rsidRDefault="00957396" w:rsidP="009B3FEF">
            <w:pPr>
              <w:pStyle w:val="TAL"/>
              <w:rPr>
                <w:lang w:eastAsia="ja-JP"/>
              </w:rPr>
            </w:pPr>
          </w:p>
        </w:tc>
        <w:tc>
          <w:tcPr>
            <w:tcW w:w="1526" w:type="dxa"/>
          </w:tcPr>
          <w:p w14:paraId="1F03417A" w14:textId="77777777" w:rsidR="00957396" w:rsidRPr="00FD0425" w:rsidRDefault="00957396" w:rsidP="009B3FEF">
            <w:pPr>
              <w:pStyle w:val="TAL"/>
              <w:rPr>
                <w:lang w:eastAsia="ja-JP"/>
              </w:rPr>
            </w:pPr>
            <w:r w:rsidRPr="00FD0425">
              <w:rPr>
                <w:i/>
                <w:lang w:eastAsia="ja-JP"/>
              </w:rPr>
              <w:t>1</w:t>
            </w:r>
          </w:p>
        </w:tc>
        <w:tc>
          <w:tcPr>
            <w:tcW w:w="1260" w:type="dxa"/>
          </w:tcPr>
          <w:p w14:paraId="5AF3AC20" w14:textId="77777777" w:rsidR="00957396" w:rsidRPr="00FD0425" w:rsidRDefault="00957396" w:rsidP="009B3FEF">
            <w:pPr>
              <w:pStyle w:val="TAL"/>
              <w:rPr>
                <w:lang w:eastAsia="ja-JP"/>
              </w:rPr>
            </w:pPr>
          </w:p>
        </w:tc>
        <w:tc>
          <w:tcPr>
            <w:tcW w:w="1800" w:type="dxa"/>
          </w:tcPr>
          <w:p w14:paraId="511F3A6A" w14:textId="77777777" w:rsidR="00957396" w:rsidRPr="00FD0425" w:rsidRDefault="00957396" w:rsidP="009B3FEF">
            <w:pPr>
              <w:pStyle w:val="TAL"/>
              <w:rPr>
                <w:lang w:eastAsia="ja-JP"/>
              </w:rPr>
            </w:pPr>
          </w:p>
        </w:tc>
        <w:tc>
          <w:tcPr>
            <w:tcW w:w="1080" w:type="dxa"/>
          </w:tcPr>
          <w:p w14:paraId="3610D8D6" w14:textId="77777777" w:rsidR="00957396" w:rsidRPr="00FD0425" w:rsidRDefault="00957396" w:rsidP="009B3FEF">
            <w:pPr>
              <w:pStyle w:val="TAC"/>
              <w:rPr>
                <w:lang w:eastAsia="ja-JP"/>
              </w:rPr>
            </w:pPr>
            <w:r w:rsidRPr="00FD0425">
              <w:rPr>
                <w:lang w:eastAsia="ja-JP"/>
              </w:rPr>
              <w:t>YES</w:t>
            </w:r>
          </w:p>
        </w:tc>
        <w:tc>
          <w:tcPr>
            <w:tcW w:w="1137" w:type="dxa"/>
          </w:tcPr>
          <w:p w14:paraId="3F5B6BE6" w14:textId="77777777" w:rsidR="00957396" w:rsidRPr="00FD0425" w:rsidRDefault="00957396" w:rsidP="009B3FEF">
            <w:pPr>
              <w:pStyle w:val="TAC"/>
              <w:rPr>
                <w:lang w:eastAsia="ja-JP"/>
              </w:rPr>
            </w:pPr>
            <w:r w:rsidRPr="00FD0425">
              <w:rPr>
                <w:lang w:eastAsia="ja-JP"/>
              </w:rPr>
              <w:t>reject</w:t>
            </w:r>
          </w:p>
        </w:tc>
      </w:tr>
      <w:tr w:rsidR="00957396" w:rsidRPr="00FD0425" w14:paraId="3A741956" w14:textId="77777777" w:rsidTr="009B3FEF">
        <w:tc>
          <w:tcPr>
            <w:tcW w:w="2578" w:type="dxa"/>
          </w:tcPr>
          <w:p w14:paraId="12CDA7BB" w14:textId="77777777" w:rsidR="00957396" w:rsidRPr="00FD0425" w:rsidRDefault="00957396" w:rsidP="009B3FEF">
            <w:pPr>
              <w:pStyle w:val="TAL"/>
              <w:ind w:left="113"/>
              <w:rPr>
                <w:lang w:eastAsia="ja-JP"/>
              </w:rPr>
            </w:pPr>
            <w:r w:rsidRPr="00FD0425">
              <w:rPr>
                <w:lang w:eastAsia="ja-JP"/>
              </w:rPr>
              <w:t>&gt;NG-C UE associated Signalling reference</w:t>
            </w:r>
          </w:p>
        </w:tc>
        <w:tc>
          <w:tcPr>
            <w:tcW w:w="1104" w:type="dxa"/>
          </w:tcPr>
          <w:p w14:paraId="76A85C04" w14:textId="77777777" w:rsidR="00957396" w:rsidRPr="00FD0425" w:rsidRDefault="00957396" w:rsidP="009B3FEF">
            <w:pPr>
              <w:pStyle w:val="TAL"/>
              <w:rPr>
                <w:lang w:eastAsia="ja-JP"/>
              </w:rPr>
            </w:pPr>
            <w:r w:rsidRPr="00FD0425">
              <w:rPr>
                <w:lang w:eastAsia="ja-JP"/>
              </w:rPr>
              <w:t>M</w:t>
            </w:r>
          </w:p>
        </w:tc>
        <w:tc>
          <w:tcPr>
            <w:tcW w:w="1526" w:type="dxa"/>
          </w:tcPr>
          <w:p w14:paraId="33DEF04D" w14:textId="77777777" w:rsidR="00957396" w:rsidRPr="00FD0425" w:rsidRDefault="00957396" w:rsidP="009B3FEF">
            <w:pPr>
              <w:pStyle w:val="TAL"/>
              <w:rPr>
                <w:lang w:eastAsia="ja-JP"/>
              </w:rPr>
            </w:pPr>
          </w:p>
        </w:tc>
        <w:tc>
          <w:tcPr>
            <w:tcW w:w="1260" w:type="dxa"/>
          </w:tcPr>
          <w:p w14:paraId="0AB594B7" w14:textId="77777777" w:rsidR="00957396" w:rsidRPr="00FD0425" w:rsidRDefault="00957396" w:rsidP="009B3FEF">
            <w:pPr>
              <w:pStyle w:val="TAL"/>
              <w:rPr>
                <w:lang w:eastAsia="ja-JP"/>
              </w:rPr>
            </w:pPr>
            <w:r w:rsidRPr="00FD0425">
              <w:rPr>
                <w:lang w:eastAsia="ja-JP"/>
              </w:rPr>
              <w:t>AMF UE NGAP ID</w:t>
            </w:r>
          </w:p>
          <w:p w14:paraId="7316E2AE" w14:textId="77777777" w:rsidR="00957396" w:rsidRPr="00FD0425" w:rsidRDefault="00957396" w:rsidP="009B3FEF">
            <w:pPr>
              <w:pStyle w:val="TAL"/>
              <w:rPr>
                <w:lang w:eastAsia="ja-JP"/>
              </w:rPr>
            </w:pPr>
            <w:r w:rsidRPr="00FD0425">
              <w:rPr>
                <w:lang w:eastAsia="ja-JP"/>
              </w:rPr>
              <w:t>9.2.3.26</w:t>
            </w:r>
          </w:p>
        </w:tc>
        <w:tc>
          <w:tcPr>
            <w:tcW w:w="1800" w:type="dxa"/>
          </w:tcPr>
          <w:p w14:paraId="500321E0" w14:textId="77777777" w:rsidR="00957396" w:rsidRPr="00FD0425" w:rsidRDefault="00957396" w:rsidP="009B3FEF">
            <w:pPr>
              <w:pStyle w:val="TAL"/>
              <w:rPr>
                <w:lang w:eastAsia="ja-JP"/>
              </w:rPr>
            </w:pPr>
            <w:r w:rsidRPr="00FD0425">
              <w:rPr>
                <w:lang w:eastAsia="ja-JP"/>
              </w:rPr>
              <w:t>Allocated at the AMF on the source NG-C connection.</w:t>
            </w:r>
          </w:p>
        </w:tc>
        <w:tc>
          <w:tcPr>
            <w:tcW w:w="1080" w:type="dxa"/>
          </w:tcPr>
          <w:p w14:paraId="2337612C" w14:textId="77777777" w:rsidR="00957396" w:rsidRPr="00FD0425" w:rsidRDefault="00957396" w:rsidP="009B3FEF">
            <w:pPr>
              <w:pStyle w:val="TAC"/>
              <w:rPr>
                <w:lang w:eastAsia="ja-JP"/>
              </w:rPr>
            </w:pPr>
            <w:r w:rsidRPr="00FD0425">
              <w:rPr>
                <w:lang w:eastAsia="ja-JP"/>
              </w:rPr>
              <w:t>–</w:t>
            </w:r>
          </w:p>
        </w:tc>
        <w:tc>
          <w:tcPr>
            <w:tcW w:w="1137" w:type="dxa"/>
          </w:tcPr>
          <w:p w14:paraId="1E97A3D0" w14:textId="77777777" w:rsidR="00957396" w:rsidRPr="00FD0425" w:rsidRDefault="00957396" w:rsidP="009B3FEF">
            <w:pPr>
              <w:pStyle w:val="TAC"/>
              <w:rPr>
                <w:lang w:eastAsia="ja-JP"/>
              </w:rPr>
            </w:pPr>
          </w:p>
        </w:tc>
      </w:tr>
      <w:tr w:rsidR="00957396" w:rsidRPr="00FD0425" w14:paraId="7FF1FF13" w14:textId="77777777" w:rsidTr="009B3FEF">
        <w:tc>
          <w:tcPr>
            <w:tcW w:w="2578" w:type="dxa"/>
          </w:tcPr>
          <w:p w14:paraId="12FCC99E" w14:textId="77777777" w:rsidR="00957396" w:rsidRPr="00FD0425" w:rsidRDefault="00957396" w:rsidP="009B3FEF">
            <w:pPr>
              <w:pStyle w:val="TAL"/>
              <w:ind w:left="113"/>
              <w:rPr>
                <w:lang w:eastAsia="ja-JP"/>
              </w:rPr>
            </w:pPr>
            <w:r w:rsidRPr="00FD0425">
              <w:rPr>
                <w:lang w:eastAsia="ja-JP"/>
              </w:rPr>
              <w:t>&gt;Signalling TNL association address at source NG-C side</w:t>
            </w:r>
          </w:p>
        </w:tc>
        <w:tc>
          <w:tcPr>
            <w:tcW w:w="1104" w:type="dxa"/>
          </w:tcPr>
          <w:p w14:paraId="06CF6FEB" w14:textId="77777777" w:rsidR="00957396" w:rsidRPr="00FD0425" w:rsidRDefault="00957396" w:rsidP="009B3FEF">
            <w:pPr>
              <w:pStyle w:val="TAL"/>
              <w:rPr>
                <w:lang w:eastAsia="ja-JP"/>
              </w:rPr>
            </w:pPr>
            <w:r w:rsidRPr="00FD0425">
              <w:rPr>
                <w:lang w:eastAsia="ja-JP"/>
              </w:rPr>
              <w:t>M</w:t>
            </w:r>
          </w:p>
        </w:tc>
        <w:tc>
          <w:tcPr>
            <w:tcW w:w="1526" w:type="dxa"/>
          </w:tcPr>
          <w:p w14:paraId="5F0542B7" w14:textId="77777777" w:rsidR="00957396" w:rsidRPr="00FD0425" w:rsidRDefault="00957396" w:rsidP="009B3FEF">
            <w:pPr>
              <w:pStyle w:val="TAL"/>
              <w:rPr>
                <w:lang w:eastAsia="ja-JP"/>
              </w:rPr>
            </w:pPr>
          </w:p>
        </w:tc>
        <w:tc>
          <w:tcPr>
            <w:tcW w:w="1260" w:type="dxa"/>
          </w:tcPr>
          <w:p w14:paraId="67DD5718" w14:textId="77777777" w:rsidR="00957396" w:rsidRPr="00FD0425" w:rsidRDefault="00957396" w:rsidP="009B3FEF">
            <w:pPr>
              <w:pStyle w:val="TAL"/>
              <w:rPr>
                <w:lang w:eastAsia="ja-JP"/>
              </w:rPr>
            </w:pPr>
            <w:r w:rsidRPr="00FD0425">
              <w:rPr>
                <w:lang w:eastAsia="ja-JP"/>
              </w:rPr>
              <w:t>CP Transport Layer Information</w:t>
            </w:r>
          </w:p>
          <w:p w14:paraId="31633426" w14:textId="77777777" w:rsidR="00957396" w:rsidRPr="00FD0425" w:rsidRDefault="00957396" w:rsidP="009B3FEF">
            <w:pPr>
              <w:pStyle w:val="TAL"/>
              <w:rPr>
                <w:lang w:eastAsia="ja-JP"/>
              </w:rPr>
            </w:pPr>
            <w:r w:rsidRPr="00FD0425">
              <w:rPr>
                <w:lang w:eastAsia="ja-JP"/>
              </w:rPr>
              <w:t>9.2.3.31</w:t>
            </w:r>
          </w:p>
        </w:tc>
        <w:tc>
          <w:tcPr>
            <w:tcW w:w="1800" w:type="dxa"/>
          </w:tcPr>
          <w:p w14:paraId="45D45605" w14:textId="77777777" w:rsidR="00957396" w:rsidRPr="00FD0425" w:rsidRDefault="00957396" w:rsidP="009B3FEF">
            <w:pPr>
              <w:pStyle w:val="TAL"/>
              <w:rPr>
                <w:lang w:eastAsia="zh-CN"/>
              </w:rPr>
            </w:pPr>
            <w:r w:rsidRPr="00FD0425">
              <w:rPr>
                <w:lang w:eastAsia="ja-JP"/>
              </w:rPr>
              <w:t>This IE indicates the AMF’s IP address of the SCTP association used at the source NG-C interface instance.</w:t>
            </w:r>
          </w:p>
          <w:p w14:paraId="7DF4CAD7" w14:textId="77777777" w:rsidR="00957396" w:rsidRPr="00FD0425" w:rsidRDefault="00957396" w:rsidP="009B3FEF">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33168FD2" w14:textId="77777777" w:rsidR="00957396" w:rsidRPr="00FD0425" w:rsidRDefault="00957396" w:rsidP="009B3FEF">
            <w:pPr>
              <w:pStyle w:val="TAC"/>
              <w:rPr>
                <w:lang w:eastAsia="ja-JP"/>
              </w:rPr>
            </w:pPr>
            <w:r w:rsidRPr="00FD0425">
              <w:rPr>
                <w:lang w:eastAsia="ja-JP"/>
              </w:rPr>
              <w:t>–</w:t>
            </w:r>
          </w:p>
        </w:tc>
        <w:tc>
          <w:tcPr>
            <w:tcW w:w="1137" w:type="dxa"/>
          </w:tcPr>
          <w:p w14:paraId="03982C8E" w14:textId="77777777" w:rsidR="00957396" w:rsidRPr="00FD0425" w:rsidRDefault="00957396" w:rsidP="009B3FEF">
            <w:pPr>
              <w:pStyle w:val="TAC"/>
              <w:rPr>
                <w:lang w:eastAsia="ja-JP"/>
              </w:rPr>
            </w:pPr>
          </w:p>
        </w:tc>
      </w:tr>
      <w:tr w:rsidR="00957396" w:rsidRPr="00FD0425" w14:paraId="7F07B849" w14:textId="77777777" w:rsidTr="009B3FEF">
        <w:tc>
          <w:tcPr>
            <w:tcW w:w="2578" w:type="dxa"/>
          </w:tcPr>
          <w:p w14:paraId="01D384A7" w14:textId="77777777" w:rsidR="00957396" w:rsidRPr="00FD0425" w:rsidRDefault="00957396" w:rsidP="009B3FEF">
            <w:pPr>
              <w:pStyle w:val="TAL"/>
              <w:ind w:left="113"/>
              <w:rPr>
                <w:lang w:eastAsia="ja-JP"/>
              </w:rPr>
            </w:pPr>
            <w:r w:rsidRPr="00FD0425">
              <w:rPr>
                <w:lang w:eastAsia="ja-JP"/>
              </w:rPr>
              <w:t>&gt;UE Security Capabilities</w:t>
            </w:r>
          </w:p>
        </w:tc>
        <w:tc>
          <w:tcPr>
            <w:tcW w:w="1104" w:type="dxa"/>
          </w:tcPr>
          <w:p w14:paraId="2A949AD0" w14:textId="77777777" w:rsidR="00957396" w:rsidRPr="00FD0425" w:rsidRDefault="00957396" w:rsidP="009B3FEF">
            <w:pPr>
              <w:pStyle w:val="TAL"/>
              <w:rPr>
                <w:lang w:eastAsia="ja-JP"/>
              </w:rPr>
            </w:pPr>
            <w:r w:rsidRPr="00FD0425">
              <w:rPr>
                <w:lang w:eastAsia="ja-JP"/>
              </w:rPr>
              <w:t>M</w:t>
            </w:r>
          </w:p>
        </w:tc>
        <w:tc>
          <w:tcPr>
            <w:tcW w:w="1526" w:type="dxa"/>
          </w:tcPr>
          <w:p w14:paraId="2203F47C" w14:textId="77777777" w:rsidR="00957396" w:rsidRPr="00FD0425" w:rsidRDefault="00957396" w:rsidP="009B3FEF">
            <w:pPr>
              <w:pStyle w:val="TAL"/>
              <w:rPr>
                <w:lang w:eastAsia="ja-JP"/>
              </w:rPr>
            </w:pPr>
          </w:p>
        </w:tc>
        <w:tc>
          <w:tcPr>
            <w:tcW w:w="1260" w:type="dxa"/>
          </w:tcPr>
          <w:p w14:paraId="0CC6F824" w14:textId="77777777" w:rsidR="00957396" w:rsidRPr="00FD0425" w:rsidRDefault="00957396" w:rsidP="009B3FEF">
            <w:pPr>
              <w:pStyle w:val="TAL"/>
              <w:rPr>
                <w:lang w:eastAsia="ja-JP"/>
              </w:rPr>
            </w:pPr>
            <w:r w:rsidRPr="00FD0425">
              <w:rPr>
                <w:lang w:eastAsia="ja-JP"/>
              </w:rPr>
              <w:t>9.2.3.49</w:t>
            </w:r>
          </w:p>
        </w:tc>
        <w:tc>
          <w:tcPr>
            <w:tcW w:w="1800" w:type="dxa"/>
          </w:tcPr>
          <w:p w14:paraId="482A2E4E" w14:textId="77777777" w:rsidR="00957396" w:rsidRPr="00FD0425" w:rsidRDefault="00957396" w:rsidP="009B3FEF">
            <w:pPr>
              <w:pStyle w:val="TAL"/>
              <w:rPr>
                <w:lang w:eastAsia="ja-JP"/>
              </w:rPr>
            </w:pPr>
          </w:p>
        </w:tc>
        <w:tc>
          <w:tcPr>
            <w:tcW w:w="1080" w:type="dxa"/>
          </w:tcPr>
          <w:p w14:paraId="153F4D24" w14:textId="77777777" w:rsidR="00957396" w:rsidRPr="00FD0425" w:rsidRDefault="00957396" w:rsidP="009B3FEF">
            <w:pPr>
              <w:pStyle w:val="TAC"/>
              <w:rPr>
                <w:lang w:eastAsia="ja-JP"/>
              </w:rPr>
            </w:pPr>
            <w:r w:rsidRPr="00FD0425">
              <w:rPr>
                <w:lang w:eastAsia="ja-JP"/>
              </w:rPr>
              <w:t>–</w:t>
            </w:r>
          </w:p>
        </w:tc>
        <w:tc>
          <w:tcPr>
            <w:tcW w:w="1137" w:type="dxa"/>
          </w:tcPr>
          <w:p w14:paraId="387F19A6" w14:textId="77777777" w:rsidR="00957396" w:rsidRPr="00FD0425" w:rsidRDefault="00957396" w:rsidP="009B3FEF">
            <w:pPr>
              <w:pStyle w:val="TAC"/>
              <w:rPr>
                <w:lang w:eastAsia="ja-JP"/>
              </w:rPr>
            </w:pPr>
          </w:p>
        </w:tc>
      </w:tr>
      <w:tr w:rsidR="00957396" w:rsidRPr="00FD0425" w14:paraId="4D91F49A" w14:textId="77777777" w:rsidTr="009B3FEF">
        <w:tc>
          <w:tcPr>
            <w:tcW w:w="2578" w:type="dxa"/>
          </w:tcPr>
          <w:p w14:paraId="6635D78E" w14:textId="77777777" w:rsidR="00957396" w:rsidRPr="00FD0425" w:rsidRDefault="00957396" w:rsidP="009B3FEF">
            <w:pPr>
              <w:pStyle w:val="TAL"/>
              <w:ind w:left="113"/>
              <w:rPr>
                <w:lang w:eastAsia="ja-JP"/>
              </w:rPr>
            </w:pPr>
            <w:r w:rsidRPr="00FD0425">
              <w:rPr>
                <w:lang w:eastAsia="ja-JP"/>
              </w:rPr>
              <w:t>&gt;AS Security Information</w:t>
            </w:r>
          </w:p>
        </w:tc>
        <w:tc>
          <w:tcPr>
            <w:tcW w:w="1104" w:type="dxa"/>
          </w:tcPr>
          <w:p w14:paraId="3A9B5959" w14:textId="77777777" w:rsidR="00957396" w:rsidRPr="00FD0425" w:rsidRDefault="00957396" w:rsidP="009B3FEF">
            <w:pPr>
              <w:pStyle w:val="TAL"/>
              <w:rPr>
                <w:lang w:eastAsia="ja-JP"/>
              </w:rPr>
            </w:pPr>
            <w:r w:rsidRPr="00FD0425">
              <w:rPr>
                <w:lang w:eastAsia="ja-JP"/>
              </w:rPr>
              <w:t>M</w:t>
            </w:r>
          </w:p>
        </w:tc>
        <w:tc>
          <w:tcPr>
            <w:tcW w:w="1526" w:type="dxa"/>
          </w:tcPr>
          <w:p w14:paraId="74BF8159" w14:textId="77777777" w:rsidR="00957396" w:rsidRPr="00FD0425" w:rsidRDefault="00957396" w:rsidP="009B3FEF">
            <w:pPr>
              <w:pStyle w:val="TAL"/>
              <w:rPr>
                <w:lang w:eastAsia="ja-JP"/>
              </w:rPr>
            </w:pPr>
          </w:p>
        </w:tc>
        <w:tc>
          <w:tcPr>
            <w:tcW w:w="1260" w:type="dxa"/>
          </w:tcPr>
          <w:p w14:paraId="71D22140" w14:textId="77777777" w:rsidR="00957396" w:rsidRPr="00FD0425" w:rsidRDefault="00957396" w:rsidP="009B3FEF">
            <w:pPr>
              <w:pStyle w:val="TAL"/>
              <w:rPr>
                <w:lang w:eastAsia="ja-JP"/>
              </w:rPr>
            </w:pPr>
            <w:r w:rsidRPr="00FD0425">
              <w:rPr>
                <w:lang w:eastAsia="ja-JP"/>
              </w:rPr>
              <w:t>9.2.3.50</w:t>
            </w:r>
          </w:p>
        </w:tc>
        <w:tc>
          <w:tcPr>
            <w:tcW w:w="1800" w:type="dxa"/>
          </w:tcPr>
          <w:p w14:paraId="25528013" w14:textId="77777777" w:rsidR="00957396" w:rsidRPr="00FD0425" w:rsidRDefault="00957396" w:rsidP="009B3FEF">
            <w:pPr>
              <w:pStyle w:val="TAL"/>
              <w:rPr>
                <w:lang w:eastAsia="ja-JP"/>
              </w:rPr>
            </w:pPr>
          </w:p>
        </w:tc>
        <w:tc>
          <w:tcPr>
            <w:tcW w:w="1080" w:type="dxa"/>
          </w:tcPr>
          <w:p w14:paraId="69081B10" w14:textId="77777777" w:rsidR="00957396" w:rsidRPr="00FD0425" w:rsidRDefault="00957396" w:rsidP="009B3FEF">
            <w:pPr>
              <w:pStyle w:val="TAC"/>
              <w:rPr>
                <w:lang w:eastAsia="ja-JP"/>
              </w:rPr>
            </w:pPr>
            <w:r w:rsidRPr="00FD0425">
              <w:rPr>
                <w:lang w:eastAsia="ja-JP"/>
              </w:rPr>
              <w:t>–</w:t>
            </w:r>
          </w:p>
        </w:tc>
        <w:tc>
          <w:tcPr>
            <w:tcW w:w="1137" w:type="dxa"/>
          </w:tcPr>
          <w:p w14:paraId="77031D8F" w14:textId="77777777" w:rsidR="00957396" w:rsidRPr="00FD0425" w:rsidRDefault="00957396" w:rsidP="009B3FEF">
            <w:pPr>
              <w:pStyle w:val="TAC"/>
              <w:rPr>
                <w:lang w:eastAsia="ja-JP"/>
              </w:rPr>
            </w:pPr>
          </w:p>
        </w:tc>
      </w:tr>
      <w:tr w:rsidR="00957396" w:rsidRPr="00FD0425" w14:paraId="01EEADA5" w14:textId="77777777" w:rsidTr="009B3FEF">
        <w:tc>
          <w:tcPr>
            <w:tcW w:w="2578" w:type="dxa"/>
          </w:tcPr>
          <w:p w14:paraId="7361A94F" w14:textId="77777777" w:rsidR="00957396" w:rsidRPr="00FD0425" w:rsidRDefault="00957396" w:rsidP="009B3FEF">
            <w:pPr>
              <w:pStyle w:val="TAL"/>
              <w:ind w:left="113"/>
              <w:rPr>
                <w:lang w:eastAsia="ja-JP"/>
              </w:rPr>
            </w:pPr>
            <w:r w:rsidRPr="00FD0425">
              <w:rPr>
                <w:rFonts w:hint="eastAsia"/>
                <w:lang w:eastAsia="zh-CN"/>
              </w:rPr>
              <w:t>&gt;</w:t>
            </w:r>
            <w:r w:rsidRPr="00FD0425">
              <w:t>Index to RAT/Frequency Selection Priority</w:t>
            </w:r>
          </w:p>
        </w:tc>
        <w:tc>
          <w:tcPr>
            <w:tcW w:w="1104" w:type="dxa"/>
          </w:tcPr>
          <w:p w14:paraId="04A93516" w14:textId="77777777" w:rsidR="00957396" w:rsidRPr="00FD0425" w:rsidRDefault="00957396" w:rsidP="009B3FEF">
            <w:pPr>
              <w:pStyle w:val="TAL"/>
              <w:rPr>
                <w:lang w:eastAsia="ja-JP"/>
              </w:rPr>
            </w:pPr>
            <w:r w:rsidRPr="00FD0425">
              <w:rPr>
                <w:lang w:eastAsia="ja-JP"/>
              </w:rPr>
              <w:t>O</w:t>
            </w:r>
          </w:p>
        </w:tc>
        <w:tc>
          <w:tcPr>
            <w:tcW w:w="1526" w:type="dxa"/>
          </w:tcPr>
          <w:p w14:paraId="6A664A5B" w14:textId="77777777" w:rsidR="00957396" w:rsidRPr="00FD0425" w:rsidRDefault="00957396" w:rsidP="009B3FEF">
            <w:pPr>
              <w:pStyle w:val="TAL"/>
              <w:rPr>
                <w:lang w:eastAsia="ja-JP"/>
              </w:rPr>
            </w:pPr>
          </w:p>
        </w:tc>
        <w:tc>
          <w:tcPr>
            <w:tcW w:w="1260" w:type="dxa"/>
          </w:tcPr>
          <w:p w14:paraId="713F7C31" w14:textId="77777777" w:rsidR="00957396" w:rsidRPr="00FD0425" w:rsidRDefault="00957396" w:rsidP="009B3FEF">
            <w:pPr>
              <w:pStyle w:val="TAL"/>
              <w:rPr>
                <w:lang w:eastAsia="ja-JP"/>
              </w:rPr>
            </w:pPr>
            <w:r w:rsidRPr="00FD0425">
              <w:rPr>
                <w:lang w:eastAsia="ja-JP"/>
              </w:rPr>
              <w:t>9.2.3.23</w:t>
            </w:r>
          </w:p>
        </w:tc>
        <w:tc>
          <w:tcPr>
            <w:tcW w:w="1800" w:type="dxa"/>
          </w:tcPr>
          <w:p w14:paraId="2B8C5CA9" w14:textId="77777777" w:rsidR="00957396" w:rsidRPr="00FD0425" w:rsidDel="00482791" w:rsidRDefault="00957396" w:rsidP="009B3FEF">
            <w:pPr>
              <w:pStyle w:val="TAL"/>
              <w:rPr>
                <w:lang w:eastAsia="ja-JP"/>
              </w:rPr>
            </w:pPr>
          </w:p>
        </w:tc>
        <w:tc>
          <w:tcPr>
            <w:tcW w:w="1080" w:type="dxa"/>
          </w:tcPr>
          <w:p w14:paraId="42CB98C9" w14:textId="77777777" w:rsidR="00957396" w:rsidRPr="00FD0425" w:rsidRDefault="00957396" w:rsidP="009B3FEF">
            <w:pPr>
              <w:pStyle w:val="TAC"/>
              <w:rPr>
                <w:lang w:eastAsia="ja-JP"/>
              </w:rPr>
            </w:pPr>
            <w:r w:rsidRPr="00FD0425">
              <w:rPr>
                <w:lang w:eastAsia="ja-JP"/>
              </w:rPr>
              <w:t>–</w:t>
            </w:r>
          </w:p>
        </w:tc>
        <w:tc>
          <w:tcPr>
            <w:tcW w:w="1137" w:type="dxa"/>
          </w:tcPr>
          <w:p w14:paraId="17B1253F" w14:textId="77777777" w:rsidR="00957396" w:rsidRPr="00FD0425" w:rsidRDefault="00957396" w:rsidP="009B3FEF">
            <w:pPr>
              <w:pStyle w:val="TAC"/>
              <w:rPr>
                <w:lang w:eastAsia="ja-JP"/>
              </w:rPr>
            </w:pPr>
          </w:p>
        </w:tc>
      </w:tr>
      <w:tr w:rsidR="00957396" w:rsidRPr="00FD0425" w14:paraId="4BA73EB0" w14:textId="77777777" w:rsidTr="009B3FEF">
        <w:tc>
          <w:tcPr>
            <w:tcW w:w="2578" w:type="dxa"/>
          </w:tcPr>
          <w:p w14:paraId="3C88388E" w14:textId="77777777" w:rsidR="00957396" w:rsidRPr="00FD0425" w:rsidRDefault="00957396" w:rsidP="009B3FEF">
            <w:pPr>
              <w:pStyle w:val="TAL"/>
              <w:ind w:left="113"/>
              <w:rPr>
                <w:lang w:eastAsia="ja-JP"/>
              </w:rPr>
            </w:pPr>
            <w:r w:rsidRPr="00FD0425">
              <w:rPr>
                <w:rFonts w:cs="Arial" w:hint="eastAsia"/>
                <w:lang w:eastAsia="zh-CN"/>
              </w:rPr>
              <w:t>&gt;</w:t>
            </w:r>
            <w:bookmarkStart w:id="239" w:name="OLE_LINK29"/>
            <w:bookmarkStart w:id="240" w:name="OLE_LINK30"/>
            <w:r w:rsidRPr="00FD0425">
              <w:rPr>
                <w:rFonts w:cs="Arial"/>
                <w:lang w:eastAsia="ja-JP"/>
              </w:rPr>
              <w:t>UE Aggregate Maximum Bit Rate</w:t>
            </w:r>
            <w:bookmarkEnd w:id="239"/>
            <w:bookmarkEnd w:id="240"/>
          </w:p>
        </w:tc>
        <w:tc>
          <w:tcPr>
            <w:tcW w:w="1104" w:type="dxa"/>
          </w:tcPr>
          <w:p w14:paraId="50EE8078" w14:textId="77777777" w:rsidR="00957396" w:rsidRPr="00FD0425" w:rsidRDefault="00957396" w:rsidP="009B3FEF">
            <w:pPr>
              <w:pStyle w:val="TAL"/>
              <w:rPr>
                <w:lang w:eastAsia="ja-JP"/>
              </w:rPr>
            </w:pPr>
            <w:r w:rsidRPr="00FD0425">
              <w:rPr>
                <w:rFonts w:cs="Arial"/>
                <w:lang w:eastAsia="zh-CN"/>
              </w:rPr>
              <w:t>M</w:t>
            </w:r>
          </w:p>
        </w:tc>
        <w:tc>
          <w:tcPr>
            <w:tcW w:w="1526" w:type="dxa"/>
          </w:tcPr>
          <w:p w14:paraId="68C3671D" w14:textId="77777777" w:rsidR="00957396" w:rsidRPr="00FD0425" w:rsidRDefault="00957396" w:rsidP="009B3FEF">
            <w:pPr>
              <w:pStyle w:val="TAL"/>
              <w:rPr>
                <w:lang w:eastAsia="ja-JP"/>
              </w:rPr>
            </w:pPr>
          </w:p>
        </w:tc>
        <w:tc>
          <w:tcPr>
            <w:tcW w:w="1260" w:type="dxa"/>
          </w:tcPr>
          <w:p w14:paraId="2B57B67A" w14:textId="77777777" w:rsidR="00957396" w:rsidRPr="00FD0425" w:rsidRDefault="00957396" w:rsidP="009B3FEF">
            <w:pPr>
              <w:pStyle w:val="TAL"/>
              <w:rPr>
                <w:lang w:eastAsia="ja-JP"/>
              </w:rPr>
            </w:pPr>
            <w:r w:rsidRPr="00FD0425">
              <w:rPr>
                <w:lang w:eastAsia="zh-CN"/>
              </w:rPr>
              <w:t>9.2.3.17</w:t>
            </w:r>
          </w:p>
        </w:tc>
        <w:tc>
          <w:tcPr>
            <w:tcW w:w="1800" w:type="dxa"/>
          </w:tcPr>
          <w:p w14:paraId="5F003239" w14:textId="77777777" w:rsidR="00957396" w:rsidRPr="00FD0425" w:rsidRDefault="00957396" w:rsidP="009B3FEF">
            <w:pPr>
              <w:pStyle w:val="TAL"/>
              <w:rPr>
                <w:lang w:eastAsia="ja-JP"/>
              </w:rPr>
            </w:pPr>
          </w:p>
        </w:tc>
        <w:tc>
          <w:tcPr>
            <w:tcW w:w="1080" w:type="dxa"/>
          </w:tcPr>
          <w:p w14:paraId="25938E9F" w14:textId="77777777" w:rsidR="00957396" w:rsidRPr="00FD0425" w:rsidRDefault="00957396" w:rsidP="009B3FEF">
            <w:pPr>
              <w:pStyle w:val="TAC"/>
              <w:rPr>
                <w:lang w:eastAsia="ja-JP"/>
              </w:rPr>
            </w:pPr>
            <w:r w:rsidRPr="00FD0425">
              <w:rPr>
                <w:lang w:eastAsia="ja-JP"/>
              </w:rPr>
              <w:t>–</w:t>
            </w:r>
          </w:p>
        </w:tc>
        <w:tc>
          <w:tcPr>
            <w:tcW w:w="1137" w:type="dxa"/>
          </w:tcPr>
          <w:p w14:paraId="28D34267" w14:textId="77777777" w:rsidR="00957396" w:rsidRPr="00FD0425" w:rsidRDefault="00957396" w:rsidP="009B3FEF">
            <w:pPr>
              <w:pStyle w:val="TAC"/>
              <w:rPr>
                <w:lang w:eastAsia="ja-JP"/>
              </w:rPr>
            </w:pPr>
          </w:p>
        </w:tc>
      </w:tr>
      <w:tr w:rsidR="00957396" w:rsidRPr="00FD0425" w14:paraId="6AAFA30D" w14:textId="77777777" w:rsidTr="009B3FEF">
        <w:tc>
          <w:tcPr>
            <w:tcW w:w="2578" w:type="dxa"/>
          </w:tcPr>
          <w:p w14:paraId="6A1CB489" w14:textId="77777777" w:rsidR="00957396" w:rsidRPr="00FD0425" w:rsidRDefault="00957396" w:rsidP="009B3FEF">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6A46DA5D" w14:textId="77777777" w:rsidR="00957396" w:rsidRPr="00FD0425" w:rsidRDefault="00957396" w:rsidP="009B3FEF">
            <w:pPr>
              <w:pStyle w:val="TAL"/>
              <w:rPr>
                <w:lang w:eastAsia="ja-JP"/>
              </w:rPr>
            </w:pPr>
          </w:p>
        </w:tc>
        <w:tc>
          <w:tcPr>
            <w:tcW w:w="1526" w:type="dxa"/>
          </w:tcPr>
          <w:p w14:paraId="3B33FF85" w14:textId="77777777" w:rsidR="00957396" w:rsidRPr="00FD0425" w:rsidRDefault="00957396" w:rsidP="009B3FEF">
            <w:pPr>
              <w:pStyle w:val="TAL"/>
              <w:rPr>
                <w:lang w:eastAsia="ja-JP"/>
              </w:rPr>
            </w:pPr>
            <w:r w:rsidRPr="00FD0425">
              <w:rPr>
                <w:i/>
                <w:lang w:eastAsia="ja-JP"/>
              </w:rPr>
              <w:t>1</w:t>
            </w:r>
          </w:p>
        </w:tc>
        <w:tc>
          <w:tcPr>
            <w:tcW w:w="1260" w:type="dxa"/>
          </w:tcPr>
          <w:p w14:paraId="54DE7412" w14:textId="77777777" w:rsidR="00957396" w:rsidRPr="00FD0425" w:rsidRDefault="00957396" w:rsidP="009B3FEF">
            <w:pPr>
              <w:pStyle w:val="TAL"/>
              <w:rPr>
                <w:lang w:eastAsia="ja-JP"/>
              </w:rPr>
            </w:pPr>
            <w:r w:rsidRPr="00FD0425">
              <w:rPr>
                <w:lang w:eastAsia="ja-JP"/>
              </w:rPr>
              <w:t>9.2.1.1</w:t>
            </w:r>
          </w:p>
        </w:tc>
        <w:tc>
          <w:tcPr>
            <w:tcW w:w="1800" w:type="dxa"/>
          </w:tcPr>
          <w:p w14:paraId="7517BFCF" w14:textId="77777777" w:rsidR="00957396" w:rsidRPr="00FD0425" w:rsidRDefault="00957396" w:rsidP="009B3FEF">
            <w:pPr>
              <w:pStyle w:val="TAL"/>
              <w:rPr>
                <w:lang w:eastAsia="ja-JP"/>
              </w:rPr>
            </w:pPr>
            <w:r w:rsidRPr="00FD0425">
              <w:rPr>
                <w:lang w:eastAsia="ja-JP"/>
              </w:rPr>
              <w:t>Similar to NG-C signalling, containing UL tunnel information per PDU Session Resource;</w:t>
            </w:r>
          </w:p>
          <w:p w14:paraId="2B267045" w14:textId="77777777" w:rsidR="00957396" w:rsidRPr="00FD0425" w:rsidRDefault="00957396" w:rsidP="009B3FEF">
            <w:pPr>
              <w:pStyle w:val="TAL"/>
              <w:rPr>
                <w:lang w:eastAsia="ja-JP"/>
              </w:rPr>
            </w:pPr>
            <w:r w:rsidRPr="00FD0425">
              <w:rPr>
                <w:lang w:eastAsia="ja-JP"/>
              </w:rPr>
              <w:t xml:space="preserve">and in addition, the source side </w:t>
            </w:r>
            <w:proofErr w:type="spellStart"/>
            <w:r w:rsidRPr="00FD0425">
              <w:rPr>
                <w:lang w:eastAsia="ja-JP"/>
              </w:rPr>
              <w:t>QoS</w:t>
            </w:r>
            <w:proofErr w:type="spellEnd"/>
            <w:r w:rsidRPr="00FD0425">
              <w:rPr>
                <w:lang w:eastAsia="ja-JP"/>
              </w:rPr>
              <w:t xml:space="preserve"> flow </w:t>
            </w:r>
            <w:r w:rsidRPr="00FD0425">
              <w:rPr>
                <w:lang w:eastAsia="ja-JP"/>
              </w:rPr>
              <w:sym w:font="Symbol" w:char="F0DB"/>
            </w:r>
            <w:r w:rsidRPr="00FD0425">
              <w:rPr>
                <w:lang w:eastAsia="ja-JP"/>
              </w:rPr>
              <w:t xml:space="preserve"> DRB mapping</w:t>
            </w:r>
          </w:p>
        </w:tc>
        <w:tc>
          <w:tcPr>
            <w:tcW w:w="1080" w:type="dxa"/>
          </w:tcPr>
          <w:p w14:paraId="7CADDB82" w14:textId="77777777" w:rsidR="00957396" w:rsidRPr="00FD0425" w:rsidRDefault="00957396" w:rsidP="009B3FEF">
            <w:pPr>
              <w:pStyle w:val="TAC"/>
              <w:rPr>
                <w:lang w:eastAsia="ja-JP"/>
              </w:rPr>
            </w:pPr>
            <w:r w:rsidRPr="00FD0425">
              <w:rPr>
                <w:lang w:eastAsia="ja-JP"/>
              </w:rPr>
              <w:t>–</w:t>
            </w:r>
          </w:p>
        </w:tc>
        <w:tc>
          <w:tcPr>
            <w:tcW w:w="1137" w:type="dxa"/>
          </w:tcPr>
          <w:p w14:paraId="34CAFF44" w14:textId="77777777" w:rsidR="00957396" w:rsidRPr="00FD0425" w:rsidRDefault="00957396" w:rsidP="009B3FEF">
            <w:pPr>
              <w:pStyle w:val="TAC"/>
              <w:rPr>
                <w:lang w:eastAsia="ja-JP"/>
              </w:rPr>
            </w:pPr>
          </w:p>
        </w:tc>
      </w:tr>
      <w:tr w:rsidR="00957396" w:rsidRPr="00FD0425" w14:paraId="040D6705" w14:textId="77777777" w:rsidTr="009B3FEF">
        <w:tc>
          <w:tcPr>
            <w:tcW w:w="2578" w:type="dxa"/>
          </w:tcPr>
          <w:p w14:paraId="6F0F1145" w14:textId="77777777" w:rsidR="00957396" w:rsidRPr="00FD0425" w:rsidRDefault="00957396" w:rsidP="009B3FEF">
            <w:pPr>
              <w:pStyle w:val="TAL"/>
              <w:ind w:left="113"/>
              <w:rPr>
                <w:lang w:eastAsia="ja-JP"/>
              </w:rPr>
            </w:pPr>
            <w:r w:rsidRPr="00FD0425">
              <w:rPr>
                <w:lang w:eastAsia="ja-JP"/>
              </w:rPr>
              <w:lastRenderedPageBreak/>
              <w:t>&gt;RRC Context</w:t>
            </w:r>
          </w:p>
        </w:tc>
        <w:tc>
          <w:tcPr>
            <w:tcW w:w="1104" w:type="dxa"/>
          </w:tcPr>
          <w:p w14:paraId="30168552" w14:textId="77777777" w:rsidR="00957396" w:rsidRPr="00FD0425" w:rsidRDefault="00957396" w:rsidP="009B3FEF">
            <w:pPr>
              <w:pStyle w:val="TAL"/>
              <w:rPr>
                <w:lang w:eastAsia="ja-JP"/>
              </w:rPr>
            </w:pPr>
            <w:r w:rsidRPr="00FD0425">
              <w:rPr>
                <w:lang w:eastAsia="ja-JP"/>
              </w:rPr>
              <w:t>M</w:t>
            </w:r>
          </w:p>
        </w:tc>
        <w:tc>
          <w:tcPr>
            <w:tcW w:w="1526" w:type="dxa"/>
          </w:tcPr>
          <w:p w14:paraId="6B055B00" w14:textId="77777777" w:rsidR="00957396" w:rsidRPr="00FD0425" w:rsidRDefault="00957396" w:rsidP="009B3FEF">
            <w:pPr>
              <w:pStyle w:val="TAL"/>
              <w:rPr>
                <w:lang w:eastAsia="ja-JP"/>
              </w:rPr>
            </w:pPr>
          </w:p>
        </w:tc>
        <w:tc>
          <w:tcPr>
            <w:tcW w:w="1260" w:type="dxa"/>
          </w:tcPr>
          <w:p w14:paraId="47810264" w14:textId="77777777" w:rsidR="00957396" w:rsidRPr="00FD0425" w:rsidRDefault="00957396" w:rsidP="009B3FEF">
            <w:pPr>
              <w:pStyle w:val="TAL"/>
              <w:rPr>
                <w:lang w:eastAsia="ja-JP"/>
              </w:rPr>
            </w:pPr>
            <w:r w:rsidRPr="00FD0425">
              <w:rPr>
                <w:snapToGrid w:val="0"/>
                <w:lang w:eastAsia="ja-JP"/>
              </w:rPr>
              <w:t>OCTET STRING</w:t>
            </w:r>
          </w:p>
        </w:tc>
        <w:tc>
          <w:tcPr>
            <w:tcW w:w="1800" w:type="dxa"/>
          </w:tcPr>
          <w:p w14:paraId="3B4585AE" w14:textId="77777777" w:rsidR="00957396" w:rsidRPr="00FD0425" w:rsidRDefault="00957396" w:rsidP="009B3FEF">
            <w:pPr>
              <w:pStyle w:val="TAL"/>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w:t>
            </w:r>
            <w:proofErr w:type="spellStart"/>
            <w:r w:rsidRPr="00776B47">
              <w:rPr>
                <w:lang w:eastAsia="ja-JP"/>
              </w:rPr>
              <w:t>subclause</w:t>
            </w:r>
            <w:proofErr w:type="spellEnd"/>
            <w:r w:rsidRPr="00776B47">
              <w:rPr>
                <w:lang w:eastAsia="ja-JP"/>
              </w:rPr>
              <w:t xml:space="preserv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75262565" w14:textId="77777777" w:rsidR="00957396" w:rsidRPr="00FD0425" w:rsidRDefault="00957396" w:rsidP="009B3FEF">
            <w:pPr>
              <w:pStyle w:val="TAL"/>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080" w:type="dxa"/>
          </w:tcPr>
          <w:p w14:paraId="537594F1" w14:textId="77777777" w:rsidR="00957396" w:rsidRPr="00FD0425" w:rsidRDefault="00957396" w:rsidP="009B3FEF">
            <w:pPr>
              <w:pStyle w:val="TAC"/>
              <w:rPr>
                <w:lang w:eastAsia="ja-JP"/>
              </w:rPr>
            </w:pPr>
            <w:r w:rsidRPr="00FD0425">
              <w:rPr>
                <w:lang w:eastAsia="ja-JP"/>
              </w:rPr>
              <w:t>–</w:t>
            </w:r>
          </w:p>
        </w:tc>
        <w:tc>
          <w:tcPr>
            <w:tcW w:w="1137" w:type="dxa"/>
          </w:tcPr>
          <w:p w14:paraId="60DFC820" w14:textId="77777777" w:rsidR="00957396" w:rsidRPr="00FD0425" w:rsidRDefault="00957396" w:rsidP="009B3FEF">
            <w:pPr>
              <w:pStyle w:val="TAC"/>
              <w:rPr>
                <w:lang w:eastAsia="ja-JP"/>
              </w:rPr>
            </w:pPr>
          </w:p>
        </w:tc>
      </w:tr>
      <w:tr w:rsidR="00957396" w:rsidRPr="00FD0425" w14:paraId="7EE1FD52" w14:textId="77777777" w:rsidTr="009B3FEF">
        <w:tc>
          <w:tcPr>
            <w:tcW w:w="2578" w:type="dxa"/>
          </w:tcPr>
          <w:p w14:paraId="1135D3CE" w14:textId="77777777" w:rsidR="00957396" w:rsidRPr="00FD0425" w:rsidRDefault="00957396" w:rsidP="009B3FEF">
            <w:pPr>
              <w:pStyle w:val="TAL"/>
              <w:ind w:left="113"/>
              <w:rPr>
                <w:lang w:eastAsia="ja-JP"/>
              </w:rPr>
            </w:pPr>
            <w:r w:rsidRPr="00FD0425">
              <w:rPr>
                <w:rFonts w:eastAsia="Batang" w:cs="Arial"/>
                <w:lang w:eastAsia="ja-JP"/>
              </w:rPr>
              <w:t>&gt;Location Reporting Information</w:t>
            </w:r>
          </w:p>
        </w:tc>
        <w:tc>
          <w:tcPr>
            <w:tcW w:w="1104" w:type="dxa"/>
          </w:tcPr>
          <w:p w14:paraId="590B4706" w14:textId="77777777" w:rsidR="00957396" w:rsidRPr="00FD0425" w:rsidRDefault="00957396" w:rsidP="009B3FEF">
            <w:pPr>
              <w:pStyle w:val="TAL"/>
              <w:rPr>
                <w:lang w:eastAsia="ja-JP"/>
              </w:rPr>
            </w:pPr>
            <w:r w:rsidRPr="00FD0425">
              <w:rPr>
                <w:rFonts w:eastAsia="Batang" w:cs="Arial"/>
                <w:lang w:eastAsia="ja-JP"/>
              </w:rPr>
              <w:t>O</w:t>
            </w:r>
          </w:p>
        </w:tc>
        <w:tc>
          <w:tcPr>
            <w:tcW w:w="1526" w:type="dxa"/>
          </w:tcPr>
          <w:p w14:paraId="20B08C12" w14:textId="77777777" w:rsidR="00957396" w:rsidRPr="00FD0425" w:rsidRDefault="00957396" w:rsidP="009B3FEF">
            <w:pPr>
              <w:pStyle w:val="TAL"/>
              <w:rPr>
                <w:lang w:eastAsia="ja-JP"/>
              </w:rPr>
            </w:pPr>
          </w:p>
        </w:tc>
        <w:tc>
          <w:tcPr>
            <w:tcW w:w="1260" w:type="dxa"/>
          </w:tcPr>
          <w:p w14:paraId="2FFA4EAE" w14:textId="77777777" w:rsidR="00957396" w:rsidRPr="00FD0425" w:rsidRDefault="00957396" w:rsidP="009B3FEF">
            <w:pPr>
              <w:pStyle w:val="TAL"/>
              <w:rPr>
                <w:snapToGrid w:val="0"/>
                <w:lang w:eastAsia="ja-JP"/>
              </w:rPr>
            </w:pPr>
            <w:r w:rsidRPr="00FD0425">
              <w:rPr>
                <w:rFonts w:eastAsia="Batang" w:cs="Arial"/>
                <w:lang w:eastAsia="ja-JP"/>
              </w:rPr>
              <w:t>9.2.3.47</w:t>
            </w:r>
          </w:p>
        </w:tc>
        <w:tc>
          <w:tcPr>
            <w:tcW w:w="1800" w:type="dxa"/>
          </w:tcPr>
          <w:p w14:paraId="30A92F45" w14:textId="77777777" w:rsidR="00957396" w:rsidRPr="00FD0425" w:rsidRDefault="00957396" w:rsidP="009B3FEF">
            <w:pPr>
              <w:pStyle w:val="TAL"/>
              <w:rPr>
                <w:lang w:eastAsia="ja-JP"/>
              </w:rPr>
            </w:pPr>
            <w:r w:rsidRPr="00FD0425">
              <w:rPr>
                <w:rFonts w:eastAsia="Batang" w:cs="Arial"/>
                <w:lang w:eastAsia="ja-JP"/>
              </w:rPr>
              <w:t>Includes the necessary parameters for location reporting.</w:t>
            </w:r>
          </w:p>
        </w:tc>
        <w:tc>
          <w:tcPr>
            <w:tcW w:w="1080" w:type="dxa"/>
          </w:tcPr>
          <w:p w14:paraId="65873D89" w14:textId="77777777" w:rsidR="00957396" w:rsidRPr="00FD0425" w:rsidRDefault="00957396" w:rsidP="009B3FEF">
            <w:pPr>
              <w:pStyle w:val="TAC"/>
              <w:rPr>
                <w:lang w:eastAsia="ja-JP"/>
              </w:rPr>
            </w:pPr>
            <w:r w:rsidRPr="00FD0425">
              <w:rPr>
                <w:rFonts w:eastAsia="Batang" w:cs="Arial"/>
                <w:lang w:eastAsia="ja-JP"/>
              </w:rPr>
              <w:t>–</w:t>
            </w:r>
          </w:p>
        </w:tc>
        <w:tc>
          <w:tcPr>
            <w:tcW w:w="1137" w:type="dxa"/>
          </w:tcPr>
          <w:p w14:paraId="105097F3" w14:textId="77777777" w:rsidR="00957396" w:rsidRPr="00FD0425" w:rsidRDefault="00957396" w:rsidP="009B3FEF">
            <w:pPr>
              <w:pStyle w:val="TAC"/>
              <w:rPr>
                <w:lang w:eastAsia="ja-JP"/>
              </w:rPr>
            </w:pPr>
          </w:p>
        </w:tc>
      </w:tr>
      <w:tr w:rsidR="00957396" w:rsidRPr="00FD0425" w14:paraId="149D3E5E" w14:textId="77777777" w:rsidTr="009B3FEF">
        <w:tc>
          <w:tcPr>
            <w:tcW w:w="2578" w:type="dxa"/>
          </w:tcPr>
          <w:p w14:paraId="3EC02DE6" w14:textId="77777777" w:rsidR="00957396" w:rsidRPr="00FD0425" w:rsidRDefault="00957396" w:rsidP="009B3FEF">
            <w:pPr>
              <w:pStyle w:val="TAL"/>
              <w:ind w:left="113"/>
              <w:rPr>
                <w:lang w:eastAsia="ja-JP"/>
              </w:rPr>
            </w:pPr>
            <w:r w:rsidRPr="00FD0425">
              <w:rPr>
                <w:lang w:eastAsia="ja-JP"/>
              </w:rPr>
              <w:t>&gt;Mobility Restriction List</w:t>
            </w:r>
          </w:p>
        </w:tc>
        <w:tc>
          <w:tcPr>
            <w:tcW w:w="1104" w:type="dxa"/>
          </w:tcPr>
          <w:p w14:paraId="6DAD94D0" w14:textId="77777777" w:rsidR="00957396" w:rsidRPr="00FD0425" w:rsidRDefault="00957396" w:rsidP="009B3FEF">
            <w:pPr>
              <w:pStyle w:val="TAL"/>
              <w:rPr>
                <w:lang w:eastAsia="ja-JP"/>
              </w:rPr>
            </w:pPr>
            <w:r w:rsidRPr="00FD0425">
              <w:rPr>
                <w:lang w:eastAsia="ja-JP"/>
              </w:rPr>
              <w:t>O</w:t>
            </w:r>
          </w:p>
        </w:tc>
        <w:tc>
          <w:tcPr>
            <w:tcW w:w="1526" w:type="dxa"/>
          </w:tcPr>
          <w:p w14:paraId="3732DB9C" w14:textId="77777777" w:rsidR="00957396" w:rsidRPr="00FD0425" w:rsidRDefault="00957396" w:rsidP="009B3FEF">
            <w:pPr>
              <w:pStyle w:val="TAL"/>
              <w:rPr>
                <w:lang w:eastAsia="ja-JP"/>
              </w:rPr>
            </w:pPr>
          </w:p>
        </w:tc>
        <w:tc>
          <w:tcPr>
            <w:tcW w:w="1260" w:type="dxa"/>
          </w:tcPr>
          <w:p w14:paraId="351FC6D1" w14:textId="77777777" w:rsidR="00957396" w:rsidRPr="00FD0425" w:rsidRDefault="00957396" w:rsidP="009B3FEF">
            <w:pPr>
              <w:pStyle w:val="TAL"/>
              <w:rPr>
                <w:lang w:eastAsia="ja-JP"/>
              </w:rPr>
            </w:pPr>
            <w:r w:rsidRPr="00FD0425">
              <w:rPr>
                <w:lang w:eastAsia="ja-JP"/>
              </w:rPr>
              <w:t>9.2.3.53</w:t>
            </w:r>
          </w:p>
        </w:tc>
        <w:tc>
          <w:tcPr>
            <w:tcW w:w="1800" w:type="dxa"/>
          </w:tcPr>
          <w:p w14:paraId="1F1AFCEB" w14:textId="77777777" w:rsidR="00957396" w:rsidRPr="00FD0425" w:rsidRDefault="00957396" w:rsidP="009B3FEF">
            <w:pPr>
              <w:pStyle w:val="TAL"/>
              <w:rPr>
                <w:lang w:eastAsia="ja-JP"/>
              </w:rPr>
            </w:pPr>
          </w:p>
        </w:tc>
        <w:tc>
          <w:tcPr>
            <w:tcW w:w="1080" w:type="dxa"/>
          </w:tcPr>
          <w:p w14:paraId="696597AA" w14:textId="77777777" w:rsidR="00957396" w:rsidRPr="00FD0425" w:rsidRDefault="00957396" w:rsidP="009B3FEF">
            <w:pPr>
              <w:pStyle w:val="TAC"/>
              <w:rPr>
                <w:lang w:eastAsia="ja-JP"/>
              </w:rPr>
            </w:pPr>
            <w:r w:rsidRPr="00FD0425">
              <w:rPr>
                <w:lang w:eastAsia="ja-JP"/>
              </w:rPr>
              <w:t>–</w:t>
            </w:r>
          </w:p>
        </w:tc>
        <w:tc>
          <w:tcPr>
            <w:tcW w:w="1137" w:type="dxa"/>
          </w:tcPr>
          <w:p w14:paraId="79783BDB" w14:textId="77777777" w:rsidR="00957396" w:rsidRPr="00FD0425" w:rsidRDefault="00957396" w:rsidP="009B3FEF">
            <w:pPr>
              <w:pStyle w:val="TAC"/>
              <w:rPr>
                <w:lang w:eastAsia="ja-JP"/>
              </w:rPr>
            </w:pPr>
          </w:p>
        </w:tc>
      </w:tr>
      <w:tr w:rsidR="00957396" w:rsidRPr="00FD0425" w14:paraId="0B4057A4" w14:textId="77777777" w:rsidTr="009B3FEF">
        <w:tc>
          <w:tcPr>
            <w:tcW w:w="2578" w:type="dxa"/>
          </w:tcPr>
          <w:p w14:paraId="6F6E4EB9" w14:textId="77777777" w:rsidR="00957396" w:rsidRPr="00FD0425" w:rsidRDefault="00957396" w:rsidP="009B3FEF">
            <w:pPr>
              <w:pStyle w:val="TAL"/>
              <w:ind w:left="113"/>
              <w:rPr>
                <w:lang w:eastAsia="ja-JP"/>
              </w:rPr>
            </w:pPr>
            <w:r>
              <w:rPr>
                <w:lang w:eastAsia="ja-JP"/>
              </w:rPr>
              <w:t>&gt;5GC Mobility Restriction List Container</w:t>
            </w:r>
          </w:p>
        </w:tc>
        <w:tc>
          <w:tcPr>
            <w:tcW w:w="1104" w:type="dxa"/>
          </w:tcPr>
          <w:p w14:paraId="75CF0059" w14:textId="77777777" w:rsidR="00957396" w:rsidRPr="00FD0425" w:rsidRDefault="00957396" w:rsidP="009B3FEF">
            <w:pPr>
              <w:pStyle w:val="TAL"/>
              <w:rPr>
                <w:lang w:eastAsia="ja-JP"/>
              </w:rPr>
            </w:pPr>
            <w:r>
              <w:rPr>
                <w:lang w:eastAsia="ja-JP"/>
              </w:rPr>
              <w:t>O</w:t>
            </w:r>
          </w:p>
        </w:tc>
        <w:tc>
          <w:tcPr>
            <w:tcW w:w="1526" w:type="dxa"/>
          </w:tcPr>
          <w:p w14:paraId="214D3AF7" w14:textId="77777777" w:rsidR="00957396" w:rsidRPr="00FD0425" w:rsidRDefault="00957396" w:rsidP="009B3FEF">
            <w:pPr>
              <w:pStyle w:val="TAL"/>
              <w:rPr>
                <w:lang w:eastAsia="ja-JP"/>
              </w:rPr>
            </w:pPr>
          </w:p>
        </w:tc>
        <w:tc>
          <w:tcPr>
            <w:tcW w:w="1260" w:type="dxa"/>
          </w:tcPr>
          <w:p w14:paraId="2ADBC71C" w14:textId="77777777" w:rsidR="00957396" w:rsidRPr="00FD0425" w:rsidRDefault="00957396" w:rsidP="009B3FEF">
            <w:pPr>
              <w:pStyle w:val="TAL"/>
              <w:rPr>
                <w:lang w:eastAsia="ja-JP"/>
              </w:rPr>
            </w:pPr>
            <w:r>
              <w:rPr>
                <w:lang w:eastAsia="ja-JP"/>
              </w:rPr>
              <w:t>9.2.3.100</w:t>
            </w:r>
          </w:p>
        </w:tc>
        <w:tc>
          <w:tcPr>
            <w:tcW w:w="1800" w:type="dxa"/>
          </w:tcPr>
          <w:p w14:paraId="4C724B8C" w14:textId="77777777" w:rsidR="00957396" w:rsidRPr="00FD0425" w:rsidRDefault="00957396" w:rsidP="009B3FEF">
            <w:pPr>
              <w:pStyle w:val="TAL"/>
              <w:rPr>
                <w:lang w:eastAsia="ja-JP"/>
              </w:rPr>
            </w:pPr>
          </w:p>
        </w:tc>
        <w:tc>
          <w:tcPr>
            <w:tcW w:w="1080" w:type="dxa"/>
          </w:tcPr>
          <w:p w14:paraId="57C9138C" w14:textId="77777777" w:rsidR="00957396" w:rsidRPr="00FD0425" w:rsidRDefault="00957396" w:rsidP="009B3FEF">
            <w:pPr>
              <w:pStyle w:val="TAC"/>
              <w:rPr>
                <w:lang w:eastAsia="ja-JP"/>
              </w:rPr>
            </w:pPr>
            <w:r>
              <w:rPr>
                <w:lang w:eastAsia="ja-JP"/>
              </w:rPr>
              <w:t>YES</w:t>
            </w:r>
          </w:p>
        </w:tc>
        <w:tc>
          <w:tcPr>
            <w:tcW w:w="1137" w:type="dxa"/>
          </w:tcPr>
          <w:p w14:paraId="57FFCBF5" w14:textId="77777777" w:rsidR="00957396" w:rsidRPr="00FD0425" w:rsidRDefault="00957396" w:rsidP="009B3FEF">
            <w:pPr>
              <w:pStyle w:val="TAC"/>
              <w:rPr>
                <w:lang w:eastAsia="ja-JP"/>
              </w:rPr>
            </w:pPr>
            <w:r>
              <w:rPr>
                <w:lang w:eastAsia="ja-JP"/>
              </w:rPr>
              <w:t>ignore</w:t>
            </w:r>
          </w:p>
        </w:tc>
      </w:tr>
      <w:tr w:rsidR="00957396" w:rsidRPr="00FD0425" w14:paraId="14B0963F" w14:textId="77777777" w:rsidTr="009B3FEF">
        <w:tc>
          <w:tcPr>
            <w:tcW w:w="2578" w:type="dxa"/>
          </w:tcPr>
          <w:p w14:paraId="3E6ED5B1" w14:textId="77777777" w:rsidR="00957396" w:rsidRDefault="00957396" w:rsidP="009B3FEF">
            <w:pPr>
              <w:pStyle w:val="TAL"/>
              <w:ind w:left="113"/>
              <w:rPr>
                <w:lang w:eastAsia="ja-JP"/>
              </w:rPr>
            </w:pPr>
            <w:bookmarkStart w:id="241" w:name="_Hlk44414173"/>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104" w:type="dxa"/>
          </w:tcPr>
          <w:p w14:paraId="3D08BA19" w14:textId="77777777" w:rsidR="00957396" w:rsidRDefault="00957396" w:rsidP="009B3FEF">
            <w:pPr>
              <w:pStyle w:val="TAL"/>
              <w:rPr>
                <w:lang w:eastAsia="ja-JP"/>
              </w:rPr>
            </w:pPr>
            <w:r w:rsidRPr="00FA5057">
              <w:rPr>
                <w:rFonts w:cs="Arial"/>
                <w:szCs w:val="18"/>
              </w:rPr>
              <w:t>O</w:t>
            </w:r>
          </w:p>
        </w:tc>
        <w:tc>
          <w:tcPr>
            <w:tcW w:w="1526" w:type="dxa"/>
          </w:tcPr>
          <w:p w14:paraId="12D81FE9" w14:textId="77777777" w:rsidR="00957396" w:rsidRPr="00FD0425" w:rsidRDefault="00957396" w:rsidP="009B3FEF">
            <w:pPr>
              <w:pStyle w:val="TAL"/>
              <w:rPr>
                <w:lang w:eastAsia="ja-JP"/>
              </w:rPr>
            </w:pPr>
          </w:p>
        </w:tc>
        <w:tc>
          <w:tcPr>
            <w:tcW w:w="1260" w:type="dxa"/>
          </w:tcPr>
          <w:p w14:paraId="084CE46C" w14:textId="77777777" w:rsidR="00957396" w:rsidRDefault="00957396" w:rsidP="009B3FEF">
            <w:pPr>
              <w:pStyle w:val="TAL"/>
              <w:rPr>
                <w:lang w:eastAsia="ja-JP"/>
              </w:rPr>
            </w:pPr>
            <w:r w:rsidRPr="00FA5057">
              <w:rPr>
                <w:rFonts w:cs="Arial"/>
                <w:szCs w:val="18"/>
              </w:rPr>
              <w:t>9.2.3.</w:t>
            </w:r>
            <w:r>
              <w:rPr>
                <w:rFonts w:cs="Arial"/>
                <w:szCs w:val="18"/>
              </w:rPr>
              <w:t>107</w:t>
            </w:r>
          </w:p>
        </w:tc>
        <w:tc>
          <w:tcPr>
            <w:tcW w:w="1800" w:type="dxa"/>
          </w:tcPr>
          <w:p w14:paraId="08E3AE3F" w14:textId="77777777" w:rsidR="00957396" w:rsidRPr="00FD0425" w:rsidRDefault="00957396" w:rsidP="009B3FEF">
            <w:pPr>
              <w:pStyle w:val="TAL"/>
              <w:rPr>
                <w:lang w:eastAsia="ja-JP"/>
              </w:rPr>
            </w:pPr>
            <w:r w:rsidRPr="00FA5057">
              <w:rPr>
                <w:rFonts w:cs="Arial"/>
                <w:szCs w:val="18"/>
              </w:rPr>
              <w:t>This IE applies only if the UE is authorized for NR V2X services.</w:t>
            </w:r>
          </w:p>
        </w:tc>
        <w:tc>
          <w:tcPr>
            <w:tcW w:w="1080" w:type="dxa"/>
          </w:tcPr>
          <w:p w14:paraId="21A06468" w14:textId="77777777" w:rsidR="00957396" w:rsidRDefault="00957396" w:rsidP="009B3FEF">
            <w:pPr>
              <w:pStyle w:val="TAC"/>
              <w:rPr>
                <w:lang w:eastAsia="ja-JP"/>
              </w:rPr>
            </w:pPr>
            <w:r w:rsidRPr="00FA5057">
              <w:rPr>
                <w:rFonts w:cs="Arial"/>
                <w:szCs w:val="18"/>
              </w:rPr>
              <w:t>YES</w:t>
            </w:r>
          </w:p>
        </w:tc>
        <w:tc>
          <w:tcPr>
            <w:tcW w:w="1137" w:type="dxa"/>
          </w:tcPr>
          <w:p w14:paraId="2138A221" w14:textId="77777777" w:rsidR="00957396" w:rsidRDefault="00957396" w:rsidP="009B3FEF">
            <w:pPr>
              <w:pStyle w:val="TAC"/>
              <w:rPr>
                <w:lang w:eastAsia="ja-JP"/>
              </w:rPr>
            </w:pPr>
            <w:r w:rsidRPr="00FA5057">
              <w:rPr>
                <w:rFonts w:cs="Arial"/>
                <w:szCs w:val="18"/>
              </w:rPr>
              <w:t>ignore</w:t>
            </w:r>
          </w:p>
        </w:tc>
      </w:tr>
      <w:bookmarkEnd w:id="241"/>
      <w:tr w:rsidR="00957396" w:rsidRPr="00FD0425" w14:paraId="044A18AE" w14:textId="77777777" w:rsidTr="009B3FEF">
        <w:tc>
          <w:tcPr>
            <w:tcW w:w="2578" w:type="dxa"/>
          </w:tcPr>
          <w:p w14:paraId="5580A296" w14:textId="77777777" w:rsidR="00957396" w:rsidRDefault="00957396" w:rsidP="009B3FEF">
            <w:pPr>
              <w:pStyle w:val="TAL"/>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104" w:type="dxa"/>
          </w:tcPr>
          <w:p w14:paraId="42EA3B12" w14:textId="77777777" w:rsidR="00957396" w:rsidRDefault="00957396" w:rsidP="009B3FEF">
            <w:pPr>
              <w:pStyle w:val="TAL"/>
              <w:rPr>
                <w:lang w:eastAsia="ja-JP"/>
              </w:rPr>
            </w:pPr>
            <w:r w:rsidRPr="00FA5057">
              <w:rPr>
                <w:rFonts w:cs="Arial"/>
                <w:szCs w:val="18"/>
                <w:lang w:eastAsia="zh-CN"/>
              </w:rPr>
              <w:t>O</w:t>
            </w:r>
          </w:p>
        </w:tc>
        <w:tc>
          <w:tcPr>
            <w:tcW w:w="1526" w:type="dxa"/>
          </w:tcPr>
          <w:p w14:paraId="2EE8EE91" w14:textId="77777777" w:rsidR="00957396" w:rsidRPr="00FD0425" w:rsidRDefault="00957396" w:rsidP="009B3FEF">
            <w:pPr>
              <w:pStyle w:val="TAL"/>
              <w:rPr>
                <w:lang w:eastAsia="ja-JP"/>
              </w:rPr>
            </w:pPr>
          </w:p>
        </w:tc>
        <w:tc>
          <w:tcPr>
            <w:tcW w:w="1260" w:type="dxa"/>
          </w:tcPr>
          <w:p w14:paraId="39150007" w14:textId="77777777" w:rsidR="00957396" w:rsidRDefault="00957396" w:rsidP="009B3FEF">
            <w:pPr>
              <w:pStyle w:val="TAL"/>
              <w:rPr>
                <w:lang w:eastAsia="ja-JP"/>
              </w:rPr>
            </w:pPr>
            <w:r w:rsidRPr="00FA5057">
              <w:rPr>
                <w:rFonts w:cs="Arial"/>
                <w:szCs w:val="18"/>
              </w:rPr>
              <w:t>9.2.3.</w:t>
            </w:r>
            <w:r>
              <w:rPr>
                <w:rFonts w:cs="Arial"/>
                <w:szCs w:val="18"/>
              </w:rPr>
              <w:t>108</w:t>
            </w:r>
          </w:p>
        </w:tc>
        <w:tc>
          <w:tcPr>
            <w:tcW w:w="1800" w:type="dxa"/>
          </w:tcPr>
          <w:p w14:paraId="75AECDBA" w14:textId="77777777" w:rsidR="00957396" w:rsidRPr="00FD0425" w:rsidRDefault="00957396" w:rsidP="009B3FEF">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4E1759D2" w14:textId="77777777" w:rsidR="00957396" w:rsidRDefault="00957396" w:rsidP="009B3FEF">
            <w:pPr>
              <w:pStyle w:val="TAC"/>
              <w:rPr>
                <w:lang w:eastAsia="ja-JP"/>
              </w:rPr>
            </w:pPr>
            <w:r w:rsidRPr="00FA5057">
              <w:rPr>
                <w:rFonts w:cs="Arial"/>
                <w:szCs w:val="18"/>
              </w:rPr>
              <w:t>YES</w:t>
            </w:r>
          </w:p>
        </w:tc>
        <w:tc>
          <w:tcPr>
            <w:tcW w:w="1137" w:type="dxa"/>
          </w:tcPr>
          <w:p w14:paraId="70DDB3DD" w14:textId="77777777" w:rsidR="00957396" w:rsidRDefault="00957396" w:rsidP="009B3FEF">
            <w:pPr>
              <w:pStyle w:val="TAC"/>
              <w:rPr>
                <w:lang w:eastAsia="ja-JP"/>
              </w:rPr>
            </w:pPr>
            <w:r w:rsidRPr="00FA5057">
              <w:rPr>
                <w:rFonts w:cs="Arial"/>
                <w:szCs w:val="18"/>
              </w:rPr>
              <w:t>ignore</w:t>
            </w:r>
          </w:p>
        </w:tc>
      </w:tr>
      <w:tr w:rsidR="00957396" w:rsidRPr="00FD0425" w14:paraId="67E2456A" w14:textId="77777777" w:rsidTr="009B3FEF">
        <w:tc>
          <w:tcPr>
            <w:tcW w:w="2578" w:type="dxa"/>
          </w:tcPr>
          <w:p w14:paraId="29A17433" w14:textId="77777777" w:rsidR="00957396" w:rsidRPr="00FA5057" w:rsidRDefault="00957396" w:rsidP="009B3FEF">
            <w:pPr>
              <w:pStyle w:val="TAL"/>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31F389B7" w14:textId="77777777" w:rsidR="00957396" w:rsidRPr="00FA5057" w:rsidRDefault="00957396" w:rsidP="009B3FEF">
            <w:pPr>
              <w:pStyle w:val="TAL"/>
              <w:rPr>
                <w:rFonts w:cs="Arial"/>
                <w:szCs w:val="18"/>
                <w:lang w:eastAsia="zh-CN"/>
              </w:rPr>
            </w:pPr>
            <w:r w:rsidRPr="00FF1BAF">
              <w:rPr>
                <w:lang w:eastAsia="ja-JP"/>
              </w:rPr>
              <w:t>O</w:t>
            </w:r>
          </w:p>
        </w:tc>
        <w:tc>
          <w:tcPr>
            <w:tcW w:w="1526" w:type="dxa"/>
          </w:tcPr>
          <w:p w14:paraId="66F70C5E" w14:textId="77777777" w:rsidR="00957396" w:rsidRPr="00FD0425" w:rsidRDefault="00957396" w:rsidP="009B3FEF">
            <w:pPr>
              <w:pStyle w:val="TAL"/>
              <w:rPr>
                <w:lang w:eastAsia="ja-JP"/>
              </w:rPr>
            </w:pPr>
          </w:p>
        </w:tc>
        <w:tc>
          <w:tcPr>
            <w:tcW w:w="1260" w:type="dxa"/>
          </w:tcPr>
          <w:p w14:paraId="2EA258A7" w14:textId="77777777" w:rsidR="00957396" w:rsidRPr="00FF1BAF" w:rsidRDefault="00957396" w:rsidP="009B3FEF">
            <w:pPr>
              <w:pStyle w:val="TAL"/>
              <w:rPr>
                <w:lang w:eastAsia="ja-JP"/>
              </w:rPr>
            </w:pPr>
            <w:r w:rsidRPr="00FF1BAF">
              <w:rPr>
                <w:lang w:eastAsia="ja-JP"/>
              </w:rPr>
              <w:t>MDT PLMN List</w:t>
            </w:r>
          </w:p>
          <w:p w14:paraId="252FC4BA" w14:textId="77777777" w:rsidR="00957396" w:rsidRPr="00FA5057" w:rsidRDefault="00957396" w:rsidP="009B3FEF">
            <w:pPr>
              <w:pStyle w:val="TAL"/>
              <w:rPr>
                <w:rFonts w:cs="Arial"/>
                <w:szCs w:val="18"/>
              </w:rPr>
            </w:pPr>
            <w:r w:rsidRPr="00FF1BAF">
              <w:rPr>
                <w:lang w:eastAsia="ja-JP"/>
              </w:rPr>
              <w:t>9.2.</w:t>
            </w:r>
            <w:r>
              <w:rPr>
                <w:lang w:eastAsia="ja-JP"/>
              </w:rPr>
              <w:t>3.133</w:t>
            </w:r>
          </w:p>
        </w:tc>
        <w:tc>
          <w:tcPr>
            <w:tcW w:w="1800" w:type="dxa"/>
          </w:tcPr>
          <w:p w14:paraId="349AE70B" w14:textId="77777777" w:rsidR="00957396" w:rsidRPr="00FA5057" w:rsidRDefault="00957396" w:rsidP="009B3FEF">
            <w:pPr>
              <w:pStyle w:val="TAL"/>
              <w:rPr>
                <w:rFonts w:eastAsia="Malgun Gothic" w:cs="Arial"/>
                <w:szCs w:val="18"/>
                <w:lang w:eastAsia="ja-JP"/>
              </w:rPr>
            </w:pPr>
          </w:p>
        </w:tc>
        <w:tc>
          <w:tcPr>
            <w:tcW w:w="1080" w:type="dxa"/>
          </w:tcPr>
          <w:p w14:paraId="359E51CF" w14:textId="77777777" w:rsidR="00957396" w:rsidRPr="00FA5057" w:rsidRDefault="00957396" w:rsidP="009B3FEF">
            <w:pPr>
              <w:pStyle w:val="TAC"/>
              <w:rPr>
                <w:rFonts w:cs="Arial"/>
                <w:szCs w:val="18"/>
              </w:rPr>
            </w:pPr>
            <w:r w:rsidRPr="00FF1BAF">
              <w:t>YES</w:t>
            </w:r>
          </w:p>
        </w:tc>
        <w:tc>
          <w:tcPr>
            <w:tcW w:w="1137" w:type="dxa"/>
          </w:tcPr>
          <w:p w14:paraId="15B5509D" w14:textId="77777777" w:rsidR="00957396" w:rsidRPr="00FA5057" w:rsidRDefault="00957396" w:rsidP="009B3FEF">
            <w:pPr>
              <w:pStyle w:val="TAC"/>
              <w:rPr>
                <w:rFonts w:cs="Arial"/>
                <w:szCs w:val="18"/>
              </w:rPr>
            </w:pPr>
            <w:r w:rsidRPr="00FF1BAF">
              <w:t>ignore</w:t>
            </w:r>
          </w:p>
        </w:tc>
      </w:tr>
      <w:tr w:rsidR="00957396" w:rsidRPr="00FD0425" w14:paraId="467E6177" w14:textId="77777777" w:rsidTr="009B3FEF">
        <w:tc>
          <w:tcPr>
            <w:tcW w:w="2578" w:type="dxa"/>
          </w:tcPr>
          <w:p w14:paraId="6E8DDE0E" w14:textId="77777777" w:rsidR="00957396" w:rsidRPr="00FA5057" w:rsidRDefault="00957396" w:rsidP="009B3FEF">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538CA42A" w14:textId="77777777" w:rsidR="00957396" w:rsidRPr="00FA5057" w:rsidRDefault="00957396" w:rsidP="009B3FEF">
            <w:pPr>
              <w:pStyle w:val="TAL"/>
              <w:rPr>
                <w:rFonts w:cs="Arial"/>
                <w:szCs w:val="18"/>
                <w:lang w:eastAsia="zh-CN"/>
              </w:rPr>
            </w:pPr>
            <w:r>
              <w:rPr>
                <w:rFonts w:hint="eastAsia"/>
                <w:lang w:eastAsia="zh-CN"/>
              </w:rPr>
              <w:t>O</w:t>
            </w:r>
          </w:p>
        </w:tc>
        <w:tc>
          <w:tcPr>
            <w:tcW w:w="1526" w:type="dxa"/>
          </w:tcPr>
          <w:p w14:paraId="5582BA72" w14:textId="77777777" w:rsidR="00957396" w:rsidRPr="00FD0425" w:rsidRDefault="00957396" w:rsidP="009B3FEF">
            <w:pPr>
              <w:pStyle w:val="TAL"/>
              <w:rPr>
                <w:lang w:eastAsia="ja-JP"/>
              </w:rPr>
            </w:pPr>
          </w:p>
        </w:tc>
        <w:tc>
          <w:tcPr>
            <w:tcW w:w="1260" w:type="dxa"/>
          </w:tcPr>
          <w:p w14:paraId="1337836E" w14:textId="77777777" w:rsidR="00957396" w:rsidRPr="00FA5057" w:rsidRDefault="00957396" w:rsidP="009B3FEF">
            <w:pPr>
              <w:pStyle w:val="TAL"/>
              <w:rPr>
                <w:rFonts w:cs="Arial"/>
                <w:szCs w:val="18"/>
              </w:rPr>
            </w:pPr>
            <w:r>
              <w:rPr>
                <w:rFonts w:hint="eastAsia"/>
                <w:lang w:eastAsia="zh-CN"/>
              </w:rPr>
              <w:t>9.2.3.</w:t>
            </w:r>
            <w:r>
              <w:rPr>
                <w:lang w:eastAsia="zh-CN"/>
              </w:rPr>
              <w:t>138</w:t>
            </w:r>
          </w:p>
        </w:tc>
        <w:tc>
          <w:tcPr>
            <w:tcW w:w="1800" w:type="dxa"/>
          </w:tcPr>
          <w:p w14:paraId="53B9C889" w14:textId="77777777" w:rsidR="00957396" w:rsidRPr="00FA5057" w:rsidRDefault="00957396" w:rsidP="009B3FEF">
            <w:pPr>
              <w:pStyle w:val="TAL"/>
              <w:rPr>
                <w:rFonts w:eastAsia="Malgun Gothic" w:cs="Arial"/>
                <w:szCs w:val="18"/>
                <w:lang w:eastAsia="ja-JP"/>
              </w:rPr>
            </w:pPr>
          </w:p>
        </w:tc>
        <w:tc>
          <w:tcPr>
            <w:tcW w:w="1080" w:type="dxa"/>
          </w:tcPr>
          <w:p w14:paraId="194F04BE" w14:textId="77777777" w:rsidR="00957396" w:rsidRPr="00FA5057" w:rsidRDefault="00957396" w:rsidP="009B3FEF">
            <w:pPr>
              <w:pStyle w:val="TAC"/>
              <w:rPr>
                <w:rFonts w:cs="Arial"/>
                <w:szCs w:val="18"/>
              </w:rPr>
            </w:pPr>
            <w:r>
              <w:rPr>
                <w:rFonts w:hint="eastAsia"/>
                <w:lang w:eastAsia="zh-CN"/>
              </w:rPr>
              <w:t>YES</w:t>
            </w:r>
          </w:p>
        </w:tc>
        <w:tc>
          <w:tcPr>
            <w:tcW w:w="1137" w:type="dxa"/>
          </w:tcPr>
          <w:p w14:paraId="07759FC1" w14:textId="77777777" w:rsidR="00957396" w:rsidRPr="00FA5057" w:rsidRDefault="00957396" w:rsidP="009B3FEF">
            <w:pPr>
              <w:pStyle w:val="TAC"/>
              <w:rPr>
                <w:rFonts w:cs="Arial"/>
                <w:szCs w:val="18"/>
              </w:rPr>
            </w:pPr>
            <w:r>
              <w:rPr>
                <w:rFonts w:hint="eastAsia"/>
                <w:lang w:eastAsia="zh-CN"/>
              </w:rPr>
              <w:t>reject</w:t>
            </w:r>
          </w:p>
        </w:tc>
      </w:tr>
      <w:tr w:rsidR="00957396" w:rsidRPr="00FD0425" w14:paraId="19903C3D" w14:textId="77777777" w:rsidTr="009B3FEF">
        <w:tc>
          <w:tcPr>
            <w:tcW w:w="2578" w:type="dxa"/>
          </w:tcPr>
          <w:p w14:paraId="796DEE77" w14:textId="77777777" w:rsidR="00957396" w:rsidRDefault="00957396" w:rsidP="009B3FEF">
            <w:pPr>
              <w:pStyle w:val="TAL"/>
              <w:ind w:left="113"/>
              <w:rPr>
                <w:lang w:eastAsia="zh-CN"/>
              </w:rPr>
            </w:pPr>
            <w:r w:rsidRPr="00821072">
              <w:rPr>
                <w:rFonts w:eastAsia="CG Times (WN)"/>
              </w:rPr>
              <w:t>&gt;MBS Session Information List</w:t>
            </w:r>
          </w:p>
        </w:tc>
        <w:tc>
          <w:tcPr>
            <w:tcW w:w="1104" w:type="dxa"/>
          </w:tcPr>
          <w:p w14:paraId="09623C13" w14:textId="77777777" w:rsidR="00957396" w:rsidRDefault="00957396" w:rsidP="009B3FEF">
            <w:pPr>
              <w:pStyle w:val="TAL"/>
              <w:rPr>
                <w:lang w:eastAsia="zh-CN"/>
              </w:rPr>
            </w:pPr>
            <w:r w:rsidRPr="00821072">
              <w:rPr>
                <w:rFonts w:eastAsia="SimSun"/>
                <w:lang w:eastAsia="zh-CN"/>
              </w:rPr>
              <w:t>O</w:t>
            </w:r>
          </w:p>
        </w:tc>
        <w:tc>
          <w:tcPr>
            <w:tcW w:w="1526" w:type="dxa"/>
          </w:tcPr>
          <w:p w14:paraId="18A76DA9" w14:textId="77777777" w:rsidR="00957396" w:rsidRPr="00FD0425" w:rsidRDefault="00957396" w:rsidP="009B3FEF">
            <w:pPr>
              <w:pStyle w:val="TAL"/>
              <w:rPr>
                <w:lang w:eastAsia="ja-JP"/>
              </w:rPr>
            </w:pPr>
          </w:p>
        </w:tc>
        <w:tc>
          <w:tcPr>
            <w:tcW w:w="1260" w:type="dxa"/>
          </w:tcPr>
          <w:p w14:paraId="6A26AE2E" w14:textId="77777777" w:rsidR="00957396" w:rsidRDefault="00957396" w:rsidP="009B3FEF">
            <w:pPr>
              <w:pStyle w:val="TAL"/>
              <w:rPr>
                <w:lang w:eastAsia="zh-CN"/>
              </w:rPr>
            </w:pPr>
            <w:r w:rsidRPr="004A323A">
              <w:rPr>
                <w:lang w:eastAsia="ja-JP"/>
              </w:rPr>
              <w:t>9.2.1.36</w:t>
            </w:r>
          </w:p>
        </w:tc>
        <w:tc>
          <w:tcPr>
            <w:tcW w:w="1800" w:type="dxa"/>
          </w:tcPr>
          <w:p w14:paraId="68F506FB" w14:textId="77777777" w:rsidR="00957396" w:rsidRPr="00FA5057" w:rsidRDefault="00957396" w:rsidP="009B3FEF">
            <w:pPr>
              <w:pStyle w:val="TAL"/>
              <w:rPr>
                <w:rFonts w:eastAsia="Malgun Gothic" w:cs="Arial"/>
                <w:szCs w:val="18"/>
                <w:lang w:eastAsia="ja-JP"/>
              </w:rPr>
            </w:pPr>
          </w:p>
        </w:tc>
        <w:tc>
          <w:tcPr>
            <w:tcW w:w="1080" w:type="dxa"/>
          </w:tcPr>
          <w:p w14:paraId="1B19B715" w14:textId="77777777" w:rsidR="00957396" w:rsidRDefault="00957396" w:rsidP="009B3FEF">
            <w:pPr>
              <w:pStyle w:val="TAC"/>
              <w:rPr>
                <w:lang w:eastAsia="zh-CN"/>
              </w:rPr>
            </w:pPr>
            <w:r w:rsidRPr="00B74BD8">
              <w:rPr>
                <w:lang w:eastAsia="ja-JP"/>
              </w:rPr>
              <w:t>YES</w:t>
            </w:r>
          </w:p>
        </w:tc>
        <w:tc>
          <w:tcPr>
            <w:tcW w:w="1137" w:type="dxa"/>
          </w:tcPr>
          <w:p w14:paraId="449169AF" w14:textId="77777777" w:rsidR="00957396" w:rsidRDefault="00957396" w:rsidP="009B3FEF">
            <w:pPr>
              <w:pStyle w:val="TAC"/>
              <w:rPr>
                <w:lang w:eastAsia="zh-CN"/>
              </w:rPr>
            </w:pPr>
            <w:r w:rsidRPr="00821072">
              <w:rPr>
                <w:rFonts w:eastAsia="CG Times (WN)"/>
                <w:lang w:eastAsia="ja-JP"/>
              </w:rPr>
              <w:t>ignore</w:t>
            </w:r>
          </w:p>
        </w:tc>
      </w:tr>
      <w:tr w:rsidR="00957396" w:rsidRPr="00FD0425" w14:paraId="38C2D2F6" w14:textId="77777777" w:rsidTr="009B3FEF">
        <w:tc>
          <w:tcPr>
            <w:tcW w:w="2578" w:type="dxa"/>
          </w:tcPr>
          <w:p w14:paraId="4D63A595" w14:textId="77777777" w:rsidR="00957396" w:rsidRPr="00821072" w:rsidRDefault="00957396" w:rsidP="009B3FEF">
            <w:pPr>
              <w:pStyle w:val="TAL"/>
              <w:ind w:left="113"/>
              <w:rPr>
                <w:rFonts w:eastAsia="CG Times (WN)"/>
              </w:rPr>
            </w:pPr>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104" w:type="dxa"/>
          </w:tcPr>
          <w:p w14:paraId="02D43287" w14:textId="77777777" w:rsidR="00957396" w:rsidRPr="00821072" w:rsidRDefault="00957396" w:rsidP="009B3FEF">
            <w:pPr>
              <w:pStyle w:val="TAL"/>
              <w:rPr>
                <w:rFonts w:eastAsia="SimSun"/>
                <w:lang w:eastAsia="zh-CN"/>
              </w:rPr>
            </w:pPr>
            <w:r w:rsidRPr="009A44DA">
              <w:rPr>
                <w:lang w:eastAsia="ja-JP"/>
              </w:rPr>
              <w:t>O</w:t>
            </w:r>
          </w:p>
        </w:tc>
        <w:tc>
          <w:tcPr>
            <w:tcW w:w="1526" w:type="dxa"/>
          </w:tcPr>
          <w:p w14:paraId="21A32004" w14:textId="77777777" w:rsidR="00957396" w:rsidRPr="00FD0425" w:rsidRDefault="00957396" w:rsidP="009B3FEF">
            <w:pPr>
              <w:pStyle w:val="TAL"/>
              <w:rPr>
                <w:lang w:eastAsia="ja-JP"/>
              </w:rPr>
            </w:pPr>
          </w:p>
        </w:tc>
        <w:tc>
          <w:tcPr>
            <w:tcW w:w="1260" w:type="dxa"/>
          </w:tcPr>
          <w:p w14:paraId="0A0FEB10" w14:textId="77777777" w:rsidR="00957396" w:rsidRPr="009A44DA" w:rsidRDefault="00957396" w:rsidP="009B3FEF">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1FB9725F" w14:textId="77777777" w:rsidR="00957396" w:rsidRPr="004A323A" w:rsidRDefault="00957396" w:rsidP="009B3FEF">
            <w:pPr>
              <w:pStyle w:val="TAL"/>
              <w:rPr>
                <w:lang w:eastAsia="ja-JP"/>
              </w:rPr>
            </w:pPr>
            <w:r w:rsidRPr="00A71E65">
              <w:rPr>
                <w:rFonts w:eastAsia="SimSun"/>
                <w:lang w:eastAsia="ja-JP"/>
              </w:rPr>
              <w:t>9.2.3.107</w:t>
            </w:r>
          </w:p>
        </w:tc>
        <w:tc>
          <w:tcPr>
            <w:tcW w:w="1800" w:type="dxa"/>
          </w:tcPr>
          <w:p w14:paraId="28656AC6" w14:textId="77777777" w:rsidR="00957396" w:rsidRPr="00FA5057" w:rsidRDefault="00957396" w:rsidP="009B3FEF">
            <w:pPr>
              <w:pStyle w:val="TAL"/>
              <w:rPr>
                <w:rFonts w:eastAsia="Malgun Gothic" w:cs="Arial"/>
                <w:szCs w:val="18"/>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55BDF39D" w14:textId="77777777" w:rsidR="00957396" w:rsidRPr="00B74BD8" w:rsidRDefault="00957396" w:rsidP="009B3FEF">
            <w:pPr>
              <w:pStyle w:val="TAC"/>
              <w:rPr>
                <w:lang w:eastAsia="ja-JP"/>
              </w:rPr>
            </w:pPr>
            <w:r w:rsidRPr="009A44DA">
              <w:rPr>
                <w:rFonts w:eastAsia="SimSun"/>
              </w:rPr>
              <w:t>YES</w:t>
            </w:r>
          </w:p>
        </w:tc>
        <w:tc>
          <w:tcPr>
            <w:tcW w:w="1137" w:type="dxa"/>
          </w:tcPr>
          <w:p w14:paraId="7337A506" w14:textId="77777777" w:rsidR="00957396" w:rsidRPr="00821072" w:rsidRDefault="00957396" w:rsidP="009B3FEF">
            <w:pPr>
              <w:pStyle w:val="TAC"/>
              <w:rPr>
                <w:rFonts w:eastAsia="CG Times (WN)"/>
                <w:lang w:eastAsia="ja-JP"/>
              </w:rPr>
            </w:pPr>
            <w:r w:rsidRPr="009A44DA">
              <w:rPr>
                <w:rFonts w:eastAsia="SimSun"/>
                <w:lang w:eastAsia="ja-JP"/>
              </w:rPr>
              <w:t>ignore</w:t>
            </w:r>
          </w:p>
        </w:tc>
      </w:tr>
      <w:tr w:rsidR="00957396" w:rsidRPr="00FD0425" w14:paraId="2E98CA5B" w14:textId="77777777" w:rsidTr="009B3FEF">
        <w:tc>
          <w:tcPr>
            <w:tcW w:w="2578" w:type="dxa"/>
          </w:tcPr>
          <w:p w14:paraId="252403E8" w14:textId="77777777" w:rsidR="00957396" w:rsidRDefault="00957396" w:rsidP="009B3FEF">
            <w:pPr>
              <w:pStyle w:val="TAL"/>
              <w:ind w:left="113"/>
              <w:rPr>
                <w:lang w:eastAsia="zh-CN"/>
              </w:rPr>
            </w:pPr>
            <w:r>
              <w:rPr>
                <w:rFonts w:hint="eastAsia"/>
                <w:lang w:eastAsia="zh-CN"/>
              </w:rPr>
              <w:t>&gt;</w:t>
            </w:r>
            <w:r>
              <w:rPr>
                <w:rFonts w:eastAsia="MS Mincho" w:cs="Arial"/>
                <w:lang w:eastAsia="ja-JP"/>
              </w:rPr>
              <w:t>UE Slice Maximum Bit Rate List</w:t>
            </w:r>
          </w:p>
        </w:tc>
        <w:tc>
          <w:tcPr>
            <w:tcW w:w="1104" w:type="dxa"/>
          </w:tcPr>
          <w:p w14:paraId="71B69B44" w14:textId="77777777" w:rsidR="00957396" w:rsidRPr="009A44DA" w:rsidRDefault="00957396" w:rsidP="009B3FEF">
            <w:pPr>
              <w:pStyle w:val="TAL"/>
              <w:rPr>
                <w:lang w:eastAsia="ja-JP"/>
              </w:rPr>
            </w:pPr>
            <w:r w:rsidRPr="00DE6806">
              <w:rPr>
                <w:rFonts w:eastAsia="Malgun Gothic" w:cs="Arial" w:hint="eastAsia"/>
                <w:lang w:eastAsia="zh-CN"/>
              </w:rPr>
              <w:t>O</w:t>
            </w:r>
          </w:p>
        </w:tc>
        <w:tc>
          <w:tcPr>
            <w:tcW w:w="1526" w:type="dxa"/>
          </w:tcPr>
          <w:p w14:paraId="056F848E" w14:textId="77777777" w:rsidR="00957396" w:rsidRPr="00FD0425" w:rsidRDefault="00957396" w:rsidP="009B3FEF">
            <w:pPr>
              <w:pStyle w:val="TAL"/>
              <w:rPr>
                <w:lang w:eastAsia="ja-JP"/>
              </w:rPr>
            </w:pPr>
          </w:p>
        </w:tc>
        <w:tc>
          <w:tcPr>
            <w:tcW w:w="1260" w:type="dxa"/>
          </w:tcPr>
          <w:p w14:paraId="223CF103" w14:textId="77777777" w:rsidR="00957396" w:rsidRPr="009A44DA" w:rsidRDefault="00957396" w:rsidP="009B3FEF">
            <w:pPr>
              <w:pStyle w:val="TAL"/>
              <w:rPr>
                <w:lang w:eastAsia="ja-JP"/>
              </w:rPr>
            </w:pPr>
            <w:r w:rsidRPr="00D073AE">
              <w:rPr>
                <w:rFonts w:eastAsia="Malgun Gothic"/>
                <w:lang w:eastAsia="zh-CN"/>
              </w:rPr>
              <w:t>9.2.3.167</w:t>
            </w:r>
          </w:p>
        </w:tc>
        <w:tc>
          <w:tcPr>
            <w:tcW w:w="1800" w:type="dxa"/>
          </w:tcPr>
          <w:p w14:paraId="16F6C720" w14:textId="77777777" w:rsidR="00957396" w:rsidRPr="009A44DA" w:rsidRDefault="00957396" w:rsidP="009B3FEF">
            <w:pPr>
              <w:pStyle w:val="TAL"/>
              <w:rPr>
                <w:rFonts w:eastAsia="Malgun Gothic" w:cs="Arial"/>
                <w:lang w:eastAsia="ja-JP"/>
              </w:rPr>
            </w:pPr>
          </w:p>
        </w:tc>
        <w:tc>
          <w:tcPr>
            <w:tcW w:w="1080" w:type="dxa"/>
          </w:tcPr>
          <w:p w14:paraId="1441D199" w14:textId="77777777" w:rsidR="00957396" w:rsidRPr="009A44DA" w:rsidRDefault="00957396" w:rsidP="009B3FEF">
            <w:pPr>
              <w:pStyle w:val="TAC"/>
              <w:rPr>
                <w:rFonts w:eastAsia="SimSun"/>
              </w:rPr>
            </w:pPr>
            <w:r>
              <w:rPr>
                <w:lang w:eastAsia="ja-JP"/>
              </w:rPr>
              <w:t>YES</w:t>
            </w:r>
          </w:p>
        </w:tc>
        <w:tc>
          <w:tcPr>
            <w:tcW w:w="1137" w:type="dxa"/>
          </w:tcPr>
          <w:p w14:paraId="3C128C2F" w14:textId="77777777" w:rsidR="00957396" w:rsidRPr="009A44DA" w:rsidRDefault="00957396" w:rsidP="009B3FEF">
            <w:pPr>
              <w:pStyle w:val="TAC"/>
              <w:rPr>
                <w:rFonts w:eastAsia="SimSun"/>
                <w:lang w:eastAsia="ja-JP"/>
              </w:rPr>
            </w:pPr>
            <w:r>
              <w:rPr>
                <w:lang w:eastAsia="ja-JP"/>
              </w:rPr>
              <w:t>ignore</w:t>
            </w:r>
          </w:p>
        </w:tc>
      </w:tr>
      <w:tr w:rsidR="00957396" w:rsidRPr="00FD0425" w14:paraId="113650DB" w14:textId="77777777" w:rsidTr="009B3FEF">
        <w:tc>
          <w:tcPr>
            <w:tcW w:w="2578" w:type="dxa"/>
          </w:tcPr>
          <w:p w14:paraId="3697D263" w14:textId="77777777" w:rsidR="00957396" w:rsidRPr="00FD0425" w:rsidRDefault="00957396" w:rsidP="009B3FEF">
            <w:pPr>
              <w:pStyle w:val="TAL"/>
            </w:pPr>
            <w:r w:rsidRPr="00FD0425">
              <w:rPr>
                <w:rFonts w:eastAsia="Batang"/>
              </w:rPr>
              <w:t>Trace Activation</w:t>
            </w:r>
          </w:p>
        </w:tc>
        <w:tc>
          <w:tcPr>
            <w:tcW w:w="1104" w:type="dxa"/>
          </w:tcPr>
          <w:p w14:paraId="796EE4D2" w14:textId="77777777" w:rsidR="00957396" w:rsidRPr="00FD0425" w:rsidRDefault="00957396" w:rsidP="009B3FEF">
            <w:pPr>
              <w:pStyle w:val="TAL"/>
              <w:rPr>
                <w:lang w:eastAsia="ja-JP"/>
              </w:rPr>
            </w:pPr>
            <w:r w:rsidRPr="00FD0425">
              <w:rPr>
                <w:rFonts w:eastAsia="Batang" w:cs="Arial"/>
                <w:lang w:eastAsia="ja-JP"/>
              </w:rPr>
              <w:t>O</w:t>
            </w:r>
          </w:p>
        </w:tc>
        <w:tc>
          <w:tcPr>
            <w:tcW w:w="1526" w:type="dxa"/>
          </w:tcPr>
          <w:p w14:paraId="2E4D49B8" w14:textId="77777777" w:rsidR="00957396" w:rsidRPr="00FD0425" w:rsidRDefault="00957396" w:rsidP="009B3FEF">
            <w:pPr>
              <w:pStyle w:val="TAL"/>
              <w:rPr>
                <w:lang w:eastAsia="ja-JP"/>
              </w:rPr>
            </w:pPr>
          </w:p>
        </w:tc>
        <w:tc>
          <w:tcPr>
            <w:tcW w:w="1260" w:type="dxa"/>
          </w:tcPr>
          <w:p w14:paraId="6611F461" w14:textId="77777777" w:rsidR="00957396" w:rsidRPr="00FD0425" w:rsidRDefault="00957396" w:rsidP="009B3FEF">
            <w:pPr>
              <w:pStyle w:val="TAL"/>
              <w:rPr>
                <w:lang w:eastAsia="ja-JP"/>
              </w:rPr>
            </w:pPr>
            <w:r w:rsidRPr="00FD0425">
              <w:rPr>
                <w:rFonts w:eastAsia="Batang" w:cs="Arial"/>
                <w:lang w:eastAsia="ja-JP"/>
              </w:rPr>
              <w:t>9.2.3.55</w:t>
            </w:r>
          </w:p>
        </w:tc>
        <w:tc>
          <w:tcPr>
            <w:tcW w:w="1800" w:type="dxa"/>
          </w:tcPr>
          <w:p w14:paraId="59D91397" w14:textId="77777777" w:rsidR="00957396" w:rsidRPr="00FD0425" w:rsidRDefault="00957396" w:rsidP="009B3FEF">
            <w:pPr>
              <w:pStyle w:val="TAL"/>
            </w:pPr>
          </w:p>
        </w:tc>
        <w:tc>
          <w:tcPr>
            <w:tcW w:w="1080" w:type="dxa"/>
          </w:tcPr>
          <w:p w14:paraId="77D16656" w14:textId="77777777" w:rsidR="00957396" w:rsidRPr="00FD0425" w:rsidRDefault="00957396" w:rsidP="009B3FEF">
            <w:pPr>
              <w:pStyle w:val="TAC"/>
              <w:rPr>
                <w:lang w:eastAsia="ja-JP"/>
              </w:rPr>
            </w:pPr>
            <w:r w:rsidRPr="00FD0425">
              <w:rPr>
                <w:rFonts w:eastAsia="Batang" w:cs="Arial"/>
                <w:lang w:eastAsia="ja-JP"/>
              </w:rPr>
              <w:t>YES</w:t>
            </w:r>
          </w:p>
        </w:tc>
        <w:tc>
          <w:tcPr>
            <w:tcW w:w="1137" w:type="dxa"/>
          </w:tcPr>
          <w:p w14:paraId="374FF352" w14:textId="77777777" w:rsidR="00957396" w:rsidRPr="00FD0425" w:rsidRDefault="00957396" w:rsidP="009B3FEF">
            <w:pPr>
              <w:pStyle w:val="TAC"/>
              <w:rPr>
                <w:lang w:eastAsia="ja-JP"/>
              </w:rPr>
            </w:pPr>
            <w:r w:rsidRPr="00FD0425">
              <w:rPr>
                <w:rFonts w:eastAsia="Batang" w:cs="Arial"/>
                <w:lang w:eastAsia="ja-JP"/>
              </w:rPr>
              <w:t>ignore</w:t>
            </w:r>
          </w:p>
        </w:tc>
      </w:tr>
      <w:tr w:rsidR="00957396" w:rsidRPr="00FD0425" w14:paraId="47C62422" w14:textId="77777777" w:rsidTr="009B3FEF">
        <w:tc>
          <w:tcPr>
            <w:tcW w:w="2578" w:type="dxa"/>
          </w:tcPr>
          <w:p w14:paraId="6BC8A0A5" w14:textId="77777777" w:rsidR="00957396" w:rsidRPr="00FD0425" w:rsidRDefault="00957396" w:rsidP="009B3FEF">
            <w:pPr>
              <w:pStyle w:val="TAL"/>
            </w:pPr>
            <w:r w:rsidRPr="00FD0425">
              <w:rPr>
                <w:rFonts w:eastAsia="Batang"/>
              </w:rPr>
              <w:t>Masked IMEISV</w:t>
            </w:r>
          </w:p>
        </w:tc>
        <w:tc>
          <w:tcPr>
            <w:tcW w:w="1104" w:type="dxa"/>
          </w:tcPr>
          <w:p w14:paraId="0AC7D7E6" w14:textId="77777777" w:rsidR="00957396" w:rsidRPr="00FD0425" w:rsidRDefault="00957396" w:rsidP="009B3FEF">
            <w:pPr>
              <w:pStyle w:val="TAL"/>
              <w:rPr>
                <w:lang w:eastAsia="ja-JP"/>
              </w:rPr>
            </w:pPr>
            <w:r w:rsidRPr="00FD0425">
              <w:rPr>
                <w:rFonts w:eastAsia="Batang" w:cs="Arial"/>
                <w:lang w:eastAsia="ja-JP"/>
              </w:rPr>
              <w:t>O</w:t>
            </w:r>
          </w:p>
        </w:tc>
        <w:tc>
          <w:tcPr>
            <w:tcW w:w="1526" w:type="dxa"/>
          </w:tcPr>
          <w:p w14:paraId="2FB25312" w14:textId="77777777" w:rsidR="00957396" w:rsidRPr="00FD0425" w:rsidRDefault="00957396" w:rsidP="009B3FEF">
            <w:pPr>
              <w:pStyle w:val="TAL"/>
              <w:rPr>
                <w:lang w:eastAsia="ja-JP"/>
              </w:rPr>
            </w:pPr>
          </w:p>
        </w:tc>
        <w:tc>
          <w:tcPr>
            <w:tcW w:w="1260" w:type="dxa"/>
          </w:tcPr>
          <w:p w14:paraId="67299C13" w14:textId="77777777" w:rsidR="00957396" w:rsidRPr="00FD0425" w:rsidRDefault="00957396" w:rsidP="009B3FEF">
            <w:pPr>
              <w:pStyle w:val="TAL"/>
              <w:rPr>
                <w:lang w:eastAsia="ja-JP"/>
              </w:rPr>
            </w:pPr>
            <w:r w:rsidRPr="00FD0425">
              <w:rPr>
                <w:rFonts w:eastAsia="Batang" w:cs="Arial"/>
                <w:lang w:eastAsia="ja-JP"/>
              </w:rPr>
              <w:t>9.2.3.32</w:t>
            </w:r>
          </w:p>
        </w:tc>
        <w:tc>
          <w:tcPr>
            <w:tcW w:w="1800" w:type="dxa"/>
          </w:tcPr>
          <w:p w14:paraId="42556A21" w14:textId="77777777" w:rsidR="00957396" w:rsidRPr="00FD0425" w:rsidRDefault="00957396" w:rsidP="009B3FEF">
            <w:pPr>
              <w:pStyle w:val="TAL"/>
              <w:rPr>
                <w:lang w:eastAsia="ja-JP"/>
              </w:rPr>
            </w:pPr>
          </w:p>
        </w:tc>
        <w:tc>
          <w:tcPr>
            <w:tcW w:w="1080" w:type="dxa"/>
          </w:tcPr>
          <w:p w14:paraId="61D55D09" w14:textId="77777777" w:rsidR="00957396" w:rsidRPr="00FD0425" w:rsidRDefault="00957396" w:rsidP="009B3FEF">
            <w:pPr>
              <w:pStyle w:val="TAC"/>
              <w:rPr>
                <w:lang w:eastAsia="ja-JP"/>
              </w:rPr>
            </w:pPr>
            <w:r w:rsidRPr="00FD0425">
              <w:rPr>
                <w:rFonts w:eastAsia="Batang" w:cs="Arial"/>
                <w:lang w:eastAsia="ja-JP"/>
              </w:rPr>
              <w:t>YES</w:t>
            </w:r>
          </w:p>
        </w:tc>
        <w:tc>
          <w:tcPr>
            <w:tcW w:w="1137" w:type="dxa"/>
          </w:tcPr>
          <w:p w14:paraId="515F156F" w14:textId="77777777" w:rsidR="00957396" w:rsidRPr="00FD0425" w:rsidRDefault="00957396" w:rsidP="009B3FEF">
            <w:pPr>
              <w:pStyle w:val="TAC"/>
              <w:rPr>
                <w:lang w:eastAsia="ja-JP"/>
              </w:rPr>
            </w:pPr>
            <w:r w:rsidRPr="00FD0425">
              <w:rPr>
                <w:rFonts w:eastAsia="Batang" w:cs="Arial"/>
                <w:lang w:eastAsia="ja-JP"/>
              </w:rPr>
              <w:t>ignore</w:t>
            </w:r>
          </w:p>
        </w:tc>
      </w:tr>
      <w:tr w:rsidR="00957396" w:rsidRPr="00FD0425" w14:paraId="4F51434C" w14:textId="77777777" w:rsidTr="009B3FEF">
        <w:tc>
          <w:tcPr>
            <w:tcW w:w="2578" w:type="dxa"/>
          </w:tcPr>
          <w:p w14:paraId="1764F9E8" w14:textId="77777777" w:rsidR="00957396" w:rsidRPr="00FD0425" w:rsidRDefault="00957396" w:rsidP="009B3FEF">
            <w:pPr>
              <w:pStyle w:val="TAL"/>
              <w:rPr>
                <w:rFonts w:eastAsia="Batang"/>
              </w:rPr>
            </w:pPr>
            <w:r w:rsidRPr="00FD0425">
              <w:rPr>
                <w:rFonts w:eastAsia="Batang"/>
              </w:rPr>
              <w:t>UE History Information</w:t>
            </w:r>
          </w:p>
        </w:tc>
        <w:tc>
          <w:tcPr>
            <w:tcW w:w="1104" w:type="dxa"/>
          </w:tcPr>
          <w:p w14:paraId="17D3ECAF" w14:textId="77777777" w:rsidR="00957396" w:rsidRPr="00FD0425" w:rsidRDefault="00957396" w:rsidP="009B3FEF">
            <w:pPr>
              <w:pStyle w:val="TAL"/>
              <w:rPr>
                <w:rFonts w:eastAsia="Batang" w:cs="Arial"/>
                <w:lang w:eastAsia="ja-JP"/>
              </w:rPr>
            </w:pPr>
            <w:r w:rsidRPr="00FD0425">
              <w:rPr>
                <w:rFonts w:eastAsia="Batang" w:cs="Arial"/>
                <w:lang w:eastAsia="ja-JP"/>
              </w:rPr>
              <w:t>M</w:t>
            </w:r>
          </w:p>
        </w:tc>
        <w:tc>
          <w:tcPr>
            <w:tcW w:w="1526" w:type="dxa"/>
          </w:tcPr>
          <w:p w14:paraId="382BC047" w14:textId="77777777" w:rsidR="00957396" w:rsidRPr="00FD0425" w:rsidRDefault="00957396" w:rsidP="009B3FEF">
            <w:pPr>
              <w:pStyle w:val="TAL"/>
              <w:rPr>
                <w:lang w:eastAsia="ja-JP"/>
              </w:rPr>
            </w:pPr>
          </w:p>
        </w:tc>
        <w:tc>
          <w:tcPr>
            <w:tcW w:w="1260" w:type="dxa"/>
          </w:tcPr>
          <w:p w14:paraId="017C414F" w14:textId="77777777" w:rsidR="00957396" w:rsidRPr="00FD0425" w:rsidRDefault="00957396" w:rsidP="009B3FEF">
            <w:pPr>
              <w:pStyle w:val="TAL"/>
              <w:rPr>
                <w:rFonts w:eastAsia="Batang" w:cs="Arial"/>
                <w:lang w:eastAsia="ja-JP"/>
              </w:rPr>
            </w:pPr>
            <w:r w:rsidRPr="00FD0425">
              <w:rPr>
                <w:rFonts w:eastAsia="Batang" w:cs="Arial"/>
                <w:lang w:eastAsia="ja-JP"/>
              </w:rPr>
              <w:t>9.2.3.64</w:t>
            </w:r>
          </w:p>
        </w:tc>
        <w:tc>
          <w:tcPr>
            <w:tcW w:w="1800" w:type="dxa"/>
          </w:tcPr>
          <w:p w14:paraId="16E21B30" w14:textId="77777777" w:rsidR="00957396" w:rsidRPr="00FD0425" w:rsidRDefault="00957396" w:rsidP="009B3FEF">
            <w:pPr>
              <w:pStyle w:val="TAL"/>
              <w:rPr>
                <w:lang w:eastAsia="ja-JP"/>
              </w:rPr>
            </w:pPr>
          </w:p>
        </w:tc>
        <w:tc>
          <w:tcPr>
            <w:tcW w:w="1080" w:type="dxa"/>
          </w:tcPr>
          <w:p w14:paraId="7B39CFB6" w14:textId="77777777" w:rsidR="00957396" w:rsidRPr="00FD0425" w:rsidRDefault="00957396" w:rsidP="009B3FEF">
            <w:pPr>
              <w:pStyle w:val="TAC"/>
              <w:rPr>
                <w:rFonts w:eastAsia="Batang" w:cs="Arial"/>
                <w:lang w:eastAsia="ja-JP"/>
              </w:rPr>
            </w:pPr>
            <w:r w:rsidRPr="00FD0425">
              <w:rPr>
                <w:rFonts w:eastAsia="Batang" w:cs="Arial"/>
                <w:lang w:eastAsia="ja-JP"/>
              </w:rPr>
              <w:t>YES</w:t>
            </w:r>
          </w:p>
        </w:tc>
        <w:tc>
          <w:tcPr>
            <w:tcW w:w="1137" w:type="dxa"/>
          </w:tcPr>
          <w:p w14:paraId="73E26533" w14:textId="77777777" w:rsidR="00957396" w:rsidRPr="00FD0425" w:rsidRDefault="00957396" w:rsidP="009B3FEF">
            <w:pPr>
              <w:pStyle w:val="TAC"/>
              <w:rPr>
                <w:rFonts w:eastAsia="Batang" w:cs="Arial"/>
                <w:lang w:eastAsia="ja-JP"/>
              </w:rPr>
            </w:pPr>
            <w:r w:rsidRPr="00FD0425">
              <w:rPr>
                <w:rFonts w:eastAsia="Batang" w:cs="Arial"/>
                <w:lang w:eastAsia="ja-JP"/>
              </w:rPr>
              <w:t>ignore</w:t>
            </w:r>
          </w:p>
        </w:tc>
      </w:tr>
      <w:tr w:rsidR="00957396" w:rsidRPr="00FD0425" w14:paraId="455551B0" w14:textId="77777777" w:rsidTr="009B3FEF">
        <w:tc>
          <w:tcPr>
            <w:tcW w:w="2578" w:type="dxa"/>
          </w:tcPr>
          <w:p w14:paraId="7B8F987E" w14:textId="77777777" w:rsidR="00957396" w:rsidRPr="00FD0425" w:rsidRDefault="00957396" w:rsidP="009B3FEF">
            <w:pPr>
              <w:pStyle w:val="TAL"/>
              <w:rPr>
                <w:rFonts w:eastAsia="Batang"/>
                <w:b/>
              </w:rPr>
            </w:pPr>
            <w:r w:rsidRPr="00FD0425">
              <w:rPr>
                <w:rFonts w:eastAsia="Batang"/>
                <w:b/>
              </w:rPr>
              <w:t>UE Context Reference at the S-NG-RAN node</w:t>
            </w:r>
          </w:p>
        </w:tc>
        <w:tc>
          <w:tcPr>
            <w:tcW w:w="1104" w:type="dxa"/>
          </w:tcPr>
          <w:p w14:paraId="4EDA0A77" w14:textId="77777777" w:rsidR="00957396" w:rsidRPr="00FD0425" w:rsidRDefault="00957396" w:rsidP="009B3FEF">
            <w:pPr>
              <w:pStyle w:val="TAL"/>
              <w:rPr>
                <w:rFonts w:eastAsia="Batang" w:cs="Arial"/>
                <w:lang w:eastAsia="ja-JP"/>
              </w:rPr>
            </w:pPr>
            <w:r w:rsidRPr="00FD0425">
              <w:rPr>
                <w:rFonts w:eastAsia="Batang" w:cs="Arial"/>
                <w:lang w:eastAsia="ja-JP"/>
              </w:rPr>
              <w:t>O</w:t>
            </w:r>
          </w:p>
        </w:tc>
        <w:tc>
          <w:tcPr>
            <w:tcW w:w="1526" w:type="dxa"/>
          </w:tcPr>
          <w:p w14:paraId="1DD05844" w14:textId="77777777" w:rsidR="00957396" w:rsidRPr="00FD0425" w:rsidRDefault="00957396" w:rsidP="009B3FEF">
            <w:pPr>
              <w:pStyle w:val="TAL"/>
              <w:rPr>
                <w:lang w:eastAsia="ja-JP"/>
              </w:rPr>
            </w:pPr>
          </w:p>
        </w:tc>
        <w:tc>
          <w:tcPr>
            <w:tcW w:w="1260" w:type="dxa"/>
          </w:tcPr>
          <w:p w14:paraId="5CD6E4CB" w14:textId="77777777" w:rsidR="00957396" w:rsidRPr="00FD0425" w:rsidRDefault="00957396" w:rsidP="009B3FEF">
            <w:pPr>
              <w:pStyle w:val="TAL"/>
              <w:rPr>
                <w:rFonts w:eastAsia="Batang" w:cs="Arial"/>
                <w:lang w:eastAsia="ja-JP"/>
              </w:rPr>
            </w:pPr>
          </w:p>
        </w:tc>
        <w:tc>
          <w:tcPr>
            <w:tcW w:w="1800" w:type="dxa"/>
          </w:tcPr>
          <w:p w14:paraId="3B143383" w14:textId="77777777" w:rsidR="00957396" w:rsidRPr="00FD0425" w:rsidRDefault="00957396" w:rsidP="009B3FEF">
            <w:pPr>
              <w:pStyle w:val="TAL"/>
              <w:rPr>
                <w:lang w:eastAsia="ja-JP"/>
              </w:rPr>
            </w:pPr>
          </w:p>
        </w:tc>
        <w:tc>
          <w:tcPr>
            <w:tcW w:w="1080" w:type="dxa"/>
          </w:tcPr>
          <w:p w14:paraId="1108F46C" w14:textId="77777777" w:rsidR="00957396" w:rsidRPr="00FD0425" w:rsidRDefault="00957396" w:rsidP="009B3FEF">
            <w:pPr>
              <w:pStyle w:val="TAC"/>
              <w:rPr>
                <w:rFonts w:eastAsia="Batang" w:cs="Arial"/>
                <w:lang w:eastAsia="ja-JP"/>
              </w:rPr>
            </w:pPr>
            <w:r w:rsidRPr="00FD0425">
              <w:rPr>
                <w:rFonts w:eastAsia="Batang" w:cs="Arial"/>
                <w:lang w:eastAsia="ja-JP"/>
              </w:rPr>
              <w:t>YES</w:t>
            </w:r>
          </w:p>
        </w:tc>
        <w:tc>
          <w:tcPr>
            <w:tcW w:w="1137" w:type="dxa"/>
          </w:tcPr>
          <w:p w14:paraId="1F957FD2" w14:textId="77777777" w:rsidR="00957396" w:rsidRPr="00FD0425" w:rsidRDefault="00957396" w:rsidP="009B3FEF">
            <w:pPr>
              <w:pStyle w:val="TAC"/>
              <w:rPr>
                <w:rFonts w:eastAsia="Batang" w:cs="Arial"/>
                <w:lang w:eastAsia="ja-JP"/>
              </w:rPr>
            </w:pPr>
            <w:r w:rsidRPr="00FD0425">
              <w:rPr>
                <w:rFonts w:eastAsia="Batang" w:cs="Arial"/>
                <w:lang w:eastAsia="ja-JP"/>
              </w:rPr>
              <w:t>ignore</w:t>
            </w:r>
          </w:p>
        </w:tc>
      </w:tr>
      <w:tr w:rsidR="00957396" w:rsidRPr="00FD0425" w14:paraId="5E0A5036" w14:textId="77777777" w:rsidTr="009B3FEF">
        <w:tc>
          <w:tcPr>
            <w:tcW w:w="2578" w:type="dxa"/>
          </w:tcPr>
          <w:p w14:paraId="752BA1D4" w14:textId="77777777" w:rsidR="00957396" w:rsidRPr="00FD0425" w:rsidRDefault="00957396" w:rsidP="009B3FEF">
            <w:pPr>
              <w:pStyle w:val="TAL"/>
              <w:ind w:left="113"/>
              <w:rPr>
                <w:rFonts w:eastAsia="Batang"/>
              </w:rPr>
            </w:pPr>
            <w:r w:rsidRPr="00FD0425">
              <w:rPr>
                <w:rFonts w:eastAsia="Batang"/>
              </w:rPr>
              <w:t>&gt;</w:t>
            </w:r>
            <w:r w:rsidRPr="00FD0425">
              <w:rPr>
                <w:bCs/>
                <w:lang w:eastAsia="ja-JP"/>
              </w:rPr>
              <w:t>Global NG-RAN Node ID</w:t>
            </w:r>
          </w:p>
        </w:tc>
        <w:tc>
          <w:tcPr>
            <w:tcW w:w="1104" w:type="dxa"/>
          </w:tcPr>
          <w:p w14:paraId="25EC3A81" w14:textId="77777777" w:rsidR="00957396" w:rsidRPr="00FD0425" w:rsidRDefault="00957396" w:rsidP="009B3FEF">
            <w:pPr>
              <w:pStyle w:val="TAL"/>
              <w:rPr>
                <w:rFonts w:eastAsia="Batang" w:cs="Arial"/>
                <w:lang w:eastAsia="ja-JP"/>
              </w:rPr>
            </w:pPr>
            <w:r w:rsidRPr="00FD0425">
              <w:rPr>
                <w:rFonts w:eastAsia="Batang" w:cs="Arial"/>
                <w:lang w:eastAsia="ja-JP"/>
              </w:rPr>
              <w:t>M</w:t>
            </w:r>
          </w:p>
        </w:tc>
        <w:tc>
          <w:tcPr>
            <w:tcW w:w="1526" w:type="dxa"/>
          </w:tcPr>
          <w:p w14:paraId="728D1D55" w14:textId="77777777" w:rsidR="00957396" w:rsidRPr="00FD0425" w:rsidRDefault="00957396" w:rsidP="009B3FEF">
            <w:pPr>
              <w:pStyle w:val="TAL"/>
              <w:rPr>
                <w:lang w:eastAsia="ja-JP"/>
              </w:rPr>
            </w:pPr>
          </w:p>
        </w:tc>
        <w:tc>
          <w:tcPr>
            <w:tcW w:w="1260" w:type="dxa"/>
          </w:tcPr>
          <w:p w14:paraId="2AAB481B" w14:textId="77777777" w:rsidR="00957396" w:rsidRPr="00FD0425" w:rsidRDefault="00957396" w:rsidP="009B3FEF">
            <w:pPr>
              <w:pStyle w:val="TAL"/>
              <w:rPr>
                <w:rFonts w:eastAsia="Batang" w:cs="Arial"/>
                <w:lang w:eastAsia="ja-JP"/>
              </w:rPr>
            </w:pPr>
            <w:r w:rsidRPr="00FD0425">
              <w:rPr>
                <w:rFonts w:eastAsia="Batang" w:cs="Arial"/>
                <w:lang w:eastAsia="ja-JP"/>
              </w:rPr>
              <w:t>9.2.2.3</w:t>
            </w:r>
          </w:p>
        </w:tc>
        <w:tc>
          <w:tcPr>
            <w:tcW w:w="1800" w:type="dxa"/>
          </w:tcPr>
          <w:p w14:paraId="07FA01F6" w14:textId="77777777" w:rsidR="00957396" w:rsidRPr="00FD0425" w:rsidRDefault="00957396" w:rsidP="009B3FEF">
            <w:pPr>
              <w:pStyle w:val="TAL"/>
              <w:rPr>
                <w:lang w:eastAsia="ja-JP"/>
              </w:rPr>
            </w:pPr>
          </w:p>
        </w:tc>
        <w:tc>
          <w:tcPr>
            <w:tcW w:w="1080" w:type="dxa"/>
          </w:tcPr>
          <w:p w14:paraId="1D29FF27" w14:textId="77777777" w:rsidR="00957396" w:rsidRPr="00FD0425" w:rsidRDefault="00957396" w:rsidP="009B3FEF">
            <w:pPr>
              <w:pStyle w:val="TAC"/>
              <w:rPr>
                <w:rFonts w:eastAsia="Batang" w:cs="Arial"/>
                <w:lang w:eastAsia="ja-JP"/>
              </w:rPr>
            </w:pPr>
            <w:r w:rsidRPr="00FD0425">
              <w:rPr>
                <w:lang w:eastAsia="ja-JP"/>
              </w:rPr>
              <w:t>–</w:t>
            </w:r>
          </w:p>
        </w:tc>
        <w:tc>
          <w:tcPr>
            <w:tcW w:w="1137" w:type="dxa"/>
          </w:tcPr>
          <w:p w14:paraId="6F2E4B44" w14:textId="77777777" w:rsidR="00957396" w:rsidRPr="00FD0425" w:rsidRDefault="00957396" w:rsidP="009B3FEF">
            <w:pPr>
              <w:pStyle w:val="TAC"/>
              <w:rPr>
                <w:rFonts w:eastAsia="Batang" w:cs="Arial"/>
                <w:lang w:eastAsia="ja-JP"/>
              </w:rPr>
            </w:pPr>
          </w:p>
        </w:tc>
      </w:tr>
      <w:tr w:rsidR="00957396" w:rsidRPr="00FD0425" w14:paraId="4D018F83" w14:textId="77777777" w:rsidTr="009B3FEF">
        <w:tc>
          <w:tcPr>
            <w:tcW w:w="2578" w:type="dxa"/>
          </w:tcPr>
          <w:p w14:paraId="4CB3FFA8" w14:textId="77777777" w:rsidR="00957396" w:rsidRPr="00FD0425" w:rsidRDefault="00957396" w:rsidP="009B3FEF">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3063BA48" w14:textId="77777777" w:rsidR="00957396" w:rsidRPr="00FD0425" w:rsidRDefault="00957396" w:rsidP="009B3FEF">
            <w:pPr>
              <w:pStyle w:val="TAL"/>
              <w:rPr>
                <w:rFonts w:eastAsia="Batang" w:cs="Arial"/>
                <w:lang w:eastAsia="ja-JP"/>
              </w:rPr>
            </w:pPr>
            <w:r w:rsidRPr="00FD0425">
              <w:rPr>
                <w:rFonts w:eastAsia="Batang" w:cs="Arial"/>
                <w:lang w:eastAsia="ja-JP"/>
              </w:rPr>
              <w:t>M</w:t>
            </w:r>
          </w:p>
        </w:tc>
        <w:tc>
          <w:tcPr>
            <w:tcW w:w="1526" w:type="dxa"/>
          </w:tcPr>
          <w:p w14:paraId="7CEE255C" w14:textId="77777777" w:rsidR="00957396" w:rsidRPr="00FD0425" w:rsidRDefault="00957396" w:rsidP="009B3FEF">
            <w:pPr>
              <w:pStyle w:val="TAL"/>
              <w:rPr>
                <w:lang w:eastAsia="ja-JP"/>
              </w:rPr>
            </w:pPr>
          </w:p>
        </w:tc>
        <w:tc>
          <w:tcPr>
            <w:tcW w:w="1260" w:type="dxa"/>
          </w:tcPr>
          <w:p w14:paraId="571C2605" w14:textId="77777777" w:rsidR="00957396" w:rsidRPr="00FD0425" w:rsidRDefault="00957396" w:rsidP="009B3FEF">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6DEB615C" w14:textId="77777777" w:rsidR="00957396" w:rsidRPr="00FD0425" w:rsidRDefault="00957396" w:rsidP="009B3FEF">
            <w:pPr>
              <w:pStyle w:val="TAL"/>
              <w:rPr>
                <w:rFonts w:eastAsia="Batang" w:cs="Arial"/>
                <w:lang w:eastAsia="ja-JP"/>
              </w:rPr>
            </w:pPr>
            <w:r w:rsidRPr="00FD0425">
              <w:rPr>
                <w:lang w:eastAsia="ja-JP"/>
              </w:rPr>
              <w:t>9.2.3.16</w:t>
            </w:r>
          </w:p>
        </w:tc>
        <w:tc>
          <w:tcPr>
            <w:tcW w:w="1800" w:type="dxa"/>
          </w:tcPr>
          <w:p w14:paraId="7A02F490" w14:textId="77777777" w:rsidR="00957396" w:rsidRPr="00FD0425" w:rsidRDefault="00957396" w:rsidP="009B3FEF">
            <w:pPr>
              <w:pStyle w:val="TAL"/>
              <w:rPr>
                <w:lang w:eastAsia="ja-JP"/>
              </w:rPr>
            </w:pPr>
          </w:p>
        </w:tc>
        <w:tc>
          <w:tcPr>
            <w:tcW w:w="1080" w:type="dxa"/>
          </w:tcPr>
          <w:p w14:paraId="5E6D391D" w14:textId="77777777" w:rsidR="00957396" w:rsidRPr="00FD0425" w:rsidRDefault="00957396" w:rsidP="009B3FEF">
            <w:pPr>
              <w:pStyle w:val="TAC"/>
              <w:rPr>
                <w:rFonts w:eastAsia="Batang" w:cs="Arial"/>
                <w:lang w:eastAsia="ja-JP"/>
              </w:rPr>
            </w:pPr>
            <w:r w:rsidRPr="00FD0425">
              <w:rPr>
                <w:lang w:eastAsia="ja-JP"/>
              </w:rPr>
              <w:t>–</w:t>
            </w:r>
          </w:p>
        </w:tc>
        <w:tc>
          <w:tcPr>
            <w:tcW w:w="1137" w:type="dxa"/>
          </w:tcPr>
          <w:p w14:paraId="1F34F0AB" w14:textId="77777777" w:rsidR="00957396" w:rsidRPr="00FD0425" w:rsidRDefault="00957396" w:rsidP="009B3FEF">
            <w:pPr>
              <w:pStyle w:val="TAC"/>
              <w:rPr>
                <w:rFonts w:eastAsia="Batang" w:cs="Arial"/>
                <w:lang w:eastAsia="ja-JP"/>
              </w:rPr>
            </w:pPr>
          </w:p>
        </w:tc>
      </w:tr>
      <w:tr w:rsidR="00957396" w:rsidRPr="00FD0425" w14:paraId="0BEB5981" w14:textId="77777777" w:rsidTr="009B3FEF">
        <w:tc>
          <w:tcPr>
            <w:tcW w:w="2578" w:type="dxa"/>
          </w:tcPr>
          <w:p w14:paraId="4FEB61B1" w14:textId="77777777" w:rsidR="00957396" w:rsidRPr="00FD0425" w:rsidRDefault="00957396" w:rsidP="009B3FEF">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140F999F" w14:textId="77777777" w:rsidR="00957396" w:rsidRPr="00FD0425" w:rsidRDefault="00957396" w:rsidP="009B3FEF">
            <w:pPr>
              <w:pStyle w:val="TAL"/>
              <w:rPr>
                <w:rFonts w:eastAsia="Batang" w:cs="Arial"/>
                <w:lang w:eastAsia="ja-JP"/>
              </w:rPr>
            </w:pPr>
            <w:r>
              <w:rPr>
                <w:rFonts w:eastAsia="Batang" w:cs="Arial"/>
                <w:lang w:eastAsia="ja-JP"/>
              </w:rPr>
              <w:t>O</w:t>
            </w:r>
          </w:p>
        </w:tc>
        <w:tc>
          <w:tcPr>
            <w:tcW w:w="1526" w:type="dxa"/>
          </w:tcPr>
          <w:p w14:paraId="358525D4" w14:textId="77777777" w:rsidR="00957396" w:rsidRPr="00FD0425" w:rsidRDefault="00957396" w:rsidP="009B3FEF">
            <w:pPr>
              <w:pStyle w:val="TAL"/>
              <w:rPr>
                <w:lang w:eastAsia="ja-JP"/>
              </w:rPr>
            </w:pPr>
          </w:p>
        </w:tc>
        <w:tc>
          <w:tcPr>
            <w:tcW w:w="1260" w:type="dxa"/>
          </w:tcPr>
          <w:p w14:paraId="50091147" w14:textId="77777777" w:rsidR="00957396" w:rsidRPr="00FD0425" w:rsidRDefault="00957396" w:rsidP="009B3FEF">
            <w:pPr>
              <w:pStyle w:val="TAL"/>
              <w:rPr>
                <w:rFonts w:cs="Arial"/>
                <w:lang w:eastAsia="ja-JP"/>
              </w:rPr>
            </w:pPr>
          </w:p>
        </w:tc>
        <w:tc>
          <w:tcPr>
            <w:tcW w:w="1800" w:type="dxa"/>
          </w:tcPr>
          <w:p w14:paraId="06E8B3C7" w14:textId="77777777" w:rsidR="00957396" w:rsidRPr="00FD0425" w:rsidRDefault="00957396" w:rsidP="009B3FEF">
            <w:pPr>
              <w:pStyle w:val="TAL"/>
              <w:rPr>
                <w:lang w:eastAsia="ja-JP"/>
              </w:rPr>
            </w:pPr>
          </w:p>
        </w:tc>
        <w:tc>
          <w:tcPr>
            <w:tcW w:w="1080" w:type="dxa"/>
          </w:tcPr>
          <w:p w14:paraId="28458ABF" w14:textId="77777777" w:rsidR="00957396" w:rsidRPr="00FD0425" w:rsidRDefault="00957396" w:rsidP="009B3FEF">
            <w:pPr>
              <w:pStyle w:val="TAC"/>
              <w:rPr>
                <w:lang w:eastAsia="ja-JP"/>
              </w:rPr>
            </w:pPr>
            <w:r>
              <w:rPr>
                <w:lang w:eastAsia="ja-JP"/>
              </w:rPr>
              <w:t>YES</w:t>
            </w:r>
          </w:p>
        </w:tc>
        <w:tc>
          <w:tcPr>
            <w:tcW w:w="1137" w:type="dxa"/>
          </w:tcPr>
          <w:p w14:paraId="0EE896BC" w14:textId="77777777" w:rsidR="00957396" w:rsidRPr="00FD0425" w:rsidRDefault="00957396" w:rsidP="009B3FEF">
            <w:pPr>
              <w:pStyle w:val="TAC"/>
              <w:rPr>
                <w:rFonts w:eastAsia="Batang" w:cs="Arial"/>
                <w:lang w:eastAsia="ja-JP"/>
              </w:rPr>
            </w:pPr>
            <w:r>
              <w:rPr>
                <w:rFonts w:eastAsia="Batang" w:cs="Arial"/>
                <w:lang w:eastAsia="ja-JP"/>
              </w:rPr>
              <w:t>reject</w:t>
            </w:r>
          </w:p>
        </w:tc>
      </w:tr>
      <w:tr w:rsidR="00957396" w:rsidRPr="00FD0425" w14:paraId="2B56A379" w14:textId="77777777" w:rsidTr="009B3FEF">
        <w:tc>
          <w:tcPr>
            <w:tcW w:w="2578" w:type="dxa"/>
          </w:tcPr>
          <w:p w14:paraId="5ED56DF9" w14:textId="77777777" w:rsidR="00957396" w:rsidRPr="00FD0425" w:rsidRDefault="00957396" w:rsidP="009B3FEF">
            <w:pPr>
              <w:pStyle w:val="TAL"/>
              <w:ind w:left="113"/>
              <w:rPr>
                <w:rFonts w:eastAsia="Batang"/>
              </w:rPr>
            </w:pPr>
            <w:r>
              <w:rPr>
                <w:rFonts w:eastAsia="Batang"/>
              </w:rPr>
              <w:lastRenderedPageBreak/>
              <w:t>&gt;CHO Trigger</w:t>
            </w:r>
          </w:p>
        </w:tc>
        <w:tc>
          <w:tcPr>
            <w:tcW w:w="1104" w:type="dxa"/>
          </w:tcPr>
          <w:p w14:paraId="3CE8C791" w14:textId="77777777" w:rsidR="00957396" w:rsidRPr="00FD0425" w:rsidRDefault="00957396" w:rsidP="009B3FEF">
            <w:pPr>
              <w:pStyle w:val="TAL"/>
              <w:rPr>
                <w:rFonts w:eastAsia="Batang" w:cs="Arial"/>
                <w:lang w:eastAsia="ja-JP"/>
              </w:rPr>
            </w:pPr>
            <w:r>
              <w:rPr>
                <w:rFonts w:eastAsia="Batang" w:cs="Arial"/>
                <w:lang w:eastAsia="ja-JP"/>
              </w:rPr>
              <w:t>M</w:t>
            </w:r>
          </w:p>
        </w:tc>
        <w:tc>
          <w:tcPr>
            <w:tcW w:w="1526" w:type="dxa"/>
          </w:tcPr>
          <w:p w14:paraId="493CE4E9" w14:textId="77777777" w:rsidR="00957396" w:rsidRPr="00FD0425" w:rsidRDefault="00957396" w:rsidP="009B3FEF">
            <w:pPr>
              <w:pStyle w:val="TAL"/>
              <w:rPr>
                <w:lang w:eastAsia="ja-JP"/>
              </w:rPr>
            </w:pPr>
          </w:p>
        </w:tc>
        <w:tc>
          <w:tcPr>
            <w:tcW w:w="1260" w:type="dxa"/>
          </w:tcPr>
          <w:p w14:paraId="40269350" w14:textId="77777777" w:rsidR="00957396" w:rsidRPr="00FD0425" w:rsidRDefault="00957396" w:rsidP="009B3FEF">
            <w:pPr>
              <w:pStyle w:val="TAL"/>
              <w:rPr>
                <w:rFonts w:cs="Arial"/>
                <w:lang w:eastAsia="ja-JP"/>
              </w:rPr>
            </w:pPr>
            <w:r>
              <w:rPr>
                <w:rFonts w:cs="Arial"/>
                <w:lang w:eastAsia="ja-JP"/>
              </w:rPr>
              <w:t>ENUMERATED (CHO-initiation, CHO-replace, …)</w:t>
            </w:r>
          </w:p>
        </w:tc>
        <w:tc>
          <w:tcPr>
            <w:tcW w:w="1800" w:type="dxa"/>
          </w:tcPr>
          <w:p w14:paraId="22EE47A5" w14:textId="77777777" w:rsidR="00957396" w:rsidRPr="00FD0425" w:rsidRDefault="00957396" w:rsidP="009B3FEF">
            <w:pPr>
              <w:pStyle w:val="TAL"/>
              <w:rPr>
                <w:lang w:eastAsia="ja-JP"/>
              </w:rPr>
            </w:pPr>
          </w:p>
        </w:tc>
        <w:tc>
          <w:tcPr>
            <w:tcW w:w="1080" w:type="dxa"/>
          </w:tcPr>
          <w:p w14:paraId="2A3F47C7" w14:textId="77777777" w:rsidR="00957396" w:rsidRPr="00FD0425" w:rsidRDefault="00957396" w:rsidP="009B3FEF">
            <w:pPr>
              <w:pStyle w:val="TAC"/>
              <w:rPr>
                <w:lang w:eastAsia="ja-JP"/>
              </w:rPr>
            </w:pPr>
            <w:r w:rsidRPr="00271B84">
              <w:rPr>
                <w:lang w:eastAsia="ja-JP"/>
              </w:rPr>
              <w:t>–</w:t>
            </w:r>
          </w:p>
        </w:tc>
        <w:tc>
          <w:tcPr>
            <w:tcW w:w="1137" w:type="dxa"/>
          </w:tcPr>
          <w:p w14:paraId="58B17808" w14:textId="77777777" w:rsidR="00957396" w:rsidRPr="00FD0425" w:rsidRDefault="00957396" w:rsidP="009B3FEF">
            <w:pPr>
              <w:pStyle w:val="TAC"/>
              <w:rPr>
                <w:rFonts w:eastAsia="Batang" w:cs="Arial"/>
                <w:lang w:eastAsia="ja-JP"/>
              </w:rPr>
            </w:pPr>
          </w:p>
        </w:tc>
      </w:tr>
      <w:tr w:rsidR="00957396" w:rsidRPr="00FD0425" w14:paraId="13C5460F" w14:textId="77777777" w:rsidTr="009B3FEF">
        <w:tc>
          <w:tcPr>
            <w:tcW w:w="2578" w:type="dxa"/>
          </w:tcPr>
          <w:p w14:paraId="35CA2742" w14:textId="77777777" w:rsidR="00957396" w:rsidRPr="00FD0425" w:rsidRDefault="00957396" w:rsidP="009B3FEF">
            <w:pPr>
              <w:pStyle w:val="TAL"/>
              <w:ind w:left="113"/>
              <w:rPr>
                <w:rFonts w:eastAsia="Batang"/>
              </w:rPr>
            </w:pPr>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p>
        </w:tc>
        <w:tc>
          <w:tcPr>
            <w:tcW w:w="1104" w:type="dxa"/>
          </w:tcPr>
          <w:p w14:paraId="2750E1B3" w14:textId="77777777" w:rsidR="00957396" w:rsidRPr="00FD0425" w:rsidRDefault="00957396" w:rsidP="009B3FEF">
            <w:pPr>
              <w:pStyle w:val="TAL"/>
              <w:rPr>
                <w:rFonts w:eastAsia="Batang" w:cs="Arial"/>
                <w:lang w:eastAsia="ja-JP"/>
              </w:rPr>
            </w:pPr>
            <w:r>
              <w:rPr>
                <w:lang w:eastAsia="ja-JP"/>
              </w:rPr>
              <w:t>C-</w:t>
            </w:r>
            <w:proofErr w:type="spellStart"/>
            <w:r>
              <w:rPr>
                <w:lang w:eastAsia="ja-JP"/>
              </w:rPr>
              <w:t>ifCHOmod</w:t>
            </w:r>
            <w:proofErr w:type="spellEnd"/>
          </w:p>
        </w:tc>
        <w:tc>
          <w:tcPr>
            <w:tcW w:w="1526" w:type="dxa"/>
          </w:tcPr>
          <w:p w14:paraId="64EF57E2" w14:textId="77777777" w:rsidR="00957396" w:rsidRPr="00FD0425" w:rsidRDefault="00957396" w:rsidP="009B3FEF">
            <w:pPr>
              <w:pStyle w:val="TAL"/>
              <w:rPr>
                <w:lang w:eastAsia="ja-JP"/>
              </w:rPr>
            </w:pPr>
          </w:p>
        </w:tc>
        <w:tc>
          <w:tcPr>
            <w:tcW w:w="1260" w:type="dxa"/>
          </w:tcPr>
          <w:p w14:paraId="4D0B5A5C" w14:textId="77777777" w:rsidR="00957396" w:rsidRPr="00FD0425" w:rsidRDefault="00957396" w:rsidP="009B3FEF">
            <w:pPr>
              <w:pStyle w:val="TAL"/>
              <w:rPr>
                <w:rFonts w:cs="Arial"/>
                <w:lang w:eastAsia="ja-JP"/>
              </w:rPr>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800" w:type="dxa"/>
          </w:tcPr>
          <w:p w14:paraId="47964C6B" w14:textId="77777777" w:rsidR="00957396" w:rsidRPr="00FD0425" w:rsidRDefault="00957396" w:rsidP="009B3FEF">
            <w:pPr>
              <w:pStyle w:val="TAL"/>
              <w:rPr>
                <w:lang w:eastAsia="ja-JP"/>
              </w:rPr>
            </w:pPr>
            <w:r w:rsidRPr="00B22C47">
              <w:rPr>
                <w:szCs w:val="18"/>
                <w:lang w:eastAsia="ja-JP"/>
              </w:rPr>
              <w:t>Allocated at the target NG-RAN node</w:t>
            </w:r>
          </w:p>
        </w:tc>
        <w:tc>
          <w:tcPr>
            <w:tcW w:w="1080" w:type="dxa"/>
          </w:tcPr>
          <w:p w14:paraId="6BFE8C45" w14:textId="77777777" w:rsidR="00957396" w:rsidRPr="00FD0425" w:rsidRDefault="00957396" w:rsidP="009B3FEF">
            <w:pPr>
              <w:pStyle w:val="TAC"/>
              <w:rPr>
                <w:lang w:eastAsia="ja-JP"/>
              </w:rPr>
            </w:pPr>
            <w:r w:rsidRPr="00271B84">
              <w:rPr>
                <w:lang w:eastAsia="ja-JP"/>
              </w:rPr>
              <w:t>–</w:t>
            </w:r>
          </w:p>
        </w:tc>
        <w:tc>
          <w:tcPr>
            <w:tcW w:w="1137" w:type="dxa"/>
          </w:tcPr>
          <w:p w14:paraId="1F582662" w14:textId="77777777" w:rsidR="00957396" w:rsidRPr="00FD0425" w:rsidRDefault="00957396" w:rsidP="009B3FEF">
            <w:pPr>
              <w:pStyle w:val="TAC"/>
              <w:rPr>
                <w:rFonts w:eastAsia="Batang" w:cs="Arial"/>
                <w:lang w:eastAsia="ja-JP"/>
              </w:rPr>
            </w:pPr>
          </w:p>
        </w:tc>
      </w:tr>
      <w:tr w:rsidR="00957396" w:rsidRPr="00FD0425" w14:paraId="6006D965" w14:textId="77777777" w:rsidTr="009B3FEF">
        <w:tc>
          <w:tcPr>
            <w:tcW w:w="2578" w:type="dxa"/>
          </w:tcPr>
          <w:p w14:paraId="121D79BB" w14:textId="77777777" w:rsidR="00957396" w:rsidRPr="00FD0425" w:rsidRDefault="00957396" w:rsidP="009B3FEF">
            <w:pPr>
              <w:pStyle w:val="TAL"/>
              <w:ind w:left="113"/>
              <w:rPr>
                <w:rFonts w:eastAsia="Batang"/>
              </w:rPr>
            </w:pPr>
            <w:r>
              <w:rPr>
                <w:rFonts w:eastAsia="Batang"/>
              </w:rPr>
              <w:t>&gt;Estimated Arrival Probability</w:t>
            </w:r>
          </w:p>
        </w:tc>
        <w:tc>
          <w:tcPr>
            <w:tcW w:w="1104" w:type="dxa"/>
          </w:tcPr>
          <w:p w14:paraId="0FD3AAF7" w14:textId="77777777" w:rsidR="00957396" w:rsidRPr="00FD0425" w:rsidRDefault="00957396" w:rsidP="009B3FEF">
            <w:pPr>
              <w:pStyle w:val="TAL"/>
              <w:rPr>
                <w:rFonts w:eastAsia="Batang" w:cs="Arial"/>
                <w:lang w:eastAsia="ja-JP"/>
              </w:rPr>
            </w:pPr>
            <w:r>
              <w:rPr>
                <w:rFonts w:eastAsia="Batang" w:cs="Arial"/>
                <w:lang w:eastAsia="ja-JP"/>
              </w:rPr>
              <w:t>O</w:t>
            </w:r>
          </w:p>
        </w:tc>
        <w:tc>
          <w:tcPr>
            <w:tcW w:w="1526" w:type="dxa"/>
          </w:tcPr>
          <w:p w14:paraId="465289C4" w14:textId="77777777" w:rsidR="00957396" w:rsidRPr="00FD0425" w:rsidRDefault="00957396" w:rsidP="009B3FEF">
            <w:pPr>
              <w:pStyle w:val="TAL"/>
              <w:rPr>
                <w:lang w:eastAsia="ja-JP"/>
              </w:rPr>
            </w:pPr>
          </w:p>
        </w:tc>
        <w:tc>
          <w:tcPr>
            <w:tcW w:w="1260" w:type="dxa"/>
          </w:tcPr>
          <w:p w14:paraId="677BFB58" w14:textId="77777777" w:rsidR="00957396" w:rsidRPr="00FD0425" w:rsidRDefault="00957396" w:rsidP="009B3FEF">
            <w:pPr>
              <w:pStyle w:val="TAL"/>
              <w:rPr>
                <w:rFonts w:cs="Arial"/>
                <w:lang w:eastAsia="ja-JP"/>
              </w:rPr>
            </w:pPr>
            <w:r>
              <w:rPr>
                <w:rFonts w:cs="Arial"/>
                <w:lang w:eastAsia="ja-JP"/>
              </w:rPr>
              <w:t>INTEGER (1..100)</w:t>
            </w:r>
          </w:p>
        </w:tc>
        <w:tc>
          <w:tcPr>
            <w:tcW w:w="1800" w:type="dxa"/>
          </w:tcPr>
          <w:p w14:paraId="1A664254" w14:textId="77777777" w:rsidR="00957396" w:rsidRPr="00FD0425" w:rsidRDefault="00957396" w:rsidP="009B3FEF">
            <w:pPr>
              <w:pStyle w:val="TAL"/>
              <w:rPr>
                <w:lang w:eastAsia="ja-JP"/>
              </w:rPr>
            </w:pPr>
          </w:p>
        </w:tc>
        <w:tc>
          <w:tcPr>
            <w:tcW w:w="1080" w:type="dxa"/>
          </w:tcPr>
          <w:p w14:paraId="600B3E72" w14:textId="77777777" w:rsidR="00957396" w:rsidRPr="00FD0425" w:rsidRDefault="00957396" w:rsidP="009B3FEF">
            <w:pPr>
              <w:pStyle w:val="TAC"/>
              <w:rPr>
                <w:lang w:eastAsia="ja-JP"/>
              </w:rPr>
            </w:pPr>
            <w:r w:rsidRPr="00271B84">
              <w:rPr>
                <w:lang w:eastAsia="ja-JP"/>
              </w:rPr>
              <w:t>–</w:t>
            </w:r>
          </w:p>
        </w:tc>
        <w:tc>
          <w:tcPr>
            <w:tcW w:w="1137" w:type="dxa"/>
          </w:tcPr>
          <w:p w14:paraId="2A678284" w14:textId="77777777" w:rsidR="00957396" w:rsidRPr="00FD0425" w:rsidRDefault="00957396" w:rsidP="009B3FEF">
            <w:pPr>
              <w:pStyle w:val="TAC"/>
              <w:rPr>
                <w:rFonts w:eastAsia="Batang" w:cs="Arial"/>
                <w:lang w:eastAsia="ja-JP"/>
              </w:rPr>
            </w:pPr>
          </w:p>
        </w:tc>
      </w:tr>
      <w:tr w:rsidR="00957396" w:rsidRPr="00FD0425" w14:paraId="0847AB37" w14:textId="77777777" w:rsidTr="009B3FEF">
        <w:tc>
          <w:tcPr>
            <w:tcW w:w="2578" w:type="dxa"/>
          </w:tcPr>
          <w:p w14:paraId="01CED08F" w14:textId="77777777" w:rsidR="00957396" w:rsidRPr="007A007D" w:rsidRDefault="00957396" w:rsidP="009B3FEF">
            <w:pPr>
              <w:pStyle w:val="TAL"/>
              <w:rPr>
                <w:rFonts w:eastAsia="Batang" w:cs="Arial"/>
              </w:rPr>
            </w:pPr>
            <w:r w:rsidRPr="00FA5057">
              <w:rPr>
                <w:rFonts w:eastAsia="Batang" w:cs="Arial"/>
              </w:rPr>
              <w:t>NR V2X Services Authorized</w:t>
            </w:r>
          </w:p>
        </w:tc>
        <w:tc>
          <w:tcPr>
            <w:tcW w:w="1104" w:type="dxa"/>
          </w:tcPr>
          <w:p w14:paraId="7623C1C2" w14:textId="77777777" w:rsidR="00957396" w:rsidRDefault="00957396" w:rsidP="009B3FEF">
            <w:pPr>
              <w:pStyle w:val="TAL"/>
              <w:rPr>
                <w:rFonts w:eastAsia="Batang" w:cs="Arial"/>
                <w:lang w:eastAsia="ja-JP"/>
              </w:rPr>
            </w:pPr>
            <w:r w:rsidRPr="00FA5057">
              <w:rPr>
                <w:rFonts w:cs="Arial"/>
              </w:rPr>
              <w:t>O</w:t>
            </w:r>
          </w:p>
        </w:tc>
        <w:tc>
          <w:tcPr>
            <w:tcW w:w="1526" w:type="dxa"/>
          </w:tcPr>
          <w:p w14:paraId="54CD1814" w14:textId="77777777" w:rsidR="00957396" w:rsidRPr="00FD0425" w:rsidRDefault="00957396" w:rsidP="009B3FEF">
            <w:pPr>
              <w:pStyle w:val="TAL"/>
              <w:rPr>
                <w:lang w:eastAsia="ja-JP"/>
              </w:rPr>
            </w:pPr>
          </w:p>
        </w:tc>
        <w:tc>
          <w:tcPr>
            <w:tcW w:w="1260" w:type="dxa"/>
          </w:tcPr>
          <w:p w14:paraId="5B2197B2" w14:textId="77777777" w:rsidR="00957396" w:rsidRDefault="00957396" w:rsidP="009B3FEF">
            <w:pPr>
              <w:pStyle w:val="TAL"/>
              <w:rPr>
                <w:rFonts w:cs="Arial"/>
                <w:lang w:eastAsia="ja-JP"/>
              </w:rPr>
            </w:pPr>
            <w:bookmarkStart w:id="242" w:name="_Hlk44414243"/>
            <w:r w:rsidRPr="00FA5057">
              <w:rPr>
                <w:rFonts w:cs="Arial"/>
              </w:rPr>
              <w:t>9.2.3.</w:t>
            </w:r>
            <w:bookmarkEnd w:id="242"/>
            <w:r>
              <w:rPr>
                <w:rFonts w:cs="Arial"/>
              </w:rPr>
              <w:t>105</w:t>
            </w:r>
          </w:p>
        </w:tc>
        <w:tc>
          <w:tcPr>
            <w:tcW w:w="1800" w:type="dxa"/>
          </w:tcPr>
          <w:p w14:paraId="32C57F1A" w14:textId="77777777" w:rsidR="00957396" w:rsidRPr="00FD0425" w:rsidRDefault="00957396" w:rsidP="009B3FEF">
            <w:pPr>
              <w:pStyle w:val="TAL"/>
              <w:rPr>
                <w:lang w:eastAsia="ja-JP"/>
              </w:rPr>
            </w:pPr>
          </w:p>
        </w:tc>
        <w:tc>
          <w:tcPr>
            <w:tcW w:w="1080" w:type="dxa"/>
          </w:tcPr>
          <w:p w14:paraId="5DA9D073" w14:textId="77777777" w:rsidR="00957396" w:rsidRPr="00FD0425" w:rsidRDefault="00957396" w:rsidP="009B3FEF">
            <w:pPr>
              <w:pStyle w:val="TAC"/>
              <w:rPr>
                <w:lang w:eastAsia="ja-JP"/>
              </w:rPr>
            </w:pPr>
            <w:r w:rsidRPr="00FA5057">
              <w:rPr>
                <w:rFonts w:cs="Arial"/>
              </w:rPr>
              <w:t>YES</w:t>
            </w:r>
          </w:p>
        </w:tc>
        <w:tc>
          <w:tcPr>
            <w:tcW w:w="1137" w:type="dxa"/>
          </w:tcPr>
          <w:p w14:paraId="56AEBAF8" w14:textId="77777777" w:rsidR="00957396" w:rsidRPr="00FD0425" w:rsidRDefault="00957396" w:rsidP="009B3FEF">
            <w:pPr>
              <w:pStyle w:val="TAC"/>
              <w:rPr>
                <w:rFonts w:eastAsia="Batang" w:cs="Arial"/>
                <w:lang w:eastAsia="ja-JP"/>
              </w:rPr>
            </w:pPr>
            <w:r w:rsidRPr="00FA5057">
              <w:rPr>
                <w:rFonts w:cs="Arial"/>
              </w:rPr>
              <w:t>ignore</w:t>
            </w:r>
          </w:p>
        </w:tc>
      </w:tr>
      <w:tr w:rsidR="00957396" w:rsidRPr="00FD0425" w14:paraId="21B7BD50" w14:textId="77777777" w:rsidTr="009B3FEF">
        <w:tc>
          <w:tcPr>
            <w:tcW w:w="2578" w:type="dxa"/>
          </w:tcPr>
          <w:p w14:paraId="40801EC5" w14:textId="77777777" w:rsidR="00957396" w:rsidRPr="007A007D" w:rsidRDefault="00957396" w:rsidP="009B3FEF">
            <w:pPr>
              <w:pStyle w:val="TAL"/>
              <w:rPr>
                <w:rFonts w:eastAsia="Batang" w:cs="Arial"/>
              </w:rPr>
            </w:pPr>
            <w:r w:rsidRPr="00FA5057">
              <w:rPr>
                <w:rFonts w:eastAsia="Batang" w:cs="Arial"/>
              </w:rPr>
              <w:t>LTE V2X Services Authorized</w:t>
            </w:r>
          </w:p>
        </w:tc>
        <w:tc>
          <w:tcPr>
            <w:tcW w:w="1104" w:type="dxa"/>
          </w:tcPr>
          <w:p w14:paraId="0E29317A" w14:textId="77777777" w:rsidR="00957396" w:rsidRDefault="00957396" w:rsidP="009B3FEF">
            <w:pPr>
              <w:pStyle w:val="TAL"/>
              <w:rPr>
                <w:rFonts w:eastAsia="Batang" w:cs="Arial"/>
                <w:lang w:eastAsia="ja-JP"/>
              </w:rPr>
            </w:pPr>
            <w:r w:rsidRPr="00FA5057">
              <w:rPr>
                <w:rFonts w:cs="Arial"/>
              </w:rPr>
              <w:t>O</w:t>
            </w:r>
          </w:p>
        </w:tc>
        <w:tc>
          <w:tcPr>
            <w:tcW w:w="1526" w:type="dxa"/>
          </w:tcPr>
          <w:p w14:paraId="5D5BDADA" w14:textId="77777777" w:rsidR="00957396" w:rsidRPr="00FD0425" w:rsidRDefault="00957396" w:rsidP="009B3FEF">
            <w:pPr>
              <w:pStyle w:val="TAL"/>
              <w:rPr>
                <w:lang w:eastAsia="ja-JP"/>
              </w:rPr>
            </w:pPr>
          </w:p>
        </w:tc>
        <w:tc>
          <w:tcPr>
            <w:tcW w:w="1260" w:type="dxa"/>
          </w:tcPr>
          <w:p w14:paraId="27E7CC9E" w14:textId="77777777" w:rsidR="00957396" w:rsidRDefault="00957396" w:rsidP="009B3FEF">
            <w:pPr>
              <w:pStyle w:val="TAL"/>
              <w:rPr>
                <w:rFonts w:cs="Arial"/>
                <w:lang w:eastAsia="ja-JP"/>
              </w:rPr>
            </w:pPr>
            <w:r w:rsidRPr="00FA5057">
              <w:rPr>
                <w:rFonts w:cs="Arial"/>
              </w:rPr>
              <w:t>9.2.3.</w:t>
            </w:r>
            <w:r>
              <w:rPr>
                <w:rFonts w:cs="Arial"/>
              </w:rPr>
              <w:t>106</w:t>
            </w:r>
          </w:p>
        </w:tc>
        <w:tc>
          <w:tcPr>
            <w:tcW w:w="1800" w:type="dxa"/>
          </w:tcPr>
          <w:p w14:paraId="02A180B3" w14:textId="77777777" w:rsidR="00957396" w:rsidRPr="00FD0425" w:rsidRDefault="00957396" w:rsidP="009B3FEF">
            <w:pPr>
              <w:pStyle w:val="TAL"/>
              <w:rPr>
                <w:lang w:eastAsia="ja-JP"/>
              </w:rPr>
            </w:pPr>
          </w:p>
        </w:tc>
        <w:tc>
          <w:tcPr>
            <w:tcW w:w="1080" w:type="dxa"/>
          </w:tcPr>
          <w:p w14:paraId="08D30874" w14:textId="77777777" w:rsidR="00957396" w:rsidRPr="00FD0425" w:rsidRDefault="00957396" w:rsidP="009B3FEF">
            <w:pPr>
              <w:pStyle w:val="TAC"/>
              <w:rPr>
                <w:lang w:eastAsia="ja-JP"/>
              </w:rPr>
            </w:pPr>
            <w:r w:rsidRPr="00FA5057">
              <w:rPr>
                <w:rFonts w:cs="Arial"/>
              </w:rPr>
              <w:t>YES</w:t>
            </w:r>
          </w:p>
        </w:tc>
        <w:tc>
          <w:tcPr>
            <w:tcW w:w="1137" w:type="dxa"/>
          </w:tcPr>
          <w:p w14:paraId="22F8112D" w14:textId="77777777" w:rsidR="00957396" w:rsidRPr="00FD0425" w:rsidRDefault="00957396" w:rsidP="009B3FEF">
            <w:pPr>
              <w:pStyle w:val="TAC"/>
              <w:rPr>
                <w:rFonts w:eastAsia="Batang" w:cs="Arial"/>
                <w:lang w:eastAsia="ja-JP"/>
              </w:rPr>
            </w:pPr>
            <w:r w:rsidRPr="00FA5057">
              <w:rPr>
                <w:rFonts w:cs="Arial"/>
              </w:rPr>
              <w:t>ignore</w:t>
            </w:r>
          </w:p>
        </w:tc>
      </w:tr>
      <w:tr w:rsidR="00957396" w:rsidRPr="00FD0425" w14:paraId="6399F40B" w14:textId="77777777" w:rsidTr="009B3FEF">
        <w:tc>
          <w:tcPr>
            <w:tcW w:w="2578" w:type="dxa"/>
          </w:tcPr>
          <w:p w14:paraId="20E665B7" w14:textId="77777777" w:rsidR="00957396" w:rsidRDefault="00957396" w:rsidP="009B3FEF">
            <w:pPr>
              <w:pStyle w:val="TAL"/>
              <w:rPr>
                <w:rFonts w:eastAsia="Batang"/>
              </w:rPr>
            </w:pPr>
            <w:r w:rsidRPr="00935200">
              <w:rPr>
                <w:rFonts w:eastAsia="Batang" w:cs="Arial" w:hint="eastAsia"/>
              </w:rPr>
              <w:t xml:space="preserve">PC5 </w:t>
            </w:r>
            <w:proofErr w:type="spellStart"/>
            <w:r w:rsidRPr="00935200">
              <w:rPr>
                <w:rFonts w:eastAsia="Batang" w:cs="Arial" w:hint="eastAsia"/>
              </w:rPr>
              <w:t>QoS</w:t>
            </w:r>
            <w:proofErr w:type="spellEnd"/>
            <w:r w:rsidRPr="00935200">
              <w:rPr>
                <w:rFonts w:eastAsia="Batang" w:cs="Arial" w:hint="eastAsia"/>
              </w:rPr>
              <w:t xml:space="preserve"> Parameters</w:t>
            </w:r>
          </w:p>
        </w:tc>
        <w:tc>
          <w:tcPr>
            <w:tcW w:w="1104" w:type="dxa"/>
          </w:tcPr>
          <w:p w14:paraId="41D8EFCA" w14:textId="77777777" w:rsidR="00957396" w:rsidRDefault="00957396" w:rsidP="009B3FEF">
            <w:pPr>
              <w:pStyle w:val="TAL"/>
              <w:rPr>
                <w:rFonts w:eastAsia="Batang" w:cs="Arial"/>
                <w:lang w:eastAsia="ja-JP"/>
              </w:rPr>
            </w:pPr>
            <w:r w:rsidRPr="00935200">
              <w:rPr>
                <w:rFonts w:cs="Arial" w:hint="eastAsia"/>
              </w:rPr>
              <w:t>O</w:t>
            </w:r>
          </w:p>
        </w:tc>
        <w:tc>
          <w:tcPr>
            <w:tcW w:w="1526" w:type="dxa"/>
          </w:tcPr>
          <w:p w14:paraId="3A73F375" w14:textId="77777777" w:rsidR="00957396" w:rsidRPr="00FD0425" w:rsidRDefault="00957396" w:rsidP="009B3FEF">
            <w:pPr>
              <w:pStyle w:val="TAL"/>
              <w:rPr>
                <w:lang w:eastAsia="ja-JP"/>
              </w:rPr>
            </w:pPr>
          </w:p>
        </w:tc>
        <w:tc>
          <w:tcPr>
            <w:tcW w:w="1260" w:type="dxa"/>
          </w:tcPr>
          <w:p w14:paraId="0D4FB436" w14:textId="77777777" w:rsidR="00957396" w:rsidRDefault="00957396" w:rsidP="009B3FEF">
            <w:pPr>
              <w:pStyle w:val="TAL"/>
              <w:rPr>
                <w:rFonts w:cs="Arial"/>
                <w:lang w:eastAsia="ja-JP"/>
              </w:rPr>
            </w:pPr>
            <w:r w:rsidRPr="00935200">
              <w:rPr>
                <w:rFonts w:cs="Arial" w:hint="eastAsia"/>
              </w:rPr>
              <w:t>9.2.3.</w:t>
            </w:r>
            <w:r>
              <w:rPr>
                <w:rFonts w:cs="Arial"/>
              </w:rPr>
              <w:t>109</w:t>
            </w:r>
          </w:p>
        </w:tc>
        <w:tc>
          <w:tcPr>
            <w:tcW w:w="1800" w:type="dxa"/>
          </w:tcPr>
          <w:p w14:paraId="45C133E3" w14:textId="77777777" w:rsidR="00957396" w:rsidRPr="00FD0425" w:rsidRDefault="00957396" w:rsidP="009B3FEF">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1FF0751E" w14:textId="77777777" w:rsidR="00957396" w:rsidRPr="00FD0425" w:rsidRDefault="00957396" w:rsidP="009B3FEF">
            <w:pPr>
              <w:pStyle w:val="TAC"/>
              <w:rPr>
                <w:lang w:eastAsia="ja-JP"/>
              </w:rPr>
            </w:pPr>
            <w:r w:rsidRPr="00935200">
              <w:rPr>
                <w:rFonts w:cs="Arial"/>
              </w:rPr>
              <w:t>YES</w:t>
            </w:r>
          </w:p>
        </w:tc>
        <w:tc>
          <w:tcPr>
            <w:tcW w:w="1137" w:type="dxa"/>
          </w:tcPr>
          <w:p w14:paraId="66C9B7B8" w14:textId="77777777" w:rsidR="00957396" w:rsidRPr="00FD0425" w:rsidRDefault="00957396" w:rsidP="009B3FEF">
            <w:pPr>
              <w:pStyle w:val="TAC"/>
              <w:rPr>
                <w:rFonts w:eastAsia="Batang" w:cs="Arial"/>
                <w:lang w:eastAsia="ja-JP"/>
              </w:rPr>
            </w:pPr>
            <w:r w:rsidRPr="00935200">
              <w:rPr>
                <w:rFonts w:cs="Arial"/>
              </w:rPr>
              <w:t>ignore</w:t>
            </w:r>
          </w:p>
        </w:tc>
      </w:tr>
      <w:tr w:rsidR="00957396" w:rsidRPr="00FD0425" w14:paraId="5E083E20" w14:textId="77777777" w:rsidTr="009B3FEF">
        <w:tc>
          <w:tcPr>
            <w:tcW w:w="2578" w:type="dxa"/>
          </w:tcPr>
          <w:p w14:paraId="243440E9" w14:textId="77777777" w:rsidR="00957396" w:rsidRPr="00935200" w:rsidRDefault="00957396" w:rsidP="009B3FEF">
            <w:pPr>
              <w:pStyle w:val="TAL"/>
              <w:rPr>
                <w:rFonts w:eastAsia="Batang" w:cs="Arial"/>
              </w:rPr>
            </w:pPr>
            <w:r w:rsidRPr="00897600">
              <w:rPr>
                <w:rFonts w:eastAsia="Batang"/>
              </w:rPr>
              <w:t>Mobility Information</w:t>
            </w:r>
          </w:p>
        </w:tc>
        <w:tc>
          <w:tcPr>
            <w:tcW w:w="1104" w:type="dxa"/>
          </w:tcPr>
          <w:p w14:paraId="03AAE83D" w14:textId="77777777" w:rsidR="00957396" w:rsidRPr="00935200" w:rsidRDefault="00957396" w:rsidP="009B3FEF">
            <w:pPr>
              <w:pStyle w:val="TAL"/>
              <w:rPr>
                <w:rFonts w:cs="Arial"/>
              </w:rPr>
            </w:pPr>
            <w:r w:rsidRPr="00897600">
              <w:rPr>
                <w:rFonts w:eastAsia="Batang" w:cs="Arial"/>
                <w:lang w:eastAsia="ja-JP"/>
              </w:rPr>
              <w:t>O</w:t>
            </w:r>
          </w:p>
        </w:tc>
        <w:tc>
          <w:tcPr>
            <w:tcW w:w="1526" w:type="dxa"/>
          </w:tcPr>
          <w:p w14:paraId="4E9C2B79" w14:textId="77777777" w:rsidR="00957396" w:rsidRPr="00FD0425" w:rsidRDefault="00957396" w:rsidP="009B3FEF">
            <w:pPr>
              <w:pStyle w:val="TAL"/>
              <w:rPr>
                <w:lang w:eastAsia="ja-JP"/>
              </w:rPr>
            </w:pPr>
          </w:p>
        </w:tc>
        <w:tc>
          <w:tcPr>
            <w:tcW w:w="1260" w:type="dxa"/>
          </w:tcPr>
          <w:p w14:paraId="583CAD74" w14:textId="77777777" w:rsidR="00957396" w:rsidRPr="00935200" w:rsidRDefault="00957396" w:rsidP="009B3FEF">
            <w:pPr>
              <w:pStyle w:val="TAL"/>
              <w:rPr>
                <w:rFonts w:cs="Arial"/>
              </w:rPr>
            </w:pPr>
            <w:r w:rsidRPr="00897600">
              <w:rPr>
                <w:rFonts w:cs="Arial"/>
                <w:lang w:eastAsia="ja-JP"/>
              </w:rPr>
              <w:t>BIT STRING (SIZE (32))</w:t>
            </w:r>
          </w:p>
        </w:tc>
        <w:tc>
          <w:tcPr>
            <w:tcW w:w="1800" w:type="dxa"/>
          </w:tcPr>
          <w:p w14:paraId="2AD71595" w14:textId="77777777" w:rsidR="00957396" w:rsidRPr="00935200" w:rsidRDefault="00957396" w:rsidP="009B3FEF">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1863B1D3" w14:textId="77777777" w:rsidR="00957396" w:rsidRPr="00935200" w:rsidRDefault="00957396" w:rsidP="009B3FEF">
            <w:pPr>
              <w:pStyle w:val="TAC"/>
              <w:rPr>
                <w:rFonts w:cs="Arial"/>
              </w:rPr>
            </w:pPr>
            <w:r w:rsidRPr="00AA5DA2">
              <w:rPr>
                <w:lang w:eastAsia="ja-JP"/>
              </w:rPr>
              <w:t>YES</w:t>
            </w:r>
          </w:p>
        </w:tc>
        <w:tc>
          <w:tcPr>
            <w:tcW w:w="1137" w:type="dxa"/>
          </w:tcPr>
          <w:p w14:paraId="43A9A413" w14:textId="77777777" w:rsidR="00957396" w:rsidRPr="00935200" w:rsidRDefault="00957396" w:rsidP="009B3FEF">
            <w:pPr>
              <w:pStyle w:val="TAC"/>
              <w:rPr>
                <w:rFonts w:cs="Arial"/>
              </w:rPr>
            </w:pPr>
            <w:r w:rsidRPr="00897600">
              <w:rPr>
                <w:rFonts w:eastAsia="Batang" w:cs="Arial"/>
                <w:lang w:eastAsia="ja-JP"/>
              </w:rPr>
              <w:t>ignore</w:t>
            </w:r>
          </w:p>
        </w:tc>
      </w:tr>
      <w:tr w:rsidR="00957396" w:rsidRPr="00FD0425" w14:paraId="460EDD0E" w14:textId="77777777" w:rsidTr="009B3FEF">
        <w:tc>
          <w:tcPr>
            <w:tcW w:w="2578" w:type="dxa"/>
          </w:tcPr>
          <w:p w14:paraId="7D442790" w14:textId="77777777" w:rsidR="00957396" w:rsidRPr="00935200" w:rsidRDefault="00957396" w:rsidP="009B3FEF">
            <w:pPr>
              <w:pStyle w:val="TAL"/>
              <w:rPr>
                <w:rFonts w:eastAsia="Batang" w:cs="Arial"/>
              </w:rPr>
            </w:pPr>
            <w:r w:rsidRPr="007C4175">
              <w:rPr>
                <w:rFonts w:eastAsia="Batang"/>
              </w:rPr>
              <w:t>UE History Information from the UE</w:t>
            </w:r>
          </w:p>
        </w:tc>
        <w:tc>
          <w:tcPr>
            <w:tcW w:w="1104" w:type="dxa"/>
          </w:tcPr>
          <w:p w14:paraId="3AAECCA1" w14:textId="77777777" w:rsidR="00957396" w:rsidRPr="00935200" w:rsidRDefault="00957396" w:rsidP="009B3FEF">
            <w:pPr>
              <w:pStyle w:val="TAL"/>
              <w:rPr>
                <w:rFonts w:cs="Arial"/>
              </w:rPr>
            </w:pPr>
            <w:r>
              <w:rPr>
                <w:rFonts w:eastAsia="Batang" w:cs="Arial"/>
                <w:lang w:eastAsia="ja-JP"/>
              </w:rPr>
              <w:t>O</w:t>
            </w:r>
          </w:p>
        </w:tc>
        <w:tc>
          <w:tcPr>
            <w:tcW w:w="1526" w:type="dxa"/>
          </w:tcPr>
          <w:p w14:paraId="5EED0624" w14:textId="77777777" w:rsidR="00957396" w:rsidRPr="00FD0425" w:rsidRDefault="00957396" w:rsidP="009B3FEF">
            <w:pPr>
              <w:pStyle w:val="TAL"/>
              <w:rPr>
                <w:lang w:eastAsia="ja-JP"/>
              </w:rPr>
            </w:pPr>
          </w:p>
        </w:tc>
        <w:tc>
          <w:tcPr>
            <w:tcW w:w="1260" w:type="dxa"/>
          </w:tcPr>
          <w:p w14:paraId="4611821F" w14:textId="77777777" w:rsidR="00957396" w:rsidRPr="00935200" w:rsidRDefault="00957396" w:rsidP="009B3FEF">
            <w:pPr>
              <w:pStyle w:val="TAL"/>
              <w:rPr>
                <w:rFonts w:cs="Arial"/>
              </w:rPr>
            </w:pPr>
            <w:bookmarkStart w:id="243" w:name="_Hlk44418955"/>
            <w:r w:rsidRPr="004E3D2B">
              <w:rPr>
                <w:rFonts w:eastAsia="Batang" w:cs="Arial"/>
                <w:lang w:eastAsia="ja-JP"/>
              </w:rPr>
              <w:t>9.2.3.</w:t>
            </w:r>
            <w:bookmarkEnd w:id="243"/>
            <w:r>
              <w:rPr>
                <w:rFonts w:eastAsia="Batang" w:cs="Arial"/>
                <w:lang w:eastAsia="ja-JP"/>
              </w:rPr>
              <w:t>110</w:t>
            </w:r>
          </w:p>
        </w:tc>
        <w:tc>
          <w:tcPr>
            <w:tcW w:w="1800" w:type="dxa"/>
          </w:tcPr>
          <w:p w14:paraId="28B9C072" w14:textId="77777777" w:rsidR="00957396" w:rsidRPr="00935200" w:rsidRDefault="00957396" w:rsidP="009B3FEF">
            <w:pPr>
              <w:pStyle w:val="TAL"/>
              <w:rPr>
                <w:rFonts w:eastAsia="Malgun Gothic" w:cs="Arial"/>
                <w:lang w:eastAsia="ja-JP"/>
              </w:rPr>
            </w:pPr>
          </w:p>
        </w:tc>
        <w:tc>
          <w:tcPr>
            <w:tcW w:w="1080" w:type="dxa"/>
          </w:tcPr>
          <w:p w14:paraId="79189F71" w14:textId="77777777" w:rsidR="00957396" w:rsidRPr="00935200" w:rsidRDefault="00957396" w:rsidP="009B3FEF">
            <w:pPr>
              <w:pStyle w:val="TAC"/>
              <w:rPr>
                <w:rFonts w:cs="Arial"/>
              </w:rPr>
            </w:pPr>
            <w:r w:rsidRPr="00C37D2B">
              <w:rPr>
                <w:lang w:eastAsia="ja-JP"/>
              </w:rPr>
              <w:t>YES</w:t>
            </w:r>
          </w:p>
        </w:tc>
        <w:tc>
          <w:tcPr>
            <w:tcW w:w="1137" w:type="dxa"/>
          </w:tcPr>
          <w:p w14:paraId="40A99D93" w14:textId="77777777" w:rsidR="00957396" w:rsidRPr="00935200" w:rsidRDefault="00957396" w:rsidP="009B3FEF">
            <w:pPr>
              <w:pStyle w:val="TAC"/>
              <w:rPr>
                <w:rFonts w:cs="Arial"/>
              </w:rPr>
            </w:pPr>
            <w:r w:rsidRPr="007C4175">
              <w:rPr>
                <w:rFonts w:eastAsia="Batang" w:cs="Arial"/>
                <w:lang w:eastAsia="ja-JP"/>
              </w:rPr>
              <w:t>ignore</w:t>
            </w:r>
          </w:p>
        </w:tc>
      </w:tr>
      <w:tr w:rsidR="00957396" w:rsidRPr="00FD0425" w14:paraId="214D3CC8" w14:textId="77777777" w:rsidTr="009B3FEF">
        <w:tc>
          <w:tcPr>
            <w:tcW w:w="2578" w:type="dxa"/>
          </w:tcPr>
          <w:p w14:paraId="434334F5" w14:textId="77777777" w:rsidR="00957396" w:rsidRPr="007C4175" w:rsidRDefault="00957396" w:rsidP="009B3FEF">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045370CD" w14:textId="77777777" w:rsidR="00957396" w:rsidRDefault="00957396" w:rsidP="009B3FEF">
            <w:pPr>
              <w:pStyle w:val="TAL"/>
              <w:rPr>
                <w:rFonts w:eastAsia="Batang" w:cs="Arial"/>
                <w:lang w:eastAsia="ja-JP"/>
              </w:rPr>
            </w:pPr>
            <w:r w:rsidRPr="00543667">
              <w:rPr>
                <w:rFonts w:eastAsia="Batang" w:cs="Arial" w:hint="eastAsia"/>
                <w:lang w:eastAsia="ja-JP"/>
              </w:rPr>
              <w:t>O</w:t>
            </w:r>
          </w:p>
        </w:tc>
        <w:tc>
          <w:tcPr>
            <w:tcW w:w="1526" w:type="dxa"/>
          </w:tcPr>
          <w:p w14:paraId="101B1B21" w14:textId="77777777" w:rsidR="00957396" w:rsidRPr="00FD0425" w:rsidRDefault="00957396" w:rsidP="009B3FEF">
            <w:pPr>
              <w:pStyle w:val="TAL"/>
              <w:rPr>
                <w:lang w:eastAsia="ja-JP"/>
              </w:rPr>
            </w:pPr>
          </w:p>
        </w:tc>
        <w:tc>
          <w:tcPr>
            <w:tcW w:w="1260" w:type="dxa"/>
          </w:tcPr>
          <w:p w14:paraId="7AEC6C5E" w14:textId="77777777" w:rsidR="00957396" w:rsidRPr="004E3D2B" w:rsidRDefault="00957396" w:rsidP="009B3FEF">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5B0658DE" w14:textId="77777777" w:rsidR="00957396" w:rsidRPr="00935200" w:rsidRDefault="00957396" w:rsidP="009B3FEF">
            <w:pPr>
              <w:pStyle w:val="TAL"/>
              <w:rPr>
                <w:rFonts w:eastAsia="Malgun Gothic" w:cs="Arial"/>
                <w:lang w:eastAsia="ja-JP"/>
              </w:rPr>
            </w:pPr>
          </w:p>
        </w:tc>
        <w:tc>
          <w:tcPr>
            <w:tcW w:w="1080" w:type="dxa"/>
          </w:tcPr>
          <w:p w14:paraId="1D8C2D45" w14:textId="77777777" w:rsidR="00957396" w:rsidRPr="00C37D2B" w:rsidRDefault="00957396" w:rsidP="009B3FEF">
            <w:pPr>
              <w:pStyle w:val="TAC"/>
              <w:rPr>
                <w:lang w:eastAsia="ja-JP"/>
              </w:rPr>
            </w:pPr>
            <w:r>
              <w:rPr>
                <w:rFonts w:hint="eastAsia"/>
                <w:lang w:eastAsia="ja-JP"/>
              </w:rPr>
              <w:t>Y</w:t>
            </w:r>
            <w:r>
              <w:rPr>
                <w:lang w:eastAsia="ja-JP"/>
              </w:rPr>
              <w:t>ES</w:t>
            </w:r>
          </w:p>
        </w:tc>
        <w:tc>
          <w:tcPr>
            <w:tcW w:w="1137" w:type="dxa"/>
          </w:tcPr>
          <w:p w14:paraId="25B163C5" w14:textId="77777777" w:rsidR="00957396" w:rsidRPr="007C4175" w:rsidRDefault="00957396" w:rsidP="009B3FEF">
            <w:pPr>
              <w:pStyle w:val="TAC"/>
              <w:rPr>
                <w:rFonts w:eastAsia="Batang" w:cs="Arial"/>
                <w:lang w:eastAsia="ja-JP"/>
              </w:rPr>
            </w:pPr>
            <w:r>
              <w:rPr>
                <w:rFonts w:eastAsia="Batang" w:cs="Arial"/>
                <w:lang w:eastAsia="ja-JP"/>
              </w:rPr>
              <w:t>reject</w:t>
            </w:r>
          </w:p>
        </w:tc>
      </w:tr>
      <w:tr w:rsidR="00957396" w:rsidRPr="00FD0425" w14:paraId="36A2DCF9" w14:textId="77777777" w:rsidTr="009B3FEF">
        <w:tc>
          <w:tcPr>
            <w:tcW w:w="2578" w:type="dxa"/>
          </w:tcPr>
          <w:p w14:paraId="2B2191AF" w14:textId="77777777" w:rsidR="00957396" w:rsidRPr="00543667" w:rsidRDefault="00957396" w:rsidP="009B3FEF">
            <w:pPr>
              <w:pStyle w:val="TAL"/>
              <w:rPr>
                <w:rFonts w:eastAsia="Batang"/>
              </w:rPr>
            </w:pPr>
            <w:r w:rsidRPr="00C50398">
              <w:rPr>
                <w:rFonts w:hint="eastAsia"/>
              </w:rPr>
              <w:t>N</w:t>
            </w:r>
            <w:r w:rsidRPr="00C50398">
              <w:t>o PDU Session Indication</w:t>
            </w:r>
          </w:p>
        </w:tc>
        <w:tc>
          <w:tcPr>
            <w:tcW w:w="1104" w:type="dxa"/>
          </w:tcPr>
          <w:p w14:paraId="41DEB5EC" w14:textId="77777777" w:rsidR="00957396" w:rsidRPr="00543667" w:rsidRDefault="00957396" w:rsidP="009B3FEF">
            <w:pPr>
              <w:pStyle w:val="TAL"/>
              <w:rPr>
                <w:rFonts w:eastAsia="Batang" w:cs="Arial"/>
                <w:lang w:eastAsia="ja-JP"/>
              </w:rPr>
            </w:pPr>
            <w:r w:rsidRPr="00C50398">
              <w:rPr>
                <w:rFonts w:cs="Arial" w:hint="eastAsia"/>
                <w:lang w:eastAsia="ja-JP"/>
              </w:rPr>
              <w:t>O</w:t>
            </w:r>
          </w:p>
        </w:tc>
        <w:tc>
          <w:tcPr>
            <w:tcW w:w="1526" w:type="dxa"/>
          </w:tcPr>
          <w:p w14:paraId="17F6064A" w14:textId="77777777" w:rsidR="00957396" w:rsidRPr="00FD0425" w:rsidRDefault="00957396" w:rsidP="009B3FEF">
            <w:pPr>
              <w:pStyle w:val="TAL"/>
              <w:rPr>
                <w:lang w:eastAsia="ja-JP"/>
              </w:rPr>
            </w:pPr>
          </w:p>
        </w:tc>
        <w:tc>
          <w:tcPr>
            <w:tcW w:w="1260" w:type="dxa"/>
          </w:tcPr>
          <w:p w14:paraId="545BF968" w14:textId="77777777" w:rsidR="00957396" w:rsidRPr="00543667" w:rsidRDefault="00957396" w:rsidP="009B3FEF">
            <w:pPr>
              <w:pStyle w:val="TAL"/>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800" w:type="dxa"/>
          </w:tcPr>
          <w:p w14:paraId="677BF148" w14:textId="77777777" w:rsidR="00957396" w:rsidRPr="00935200" w:rsidRDefault="00957396" w:rsidP="009B3FEF">
            <w:pPr>
              <w:pStyle w:val="TAL"/>
              <w:rPr>
                <w:rFonts w:eastAsia="Malgun Gothic" w:cs="Arial"/>
                <w:lang w:eastAsia="ja-JP"/>
              </w:rPr>
            </w:pPr>
            <w:r>
              <w:rPr>
                <w:rFonts w:eastAsia="Malgun Gothic" w:cs="Arial"/>
                <w:lang w:val="en-US" w:eastAsia="ja-JP"/>
              </w:rPr>
              <w:t>This IE applies only if the UE is an IAB-MT.</w:t>
            </w:r>
          </w:p>
        </w:tc>
        <w:tc>
          <w:tcPr>
            <w:tcW w:w="1080" w:type="dxa"/>
          </w:tcPr>
          <w:p w14:paraId="18E44395" w14:textId="77777777" w:rsidR="00957396" w:rsidRDefault="00957396" w:rsidP="009B3FEF">
            <w:pPr>
              <w:pStyle w:val="TAC"/>
              <w:rPr>
                <w:lang w:eastAsia="ja-JP"/>
              </w:rPr>
            </w:pPr>
            <w:r w:rsidRPr="00C50398">
              <w:rPr>
                <w:rFonts w:hint="eastAsia"/>
              </w:rPr>
              <w:t>Y</w:t>
            </w:r>
            <w:r w:rsidRPr="00C50398">
              <w:t>ES</w:t>
            </w:r>
          </w:p>
        </w:tc>
        <w:tc>
          <w:tcPr>
            <w:tcW w:w="1137" w:type="dxa"/>
          </w:tcPr>
          <w:p w14:paraId="0801583D" w14:textId="77777777" w:rsidR="00957396" w:rsidRDefault="00957396" w:rsidP="009B3FEF">
            <w:pPr>
              <w:pStyle w:val="TAC"/>
              <w:rPr>
                <w:rFonts w:eastAsia="Batang" w:cs="Arial"/>
                <w:lang w:eastAsia="ja-JP"/>
              </w:rPr>
            </w:pPr>
            <w:r w:rsidRPr="00C50398">
              <w:rPr>
                <w:rFonts w:eastAsia="Batang" w:cs="Arial" w:hint="eastAsia"/>
              </w:rPr>
              <w:t>i</w:t>
            </w:r>
            <w:r w:rsidRPr="00C50398">
              <w:rPr>
                <w:rFonts w:eastAsia="Batang" w:cs="Arial"/>
              </w:rPr>
              <w:t>gnore</w:t>
            </w:r>
          </w:p>
        </w:tc>
      </w:tr>
      <w:tr w:rsidR="00957396" w:rsidRPr="00FD0425" w14:paraId="06E3A9F4" w14:textId="77777777" w:rsidTr="009B3FEF">
        <w:tc>
          <w:tcPr>
            <w:tcW w:w="2578" w:type="dxa"/>
          </w:tcPr>
          <w:p w14:paraId="21041ADE" w14:textId="77777777" w:rsidR="00957396" w:rsidRPr="00C50398" w:rsidRDefault="00957396" w:rsidP="009B3FEF">
            <w:pPr>
              <w:pStyle w:val="TAL"/>
            </w:pPr>
            <w:r>
              <w:t>Time Synchronisation Assistance Information</w:t>
            </w:r>
            <w:r w:rsidRPr="00014E02" w:rsidDel="00014E02">
              <w:t xml:space="preserve"> </w:t>
            </w:r>
          </w:p>
        </w:tc>
        <w:tc>
          <w:tcPr>
            <w:tcW w:w="1104" w:type="dxa"/>
          </w:tcPr>
          <w:p w14:paraId="35878B65" w14:textId="77777777" w:rsidR="00957396" w:rsidRPr="00C50398" w:rsidRDefault="00957396" w:rsidP="009B3FEF">
            <w:pPr>
              <w:pStyle w:val="TAL"/>
              <w:rPr>
                <w:rFonts w:cs="Arial"/>
                <w:lang w:eastAsia="ja-JP"/>
              </w:rPr>
            </w:pPr>
            <w:r>
              <w:rPr>
                <w:rFonts w:cs="Arial"/>
                <w:lang w:eastAsia="ja-JP"/>
              </w:rPr>
              <w:t>O</w:t>
            </w:r>
          </w:p>
        </w:tc>
        <w:tc>
          <w:tcPr>
            <w:tcW w:w="1526" w:type="dxa"/>
          </w:tcPr>
          <w:p w14:paraId="2BFB65E1" w14:textId="77777777" w:rsidR="00957396" w:rsidRPr="00FD0425" w:rsidRDefault="00957396" w:rsidP="009B3FEF">
            <w:pPr>
              <w:pStyle w:val="TAL"/>
              <w:rPr>
                <w:lang w:eastAsia="ja-JP"/>
              </w:rPr>
            </w:pPr>
          </w:p>
        </w:tc>
        <w:tc>
          <w:tcPr>
            <w:tcW w:w="1260" w:type="dxa"/>
          </w:tcPr>
          <w:p w14:paraId="66802774" w14:textId="77777777" w:rsidR="00957396" w:rsidRPr="00C50398" w:rsidRDefault="00957396" w:rsidP="009B3FEF">
            <w:pPr>
              <w:pStyle w:val="TAL"/>
              <w:rPr>
                <w:rFonts w:cs="Arial"/>
                <w:lang w:eastAsia="ja-JP"/>
              </w:rPr>
            </w:pPr>
            <w:r w:rsidRPr="002823BE">
              <w:rPr>
                <w:rFonts w:cs="Arial"/>
                <w:lang w:eastAsia="ja-JP"/>
              </w:rPr>
              <w:t>9.2.3.153</w:t>
            </w:r>
          </w:p>
        </w:tc>
        <w:tc>
          <w:tcPr>
            <w:tcW w:w="1800" w:type="dxa"/>
          </w:tcPr>
          <w:p w14:paraId="5D766841" w14:textId="77777777" w:rsidR="00957396" w:rsidRDefault="00957396" w:rsidP="009B3FEF">
            <w:pPr>
              <w:pStyle w:val="TAL"/>
              <w:rPr>
                <w:rFonts w:eastAsia="Malgun Gothic" w:cs="Arial"/>
                <w:lang w:eastAsia="ja-JP"/>
              </w:rPr>
            </w:pPr>
          </w:p>
        </w:tc>
        <w:tc>
          <w:tcPr>
            <w:tcW w:w="1080" w:type="dxa"/>
          </w:tcPr>
          <w:p w14:paraId="228A5AA9" w14:textId="77777777" w:rsidR="00957396" w:rsidRPr="00C50398" w:rsidRDefault="00957396" w:rsidP="009B3FEF">
            <w:pPr>
              <w:pStyle w:val="TAC"/>
            </w:pPr>
            <w:r>
              <w:rPr>
                <w:rFonts w:eastAsia="SimSun"/>
                <w:lang w:eastAsia="zh-CN"/>
              </w:rPr>
              <w:t>YES</w:t>
            </w:r>
          </w:p>
        </w:tc>
        <w:tc>
          <w:tcPr>
            <w:tcW w:w="1137" w:type="dxa"/>
          </w:tcPr>
          <w:p w14:paraId="30C4BF17" w14:textId="77777777" w:rsidR="00957396" w:rsidRPr="00C50398" w:rsidRDefault="00957396" w:rsidP="009B3FEF">
            <w:pPr>
              <w:pStyle w:val="TAC"/>
              <w:rPr>
                <w:rFonts w:eastAsia="Batang" w:cs="Arial"/>
              </w:rPr>
            </w:pPr>
            <w:r>
              <w:rPr>
                <w:lang w:eastAsia="ja-JP"/>
              </w:rPr>
              <w:t>ignore</w:t>
            </w:r>
          </w:p>
        </w:tc>
      </w:tr>
      <w:tr w:rsidR="00957396" w:rsidRPr="00FD0425" w14:paraId="2C0C2CE5" w14:textId="77777777" w:rsidTr="009B3FEF">
        <w:tc>
          <w:tcPr>
            <w:tcW w:w="2578" w:type="dxa"/>
          </w:tcPr>
          <w:p w14:paraId="66FBABE3" w14:textId="77777777" w:rsidR="00957396" w:rsidRDefault="00957396" w:rsidP="009B3FEF">
            <w:pPr>
              <w:pStyle w:val="TAL"/>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104" w:type="dxa"/>
          </w:tcPr>
          <w:p w14:paraId="5FFE10C9" w14:textId="77777777" w:rsidR="00957396" w:rsidRDefault="00957396" w:rsidP="009B3FEF">
            <w:pPr>
              <w:pStyle w:val="TAL"/>
              <w:rPr>
                <w:rFonts w:cs="Arial"/>
                <w:lang w:eastAsia="ja-JP"/>
              </w:rPr>
            </w:pPr>
            <w:r>
              <w:rPr>
                <w:lang w:eastAsia="ja-JP"/>
              </w:rPr>
              <w:t>O</w:t>
            </w:r>
          </w:p>
        </w:tc>
        <w:tc>
          <w:tcPr>
            <w:tcW w:w="1526" w:type="dxa"/>
          </w:tcPr>
          <w:p w14:paraId="30D6C962" w14:textId="77777777" w:rsidR="00957396" w:rsidRPr="00FD0425" w:rsidRDefault="00957396" w:rsidP="009B3FEF">
            <w:pPr>
              <w:pStyle w:val="TAL"/>
              <w:rPr>
                <w:lang w:eastAsia="ja-JP"/>
              </w:rPr>
            </w:pPr>
          </w:p>
        </w:tc>
        <w:tc>
          <w:tcPr>
            <w:tcW w:w="1260" w:type="dxa"/>
          </w:tcPr>
          <w:p w14:paraId="3AF890B0" w14:textId="77777777" w:rsidR="00957396" w:rsidRPr="002823BE" w:rsidRDefault="00957396" w:rsidP="009B3FEF">
            <w:pPr>
              <w:pStyle w:val="TAL"/>
              <w:rPr>
                <w:rFonts w:cs="Arial"/>
                <w:lang w:eastAsia="ja-JP"/>
              </w:rPr>
            </w:pPr>
            <w:r w:rsidRPr="00716682">
              <w:rPr>
                <w:lang w:eastAsia="ja-JP"/>
              </w:rPr>
              <w:t>9.2.3.156</w:t>
            </w:r>
          </w:p>
        </w:tc>
        <w:tc>
          <w:tcPr>
            <w:tcW w:w="1800" w:type="dxa"/>
          </w:tcPr>
          <w:p w14:paraId="6CD392D7" w14:textId="77777777" w:rsidR="00957396" w:rsidRDefault="00957396" w:rsidP="009B3FEF">
            <w:pPr>
              <w:pStyle w:val="TAL"/>
              <w:rPr>
                <w:rFonts w:eastAsia="Malgun Gothic" w:cs="Arial"/>
                <w:lang w:eastAsia="ja-JP"/>
              </w:rPr>
            </w:pPr>
          </w:p>
        </w:tc>
        <w:tc>
          <w:tcPr>
            <w:tcW w:w="1080" w:type="dxa"/>
          </w:tcPr>
          <w:p w14:paraId="0BB53952" w14:textId="77777777" w:rsidR="00957396" w:rsidRDefault="00957396" w:rsidP="009B3FEF">
            <w:pPr>
              <w:pStyle w:val="TAC"/>
              <w:rPr>
                <w:rFonts w:eastAsia="SimSun"/>
                <w:lang w:eastAsia="zh-CN"/>
              </w:rPr>
            </w:pPr>
            <w:r>
              <w:t>YES</w:t>
            </w:r>
          </w:p>
        </w:tc>
        <w:tc>
          <w:tcPr>
            <w:tcW w:w="1137" w:type="dxa"/>
          </w:tcPr>
          <w:p w14:paraId="4264B1F7" w14:textId="77777777" w:rsidR="00957396" w:rsidRDefault="00957396" w:rsidP="009B3FEF">
            <w:pPr>
              <w:pStyle w:val="TAC"/>
              <w:rPr>
                <w:lang w:eastAsia="ja-JP"/>
              </w:rPr>
            </w:pPr>
            <w:r>
              <w:t>ignore</w:t>
            </w:r>
          </w:p>
        </w:tc>
      </w:tr>
      <w:tr w:rsidR="00957396" w:rsidRPr="00FD0425" w14:paraId="539E8DFA" w14:textId="77777777" w:rsidTr="009B3FEF">
        <w:tc>
          <w:tcPr>
            <w:tcW w:w="2578" w:type="dxa"/>
          </w:tcPr>
          <w:p w14:paraId="6A2310B3" w14:textId="77777777" w:rsidR="00957396" w:rsidRPr="00105EA2" w:rsidRDefault="00957396" w:rsidP="009B3FEF">
            <w:pPr>
              <w:pStyle w:val="TAL"/>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104" w:type="dxa"/>
          </w:tcPr>
          <w:p w14:paraId="5E44961E" w14:textId="77777777" w:rsidR="00957396" w:rsidRDefault="00957396" w:rsidP="009B3FEF">
            <w:pPr>
              <w:pStyle w:val="TAL"/>
              <w:rPr>
                <w:lang w:eastAsia="ja-JP"/>
              </w:rPr>
            </w:pPr>
            <w:r>
              <w:rPr>
                <w:lang w:eastAsia="ja-JP"/>
              </w:rPr>
              <w:t>O</w:t>
            </w:r>
          </w:p>
        </w:tc>
        <w:tc>
          <w:tcPr>
            <w:tcW w:w="1526" w:type="dxa"/>
          </w:tcPr>
          <w:p w14:paraId="083FD6BE" w14:textId="77777777" w:rsidR="00957396" w:rsidRPr="00FD0425" w:rsidRDefault="00957396" w:rsidP="009B3FEF">
            <w:pPr>
              <w:pStyle w:val="TAL"/>
              <w:rPr>
                <w:lang w:eastAsia="ja-JP"/>
              </w:rPr>
            </w:pPr>
          </w:p>
        </w:tc>
        <w:tc>
          <w:tcPr>
            <w:tcW w:w="1260" w:type="dxa"/>
          </w:tcPr>
          <w:p w14:paraId="141DE256" w14:textId="77777777" w:rsidR="00957396" w:rsidRPr="00716682" w:rsidRDefault="00957396" w:rsidP="009B3FEF">
            <w:pPr>
              <w:pStyle w:val="TAL"/>
              <w:rPr>
                <w:lang w:eastAsia="ja-JP"/>
              </w:rPr>
            </w:pPr>
            <w:r w:rsidRPr="00D84E43">
              <w:rPr>
                <w:lang w:eastAsia="ja-JP"/>
              </w:rPr>
              <w:t>9.2.3.159</w:t>
            </w:r>
          </w:p>
        </w:tc>
        <w:tc>
          <w:tcPr>
            <w:tcW w:w="1800" w:type="dxa"/>
          </w:tcPr>
          <w:p w14:paraId="5980B044" w14:textId="77777777" w:rsidR="00957396" w:rsidRDefault="00957396" w:rsidP="009B3FEF">
            <w:pPr>
              <w:pStyle w:val="TAL"/>
              <w:rPr>
                <w:rFonts w:eastAsia="Malgun Gothic" w:cs="Arial"/>
                <w:lang w:eastAsia="ja-JP"/>
              </w:rPr>
            </w:pPr>
          </w:p>
        </w:tc>
        <w:tc>
          <w:tcPr>
            <w:tcW w:w="1080" w:type="dxa"/>
          </w:tcPr>
          <w:p w14:paraId="38F7154B" w14:textId="77777777" w:rsidR="00957396" w:rsidRDefault="00957396" w:rsidP="009B3FEF">
            <w:pPr>
              <w:pStyle w:val="TAC"/>
            </w:pPr>
            <w:r>
              <w:rPr>
                <w:rFonts w:eastAsia="SimSun"/>
              </w:rPr>
              <w:t>YES</w:t>
            </w:r>
          </w:p>
        </w:tc>
        <w:tc>
          <w:tcPr>
            <w:tcW w:w="1137" w:type="dxa"/>
          </w:tcPr>
          <w:p w14:paraId="79F8A9FF" w14:textId="77777777" w:rsidR="00957396" w:rsidRDefault="00957396" w:rsidP="009B3FEF">
            <w:pPr>
              <w:pStyle w:val="TAC"/>
            </w:pPr>
            <w:r>
              <w:rPr>
                <w:rFonts w:eastAsia="SimSun"/>
                <w:lang w:eastAsia="ja-JP"/>
              </w:rPr>
              <w:t>ignore</w:t>
            </w:r>
          </w:p>
        </w:tc>
      </w:tr>
      <w:tr w:rsidR="00957396" w:rsidRPr="00FD0425" w14:paraId="0C2BE650" w14:textId="77777777" w:rsidTr="009B3FEF">
        <w:tc>
          <w:tcPr>
            <w:tcW w:w="2578" w:type="dxa"/>
          </w:tcPr>
          <w:p w14:paraId="04B990DB" w14:textId="77777777" w:rsidR="00957396" w:rsidRPr="00105EA2" w:rsidRDefault="00957396" w:rsidP="009B3FEF">
            <w:pPr>
              <w:pStyle w:val="TAL"/>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w:t>
            </w:r>
            <w:proofErr w:type="spellStart"/>
            <w:r w:rsidRPr="009A44DA">
              <w:rPr>
                <w:rFonts w:hint="eastAsia"/>
                <w:lang w:eastAsia="zh-CN"/>
              </w:rPr>
              <w:t>QoS</w:t>
            </w:r>
            <w:proofErr w:type="spellEnd"/>
            <w:r w:rsidRPr="009A44DA">
              <w:rPr>
                <w:rFonts w:hint="eastAsia"/>
                <w:lang w:eastAsia="zh-CN"/>
              </w:rPr>
              <w:t xml:space="preserve"> Parameters</w:t>
            </w:r>
          </w:p>
        </w:tc>
        <w:tc>
          <w:tcPr>
            <w:tcW w:w="1104" w:type="dxa"/>
          </w:tcPr>
          <w:p w14:paraId="5DF6DDA6" w14:textId="77777777" w:rsidR="00957396" w:rsidRDefault="00957396" w:rsidP="009B3FEF">
            <w:pPr>
              <w:pStyle w:val="TAL"/>
              <w:rPr>
                <w:lang w:eastAsia="ja-JP"/>
              </w:rPr>
            </w:pPr>
            <w:r w:rsidRPr="009A44DA">
              <w:rPr>
                <w:rFonts w:hint="eastAsia"/>
                <w:lang w:eastAsia="ja-JP"/>
              </w:rPr>
              <w:t>O</w:t>
            </w:r>
          </w:p>
        </w:tc>
        <w:tc>
          <w:tcPr>
            <w:tcW w:w="1526" w:type="dxa"/>
          </w:tcPr>
          <w:p w14:paraId="62A21D11" w14:textId="77777777" w:rsidR="00957396" w:rsidRPr="00FD0425" w:rsidRDefault="00957396" w:rsidP="009B3FEF">
            <w:pPr>
              <w:pStyle w:val="TAL"/>
              <w:rPr>
                <w:lang w:eastAsia="ja-JP"/>
              </w:rPr>
            </w:pPr>
          </w:p>
        </w:tc>
        <w:tc>
          <w:tcPr>
            <w:tcW w:w="1260" w:type="dxa"/>
          </w:tcPr>
          <w:p w14:paraId="0042075F" w14:textId="77777777" w:rsidR="00957396" w:rsidRPr="00716682" w:rsidRDefault="00957396" w:rsidP="009B3FEF">
            <w:pPr>
              <w:pStyle w:val="TAL"/>
              <w:rPr>
                <w:lang w:eastAsia="ja-JP"/>
              </w:rPr>
            </w:pPr>
            <w:r w:rsidRPr="00D84E43">
              <w:rPr>
                <w:lang w:eastAsia="ja-JP"/>
              </w:rPr>
              <w:t>9.2.3.1</w:t>
            </w:r>
            <w:r>
              <w:rPr>
                <w:lang w:eastAsia="ja-JP"/>
              </w:rPr>
              <w:t>60</w:t>
            </w:r>
          </w:p>
        </w:tc>
        <w:tc>
          <w:tcPr>
            <w:tcW w:w="1800" w:type="dxa"/>
          </w:tcPr>
          <w:p w14:paraId="00217419" w14:textId="77777777" w:rsidR="00957396" w:rsidRDefault="00957396" w:rsidP="009B3FEF">
            <w:pPr>
              <w:pStyle w:val="TAL"/>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1E6F997C" w14:textId="77777777" w:rsidR="00957396" w:rsidRDefault="00957396" w:rsidP="009B3FEF">
            <w:pPr>
              <w:pStyle w:val="TAC"/>
            </w:pPr>
            <w:r w:rsidRPr="009A44DA">
              <w:rPr>
                <w:rFonts w:eastAsia="SimSun"/>
              </w:rPr>
              <w:t>YES</w:t>
            </w:r>
          </w:p>
        </w:tc>
        <w:tc>
          <w:tcPr>
            <w:tcW w:w="1137" w:type="dxa"/>
          </w:tcPr>
          <w:p w14:paraId="3A5FE6F4" w14:textId="77777777" w:rsidR="00957396" w:rsidRDefault="00957396" w:rsidP="009B3FEF">
            <w:pPr>
              <w:pStyle w:val="TAC"/>
            </w:pPr>
            <w:r w:rsidRPr="009A44DA">
              <w:rPr>
                <w:rFonts w:eastAsia="SimSun"/>
                <w:lang w:eastAsia="ja-JP"/>
              </w:rPr>
              <w:t>ignore</w:t>
            </w:r>
          </w:p>
        </w:tc>
      </w:tr>
      <w:tr w:rsidR="00957396" w:rsidRPr="00FD0425" w14:paraId="48A7DA23" w14:textId="77777777" w:rsidTr="009B3FEF">
        <w:trPr>
          <w:ins w:id="244" w:author="Huawei" w:date="2023-04-06T14:12:00Z"/>
        </w:trPr>
        <w:tc>
          <w:tcPr>
            <w:tcW w:w="2578" w:type="dxa"/>
          </w:tcPr>
          <w:p w14:paraId="0B2F47C2" w14:textId="6EC41BEF" w:rsidR="00957396" w:rsidRPr="009A44DA" w:rsidRDefault="00043080" w:rsidP="009B3FEF">
            <w:pPr>
              <w:pStyle w:val="TAL"/>
              <w:rPr>
                <w:ins w:id="245" w:author="Huawei" w:date="2023-04-06T14:12:00Z"/>
                <w:lang w:eastAsia="zh-CN"/>
              </w:rPr>
            </w:pPr>
            <w:proofErr w:type="spellStart"/>
            <w:ins w:id="246" w:author="Huawei_20230504" w:date="2023-05-04T19:50:00Z">
              <w:r w:rsidRPr="00043080">
                <w:rPr>
                  <w:lang w:eastAsia="zh-CN"/>
                </w:rPr>
                <w:t>Sidelink</w:t>
              </w:r>
              <w:proofErr w:type="spellEnd"/>
              <w:r w:rsidRPr="00043080">
                <w:rPr>
                  <w:lang w:eastAsia="zh-CN"/>
                </w:rPr>
                <w:t xml:space="preserve"> Positioning and Ranging Services Authorized</w:t>
              </w:r>
            </w:ins>
          </w:p>
        </w:tc>
        <w:tc>
          <w:tcPr>
            <w:tcW w:w="1104" w:type="dxa"/>
          </w:tcPr>
          <w:p w14:paraId="2FE095E6" w14:textId="77777777" w:rsidR="00957396" w:rsidRPr="009A44DA" w:rsidRDefault="00957396" w:rsidP="009B3FEF">
            <w:pPr>
              <w:pStyle w:val="TAL"/>
              <w:rPr>
                <w:ins w:id="247" w:author="Huawei" w:date="2023-04-06T14:12:00Z"/>
                <w:lang w:eastAsia="ja-JP"/>
              </w:rPr>
            </w:pPr>
            <w:ins w:id="248" w:author="Huawei" w:date="2023-04-06T17:32:00Z">
              <w:r>
                <w:rPr>
                  <w:rFonts w:hint="eastAsia"/>
                  <w:lang w:eastAsia="zh-CN"/>
                </w:rPr>
                <w:t>O</w:t>
              </w:r>
            </w:ins>
          </w:p>
        </w:tc>
        <w:tc>
          <w:tcPr>
            <w:tcW w:w="1526" w:type="dxa"/>
          </w:tcPr>
          <w:p w14:paraId="55E369C7" w14:textId="77777777" w:rsidR="00957396" w:rsidRPr="00FD0425" w:rsidRDefault="00957396" w:rsidP="009B3FEF">
            <w:pPr>
              <w:pStyle w:val="TAL"/>
              <w:rPr>
                <w:ins w:id="249" w:author="Huawei" w:date="2023-04-06T14:12:00Z"/>
                <w:lang w:eastAsia="ja-JP"/>
              </w:rPr>
            </w:pPr>
          </w:p>
        </w:tc>
        <w:tc>
          <w:tcPr>
            <w:tcW w:w="1260" w:type="dxa"/>
          </w:tcPr>
          <w:p w14:paraId="105DCD3D" w14:textId="08E4BC73" w:rsidR="00957396" w:rsidRPr="00D84E43" w:rsidRDefault="00043080" w:rsidP="009B3FEF">
            <w:pPr>
              <w:pStyle w:val="TAL"/>
              <w:rPr>
                <w:ins w:id="250" w:author="Huawei" w:date="2023-04-06T14:12:00Z"/>
                <w:lang w:eastAsia="ja-JP"/>
              </w:rPr>
            </w:pPr>
            <w:ins w:id="251" w:author="Huawei_20230504" w:date="2023-05-04T19:55:00Z">
              <w:r>
                <w:rPr>
                  <w:lang w:eastAsia="ja-JP"/>
                </w:rPr>
                <w:t>9.2.</w:t>
              </w:r>
            </w:ins>
            <w:ins w:id="252" w:author="Huawei_20230504" w:date="2023-05-04T20:27:00Z">
              <w:r w:rsidR="000165DB">
                <w:rPr>
                  <w:lang w:eastAsia="ja-JP"/>
                </w:rPr>
                <w:t>3.</w:t>
              </w:r>
            </w:ins>
            <w:ins w:id="253" w:author="Huawei_20230504" w:date="2023-05-04T19:55:00Z">
              <w:r>
                <w:rPr>
                  <w:lang w:eastAsia="ja-JP"/>
                </w:rPr>
                <w:t>x</w:t>
              </w:r>
            </w:ins>
          </w:p>
        </w:tc>
        <w:tc>
          <w:tcPr>
            <w:tcW w:w="1800" w:type="dxa"/>
          </w:tcPr>
          <w:p w14:paraId="79975DBF" w14:textId="77777777" w:rsidR="00957396" w:rsidRPr="00935200" w:rsidRDefault="00957396" w:rsidP="009B3FEF">
            <w:pPr>
              <w:pStyle w:val="TAL"/>
              <w:rPr>
                <w:ins w:id="254" w:author="Huawei" w:date="2023-04-06T14:12:00Z"/>
                <w:rFonts w:eastAsia="Malgun Gothic" w:cs="Arial"/>
                <w:lang w:eastAsia="ja-JP"/>
              </w:rPr>
            </w:pPr>
          </w:p>
        </w:tc>
        <w:tc>
          <w:tcPr>
            <w:tcW w:w="1080" w:type="dxa"/>
          </w:tcPr>
          <w:p w14:paraId="3EF45841" w14:textId="77777777" w:rsidR="00957396" w:rsidRPr="009A44DA" w:rsidRDefault="00957396" w:rsidP="009B3FEF">
            <w:pPr>
              <w:pStyle w:val="TAC"/>
              <w:rPr>
                <w:ins w:id="255" w:author="Huawei" w:date="2023-04-06T14:12:00Z"/>
                <w:rFonts w:eastAsia="SimSun"/>
              </w:rPr>
            </w:pPr>
            <w:ins w:id="256" w:author="Huawei" w:date="2023-04-06T17:32:00Z">
              <w:r>
                <w:rPr>
                  <w:rFonts w:hint="eastAsia"/>
                  <w:lang w:eastAsia="zh-CN"/>
                </w:rPr>
                <w:t>YES</w:t>
              </w:r>
            </w:ins>
          </w:p>
        </w:tc>
        <w:tc>
          <w:tcPr>
            <w:tcW w:w="1137" w:type="dxa"/>
          </w:tcPr>
          <w:p w14:paraId="3EEA96CC" w14:textId="77777777" w:rsidR="00957396" w:rsidRPr="009A44DA" w:rsidRDefault="00957396" w:rsidP="009B3FEF">
            <w:pPr>
              <w:pStyle w:val="TAC"/>
              <w:rPr>
                <w:ins w:id="257" w:author="Huawei" w:date="2023-04-06T14:12:00Z"/>
                <w:rFonts w:eastAsia="SimSun"/>
                <w:lang w:eastAsia="ja-JP"/>
              </w:rPr>
            </w:pPr>
            <w:ins w:id="258" w:author="Huawei" w:date="2023-04-06T17:32:00Z">
              <w:r>
                <w:rPr>
                  <w:rFonts w:hint="eastAsia"/>
                  <w:lang w:eastAsia="zh-CN"/>
                </w:rPr>
                <w:t>ignore</w:t>
              </w:r>
            </w:ins>
          </w:p>
        </w:tc>
      </w:tr>
    </w:tbl>
    <w:p w14:paraId="6A685C3C" w14:textId="77777777" w:rsidR="00957396" w:rsidRDefault="00957396" w:rsidP="00957396">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957396" w:rsidRPr="00B22C47" w14:paraId="09D9903B" w14:textId="77777777" w:rsidTr="009B3FEF">
        <w:tc>
          <w:tcPr>
            <w:tcW w:w="3244" w:type="dxa"/>
            <w:tcBorders>
              <w:top w:val="single" w:sz="4" w:space="0" w:color="auto"/>
              <w:left w:val="single" w:sz="4" w:space="0" w:color="auto"/>
              <w:bottom w:val="single" w:sz="4" w:space="0" w:color="auto"/>
              <w:right w:val="single" w:sz="4" w:space="0" w:color="auto"/>
            </w:tcBorders>
            <w:hideMark/>
          </w:tcPr>
          <w:p w14:paraId="40A75CBD" w14:textId="77777777" w:rsidR="00957396" w:rsidRPr="00B22C47" w:rsidRDefault="00957396" w:rsidP="009B3FEF">
            <w:pPr>
              <w:pStyle w:val="TAH"/>
            </w:pPr>
            <w:r w:rsidRPr="00B22C47">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6F9D8A8F" w14:textId="77777777" w:rsidR="00957396" w:rsidRPr="00B22C47" w:rsidRDefault="00957396" w:rsidP="009B3FEF">
            <w:pPr>
              <w:pStyle w:val="TAH"/>
              <w:rPr>
                <w:lang w:eastAsia="ja-JP"/>
              </w:rPr>
            </w:pPr>
            <w:r w:rsidRPr="00B22C47">
              <w:t>Explanation</w:t>
            </w:r>
          </w:p>
        </w:tc>
      </w:tr>
      <w:tr w:rsidR="00957396" w:rsidRPr="00B22C47" w14:paraId="277CD4B7" w14:textId="77777777" w:rsidTr="009B3FEF">
        <w:tc>
          <w:tcPr>
            <w:tcW w:w="3244" w:type="dxa"/>
            <w:tcBorders>
              <w:top w:val="single" w:sz="4" w:space="0" w:color="auto"/>
              <w:left w:val="single" w:sz="4" w:space="0" w:color="auto"/>
              <w:bottom w:val="single" w:sz="4" w:space="0" w:color="auto"/>
              <w:right w:val="single" w:sz="4" w:space="0" w:color="auto"/>
            </w:tcBorders>
            <w:hideMark/>
          </w:tcPr>
          <w:p w14:paraId="7A7ED9B5" w14:textId="77777777" w:rsidR="00957396" w:rsidRPr="00B22C47" w:rsidRDefault="00957396" w:rsidP="009B3FEF">
            <w:pPr>
              <w:pStyle w:val="TAL"/>
              <w:rPr>
                <w:rFonts w:cs="Arial"/>
              </w:rPr>
            </w:pPr>
            <w:proofErr w:type="spellStart"/>
            <w:r w:rsidRPr="00B22C47">
              <w:rPr>
                <w:rFonts w:cs="Arial"/>
                <w:lang w:eastAsia="zh-CN"/>
              </w:rPr>
              <w:t>if</w:t>
            </w:r>
            <w:r>
              <w:rPr>
                <w:rFonts w:cs="Arial"/>
                <w:lang w:eastAsia="zh-CN"/>
              </w:rPr>
              <w:t>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6F72F062" w14:textId="77777777" w:rsidR="00957396" w:rsidRPr="00B22C47" w:rsidRDefault="00957396" w:rsidP="009B3FEF">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7AF946B8" w14:textId="77777777" w:rsidR="00957396" w:rsidRPr="00B22C47" w:rsidRDefault="00957396" w:rsidP="00957396">
      <w:pPr>
        <w:rPr>
          <w:snapToGrid w:val="0"/>
        </w:rPr>
      </w:pPr>
    </w:p>
    <w:p w14:paraId="481B03AB" w14:textId="77777777" w:rsidR="00957396" w:rsidRPr="00C05BBF" w:rsidRDefault="00957396" w:rsidP="00957396">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57396" w:rsidRPr="00FF1BAF" w14:paraId="14656BB7" w14:textId="77777777" w:rsidTr="009B3FEF">
        <w:tc>
          <w:tcPr>
            <w:tcW w:w="3686" w:type="dxa"/>
          </w:tcPr>
          <w:p w14:paraId="4F6896A7" w14:textId="77777777" w:rsidR="00957396" w:rsidRPr="00FF1BAF" w:rsidRDefault="00957396" w:rsidP="009B3FEF">
            <w:pPr>
              <w:pStyle w:val="TAH"/>
              <w:rPr>
                <w:lang w:eastAsia="ja-JP"/>
              </w:rPr>
            </w:pPr>
            <w:r w:rsidRPr="00FF1BAF">
              <w:rPr>
                <w:lang w:eastAsia="ja-JP"/>
              </w:rPr>
              <w:t>Range bound</w:t>
            </w:r>
          </w:p>
        </w:tc>
        <w:tc>
          <w:tcPr>
            <w:tcW w:w="5670" w:type="dxa"/>
          </w:tcPr>
          <w:p w14:paraId="7A687535" w14:textId="77777777" w:rsidR="00957396" w:rsidRPr="00FF1BAF" w:rsidRDefault="00957396" w:rsidP="009B3FEF">
            <w:pPr>
              <w:pStyle w:val="TAH"/>
              <w:rPr>
                <w:lang w:eastAsia="ja-JP"/>
              </w:rPr>
            </w:pPr>
            <w:r w:rsidRPr="00FF1BAF">
              <w:rPr>
                <w:lang w:eastAsia="ja-JP"/>
              </w:rPr>
              <w:t>Explanation</w:t>
            </w:r>
          </w:p>
        </w:tc>
      </w:tr>
      <w:tr w:rsidR="00957396" w:rsidRPr="00FF1BAF" w14:paraId="15751788" w14:textId="77777777" w:rsidTr="009B3FEF">
        <w:tc>
          <w:tcPr>
            <w:tcW w:w="3686" w:type="dxa"/>
          </w:tcPr>
          <w:p w14:paraId="11E20FE5" w14:textId="77777777" w:rsidR="00957396" w:rsidRPr="00FF1BAF" w:rsidRDefault="00957396" w:rsidP="009B3FEF">
            <w:pPr>
              <w:pStyle w:val="TAL"/>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28887173" w14:textId="77777777" w:rsidR="00957396" w:rsidRPr="00FF1BAF" w:rsidRDefault="00957396" w:rsidP="009B3FEF">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48146C36" w14:textId="77777777" w:rsidR="00957396" w:rsidRPr="00FD0425" w:rsidRDefault="00957396" w:rsidP="00957396">
      <w:pPr>
        <w:rPr>
          <w:rFonts w:eastAsia="SimSun"/>
          <w:lang w:eastAsia="zh-CN"/>
        </w:rPr>
      </w:pPr>
    </w:p>
    <w:p w14:paraId="5288291C" w14:textId="77777777" w:rsidR="00957396" w:rsidRPr="00C2656C"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4C9DFAAD" w14:textId="77777777" w:rsidR="00957396" w:rsidRPr="00FD0425" w:rsidRDefault="00957396" w:rsidP="00957396">
      <w:pPr>
        <w:pStyle w:val="Heading4"/>
      </w:pPr>
      <w:r w:rsidRPr="00FD0425">
        <w:t>9.1.1.9</w:t>
      </w:r>
      <w:r w:rsidRPr="00FD0425">
        <w:tab/>
        <w:t>RETRIEVE UE CONTEXT RESPONSE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3A6A114" w14:textId="77777777" w:rsidR="00957396" w:rsidRPr="00FD0425" w:rsidRDefault="00957396" w:rsidP="00957396">
      <w:r w:rsidRPr="00FD0425">
        <w:t>This message is sent by the old NG-RAN node to transfer the UE context to the new NG-RAN node.</w:t>
      </w:r>
    </w:p>
    <w:p w14:paraId="0A7E5B21" w14:textId="77777777" w:rsidR="00957396" w:rsidRPr="00FD0425" w:rsidRDefault="00957396" w:rsidP="00957396">
      <w:pPr>
        <w:rPr>
          <w:rFonts w:eastAsia="Batang"/>
        </w:rPr>
      </w:pPr>
      <w:r w:rsidRPr="00FD0425">
        <w:t xml:space="preserve">Direction: old NG-RAN node </w:t>
      </w:r>
      <w:r w:rsidRPr="00FD0425">
        <w:sym w:font="Symbol" w:char="F0AE"/>
      </w:r>
      <w:r w:rsidRPr="00FD0425">
        <w:t xml:space="preserve"> new 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957396" w:rsidRPr="00FD0425" w14:paraId="3B79AF3B" w14:textId="77777777" w:rsidTr="009B3FEF">
        <w:tc>
          <w:tcPr>
            <w:tcW w:w="2312" w:type="dxa"/>
          </w:tcPr>
          <w:p w14:paraId="2C7AB2D1" w14:textId="77777777" w:rsidR="00957396" w:rsidRPr="00FD0425" w:rsidRDefault="00957396" w:rsidP="009B3FEF">
            <w:pPr>
              <w:pStyle w:val="TAH"/>
              <w:rPr>
                <w:lang w:eastAsia="ja-JP"/>
              </w:rPr>
            </w:pPr>
            <w:r w:rsidRPr="00FD0425">
              <w:rPr>
                <w:lang w:eastAsia="ja-JP"/>
              </w:rPr>
              <w:lastRenderedPageBreak/>
              <w:t>IE/Group Na</w:t>
            </w:r>
            <w:smartTag w:uri="urn:schemas-microsoft-com:office:smarttags" w:element="PersonName">
              <w:r w:rsidRPr="00FD0425">
                <w:rPr>
                  <w:lang w:eastAsia="ja-JP"/>
                </w:rPr>
                <w:t>me</w:t>
              </w:r>
            </w:smartTag>
          </w:p>
        </w:tc>
        <w:tc>
          <w:tcPr>
            <w:tcW w:w="1070" w:type="dxa"/>
          </w:tcPr>
          <w:p w14:paraId="7A2ACDBF" w14:textId="77777777" w:rsidR="00957396" w:rsidRPr="00FD0425" w:rsidRDefault="00957396" w:rsidP="009B3FEF">
            <w:pPr>
              <w:pStyle w:val="TAH"/>
              <w:rPr>
                <w:lang w:eastAsia="ja-JP"/>
              </w:rPr>
            </w:pPr>
            <w:r w:rsidRPr="00FD0425">
              <w:rPr>
                <w:lang w:eastAsia="ja-JP"/>
              </w:rPr>
              <w:t>Presence</w:t>
            </w:r>
          </w:p>
        </w:tc>
        <w:tc>
          <w:tcPr>
            <w:tcW w:w="900" w:type="dxa"/>
          </w:tcPr>
          <w:p w14:paraId="5723FFB6" w14:textId="77777777" w:rsidR="00957396" w:rsidRPr="00FD0425" w:rsidRDefault="00957396" w:rsidP="009B3FEF">
            <w:pPr>
              <w:pStyle w:val="TAH"/>
              <w:rPr>
                <w:lang w:eastAsia="ja-JP"/>
              </w:rPr>
            </w:pPr>
            <w:r w:rsidRPr="00FD0425">
              <w:rPr>
                <w:lang w:eastAsia="ja-JP"/>
              </w:rPr>
              <w:t>Range</w:t>
            </w:r>
          </w:p>
        </w:tc>
        <w:tc>
          <w:tcPr>
            <w:tcW w:w="1800" w:type="dxa"/>
          </w:tcPr>
          <w:p w14:paraId="1B15D58A" w14:textId="77777777" w:rsidR="00957396" w:rsidRPr="00FD0425" w:rsidRDefault="00957396" w:rsidP="009B3FEF">
            <w:pPr>
              <w:pStyle w:val="TAH"/>
              <w:rPr>
                <w:lang w:eastAsia="ja-JP"/>
              </w:rPr>
            </w:pPr>
            <w:r w:rsidRPr="00FD0425">
              <w:rPr>
                <w:lang w:eastAsia="ja-JP"/>
              </w:rPr>
              <w:t>IE type and reference</w:t>
            </w:r>
          </w:p>
        </w:tc>
        <w:tc>
          <w:tcPr>
            <w:tcW w:w="1620" w:type="dxa"/>
          </w:tcPr>
          <w:p w14:paraId="2FADE29B" w14:textId="77777777" w:rsidR="00957396" w:rsidRPr="00FD0425" w:rsidRDefault="00957396" w:rsidP="009B3FEF">
            <w:pPr>
              <w:pStyle w:val="TAH"/>
              <w:rPr>
                <w:lang w:eastAsia="ja-JP"/>
              </w:rPr>
            </w:pPr>
            <w:r w:rsidRPr="00FD0425">
              <w:rPr>
                <w:lang w:eastAsia="ja-JP"/>
              </w:rPr>
              <w:t>Semantics description</w:t>
            </w:r>
          </w:p>
        </w:tc>
        <w:tc>
          <w:tcPr>
            <w:tcW w:w="1107" w:type="dxa"/>
          </w:tcPr>
          <w:p w14:paraId="3CDB151F" w14:textId="77777777" w:rsidR="00957396" w:rsidRPr="00FD0425" w:rsidRDefault="00957396" w:rsidP="009B3FEF">
            <w:pPr>
              <w:pStyle w:val="TAH"/>
              <w:rPr>
                <w:lang w:eastAsia="ja-JP"/>
              </w:rPr>
            </w:pPr>
            <w:r w:rsidRPr="00FD0425">
              <w:rPr>
                <w:lang w:eastAsia="ja-JP"/>
              </w:rPr>
              <w:t>Criticality</w:t>
            </w:r>
          </w:p>
        </w:tc>
        <w:tc>
          <w:tcPr>
            <w:tcW w:w="1080" w:type="dxa"/>
          </w:tcPr>
          <w:p w14:paraId="3BC624AC" w14:textId="77777777" w:rsidR="00957396" w:rsidRPr="00FD0425" w:rsidRDefault="00957396" w:rsidP="009B3FEF">
            <w:pPr>
              <w:pStyle w:val="TAH"/>
              <w:rPr>
                <w:b w:val="0"/>
                <w:lang w:eastAsia="ja-JP"/>
              </w:rPr>
            </w:pPr>
            <w:r w:rsidRPr="00FD0425">
              <w:rPr>
                <w:lang w:eastAsia="ja-JP"/>
              </w:rPr>
              <w:t>Assigned Criticality</w:t>
            </w:r>
          </w:p>
        </w:tc>
      </w:tr>
      <w:tr w:rsidR="00957396" w:rsidRPr="00FD0425" w14:paraId="4AE92A5F" w14:textId="77777777" w:rsidTr="009B3FEF">
        <w:tc>
          <w:tcPr>
            <w:tcW w:w="2312" w:type="dxa"/>
          </w:tcPr>
          <w:p w14:paraId="46442E9E" w14:textId="77777777" w:rsidR="00957396" w:rsidRPr="00FD0425" w:rsidRDefault="00957396" w:rsidP="009B3FEF">
            <w:pPr>
              <w:pStyle w:val="TAL"/>
              <w:rPr>
                <w:lang w:eastAsia="ja-JP"/>
              </w:rPr>
            </w:pPr>
            <w:r w:rsidRPr="00FD0425">
              <w:rPr>
                <w:lang w:eastAsia="ja-JP"/>
              </w:rPr>
              <w:t>Message Type</w:t>
            </w:r>
          </w:p>
        </w:tc>
        <w:tc>
          <w:tcPr>
            <w:tcW w:w="1070" w:type="dxa"/>
          </w:tcPr>
          <w:p w14:paraId="40BD487A" w14:textId="77777777" w:rsidR="00957396" w:rsidRPr="00FD0425" w:rsidRDefault="00957396" w:rsidP="009B3FEF">
            <w:pPr>
              <w:pStyle w:val="TAL"/>
              <w:rPr>
                <w:lang w:eastAsia="ja-JP"/>
              </w:rPr>
            </w:pPr>
            <w:r w:rsidRPr="00FD0425">
              <w:rPr>
                <w:lang w:eastAsia="ja-JP"/>
              </w:rPr>
              <w:t>M</w:t>
            </w:r>
          </w:p>
        </w:tc>
        <w:tc>
          <w:tcPr>
            <w:tcW w:w="900" w:type="dxa"/>
          </w:tcPr>
          <w:p w14:paraId="38924B6F" w14:textId="77777777" w:rsidR="00957396" w:rsidRPr="00FD0425" w:rsidRDefault="00957396" w:rsidP="009B3FEF">
            <w:pPr>
              <w:pStyle w:val="TAL"/>
              <w:rPr>
                <w:lang w:eastAsia="ja-JP"/>
              </w:rPr>
            </w:pPr>
          </w:p>
        </w:tc>
        <w:tc>
          <w:tcPr>
            <w:tcW w:w="1800" w:type="dxa"/>
          </w:tcPr>
          <w:p w14:paraId="5F64B65E" w14:textId="77777777" w:rsidR="00957396" w:rsidRPr="00FD0425" w:rsidRDefault="00957396" w:rsidP="009B3FEF">
            <w:pPr>
              <w:pStyle w:val="TAL"/>
              <w:rPr>
                <w:lang w:eastAsia="ja-JP"/>
              </w:rPr>
            </w:pPr>
            <w:r w:rsidRPr="00FD0425">
              <w:rPr>
                <w:lang w:eastAsia="ja-JP"/>
              </w:rPr>
              <w:t>9.2.3.1</w:t>
            </w:r>
          </w:p>
        </w:tc>
        <w:tc>
          <w:tcPr>
            <w:tcW w:w="1620" w:type="dxa"/>
          </w:tcPr>
          <w:p w14:paraId="35B51435" w14:textId="77777777" w:rsidR="00957396" w:rsidRPr="00FD0425" w:rsidRDefault="00957396" w:rsidP="009B3FEF">
            <w:pPr>
              <w:pStyle w:val="TAL"/>
              <w:rPr>
                <w:lang w:eastAsia="ja-JP"/>
              </w:rPr>
            </w:pPr>
          </w:p>
        </w:tc>
        <w:tc>
          <w:tcPr>
            <w:tcW w:w="1107" w:type="dxa"/>
          </w:tcPr>
          <w:p w14:paraId="7ED509D8" w14:textId="77777777" w:rsidR="00957396" w:rsidRPr="00FD0425" w:rsidRDefault="00957396" w:rsidP="009B3FEF">
            <w:pPr>
              <w:pStyle w:val="TAC"/>
              <w:rPr>
                <w:lang w:eastAsia="ja-JP"/>
              </w:rPr>
            </w:pPr>
            <w:r w:rsidRPr="00FD0425">
              <w:rPr>
                <w:lang w:eastAsia="ja-JP"/>
              </w:rPr>
              <w:t>YES</w:t>
            </w:r>
          </w:p>
        </w:tc>
        <w:tc>
          <w:tcPr>
            <w:tcW w:w="1080" w:type="dxa"/>
          </w:tcPr>
          <w:p w14:paraId="4DE7A671" w14:textId="77777777" w:rsidR="00957396" w:rsidRPr="00FD0425" w:rsidRDefault="00957396" w:rsidP="009B3FEF">
            <w:pPr>
              <w:pStyle w:val="TAC"/>
              <w:rPr>
                <w:lang w:eastAsia="ja-JP"/>
              </w:rPr>
            </w:pPr>
            <w:r w:rsidRPr="00FD0425">
              <w:rPr>
                <w:lang w:eastAsia="ja-JP"/>
              </w:rPr>
              <w:t>reject</w:t>
            </w:r>
          </w:p>
        </w:tc>
      </w:tr>
      <w:tr w:rsidR="00957396" w:rsidRPr="00FD0425" w14:paraId="3C3C9A33" w14:textId="77777777" w:rsidTr="009B3FEF">
        <w:tc>
          <w:tcPr>
            <w:tcW w:w="2312" w:type="dxa"/>
          </w:tcPr>
          <w:p w14:paraId="6E0B58DF" w14:textId="77777777" w:rsidR="00957396" w:rsidRPr="00FD0425" w:rsidRDefault="00957396" w:rsidP="009B3FEF">
            <w:pPr>
              <w:pStyle w:val="TAL"/>
              <w:rPr>
                <w:lang w:eastAsia="ja-JP"/>
              </w:rPr>
            </w:pPr>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p>
        </w:tc>
        <w:tc>
          <w:tcPr>
            <w:tcW w:w="1070" w:type="dxa"/>
          </w:tcPr>
          <w:p w14:paraId="445D6576" w14:textId="77777777" w:rsidR="00957396" w:rsidRPr="00FD0425" w:rsidRDefault="00957396" w:rsidP="009B3FEF">
            <w:pPr>
              <w:pStyle w:val="TAL"/>
              <w:rPr>
                <w:lang w:eastAsia="ja-JP"/>
              </w:rPr>
            </w:pPr>
            <w:r w:rsidRPr="00FD0425">
              <w:rPr>
                <w:lang w:eastAsia="ja-JP"/>
              </w:rPr>
              <w:t>M</w:t>
            </w:r>
          </w:p>
        </w:tc>
        <w:tc>
          <w:tcPr>
            <w:tcW w:w="900" w:type="dxa"/>
          </w:tcPr>
          <w:p w14:paraId="4E0A42D9" w14:textId="77777777" w:rsidR="00957396" w:rsidRPr="00FD0425" w:rsidRDefault="00957396" w:rsidP="009B3FEF">
            <w:pPr>
              <w:pStyle w:val="TAL"/>
              <w:rPr>
                <w:lang w:eastAsia="ja-JP"/>
              </w:rPr>
            </w:pPr>
          </w:p>
        </w:tc>
        <w:tc>
          <w:tcPr>
            <w:tcW w:w="1800" w:type="dxa"/>
          </w:tcPr>
          <w:p w14:paraId="7AB356A5" w14:textId="77777777" w:rsidR="00957396" w:rsidRPr="00FD0425" w:rsidRDefault="00957396" w:rsidP="009B3FEF">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620" w:type="dxa"/>
          </w:tcPr>
          <w:p w14:paraId="4D0FF3A6" w14:textId="77777777" w:rsidR="00957396" w:rsidRPr="00FD0425" w:rsidRDefault="00957396" w:rsidP="009B3FEF">
            <w:pPr>
              <w:pStyle w:val="TAL"/>
              <w:rPr>
                <w:lang w:eastAsia="ja-JP"/>
              </w:rPr>
            </w:pPr>
            <w:r w:rsidRPr="00FD0425">
              <w:rPr>
                <w:lang w:eastAsia="ja-JP"/>
              </w:rPr>
              <w:t>Allocated at the new NG-RAN node</w:t>
            </w:r>
          </w:p>
        </w:tc>
        <w:tc>
          <w:tcPr>
            <w:tcW w:w="1107" w:type="dxa"/>
          </w:tcPr>
          <w:p w14:paraId="7802FCF2" w14:textId="77777777" w:rsidR="00957396" w:rsidRPr="00FD0425" w:rsidRDefault="00957396" w:rsidP="009B3FEF">
            <w:pPr>
              <w:pStyle w:val="TAC"/>
              <w:rPr>
                <w:lang w:eastAsia="ja-JP"/>
              </w:rPr>
            </w:pPr>
            <w:r w:rsidRPr="00FD0425">
              <w:rPr>
                <w:lang w:eastAsia="ja-JP"/>
              </w:rPr>
              <w:t>YES</w:t>
            </w:r>
          </w:p>
        </w:tc>
        <w:tc>
          <w:tcPr>
            <w:tcW w:w="1080" w:type="dxa"/>
          </w:tcPr>
          <w:p w14:paraId="25AEC15C" w14:textId="77777777" w:rsidR="00957396" w:rsidRPr="00FD0425" w:rsidRDefault="00957396" w:rsidP="009B3FEF">
            <w:pPr>
              <w:pStyle w:val="TAC"/>
              <w:rPr>
                <w:lang w:eastAsia="ja-JP"/>
              </w:rPr>
            </w:pPr>
            <w:r w:rsidRPr="00FD0425">
              <w:rPr>
                <w:lang w:eastAsia="ja-JP"/>
              </w:rPr>
              <w:t>ignore</w:t>
            </w:r>
          </w:p>
        </w:tc>
      </w:tr>
      <w:tr w:rsidR="00957396" w:rsidRPr="00FD0425" w14:paraId="76D1783E" w14:textId="77777777" w:rsidTr="009B3FEF">
        <w:tc>
          <w:tcPr>
            <w:tcW w:w="2312" w:type="dxa"/>
          </w:tcPr>
          <w:p w14:paraId="7BF45DB5" w14:textId="77777777" w:rsidR="00957396" w:rsidRPr="00FD0425" w:rsidRDefault="00957396" w:rsidP="009B3FEF">
            <w:pPr>
              <w:pStyle w:val="TAL"/>
              <w:rPr>
                <w:lang w:eastAsia="ja-JP"/>
              </w:rPr>
            </w:pPr>
            <w:bookmarkStart w:id="259" w:name="OLE_LINK9"/>
            <w:r w:rsidRPr="00FD0425">
              <w:rPr>
                <w:lang w:eastAsia="ja-JP"/>
              </w:rPr>
              <w:t xml:space="preserve">Old NG-RAN node UE </w:t>
            </w:r>
            <w:proofErr w:type="spellStart"/>
            <w:r w:rsidRPr="00FD0425">
              <w:rPr>
                <w:lang w:eastAsia="ja-JP"/>
              </w:rPr>
              <w:t>XnAP</w:t>
            </w:r>
            <w:proofErr w:type="spellEnd"/>
            <w:r w:rsidRPr="00FD0425">
              <w:rPr>
                <w:lang w:eastAsia="ja-JP"/>
              </w:rPr>
              <w:t xml:space="preserve"> ID </w:t>
            </w:r>
            <w:bookmarkEnd w:id="259"/>
            <w:r w:rsidRPr="00FD0425">
              <w:rPr>
                <w:lang w:eastAsia="ja-JP"/>
              </w:rPr>
              <w:t>reference</w:t>
            </w:r>
          </w:p>
        </w:tc>
        <w:tc>
          <w:tcPr>
            <w:tcW w:w="1070" w:type="dxa"/>
          </w:tcPr>
          <w:p w14:paraId="68BBD805" w14:textId="77777777" w:rsidR="00957396" w:rsidRPr="00FD0425" w:rsidRDefault="00957396" w:rsidP="009B3FEF">
            <w:pPr>
              <w:pStyle w:val="TAL"/>
              <w:rPr>
                <w:lang w:eastAsia="ja-JP"/>
              </w:rPr>
            </w:pPr>
            <w:r w:rsidRPr="00FD0425">
              <w:rPr>
                <w:lang w:eastAsia="ja-JP"/>
              </w:rPr>
              <w:t>M</w:t>
            </w:r>
          </w:p>
        </w:tc>
        <w:tc>
          <w:tcPr>
            <w:tcW w:w="900" w:type="dxa"/>
          </w:tcPr>
          <w:p w14:paraId="095B2DFB" w14:textId="77777777" w:rsidR="00957396" w:rsidRPr="00FD0425" w:rsidRDefault="00957396" w:rsidP="009B3FEF">
            <w:pPr>
              <w:pStyle w:val="TAL"/>
              <w:rPr>
                <w:lang w:eastAsia="ja-JP"/>
              </w:rPr>
            </w:pPr>
          </w:p>
        </w:tc>
        <w:tc>
          <w:tcPr>
            <w:tcW w:w="1800" w:type="dxa"/>
          </w:tcPr>
          <w:p w14:paraId="09FFBAD2" w14:textId="77777777" w:rsidR="00957396" w:rsidRPr="00FD0425" w:rsidRDefault="00957396" w:rsidP="009B3FEF">
            <w:pPr>
              <w:pStyle w:val="TAL"/>
              <w:rPr>
                <w:lang w:eastAsia="ja-JP"/>
              </w:rPr>
            </w:pPr>
            <w:bookmarkStart w:id="260" w:name="OLE_LINK184"/>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bookmarkEnd w:id="260"/>
          </w:p>
        </w:tc>
        <w:tc>
          <w:tcPr>
            <w:tcW w:w="1620" w:type="dxa"/>
          </w:tcPr>
          <w:p w14:paraId="32AECC74" w14:textId="77777777" w:rsidR="00957396" w:rsidRPr="00FD0425" w:rsidRDefault="00957396" w:rsidP="009B3FEF">
            <w:pPr>
              <w:pStyle w:val="TAL"/>
              <w:rPr>
                <w:lang w:eastAsia="ja-JP"/>
              </w:rPr>
            </w:pPr>
            <w:r w:rsidRPr="00FD0425">
              <w:rPr>
                <w:lang w:eastAsia="ja-JP"/>
              </w:rPr>
              <w:t>Allocated at the old NG-RAN node</w:t>
            </w:r>
          </w:p>
        </w:tc>
        <w:tc>
          <w:tcPr>
            <w:tcW w:w="1107" w:type="dxa"/>
          </w:tcPr>
          <w:p w14:paraId="76E64086" w14:textId="77777777" w:rsidR="00957396" w:rsidRPr="00FD0425" w:rsidRDefault="00957396" w:rsidP="009B3FEF">
            <w:pPr>
              <w:pStyle w:val="TAC"/>
              <w:rPr>
                <w:lang w:eastAsia="ja-JP"/>
              </w:rPr>
            </w:pPr>
            <w:r w:rsidRPr="00FD0425">
              <w:rPr>
                <w:lang w:eastAsia="ja-JP"/>
              </w:rPr>
              <w:t>YES</w:t>
            </w:r>
          </w:p>
        </w:tc>
        <w:tc>
          <w:tcPr>
            <w:tcW w:w="1080" w:type="dxa"/>
          </w:tcPr>
          <w:p w14:paraId="7A465255" w14:textId="77777777" w:rsidR="00957396" w:rsidRPr="00FD0425" w:rsidRDefault="00957396" w:rsidP="009B3FEF">
            <w:pPr>
              <w:pStyle w:val="TAC"/>
              <w:rPr>
                <w:lang w:eastAsia="ja-JP"/>
              </w:rPr>
            </w:pPr>
            <w:r w:rsidRPr="00FD0425">
              <w:rPr>
                <w:lang w:eastAsia="ja-JP"/>
              </w:rPr>
              <w:t>ignore</w:t>
            </w:r>
          </w:p>
        </w:tc>
      </w:tr>
      <w:tr w:rsidR="00957396" w:rsidRPr="00FD0425" w14:paraId="6165019C" w14:textId="77777777" w:rsidTr="009B3FEF">
        <w:tc>
          <w:tcPr>
            <w:tcW w:w="2312" w:type="dxa"/>
            <w:tcBorders>
              <w:top w:val="single" w:sz="4" w:space="0" w:color="auto"/>
              <w:left w:val="single" w:sz="4" w:space="0" w:color="auto"/>
              <w:bottom w:val="single" w:sz="4" w:space="0" w:color="auto"/>
              <w:right w:val="single" w:sz="4" w:space="0" w:color="auto"/>
            </w:tcBorders>
          </w:tcPr>
          <w:p w14:paraId="5CFEDBFB" w14:textId="77777777" w:rsidR="00957396" w:rsidRPr="00FD0425" w:rsidRDefault="00957396" w:rsidP="009B3FEF">
            <w:pPr>
              <w:pStyle w:val="TAL"/>
              <w:rPr>
                <w:lang w:eastAsia="ja-JP"/>
              </w:rPr>
            </w:pPr>
            <w:r w:rsidRPr="00FD0425">
              <w:rPr>
                <w:bCs/>
                <w:lang w:eastAsia="ja-JP"/>
              </w:rPr>
              <w:t>GUAMI</w:t>
            </w:r>
          </w:p>
        </w:tc>
        <w:tc>
          <w:tcPr>
            <w:tcW w:w="1070" w:type="dxa"/>
            <w:tcBorders>
              <w:top w:val="single" w:sz="4" w:space="0" w:color="auto"/>
              <w:left w:val="single" w:sz="4" w:space="0" w:color="auto"/>
              <w:bottom w:val="single" w:sz="4" w:space="0" w:color="auto"/>
              <w:right w:val="single" w:sz="4" w:space="0" w:color="auto"/>
            </w:tcBorders>
          </w:tcPr>
          <w:p w14:paraId="384A16F5" w14:textId="77777777" w:rsidR="00957396" w:rsidRPr="00FD0425" w:rsidRDefault="00957396" w:rsidP="009B3FEF">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D5F88A1" w14:textId="77777777" w:rsidR="00957396" w:rsidRPr="00FD0425" w:rsidRDefault="00957396" w:rsidP="009B3FE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50930E0" w14:textId="77777777" w:rsidR="00957396" w:rsidRPr="00FD0425" w:rsidRDefault="00957396" w:rsidP="009B3FEF">
            <w:pPr>
              <w:pStyle w:val="TAL"/>
              <w:rPr>
                <w:lang w:eastAsia="ja-JP"/>
              </w:rPr>
            </w:pPr>
            <w:r w:rsidRPr="00FD0425">
              <w:rPr>
                <w:lang w:eastAsia="ja-JP"/>
              </w:rPr>
              <w:t>9.2.3.24</w:t>
            </w:r>
          </w:p>
        </w:tc>
        <w:tc>
          <w:tcPr>
            <w:tcW w:w="1620" w:type="dxa"/>
            <w:tcBorders>
              <w:top w:val="single" w:sz="4" w:space="0" w:color="auto"/>
              <w:left w:val="single" w:sz="4" w:space="0" w:color="auto"/>
              <w:bottom w:val="single" w:sz="4" w:space="0" w:color="auto"/>
              <w:right w:val="single" w:sz="4" w:space="0" w:color="auto"/>
            </w:tcBorders>
          </w:tcPr>
          <w:p w14:paraId="6CA4D78A" w14:textId="77777777" w:rsidR="00957396" w:rsidRPr="00FD0425" w:rsidRDefault="00957396" w:rsidP="009B3FE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AEDC4FE" w14:textId="77777777" w:rsidR="00957396" w:rsidRPr="00FD0425" w:rsidRDefault="00957396" w:rsidP="009B3FEF">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AB017D" w14:textId="77777777" w:rsidR="00957396" w:rsidRPr="00FD0425" w:rsidRDefault="00957396" w:rsidP="009B3FEF">
            <w:pPr>
              <w:pStyle w:val="TAC"/>
              <w:rPr>
                <w:lang w:eastAsia="ja-JP"/>
              </w:rPr>
            </w:pPr>
            <w:r w:rsidRPr="00FD0425">
              <w:rPr>
                <w:lang w:eastAsia="ja-JP"/>
              </w:rPr>
              <w:t>reject</w:t>
            </w:r>
          </w:p>
        </w:tc>
      </w:tr>
      <w:tr w:rsidR="00957396" w:rsidRPr="00FD0425" w14:paraId="54A412EF" w14:textId="77777777" w:rsidTr="009B3FEF">
        <w:tc>
          <w:tcPr>
            <w:tcW w:w="2312" w:type="dxa"/>
            <w:tcBorders>
              <w:top w:val="single" w:sz="4" w:space="0" w:color="auto"/>
              <w:left w:val="single" w:sz="4" w:space="0" w:color="auto"/>
              <w:bottom w:val="single" w:sz="4" w:space="0" w:color="auto"/>
              <w:right w:val="single" w:sz="4" w:space="0" w:color="auto"/>
            </w:tcBorders>
          </w:tcPr>
          <w:p w14:paraId="7AFB9868" w14:textId="77777777" w:rsidR="00957396" w:rsidRPr="00362493" w:rsidRDefault="00957396" w:rsidP="009B3FEF">
            <w:pPr>
              <w:pStyle w:val="TAL"/>
              <w:rPr>
                <w:lang w:val="fr-FR" w:eastAsia="ja-JP"/>
              </w:rPr>
            </w:pPr>
            <w:r w:rsidRPr="00362493">
              <w:rPr>
                <w:lang w:val="fr-FR" w:eastAsia="ja-JP"/>
              </w:rPr>
              <w:t xml:space="preserve">UE </w:t>
            </w:r>
            <w:proofErr w:type="spellStart"/>
            <w:r w:rsidRPr="00362493">
              <w:rPr>
                <w:lang w:val="fr-FR" w:eastAsia="ja-JP"/>
              </w:rPr>
              <w:t>Context</w:t>
            </w:r>
            <w:proofErr w:type="spellEnd"/>
            <w:r w:rsidRPr="00362493">
              <w:rPr>
                <w:lang w:val="fr-FR" w:eastAsia="ja-JP"/>
              </w:rPr>
              <w:t xml:space="preserve"> Information – </w:t>
            </w:r>
            <w:proofErr w:type="spellStart"/>
            <w:r w:rsidRPr="00362493">
              <w:rPr>
                <w:lang w:val="fr-FR"/>
              </w:rPr>
              <w:t>Retrieve</w:t>
            </w:r>
            <w:proofErr w:type="spellEnd"/>
            <w:r w:rsidRPr="00362493">
              <w:rPr>
                <w:lang w:val="fr-FR"/>
              </w:rPr>
              <w:t xml:space="preserve"> UE </w:t>
            </w:r>
            <w:proofErr w:type="spellStart"/>
            <w:r w:rsidRPr="00362493">
              <w:rPr>
                <w:lang w:val="fr-FR"/>
              </w:rPr>
              <w:t>Context</w:t>
            </w:r>
            <w:proofErr w:type="spellEnd"/>
            <w:r w:rsidRPr="00362493">
              <w:rPr>
                <w:lang w:val="fr-FR"/>
              </w:rPr>
              <w:t xml:space="preserve"> </w:t>
            </w:r>
            <w:proofErr w:type="spellStart"/>
            <w:r w:rsidRPr="00362493">
              <w:rPr>
                <w:lang w:val="fr-FR"/>
              </w:rPr>
              <w:t>Response</w:t>
            </w:r>
            <w:proofErr w:type="spellEnd"/>
          </w:p>
        </w:tc>
        <w:tc>
          <w:tcPr>
            <w:tcW w:w="1070" w:type="dxa"/>
            <w:tcBorders>
              <w:top w:val="single" w:sz="4" w:space="0" w:color="auto"/>
              <w:left w:val="single" w:sz="4" w:space="0" w:color="auto"/>
              <w:bottom w:val="single" w:sz="4" w:space="0" w:color="auto"/>
              <w:right w:val="single" w:sz="4" w:space="0" w:color="auto"/>
            </w:tcBorders>
          </w:tcPr>
          <w:p w14:paraId="2112CCB6" w14:textId="77777777" w:rsidR="00957396" w:rsidRPr="00FD0425" w:rsidRDefault="00957396" w:rsidP="009B3FEF">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9443091" w14:textId="77777777" w:rsidR="00957396" w:rsidRPr="00FD0425" w:rsidRDefault="00957396" w:rsidP="009B3FE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8080B55" w14:textId="77777777" w:rsidR="00957396" w:rsidRPr="00FD0425" w:rsidRDefault="00957396" w:rsidP="009B3FEF">
            <w:pPr>
              <w:pStyle w:val="TAL"/>
              <w:rPr>
                <w:lang w:eastAsia="ja-JP"/>
              </w:rPr>
            </w:pPr>
            <w:r w:rsidRPr="00FD0425">
              <w:rPr>
                <w:lang w:eastAsia="ja-JP"/>
              </w:rPr>
              <w:t>9.2.1.13</w:t>
            </w:r>
          </w:p>
        </w:tc>
        <w:tc>
          <w:tcPr>
            <w:tcW w:w="1620" w:type="dxa"/>
            <w:tcBorders>
              <w:top w:val="single" w:sz="4" w:space="0" w:color="auto"/>
              <w:left w:val="single" w:sz="4" w:space="0" w:color="auto"/>
              <w:bottom w:val="single" w:sz="4" w:space="0" w:color="auto"/>
              <w:right w:val="single" w:sz="4" w:space="0" w:color="auto"/>
            </w:tcBorders>
          </w:tcPr>
          <w:p w14:paraId="67A7A1DB" w14:textId="77777777" w:rsidR="00957396" w:rsidRPr="00FD0425" w:rsidRDefault="00957396" w:rsidP="009B3FE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4F930A4" w14:textId="77777777" w:rsidR="00957396" w:rsidRPr="00FD0425" w:rsidRDefault="00957396" w:rsidP="009B3FEF">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6CBD481" w14:textId="77777777" w:rsidR="00957396" w:rsidRPr="00FD0425" w:rsidRDefault="00957396" w:rsidP="009B3FEF">
            <w:pPr>
              <w:pStyle w:val="TAC"/>
              <w:rPr>
                <w:lang w:eastAsia="ja-JP"/>
              </w:rPr>
            </w:pPr>
            <w:r w:rsidRPr="00FD0425">
              <w:rPr>
                <w:lang w:eastAsia="ja-JP"/>
              </w:rPr>
              <w:t>reject</w:t>
            </w:r>
          </w:p>
        </w:tc>
      </w:tr>
      <w:tr w:rsidR="00957396" w:rsidRPr="00FD0425" w14:paraId="46CDED59" w14:textId="77777777" w:rsidTr="009B3FEF">
        <w:tc>
          <w:tcPr>
            <w:tcW w:w="2312" w:type="dxa"/>
            <w:tcBorders>
              <w:top w:val="single" w:sz="4" w:space="0" w:color="auto"/>
              <w:left w:val="single" w:sz="4" w:space="0" w:color="auto"/>
              <w:bottom w:val="single" w:sz="4" w:space="0" w:color="auto"/>
              <w:right w:val="single" w:sz="4" w:space="0" w:color="auto"/>
            </w:tcBorders>
          </w:tcPr>
          <w:p w14:paraId="35772BE6" w14:textId="77777777" w:rsidR="00957396" w:rsidRPr="00FD0425" w:rsidRDefault="00957396" w:rsidP="009B3FEF">
            <w:pPr>
              <w:pStyle w:val="TAL"/>
              <w:rPr>
                <w:lang w:eastAsia="ja-JP"/>
              </w:rPr>
            </w:pPr>
            <w:r w:rsidRPr="00FD0425">
              <w:rPr>
                <w:rFonts w:eastAsia="Batang" w:cs="Arial"/>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37DBDE90" w14:textId="77777777" w:rsidR="00957396" w:rsidRPr="00FD0425" w:rsidRDefault="00957396" w:rsidP="009B3FEF">
            <w:pPr>
              <w:pStyle w:val="TAL"/>
              <w:rPr>
                <w:lang w:eastAsia="ja-JP"/>
              </w:rPr>
            </w:pPr>
            <w:r w:rsidRPr="00FD0425">
              <w:rPr>
                <w:rFonts w:eastAsia="Batang"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08F60326" w14:textId="77777777" w:rsidR="00957396" w:rsidRPr="00FD0425" w:rsidRDefault="00957396" w:rsidP="009B3FE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0E36B32" w14:textId="77777777" w:rsidR="00957396" w:rsidRPr="00FD0425" w:rsidRDefault="00957396" w:rsidP="009B3FEF">
            <w:pPr>
              <w:pStyle w:val="TAL"/>
              <w:rPr>
                <w:lang w:eastAsia="ja-JP"/>
              </w:rPr>
            </w:pPr>
            <w:r w:rsidRPr="00FD0425">
              <w:rPr>
                <w:lang w:eastAsia="ja-JP"/>
              </w:rPr>
              <w:t>9.2.3.55</w:t>
            </w:r>
          </w:p>
        </w:tc>
        <w:tc>
          <w:tcPr>
            <w:tcW w:w="1620" w:type="dxa"/>
            <w:tcBorders>
              <w:top w:val="single" w:sz="4" w:space="0" w:color="auto"/>
              <w:left w:val="single" w:sz="4" w:space="0" w:color="auto"/>
              <w:bottom w:val="single" w:sz="4" w:space="0" w:color="auto"/>
              <w:right w:val="single" w:sz="4" w:space="0" w:color="auto"/>
            </w:tcBorders>
          </w:tcPr>
          <w:p w14:paraId="0F944551" w14:textId="77777777" w:rsidR="00957396" w:rsidRPr="00FD0425" w:rsidRDefault="00957396" w:rsidP="009B3FE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633FA55" w14:textId="77777777" w:rsidR="00957396" w:rsidRPr="00FD0425" w:rsidRDefault="00957396" w:rsidP="009B3FEF">
            <w:pPr>
              <w:pStyle w:val="TAC"/>
              <w:rPr>
                <w:lang w:eastAsia="ja-JP"/>
              </w:rPr>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3177AC6" w14:textId="77777777" w:rsidR="00957396" w:rsidRPr="00FD0425" w:rsidRDefault="00957396" w:rsidP="009B3FEF">
            <w:pPr>
              <w:pStyle w:val="TAC"/>
              <w:rPr>
                <w:lang w:eastAsia="ja-JP"/>
              </w:rPr>
            </w:pPr>
            <w:r w:rsidRPr="00FD0425">
              <w:rPr>
                <w:rFonts w:eastAsia="Batang" w:cs="Arial"/>
                <w:lang w:eastAsia="ja-JP"/>
              </w:rPr>
              <w:t>ignore</w:t>
            </w:r>
          </w:p>
        </w:tc>
      </w:tr>
      <w:tr w:rsidR="00957396" w:rsidRPr="00FD0425" w14:paraId="6A8D3517" w14:textId="77777777" w:rsidTr="009B3FEF">
        <w:tc>
          <w:tcPr>
            <w:tcW w:w="2312" w:type="dxa"/>
            <w:tcBorders>
              <w:top w:val="single" w:sz="4" w:space="0" w:color="auto"/>
              <w:left w:val="single" w:sz="4" w:space="0" w:color="auto"/>
              <w:bottom w:val="single" w:sz="4" w:space="0" w:color="auto"/>
              <w:right w:val="single" w:sz="4" w:space="0" w:color="auto"/>
            </w:tcBorders>
          </w:tcPr>
          <w:p w14:paraId="65174CFE" w14:textId="77777777" w:rsidR="00957396" w:rsidRPr="00FD0425" w:rsidRDefault="00957396" w:rsidP="009B3FEF">
            <w:pPr>
              <w:pStyle w:val="TAL"/>
              <w:rPr>
                <w:lang w:eastAsia="ja-JP"/>
              </w:rPr>
            </w:pPr>
            <w:r w:rsidRPr="00FD0425">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49F1880F" w14:textId="77777777" w:rsidR="00957396" w:rsidRPr="00FD0425" w:rsidRDefault="00957396" w:rsidP="009B3FEF">
            <w:pPr>
              <w:pStyle w:val="TAL"/>
              <w:rPr>
                <w:lang w:eastAsia="ja-JP"/>
              </w:rPr>
            </w:pPr>
            <w:r w:rsidRPr="00FD0425">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51FD94D8" w14:textId="77777777" w:rsidR="00957396" w:rsidRPr="00FD0425" w:rsidRDefault="00957396" w:rsidP="009B3FE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84403CE" w14:textId="77777777" w:rsidR="00957396" w:rsidRPr="00FD0425" w:rsidRDefault="00957396" w:rsidP="009B3FEF">
            <w:pPr>
              <w:pStyle w:val="TAL"/>
              <w:rPr>
                <w:lang w:eastAsia="ja-JP"/>
              </w:rPr>
            </w:pPr>
            <w:r w:rsidRPr="00FD0425">
              <w:rPr>
                <w:lang w:eastAsia="ja-JP"/>
              </w:rPr>
              <w:t>9.2.3.32</w:t>
            </w:r>
          </w:p>
        </w:tc>
        <w:tc>
          <w:tcPr>
            <w:tcW w:w="1620" w:type="dxa"/>
            <w:tcBorders>
              <w:top w:val="single" w:sz="4" w:space="0" w:color="auto"/>
              <w:left w:val="single" w:sz="4" w:space="0" w:color="auto"/>
              <w:bottom w:val="single" w:sz="4" w:space="0" w:color="auto"/>
              <w:right w:val="single" w:sz="4" w:space="0" w:color="auto"/>
            </w:tcBorders>
          </w:tcPr>
          <w:p w14:paraId="3452A771" w14:textId="77777777" w:rsidR="00957396" w:rsidRPr="00FD0425" w:rsidRDefault="00957396" w:rsidP="009B3FE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1EE56F7" w14:textId="77777777" w:rsidR="00957396" w:rsidRPr="00FD0425" w:rsidRDefault="00957396" w:rsidP="009B3FEF">
            <w:pPr>
              <w:pStyle w:val="TAC"/>
              <w:rPr>
                <w:lang w:eastAsia="ja-JP"/>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F8B356C" w14:textId="77777777" w:rsidR="00957396" w:rsidRPr="00FD0425" w:rsidRDefault="00957396" w:rsidP="009B3FEF">
            <w:pPr>
              <w:pStyle w:val="TAC"/>
              <w:rPr>
                <w:lang w:eastAsia="ja-JP"/>
              </w:rPr>
            </w:pPr>
            <w:r w:rsidRPr="00FD0425">
              <w:rPr>
                <w:lang w:eastAsia="ja-JP"/>
              </w:rPr>
              <w:t>ignore</w:t>
            </w:r>
          </w:p>
        </w:tc>
      </w:tr>
      <w:tr w:rsidR="00957396" w:rsidRPr="00FD0425" w14:paraId="0F660AFC" w14:textId="77777777" w:rsidTr="009B3FEF">
        <w:tc>
          <w:tcPr>
            <w:tcW w:w="2312" w:type="dxa"/>
            <w:tcBorders>
              <w:top w:val="single" w:sz="4" w:space="0" w:color="auto"/>
              <w:left w:val="single" w:sz="4" w:space="0" w:color="auto"/>
              <w:bottom w:val="single" w:sz="4" w:space="0" w:color="auto"/>
              <w:right w:val="single" w:sz="4" w:space="0" w:color="auto"/>
            </w:tcBorders>
          </w:tcPr>
          <w:p w14:paraId="463AB0C9" w14:textId="77777777" w:rsidR="00957396" w:rsidRPr="00FD0425" w:rsidRDefault="00957396" w:rsidP="009B3FEF">
            <w:pPr>
              <w:pStyle w:val="TAL"/>
              <w:rPr>
                <w:lang w:eastAsia="zh-CN"/>
              </w:rPr>
            </w:pPr>
            <w:r w:rsidRPr="00FD0425">
              <w:rPr>
                <w:rFonts w:eastAsia="Batang"/>
                <w:lang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549CEB68" w14:textId="77777777" w:rsidR="00957396" w:rsidRPr="00FD0425" w:rsidRDefault="00957396" w:rsidP="009B3FEF">
            <w:pPr>
              <w:pStyle w:val="TAL"/>
              <w:rPr>
                <w:lang w:eastAsia="zh-CN"/>
              </w:rPr>
            </w:pPr>
            <w:r w:rsidRPr="00FD0425">
              <w:rPr>
                <w:rFonts w:eastAsia="Batang"/>
                <w:lang w:eastAsia="ja-JP"/>
              </w:rPr>
              <w:t>O</w:t>
            </w:r>
          </w:p>
        </w:tc>
        <w:tc>
          <w:tcPr>
            <w:tcW w:w="900" w:type="dxa"/>
            <w:tcBorders>
              <w:top w:val="single" w:sz="4" w:space="0" w:color="auto"/>
              <w:left w:val="single" w:sz="4" w:space="0" w:color="auto"/>
              <w:bottom w:val="single" w:sz="4" w:space="0" w:color="auto"/>
              <w:right w:val="single" w:sz="4" w:space="0" w:color="auto"/>
            </w:tcBorders>
          </w:tcPr>
          <w:p w14:paraId="22FFCD33" w14:textId="77777777" w:rsidR="00957396" w:rsidRPr="00FD0425" w:rsidRDefault="00957396" w:rsidP="009B3FE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A6FDDE4" w14:textId="77777777" w:rsidR="00957396" w:rsidRPr="00FD0425" w:rsidRDefault="00957396" w:rsidP="009B3FEF">
            <w:pPr>
              <w:pStyle w:val="TAL"/>
              <w:rPr>
                <w:lang w:eastAsia="ja-JP"/>
              </w:rPr>
            </w:pPr>
            <w:r w:rsidRPr="00FD0425">
              <w:rPr>
                <w:rFonts w:eastAsia="Batang"/>
                <w:lang w:eastAsia="ja-JP"/>
              </w:rPr>
              <w:t>9.2.3.47</w:t>
            </w:r>
          </w:p>
        </w:tc>
        <w:tc>
          <w:tcPr>
            <w:tcW w:w="1620" w:type="dxa"/>
            <w:tcBorders>
              <w:top w:val="single" w:sz="4" w:space="0" w:color="auto"/>
              <w:left w:val="single" w:sz="4" w:space="0" w:color="auto"/>
              <w:bottom w:val="single" w:sz="4" w:space="0" w:color="auto"/>
              <w:right w:val="single" w:sz="4" w:space="0" w:color="auto"/>
            </w:tcBorders>
          </w:tcPr>
          <w:p w14:paraId="40A04ECB" w14:textId="77777777" w:rsidR="00957396" w:rsidRPr="00FD0425" w:rsidRDefault="00957396" w:rsidP="009B3FEF">
            <w:pPr>
              <w:pStyle w:val="TAL"/>
              <w:rPr>
                <w:lang w:eastAsia="ja-JP"/>
              </w:rPr>
            </w:pPr>
            <w:r w:rsidRPr="00FD0425">
              <w:rPr>
                <w:rFonts w:eastAsia="Batang"/>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60FB88DA" w14:textId="77777777" w:rsidR="00957396" w:rsidRPr="00FD0425" w:rsidRDefault="00957396" w:rsidP="009B3FEF">
            <w:pPr>
              <w:pStyle w:val="TAC"/>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CBDFB7F" w14:textId="77777777" w:rsidR="00957396" w:rsidRPr="00FD0425" w:rsidRDefault="00957396" w:rsidP="009B3FEF">
            <w:pPr>
              <w:pStyle w:val="TAC"/>
              <w:rPr>
                <w:lang w:eastAsia="ja-JP"/>
              </w:rPr>
            </w:pPr>
            <w:r w:rsidRPr="00FD0425">
              <w:rPr>
                <w:lang w:eastAsia="ja-JP"/>
              </w:rPr>
              <w:t>ignore</w:t>
            </w:r>
          </w:p>
        </w:tc>
      </w:tr>
      <w:tr w:rsidR="00957396" w:rsidRPr="00FD0425" w14:paraId="4B7371B2" w14:textId="77777777" w:rsidTr="009B3FEF">
        <w:tc>
          <w:tcPr>
            <w:tcW w:w="2312" w:type="dxa"/>
            <w:tcBorders>
              <w:top w:val="single" w:sz="4" w:space="0" w:color="auto"/>
              <w:left w:val="single" w:sz="4" w:space="0" w:color="auto"/>
              <w:bottom w:val="single" w:sz="4" w:space="0" w:color="auto"/>
              <w:right w:val="single" w:sz="4" w:space="0" w:color="auto"/>
            </w:tcBorders>
          </w:tcPr>
          <w:p w14:paraId="58C022D6" w14:textId="77777777" w:rsidR="00957396" w:rsidRPr="00FD0425" w:rsidRDefault="00957396" w:rsidP="009B3FEF">
            <w:pPr>
              <w:pStyle w:val="TAL"/>
              <w:rPr>
                <w:lang w:eastAsia="zh-CN"/>
              </w:rPr>
            </w:pPr>
            <w:r w:rsidRPr="00FD0425">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5E055BE9" w14:textId="77777777" w:rsidR="00957396" w:rsidRPr="00FD0425" w:rsidRDefault="00957396" w:rsidP="009B3FEF">
            <w:pPr>
              <w:pStyle w:val="TAL"/>
              <w:rPr>
                <w:lang w:eastAsia="zh-CN"/>
              </w:rPr>
            </w:pPr>
            <w:r w:rsidRPr="00FD0425">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EA3D044" w14:textId="77777777" w:rsidR="00957396" w:rsidRPr="00FD0425" w:rsidRDefault="00957396" w:rsidP="009B3FE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D797348" w14:textId="77777777" w:rsidR="00957396" w:rsidRPr="00FD0425" w:rsidRDefault="00957396" w:rsidP="009B3FEF">
            <w:pPr>
              <w:pStyle w:val="TAL"/>
              <w:rPr>
                <w:lang w:eastAsia="ja-JP"/>
              </w:rPr>
            </w:pPr>
            <w:r w:rsidRPr="00FD0425">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77485BEE" w14:textId="77777777" w:rsidR="00957396" w:rsidRPr="00FD0425" w:rsidRDefault="00957396" w:rsidP="009B3FE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DFBC44E" w14:textId="77777777" w:rsidR="00957396" w:rsidRPr="00FD0425" w:rsidRDefault="00957396" w:rsidP="009B3FEF">
            <w:pPr>
              <w:pStyle w:val="TAC"/>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A6AE24" w14:textId="77777777" w:rsidR="00957396" w:rsidRPr="00FD0425" w:rsidRDefault="00957396" w:rsidP="009B3FEF">
            <w:pPr>
              <w:pStyle w:val="TAC"/>
              <w:rPr>
                <w:lang w:eastAsia="ja-JP"/>
              </w:rPr>
            </w:pPr>
            <w:r w:rsidRPr="00FD0425">
              <w:rPr>
                <w:lang w:eastAsia="ja-JP"/>
              </w:rPr>
              <w:t>ignore</w:t>
            </w:r>
          </w:p>
        </w:tc>
      </w:tr>
      <w:tr w:rsidR="00957396" w:rsidRPr="00FD0425" w14:paraId="4F6BBAA7" w14:textId="77777777" w:rsidTr="009B3FEF">
        <w:tc>
          <w:tcPr>
            <w:tcW w:w="2312" w:type="dxa"/>
            <w:tcBorders>
              <w:top w:val="single" w:sz="4" w:space="0" w:color="auto"/>
              <w:left w:val="single" w:sz="4" w:space="0" w:color="auto"/>
              <w:bottom w:val="single" w:sz="4" w:space="0" w:color="auto"/>
              <w:right w:val="single" w:sz="4" w:space="0" w:color="auto"/>
            </w:tcBorders>
          </w:tcPr>
          <w:p w14:paraId="26DD929B" w14:textId="77777777" w:rsidR="00957396" w:rsidRPr="00FD0425" w:rsidRDefault="00957396" w:rsidP="009B3FEF">
            <w:pPr>
              <w:pStyle w:val="TAL"/>
              <w:rPr>
                <w:lang w:eastAsia="ja-JP"/>
              </w:rPr>
            </w:pPr>
            <w:r>
              <w:rPr>
                <w:rFonts w:eastAsia="Batang"/>
              </w:rPr>
              <w:t>NR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1D4E0F17" w14:textId="77777777" w:rsidR="00957396" w:rsidRPr="00FD0425" w:rsidRDefault="00957396" w:rsidP="009B3FEF">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14:paraId="56A5A378" w14:textId="77777777" w:rsidR="00957396" w:rsidRPr="00FD0425" w:rsidRDefault="00957396" w:rsidP="009B3FE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B7D22B0" w14:textId="77777777" w:rsidR="00957396" w:rsidRPr="00FD0425" w:rsidRDefault="00957396" w:rsidP="009B3FEF">
            <w:pPr>
              <w:pStyle w:val="TAL"/>
              <w:rPr>
                <w:lang w:eastAsia="ja-JP"/>
              </w:rPr>
            </w:pPr>
            <w:r>
              <w:t>9.2</w:t>
            </w:r>
            <w:r w:rsidRPr="00D57620">
              <w:t>.</w:t>
            </w:r>
            <w:r>
              <w:t>3.105</w:t>
            </w:r>
          </w:p>
        </w:tc>
        <w:tc>
          <w:tcPr>
            <w:tcW w:w="1620" w:type="dxa"/>
            <w:tcBorders>
              <w:top w:val="single" w:sz="4" w:space="0" w:color="auto"/>
              <w:left w:val="single" w:sz="4" w:space="0" w:color="auto"/>
              <w:bottom w:val="single" w:sz="4" w:space="0" w:color="auto"/>
              <w:right w:val="single" w:sz="4" w:space="0" w:color="auto"/>
            </w:tcBorders>
          </w:tcPr>
          <w:p w14:paraId="7AA88995" w14:textId="77777777" w:rsidR="00957396" w:rsidRPr="00FD0425" w:rsidRDefault="00957396" w:rsidP="009B3FE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EB31C8E" w14:textId="77777777" w:rsidR="00957396" w:rsidRPr="00FD0425" w:rsidRDefault="00957396" w:rsidP="009B3FEF">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285B3E24" w14:textId="77777777" w:rsidR="00957396" w:rsidRPr="00FD0425" w:rsidRDefault="00957396" w:rsidP="009B3FEF">
            <w:pPr>
              <w:pStyle w:val="TAC"/>
              <w:rPr>
                <w:lang w:eastAsia="ja-JP"/>
              </w:rPr>
            </w:pPr>
            <w:r w:rsidRPr="00D57620">
              <w:t>ignore</w:t>
            </w:r>
          </w:p>
        </w:tc>
      </w:tr>
      <w:tr w:rsidR="00957396" w:rsidRPr="00FD0425" w14:paraId="2FF3E9EB" w14:textId="77777777" w:rsidTr="009B3FEF">
        <w:tc>
          <w:tcPr>
            <w:tcW w:w="2312" w:type="dxa"/>
            <w:tcBorders>
              <w:top w:val="single" w:sz="4" w:space="0" w:color="auto"/>
              <w:left w:val="single" w:sz="4" w:space="0" w:color="auto"/>
              <w:bottom w:val="single" w:sz="4" w:space="0" w:color="auto"/>
              <w:right w:val="single" w:sz="4" w:space="0" w:color="auto"/>
            </w:tcBorders>
          </w:tcPr>
          <w:p w14:paraId="72E46EC2" w14:textId="77777777" w:rsidR="00957396" w:rsidRPr="00FD0425" w:rsidRDefault="00957396" w:rsidP="009B3FEF">
            <w:pPr>
              <w:pStyle w:val="TAL"/>
              <w:rPr>
                <w:lang w:eastAsia="ja-JP"/>
              </w:rPr>
            </w:pPr>
            <w:r>
              <w:rPr>
                <w:rFonts w:eastAsia="Batang"/>
              </w:rPr>
              <w:t>LTE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4079FD5D" w14:textId="77777777" w:rsidR="00957396" w:rsidRPr="00FD0425" w:rsidRDefault="00957396" w:rsidP="009B3FEF">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14:paraId="22F9C06A" w14:textId="77777777" w:rsidR="00957396" w:rsidRPr="00FD0425" w:rsidRDefault="00957396" w:rsidP="009B3FE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2575E00" w14:textId="77777777" w:rsidR="00957396" w:rsidRPr="00FD0425" w:rsidRDefault="00957396" w:rsidP="009B3FEF">
            <w:pPr>
              <w:pStyle w:val="TAL"/>
              <w:rPr>
                <w:lang w:eastAsia="ja-JP"/>
              </w:rPr>
            </w:pPr>
            <w:r>
              <w:t>9.2.3.106</w:t>
            </w:r>
          </w:p>
        </w:tc>
        <w:tc>
          <w:tcPr>
            <w:tcW w:w="1620" w:type="dxa"/>
            <w:tcBorders>
              <w:top w:val="single" w:sz="4" w:space="0" w:color="auto"/>
              <w:left w:val="single" w:sz="4" w:space="0" w:color="auto"/>
              <w:bottom w:val="single" w:sz="4" w:space="0" w:color="auto"/>
              <w:right w:val="single" w:sz="4" w:space="0" w:color="auto"/>
            </w:tcBorders>
          </w:tcPr>
          <w:p w14:paraId="4CBE0861" w14:textId="77777777" w:rsidR="00957396" w:rsidRPr="00FD0425" w:rsidRDefault="00957396" w:rsidP="009B3FE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1545E09" w14:textId="77777777" w:rsidR="00957396" w:rsidRPr="00FD0425" w:rsidRDefault="00957396" w:rsidP="009B3FEF">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0CA84F39" w14:textId="77777777" w:rsidR="00957396" w:rsidRPr="00FD0425" w:rsidRDefault="00957396" w:rsidP="009B3FEF">
            <w:pPr>
              <w:pStyle w:val="TAC"/>
              <w:rPr>
                <w:lang w:eastAsia="ja-JP"/>
              </w:rPr>
            </w:pPr>
            <w:r w:rsidRPr="00D57620">
              <w:t>ignore</w:t>
            </w:r>
          </w:p>
        </w:tc>
      </w:tr>
      <w:tr w:rsidR="00957396" w:rsidRPr="00FD0425" w14:paraId="39190898" w14:textId="77777777" w:rsidTr="009B3FEF">
        <w:tc>
          <w:tcPr>
            <w:tcW w:w="2312" w:type="dxa"/>
            <w:tcBorders>
              <w:top w:val="single" w:sz="4" w:space="0" w:color="auto"/>
              <w:left w:val="single" w:sz="4" w:space="0" w:color="auto"/>
              <w:bottom w:val="single" w:sz="4" w:space="0" w:color="auto"/>
              <w:right w:val="single" w:sz="4" w:space="0" w:color="auto"/>
            </w:tcBorders>
          </w:tcPr>
          <w:p w14:paraId="3B61964B" w14:textId="77777777" w:rsidR="00957396" w:rsidRPr="00FD0425" w:rsidRDefault="00957396" w:rsidP="009B3FEF">
            <w:pPr>
              <w:pStyle w:val="TAL"/>
              <w:rPr>
                <w:lang w:eastAsia="ja-JP"/>
              </w:rPr>
            </w:pPr>
            <w:r w:rsidRPr="007F6356">
              <w:rPr>
                <w:rFonts w:eastAsia="Batang" w:hint="eastAsia"/>
              </w:rPr>
              <w:t xml:space="preserve">PC5 </w:t>
            </w:r>
            <w:proofErr w:type="spellStart"/>
            <w:r w:rsidRPr="007F6356">
              <w:rPr>
                <w:rFonts w:eastAsia="Batang" w:hint="eastAsia"/>
              </w:rPr>
              <w:t>QoS</w:t>
            </w:r>
            <w:proofErr w:type="spellEnd"/>
            <w:r w:rsidRPr="007F6356">
              <w:rPr>
                <w:rFonts w:eastAsia="Batang" w:hint="eastAsia"/>
              </w:rPr>
              <w:t xml:space="preserve"> Parameters</w:t>
            </w:r>
          </w:p>
        </w:tc>
        <w:tc>
          <w:tcPr>
            <w:tcW w:w="1070" w:type="dxa"/>
            <w:tcBorders>
              <w:top w:val="single" w:sz="4" w:space="0" w:color="auto"/>
              <w:left w:val="single" w:sz="4" w:space="0" w:color="auto"/>
              <w:bottom w:val="single" w:sz="4" w:space="0" w:color="auto"/>
              <w:right w:val="single" w:sz="4" w:space="0" w:color="auto"/>
            </w:tcBorders>
          </w:tcPr>
          <w:p w14:paraId="29CF7E62" w14:textId="77777777" w:rsidR="00957396" w:rsidRPr="00FD0425" w:rsidRDefault="00957396" w:rsidP="009B3FEF">
            <w:pPr>
              <w:pStyle w:val="TAL"/>
              <w:rPr>
                <w:lang w:eastAsia="ja-JP"/>
              </w:rPr>
            </w:pPr>
            <w:r w:rsidRPr="00935200">
              <w:rPr>
                <w:rFonts w:hint="eastAsia"/>
              </w:rPr>
              <w:t>O</w:t>
            </w:r>
          </w:p>
        </w:tc>
        <w:tc>
          <w:tcPr>
            <w:tcW w:w="900" w:type="dxa"/>
            <w:tcBorders>
              <w:top w:val="single" w:sz="4" w:space="0" w:color="auto"/>
              <w:left w:val="single" w:sz="4" w:space="0" w:color="auto"/>
              <w:bottom w:val="single" w:sz="4" w:space="0" w:color="auto"/>
              <w:right w:val="single" w:sz="4" w:space="0" w:color="auto"/>
            </w:tcBorders>
          </w:tcPr>
          <w:p w14:paraId="183045DA" w14:textId="77777777" w:rsidR="00957396" w:rsidRPr="00FD0425" w:rsidRDefault="00957396" w:rsidP="009B3FE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EF48448" w14:textId="77777777" w:rsidR="00957396" w:rsidRPr="00FD0425" w:rsidRDefault="00957396" w:rsidP="009B3FEF">
            <w:pPr>
              <w:pStyle w:val="TAL"/>
              <w:rPr>
                <w:lang w:eastAsia="ja-JP"/>
              </w:rPr>
            </w:pPr>
            <w:r w:rsidRPr="00935200">
              <w:rPr>
                <w:rFonts w:hint="eastAsia"/>
              </w:rPr>
              <w:t>9.2.3.</w:t>
            </w:r>
            <w:r>
              <w:t>109</w:t>
            </w:r>
          </w:p>
        </w:tc>
        <w:tc>
          <w:tcPr>
            <w:tcW w:w="1620" w:type="dxa"/>
            <w:tcBorders>
              <w:top w:val="single" w:sz="4" w:space="0" w:color="auto"/>
              <w:left w:val="single" w:sz="4" w:space="0" w:color="auto"/>
              <w:bottom w:val="single" w:sz="4" w:space="0" w:color="auto"/>
              <w:right w:val="single" w:sz="4" w:space="0" w:color="auto"/>
            </w:tcBorders>
          </w:tcPr>
          <w:p w14:paraId="55836797" w14:textId="77777777" w:rsidR="00957396" w:rsidRPr="00FD0425" w:rsidRDefault="00957396" w:rsidP="009B3FEF">
            <w:pPr>
              <w:pStyle w:val="TAL"/>
              <w:rPr>
                <w:lang w:eastAsia="ja-JP"/>
              </w:rPr>
            </w:pPr>
            <w:r w:rsidRPr="00935200">
              <w:rPr>
                <w:lang w:eastAsia="ja-JP"/>
              </w:rPr>
              <w:t>This IE applies only if the UE is authorized for</w:t>
            </w:r>
            <w:r w:rsidRPr="00935200">
              <w:rPr>
                <w:rFonts w:hint="eastAsia"/>
                <w:lang w:eastAsia="ja-JP"/>
              </w:rPr>
              <w:t xml:space="preserve"> NR</w:t>
            </w:r>
            <w:r w:rsidRPr="00935200">
              <w:rPr>
                <w:lang w:eastAsia="ja-JP"/>
              </w:rPr>
              <w:t xml:space="preserve"> </w:t>
            </w:r>
            <w:r w:rsidRPr="00935200">
              <w:rPr>
                <w:rFonts w:hint="eastAsia"/>
                <w:lang w:eastAsia="ja-JP"/>
              </w:rPr>
              <w:t>V2X services</w:t>
            </w:r>
            <w:r w:rsidRPr="00935200">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2D29F6DB" w14:textId="77777777" w:rsidR="00957396" w:rsidRPr="00FD0425" w:rsidRDefault="00957396" w:rsidP="009B3FEF">
            <w:pPr>
              <w:pStyle w:val="TAC"/>
              <w:rPr>
                <w:lang w:eastAsia="ja-JP"/>
              </w:rPr>
            </w:pPr>
            <w:r w:rsidRPr="00935200">
              <w:t>YES</w:t>
            </w:r>
          </w:p>
        </w:tc>
        <w:tc>
          <w:tcPr>
            <w:tcW w:w="1080" w:type="dxa"/>
            <w:tcBorders>
              <w:top w:val="single" w:sz="4" w:space="0" w:color="auto"/>
              <w:left w:val="single" w:sz="4" w:space="0" w:color="auto"/>
              <w:bottom w:val="single" w:sz="4" w:space="0" w:color="auto"/>
              <w:right w:val="single" w:sz="4" w:space="0" w:color="auto"/>
            </w:tcBorders>
          </w:tcPr>
          <w:p w14:paraId="3DEFF1B9" w14:textId="77777777" w:rsidR="00957396" w:rsidRPr="00FD0425" w:rsidRDefault="00957396" w:rsidP="009B3FEF">
            <w:pPr>
              <w:pStyle w:val="TAC"/>
              <w:rPr>
                <w:lang w:eastAsia="ja-JP"/>
              </w:rPr>
            </w:pPr>
            <w:r w:rsidRPr="00935200">
              <w:t>ignore</w:t>
            </w:r>
          </w:p>
        </w:tc>
      </w:tr>
      <w:tr w:rsidR="00957396" w:rsidRPr="00FD0425" w14:paraId="58791540" w14:textId="77777777" w:rsidTr="009B3FEF">
        <w:tc>
          <w:tcPr>
            <w:tcW w:w="2312" w:type="dxa"/>
            <w:tcBorders>
              <w:top w:val="single" w:sz="4" w:space="0" w:color="auto"/>
              <w:left w:val="single" w:sz="4" w:space="0" w:color="auto"/>
              <w:bottom w:val="single" w:sz="4" w:space="0" w:color="auto"/>
              <w:right w:val="single" w:sz="4" w:space="0" w:color="auto"/>
            </w:tcBorders>
          </w:tcPr>
          <w:p w14:paraId="106B8683" w14:textId="77777777" w:rsidR="00957396" w:rsidRPr="007F6356" w:rsidRDefault="00957396" w:rsidP="009B3FEF">
            <w:pPr>
              <w:pStyle w:val="TAL"/>
              <w:rPr>
                <w:rFonts w:eastAsia="Batang"/>
              </w:rPr>
            </w:pPr>
            <w:r w:rsidRPr="002625C2">
              <w:rPr>
                <w:lang w:eastAsia="ja-JP"/>
              </w:rPr>
              <w:t>UE History Information</w:t>
            </w:r>
          </w:p>
        </w:tc>
        <w:tc>
          <w:tcPr>
            <w:tcW w:w="1070" w:type="dxa"/>
            <w:tcBorders>
              <w:top w:val="single" w:sz="4" w:space="0" w:color="auto"/>
              <w:left w:val="single" w:sz="4" w:space="0" w:color="auto"/>
              <w:bottom w:val="single" w:sz="4" w:space="0" w:color="auto"/>
              <w:right w:val="single" w:sz="4" w:space="0" w:color="auto"/>
            </w:tcBorders>
          </w:tcPr>
          <w:p w14:paraId="08141A86" w14:textId="77777777" w:rsidR="00957396" w:rsidRPr="00935200" w:rsidRDefault="00957396" w:rsidP="009B3FEF">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64A2C5F" w14:textId="77777777" w:rsidR="00957396" w:rsidRPr="00FD0425" w:rsidRDefault="00957396" w:rsidP="009B3FE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694F9FF" w14:textId="77777777" w:rsidR="00957396" w:rsidRPr="00935200" w:rsidRDefault="00957396" w:rsidP="009B3FEF">
            <w:pPr>
              <w:pStyle w:val="TAL"/>
            </w:pPr>
            <w:r w:rsidRPr="002625C2">
              <w:rPr>
                <w:lang w:eastAsia="ja-JP"/>
              </w:rPr>
              <w:t>9.2.3.64</w:t>
            </w:r>
          </w:p>
        </w:tc>
        <w:tc>
          <w:tcPr>
            <w:tcW w:w="1620" w:type="dxa"/>
            <w:tcBorders>
              <w:top w:val="single" w:sz="4" w:space="0" w:color="auto"/>
              <w:left w:val="single" w:sz="4" w:space="0" w:color="auto"/>
              <w:bottom w:val="single" w:sz="4" w:space="0" w:color="auto"/>
              <w:right w:val="single" w:sz="4" w:space="0" w:color="auto"/>
            </w:tcBorders>
          </w:tcPr>
          <w:p w14:paraId="7C47A265" w14:textId="77777777" w:rsidR="00957396" w:rsidRPr="00935200" w:rsidRDefault="00957396" w:rsidP="009B3FE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32DF912" w14:textId="77777777" w:rsidR="00957396" w:rsidRPr="00935200" w:rsidRDefault="00957396" w:rsidP="009B3FEF">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5B91575" w14:textId="77777777" w:rsidR="00957396" w:rsidRPr="00935200" w:rsidRDefault="00957396" w:rsidP="009B3FEF">
            <w:pPr>
              <w:pStyle w:val="TAC"/>
            </w:pPr>
            <w:r w:rsidRPr="002625C2">
              <w:rPr>
                <w:lang w:eastAsia="ja-JP"/>
              </w:rPr>
              <w:t>ignore</w:t>
            </w:r>
          </w:p>
        </w:tc>
      </w:tr>
      <w:tr w:rsidR="00957396" w:rsidRPr="00FD0425" w14:paraId="536A025F" w14:textId="77777777" w:rsidTr="009B3FEF">
        <w:tc>
          <w:tcPr>
            <w:tcW w:w="2312" w:type="dxa"/>
            <w:tcBorders>
              <w:top w:val="single" w:sz="4" w:space="0" w:color="auto"/>
              <w:left w:val="single" w:sz="4" w:space="0" w:color="auto"/>
              <w:bottom w:val="single" w:sz="4" w:space="0" w:color="auto"/>
              <w:right w:val="single" w:sz="4" w:space="0" w:color="auto"/>
            </w:tcBorders>
          </w:tcPr>
          <w:p w14:paraId="383119E2" w14:textId="77777777" w:rsidR="00957396" w:rsidRPr="007F6356" w:rsidRDefault="00957396" w:rsidP="009B3FEF">
            <w:pPr>
              <w:pStyle w:val="TAL"/>
              <w:rPr>
                <w:rFonts w:eastAsia="Batang"/>
              </w:rPr>
            </w:pPr>
            <w:r w:rsidRPr="002625C2">
              <w:rPr>
                <w:lang w:eastAsia="ja-JP"/>
              </w:rPr>
              <w:t>UE History Information from the UE</w:t>
            </w:r>
          </w:p>
        </w:tc>
        <w:tc>
          <w:tcPr>
            <w:tcW w:w="1070" w:type="dxa"/>
            <w:tcBorders>
              <w:top w:val="single" w:sz="4" w:space="0" w:color="auto"/>
              <w:left w:val="single" w:sz="4" w:space="0" w:color="auto"/>
              <w:bottom w:val="single" w:sz="4" w:space="0" w:color="auto"/>
              <w:right w:val="single" w:sz="4" w:space="0" w:color="auto"/>
            </w:tcBorders>
          </w:tcPr>
          <w:p w14:paraId="4EBAC094" w14:textId="77777777" w:rsidR="00957396" w:rsidRPr="00935200" w:rsidRDefault="00957396" w:rsidP="009B3FEF">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D7AC08F" w14:textId="77777777" w:rsidR="00957396" w:rsidRPr="00FD0425" w:rsidRDefault="00957396" w:rsidP="009B3FE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93A2324" w14:textId="77777777" w:rsidR="00957396" w:rsidRPr="00935200" w:rsidRDefault="00957396" w:rsidP="009B3FEF">
            <w:pPr>
              <w:pStyle w:val="TAL"/>
            </w:pPr>
            <w:r w:rsidRPr="002625C2">
              <w:rPr>
                <w:lang w:eastAsia="ja-JP"/>
              </w:rPr>
              <w:t>9.2.3.</w:t>
            </w:r>
            <w:r>
              <w:rPr>
                <w:lang w:eastAsia="ja-JP"/>
              </w:rPr>
              <w:t>110</w:t>
            </w:r>
          </w:p>
        </w:tc>
        <w:tc>
          <w:tcPr>
            <w:tcW w:w="1620" w:type="dxa"/>
            <w:tcBorders>
              <w:top w:val="single" w:sz="4" w:space="0" w:color="auto"/>
              <w:left w:val="single" w:sz="4" w:space="0" w:color="auto"/>
              <w:bottom w:val="single" w:sz="4" w:space="0" w:color="auto"/>
              <w:right w:val="single" w:sz="4" w:space="0" w:color="auto"/>
            </w:tcBorders>
          </w:tcPr>
          <w:p w14:paraId="6662D2D9" w14:textId="77777777" w:rsidR="00957396" w:rsidRPr="00935200" w:rsidRDefault="00957396" w:rsidP="009B3FE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83FC690" w14:textId="77777777" w:rsidR="00957396" w:rsidRPr="00935200" w:rsidRDefault="00957396" w:rsidP="009B3FEF">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B18C8E" w14:textId="77777777" w:rsidR="00957396" w:rsidRPr="00935200" w:rsidRDefault="00957396" w:rsidP="009B3FEF">
            <w:pPr>
              <w:pStyle w:val="TAC"/>
            </w:pPr>
            <w:r w:rsidRPr="002625C2">
              <w:rPr>
                <w:lang w:eastAsia="ja-JP"/>
              </w:rPr>
              <w:t>ignore</w:t>
            </w:r>
          </w:p>
        </w:tc>
      </w:tr>
      <w:tr w:rsidR="00957396" w:rsidRPr="00283AA6" w14:paraId="5071825A" w14:textId="77777777" w:rsidTr="009B3FEF">
        <w:tc>
          <w:tcPr>
            <w:tcW w:w="2312" w:type="dxa"/>
            <w:tcBorders>
              <w:top w:val="single" w:sz="4" w:space="0" w:color="auto"/>
              <w:left w:val="single" w:sz="4" w:space="0" w:color="auto"/>
              <w:bottom w:val="single" w:sz="4" w:space="0" w:color="auto"/>
              <w:right w:val="single" w:sz="4" w:space="0" w:color="auto"/>
            </w:tcBorders>
          </w:tcPr>
          <w:p w14:paraId="24E9C7BC" w14:textId="77777777" w:rsidR="00957396" w:rsidRPr="0035702C" w:rsidRDefault="00957396" w:rsidP="009B3FEF">
            <w:pPr>
              <w:pStyle w:val="TAL"/>
              <w:rPr>
                <w:bCs/>
                <w:lang w:eastAsia="ja-JP"/>
              </w:rPr>
            </w:pPr>
            <w:r w:rsidRPr="009354E2">
              <w:rPr>
                <w:bCs/>
                <w:lang w:eastAsia="ja-JP"/>
              </w:rPr>
              <w:t>Management</w:t>
            </w:r>
            <w:r w:rsidRPr="009354E2">
              <w:rPr>
                <w:bCs/>
                <w:i/>
                <w:lang w:eastAsia="ja-JP"/>
              </w:rPr>
              <w:t xml:space="preserve"> </w:t>
            </w:r>
            <w:r w:rsidRPr="009354E2">
              <w:rPr>
                <w:bCs/>
                <w:lang w:eastAsia="zh-CN"/>
              </w:rPr>
              <w:t>Based</w:t>
            </w:r>
            <w:r w:rsidRPr="009354E2">
              <w:rPr>
                <w:bCs/>
                <w:i/>
                <w:lang w:eastAsia="zh-CN"/>
              </w:rPr>
              <w:t xml:space="preserve"> </w:t>
            </w:r>
            <w:r w:rsidRPr="009354E2">
              <w:rPr>
                <w:rFonts w:eastAsia="Batang"/>
                <w:bCs/>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37A04D3E" w14:textId="77777777" w:rsidR="00957396" w:rsidRPr="00283AA6" w:rsidRDefault="00957396" w:rsidP="009B3FEF">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BC0041D" w14:textId="77777777" w:rsidR="00957396" w:rsidRPr="00283AA6" w:rsidRDefault="00957396" w:rsidP="009B3FE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06A960B" w14:textId="77777777" w:rsidR="00957396" w:rsidRPr="00FF1BAF" w:rsidRDefault="00957396" w:rsidP="009B3FEF">
            <w:pPr>
              <w:pStyle w:val="TAL"/>
              <w:rPr>
                <w:lang w:eastAsia="ja-JP"/>
              </w:rPr>
            </w:pPr>
            <w:r w:rsidRPr="00FF1BAF">
              <w:rPr>
                <w:lang w:eastAsia="ja-JP"/>
              </w:rPr>
              <w:t>MDT PLMN List</w:t>
            </w:r>
          </w:p>
          <w:p w14:paraId="040ADEBE" w14:textId="77777777" w:rsidR="00957396" w:rsidRPr="00283AA6" w:rsidRDefault="00957396" w:rsidP="009B3FEF">
            <w:pPr>
              <w:pStyle w:val="TAL"/>
              <w:rPr>
                <w:lang w:eastAsia="ja-JP"/>
              </w:rPr>
            </w:pPr>
            <w:r w:rsidRPr="00FF1BAF">
              <w:rPr>
                <w:lang w:eastAsia="ja-JP"/>
              </w:rPr>
              <w:t>9.2.</w:t>
            </w:r>
            <w:r>
              <w:rPr>
                <w:lang w:eastAsia="ja-JP"/>
              </w:rPr>
              <w:t>3.133</w:t>
            </w:r>
          </w:p>
        </w:tc>
        <w:tc>
          <w:tcPr>
            <w:tcW w:w="1620" w:type="dxa"/>
            <w:tcBorders>
              <w:top w:val="single" w:sz="4" w:space="0" w:color="auto"/>
              <w:left w:val="single" w:sz="4" w:space="0" w:color="auto"/>
              <w:bottom w:val="single" w:sz="4" w:space="0" w:color="auto"/>
              <w:right w:val="single" w:sz="4" w:space="0" w:color="auto"/>
            </w:tcBorders>
          </w:tcPr>
          <w:p w14:paraId="300FE216" w14:textId="77777777" w:rsidR="00957396" w:rsidRPr="00283AA6" w:rsidRDefault="00957396" w:rsidP="009B3FE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C612F45" w14:textId="77777777" w:rsidR="00957396" w:rsidRPr="00283AA6" w:rsidRDefault="00957396" w:rsidP="009B3FEF">
            <w:pPr>
              <w:pStyle w:val="TAC"/>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675F5CA1" w14:textId="77777777" w:rsidR="00957396" w:rsidRPr="00283AA6" w:rsidRDefault="00957396" w:rsidP="009B3FEF">
            <w:pPr>
              <w:pStyle w:val="TAC"/>
              <w:rPr>
                <w:lang w:eastAsia="ja-JP"/>
              </w:rPr>
            </w:pPr>
            <w:r w:rsidRPr="00FF1BAF">
              <w:t>ignore</w:t>
            </w:r>
          </w:p>
        </w:tc>
      </w:tr>
      <w:tr w:rsidR="00957396" w:rsidRPr="00283AA6" w14:paraId="0A9EB7A5" w14:textId="77777777" w:rsidTr="009B3FEF">
        <w:tc>
          <w:tcPr>
            <w:tcW w:w="2312" w:type="dxa"/>
            <w:tcBorders>
              <w:top w:val="single" w:sz="4" w:space="0" w:color="auto"/>
              <w:left w:val="single" w:sz="4" w:space="0" w:color="auto"/>
              <w:bottom w:val="single" w:sz="4" w:space="0" w:color="auto"/>
              <w:right w:val="single" w:sz="4" w:space="0" w:color="auto"/>
            </w:tcBorders>
          </w:tcPr>
          <w:p w14:paraId="2DA285D2" w14:textId="77777777" w:rsidR="00957396" w:rsidRPr="009354E2" w:rsidRDefault="00957396" w:rsidP="009B3FEF">
            <w:pPr>
              <w:pStyle w:val="TAL"/>
              <w:rPr>
                <w:bCs/>
                <w:lang w:eastAsia="ja-JP"/>
              </w:rPr>
            </w:pPr>
            <w:r w:rsidRPr="00E93AA6">
              <w:rPr>
                <w:rFonts w:hint="eastAsia"/>
                <w:bCs/>
                <w:lang w:eastAsia="ja-JP"/>
              </w:rPr>
              <w:t xml:space="preserve">IAB </w:t>
            </w:r>
            <w:r w:rsidRPr="00E93AA6">
              <w:rPr>
                <w:bCs/>
                <w:lang w:eastAsia="ja-JP"/>
              </w:rPr>
              <w:t>N</w:t>
            </w:r>
            <w:r w:rsidRPr="00E93AA6">
              <w:rPr>
                <w:rFonts w:hint="eastAsia"/>
                <w:bCs/>
                <w:lang w:eastAsia="ja-JP"/>
              </w:rPr>
              <w:t xml:space="preserve">ode </w:t>
            </w:r>
            <w:r w:rsidRPr="00E93AA6">
              <w:rPr>
                <w:bCs/>
                <w:lang w:eastAsia="ja-JP"/>
              </w:rPr>
              <w:t>I</w:t>
            </w:r>
            <w:r w:rsidRPr="00E93AA6">
              <w:rPr>
                <w:rFonts w:hint="eastAsia"/>
                <w:bCs/>
                <w:lang w:eastAsia="ja-JP"/>
              </w:rPr>
              <w:t>ndication</w:t>
            </w:r>
          </w:p>
        </w:tc>
        <w:tc>
          <w:tcPr>
            <w:tcW w:w="1070" w:type="dxa"/>
            <w:tcBorders>
              <w:top w:val="single" w:sz="4" w:space="0" w:color="auto"/>
              <w:left w:val="single" w:sz="4" w:space="0" w:color="auto"/>
              <w:bottom w:val="single" w:sz="4" w:space="0" w:color="auto"/>
              <w:right w:val="single" w:sz="4" w:space="0" w:color="auto"/>
            </w:tcBorders>
          </w:tcPr>
          <w:p w14:paraId="4EF49BEF" w14:textId="77777777" w:rsidR="00957396" w:rsidRPr="00FF1BAF" w:rsidRDefault="00957396" w:rsidP="009B3FEF">
            <w:pPr>
              <w:pStyle w:val="TAL"/>
              <w:rPr>
                <w:lang w:eastAsia="ja-JP"/>
              </w:rPr>
            </w:pPr>
            <w:r w:rsidRPr="00100B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90F0714" w14:textId="77777777" w:rsidR="00957396" w:rsidRPr="00283AA6" w:rsidRDefault="00957396" w:rsidP="009B3FE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08F4947" w14:textId="77777777" w:rsidR="00957396" w:rsidRPr="00FF1BAF" w:rsidRDefault="00957396" w:rsidP="009B3FEF">
            <w:pPr>
              <w:pStyle w:val="TAL"/>
              <w:rPr>
                <w:lang w:eastAsia="ja-JP"/>
              </w:rPr>
            </w:pPr>
            <w:r w:rsidRPr="00E93AA6">
              <w:rPr>
                <w:lang w:eastAsia="ja-JP"/>
              </w:rPr>
              <w:t>ENUMERATED (</w:t>
            </w:r>
            <w:r w:rsidRPr="00E93AA6">
              <w:rPr>
                <w:rFonts w:hint="eastAsia"/>
                <w:lang w:eastAsia="ja-JP"/>
              </w:rPr>
              <w:t>true</w:t>
            </w:r>
            <w:r w:rsidRPr="00E93AA6">
              <w:rPr>
                <w:lang w:eastAsia="ja-JP"/>
              </w:rPr>
              <w:t>, ...)</w:t>
            </w:r>
          </w:p>
        </w:tc>
        <w:tc>
          <w:tcPr>
            <w:tcW w:w="1620" w:type="dxa"/>
            <w:tcBorders>
              <w:top w:val="single" w:sz="4" w:space="0" w:color="auto"/>
              <w:left w:val="single" w:sz="4" w:space="0" w:color="auto"/>
              <w:bottom w:val="single" w:sz="4" w:space="0" w:color="auto"/>
              <w:right w:val="single" w:sz="4" w:space="0" w:color="auto"/>
            </w:tcBorders>
          </w:tcPr>
          <w:p w14:paraId="43FB1FC7" w14:textId="77777777" w:rsidR="00957396" w:rsidRPr="00283AA6" w:rsidRDefault="00957396" w:rsidP="009B3FE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3FF0038" w14:textId="77777777" w:rsidR="00957396" w:rsidRPr="00FF1BAF" w:rsidRDefault="00957396" w:rsidP="009B3FEF">
            <w:pPr>
              <w:pStyle w:val="TAC"/>
            </w:pPr>
            <w:r w:rsidRPr="00100B2B">
              <w:t>YES</w:t>
            </w:r>
          </w:p>
        </w:tc>
        <w:tc>
          <w:tcPr>
            <w:tcW w:w="1080" w:type="dxa"/>
            <w:tcBorders>
              <w:top w:val="single" w:sz="4" w:space="0" w:color="auto"/>
              <w:left w:val="single" w:sz="4" w:space="0" w:color="auto"/>
              <w:bottom w:val="single" w:sz="4" w:space="0" w:color="auto"/>
              <w:right w:val="single" w:sz="4" w:space="0" w:color="auto"/>
            </w:tcBorders>
          </w:tcPr>
          <w:p w14:paraId="38B81F8A" w14:textId="77777777" w:rsidR="00957396" w:rsidRPr="00FF1BAF" w:rsidRDefault="00957396" w:rsidP="009B3FEF">
            <w:pPr>
              <w:pStyle w:val="TAC"/>
            </w:pPr>
            <w:r>
              <w:t>reject</w:t>
            </w:r>
          </w:p>
        </w:tc>
      </w:tr>
      <w:tr w:rsidR="00957396" w:rsidRPr="00283AA6" w14:paraId="411BEB2F" w14:textId="77777777" w:rsidTr="009B3FEF">
        <w:tc>
          <w:tcPr>
            <w:tcW w:w="2312" w:type="dxa"/>
            <w:tcBorders>
              <w:top w:val="single" w:sz="4" w:space="0" w:color="auto"/>
              <w:left w:val="single" w:sz="4" w:space="0" w:color="auto"/>
              <w:bottom w:val="single" w:sz="4" w:space="0" w:color="auto"/>
              <w:right w:val="single" w:sz="4" w:space="0" w:color="auto"/>
            </w:tcBorders>
          </w:tcPr>
          <w:p w14:paraId="05F7E580" w14:textId="77777777" w:rsidR="00957396" w:rsidRPr="00E93AA6" w:rsidRDefault="00957396" w:rsidP="009B3FEF">
            <w:pPr>
              <w:pStyle w:val="TAL"/>
              <w:rPr>
                <w:bCs/>
                <w:lang w:eastAsia="ja-JP"/>
              </w:rPr>
            </w:pPr>
            <w:r w:rsidRPr="00FD0425">
              <w:rPr>
                <w:rFonts w:eastAsia="Batang"/>
                <w:b/>
              </w:rPr>
              <w:t>UE Context Reference at the S-NG-RAN node</w:t>
            </w:r>
          </w:p>
        </w:tc>
        <w:tc>
          <w:tcPr>
            <w:tcW w:w="1070" w:type="dxa"/>
            <w:tcBorders>
              <w:top w:val="single" w:sz="4" w:space="0" w:color="auto"/>
              <w:left w:val="single" w:sz="4" w:space="0" w:color="auto"/>
              <w:bottom w:val="single" w:sz="4" w:space="0" w:color="auto"/>
              <w:right w:val="single" w:sz="4" w:space="0" w:color="auto"/>
            </w:tcBorders>
          </w:tcPr>
          <w:p w14:paraId="122C0797" w14:textId="77777777" w:rsidR="00957396" w:rsidRPr="00100B2B" w:rsidRDefault="00957396" w:rsidP="009B3FEF">
            <w:pPr>
              <w:pStyle w:val="TAL"/>
              <w:rPr>
                <w:lang w:eastAsia="ja-JP"/>
              </w:rPr>
            </w:pPr>
            <w:r w:rsidRPr="00FD0425">
              <w:rPr>
                <w:rFonts w:eastAsia="Batang"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3E2BE626" w14:textId="77777777" w:rsidR="00957396" w:rsidRPr="00283AA6" w:rsidRDefault="00957396" w:rsidP="009B3FE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52925C8" w14:textId="77777777" w:rsidR="00957396" w:rsidRPr="00E93AA6" w:rsidRDefault="00957396" w:rsidP="009B3FEF">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069B4BAB" w14:textId="77777777" w:rsidR="00957396" w:rsidRPr="00283AA6" w:rsidRDefault="00957396" w:rsidP="009B3FE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EB282B7" w14:textId="77777777" w:rsidR="00957396" w:rsidRPr="00100B2B" w:rsidRDefault="00957396" w:rsidP="009B3FEF">
            <w:pPr>
              <w:pStyle w:val="TAC"/>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14D64AB" w14:textId="77777777" w:rsidR="00957396" w:rsidRPr="00100B2B" w:rsidRDefault="00957396" w:rsidP="009B3FEF">
            <w:pPr>
              <w:pStyle w:val="TAC"/>
            </w:pPr>
            <w:r w:rsidRPr="00FD0425">
              <w:rPr>
                <w:rFonts w:eastAsia="Batang" w:cs="Arial"/>
                <w:lang w:eastAsia="ja-JP"/>
              </w:rPr>
              <w:t>ignore</w:t>
            </w:r>
          </w:p>
        </w:tc>
      </w:tr>
      <w:tr w:rsidR="00957396" w:rsidRPr="00283AA6" w14:paraId="2A0B7595" w14:textId="77777777" w:rsidTr="009B3FEF">
        <w:tc>
          <w:tcPr>
            <w:tcW w:w="2312" w:type="dxa"/>
            <w:tcBorders>
              <w:top w:val="single" w:sz="4" w:space="0" w:color="auto"/>
              <w:left w:val="single" w:sz="4" w:space="0" w:color="auto"/>
              <w:bottom w:val="single" w:sz="4" w:space="0" w:color="auto"/>
              <w:right w:val="single" w:sz="4" w:space="0" w:color="auto"/>
            </w:tcBorders>
          </w:tcPr>
          <w:p w14:paraId="671A35AD" w14:textId="77777777" w:rsidR="00957396" w:rsidRPr="00E93AA6" w:rsidRDefault="00957396" w:rsidP="009B3FEF">
            <w:pPr>
              <w:pStyle w:val="TAL"/>
              <w:ind w:left="113"/>
              <w:rPr>
                <w:bCs/>
                <w:lang w:eastAsia="ja-JP"/>
              </w:rPr>
            </w:pPr>
            <w:r w:rsidRPr="00FD0425">
              <w:rPr>
                <w:rFonts w:eastAsia="Batang"/>
              </w:rPr>
              <w:t>&gt;</w:t>
            </w:r>
            <w:r w:rsidRPr="00FD0425">
              <w:rPr>
                <w:bCs/>
                <w:lang w:eastAsia="ja-JP"/>
              </w:rPr>
              <w:t>Global NG-RAN Node ID</w:t>
            </w:r>
          </w:p>
        </w:tc>
        <w:tc>
          <w:tcPr>
            <w:tcW w:w="1070" w:type="dxa"/>
            <w:tcBorders>
              <w:top w:val="single" w:sz="4" w:space="0" w:color="auto"/>
              <w:left w:val="single" w:sz="4" w:space="0" w:color="auto"/>
              <w:bottom w:val="single" w:sz="4" w:space="0" w:color="auto"/>
              <w:right w:val="single" w:sz="4" w:space="0" w:color="auto"/>
            </w:tcBorders>
          </w:tcPr>
          <w:p w14:paraId="738A1240" w14:textId="77777777" w:rsidR="00957396" w:rsidRPr="00100B2B" w:rsidRDefault="00957396" w:rsidP="009B3FEF">
            <w:pPr>
              <w:pStyle w:val="TAL"/>
              <w:rPr>
                <w:lang w:eastAsia="ja-JP"/>
              </w:rPr>
            </w:pPr>
            <w:r w:rsidRPr="00FD0425">
              <w:rPr>
                <w:rFonts w:eastAsia="Batang"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12EB0A61" w14:textId="77777777" w:rsidR="00957396" w:rsidRPr="00283AA6" w:rsidRDefault="00957396" w:rsidP="009B3FE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DF9D8B8" w14:textId="77777777" w:rsidR="00957396" w:rsidRPr="00E93AA6" w:rsidRDefault="00957396" w:rsidP="009B3FEF">
            <w:pPr>
              <w:pStyle w:val="TAL"/>
              <w:rPr>
                <w:lang w:eastAsia="ja-JP"/>
              </w:rPr>
            </w:pPr>
            <w:r w:rsidRPr="00FD0425">
              <w:rPr>
                <w:rFonts w:eastAsia="Batang" w:cs="Arial"/>
                <w:lang w:eastAsia="ja-JP"/>
              </w:rPr>
              <w:t>9.2.2.3</w:t>
            </w:r>
          </w:p>
        </w:tc>
        <w:tc>
          <w:tcPr>
            <w:tcW w:w="1620" w:type="dxa"/>
            <w:tcBorders>
              <w:top w:val="single" w:sz="4" w:space="0" w:color="auto"/>
              <w:left w:val="single" w:sz="4" w:space="0" w:color="auto"/>
              <w:bottom w:val="single" w:sz="4" w:space="0" w:color="auto"/>
              <w:right w:val="single" w:sz="4" w:space="0" w:color="auto"/>
            </w:tcBorders>
          </w:tcPr>
          <w:p w14:paraId="54FBEE7F" w14:textId="77777777" w:rsidR="00957396" w:rsidRPr="00283AA6" w:rsidRDefault="00957396" w:rsidP="009B3FE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FF96E4E" w14:textId="77777777" w:rsidR="00957396" w:rsidRPr="00100B2B" w:rsidRDefault="00957396" w:rsidP="009B3FEF">
            <w:pPr>
              <w:pStyle w:val="TAC"/>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097CF3" w14:textId="77777777" w:rsidR="00957396" w:rsidRPr="00100B2B" w:rsidRDefault="00957396" w:rsidP="009B3FEF">
            <w:pPr>
              <w:pStyle w:val="TAC"/>
            </w:pPr>
          </w:p>
        </w:tc>
      </w:tr>
      <w:tr w:rsidR="00957396" w:rsidRPr="00283AA6" w14:paraId="0D0EC9BD" w14:textId="77777777" w:rsidTr="009B3FEF">
        <w:tc>
          <w:tcPr>
            <w:tcW w:w="2312" w:type="dxa"/>
            <w:tcBorders>
              <w:top w:val="single" w:sz="4" w:space="0" w:color="auto"/>
              <w:left w:val="single" w:sz="4" w:space="0" w:color="auto"/>
              <w:bottom w:val="single" w:sz="4" w:space="0" w:color="auto"/>
              <w:right w:val="single" w:sz="4" w:space="0" w:color="auto"/>
            </w:tcBorders>
          </w:tcPr>
          <w:p w14:paraId="14AA9FFC" w14:textId="77777777" w:rsidR="00957396" w:rsidRPr="00E93AA6" w:rsidRDefault="00957396" w:rsidP="009B3FEF">
            <w:pPr>
              <w:pStyle w:val="TAL"/>
              <w:ind w:left="113"/>
              <w:rPr>
                <w:bCs/>
                <w:lang w:eastAsia="ja-JP"/>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70" w:type="dxa"/>
            <w:tcBorders>
              <w:top w:val="single" w:sz="4" w:space="0" w:color="auto"/>
              <w:left w:val="single" w:sz="4" w:space="0" w:color="auto"/>
              <w:bottom w:val="single" w:sz="4" w:space="0" w:color="auto"/>
              <w:right w:val="single" w:sz="4" w:space="0" w:color="auto"/>
            </w:tcBorders>
          </w:tcPr>
          <w:p w14:paraId="70C84BA1" w14:textId="77777777" w:rsidR="00957396" w:rsidRPr="00100B2B" w:rsidRDefault="00957396" w:rsidP="009B3FEF">
            <w:pPr>
              <w:pStyle w:val="TAL"/>
              <w:rPr>
                <w:lang w:eastAsia="ja-JP"/>
              </w:rPr>
            </w:pPr>
            <w:r w:rsidRPr="00FD0425">
              <w:rPr>
                <w:rFonts w:eastAsia="Batang"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4F0A4B76" w14:textId="77777777" w:rsidR="00957396" w:rsidRPr="00283AA6" w:rsidRDefault="00957396" w:rsidP="009B3FE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8FDBDF7" w14:textId="77777777" w:rsidR="00957396" w:rsidRPr="00FD0425" w:rsidRDefault="00957396" w:rsidP="009B3FEF">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196D8D3E" w14:textId="77777777" w:rsidR="00957396" w:rsidRPr="00E93AA6" w:rsidRDefault="00957396" w:rsidP="009B3FEF">
            <w:pPr>
              <w:pStyle w:val="TAL"/>
              <w:rPr>
                <w:lang w:eastAsia="ja-JP"/>
              </w:rPr>
            </w:pPr>
            <w:r w:rsidRPr="00FD0425">
              <w:rPr>
                <w:lang w:eastAsia="ja-JP"/>
              </w:rPr>
              <w:t>9.2.3.16</w:t>
            </w:r>
          </w:p>
        </w:tc>
        <w:tc>
          <w:tcPr>
            <w:tcW w:w="1620" w:type="dxa"/>
            <w:tcBorders>
              <w:top w:val="single" w:sz="4" w:space="0" w:color="auto"/>
              <w:left w:val="single" w:sz="4" w:space="0" w:color="auto"/>
              <w:bottom w:val="single" w:sz="4" w:space="0" w:color="auto"/>
              <w:right w:val="single" w:sz="4" w:space="0" w:color="auto"/>
            </w:tcBorders>
          </w:tcPr>
          <w:p w14:paraId="1AD03534" w14:textId="77777777" w:rsidR="00957396" w:rsidRPr="00283AA6" w:rsidRDefault="00957396" w:rsidP="009B3FE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095CFC7" w14:textId="77777777" w:rsidR="00957396" w:rsidRPr="00100B2B" w:rsidRDefault="00957396" w:rsidP="009B3FEF">
            <w:pPr>
              <w:pStyle w:val="TAC"/>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50CE7F" w14:textId="77777777" w:rsidR="00957396" w:rsidRPr="00100B2B" w:rsidRDefault="00957396" w:rsidP="009B3FEF">
            <w:pPr>
              <w:pStyle w:val="TAC"/>
            </w:pPr>
          </w:p>
        </w:tc>
      </w:tr>
      <w:tr w:rsidR="00957396" w:rsidRPr="00283AA6" w14:paraId="597226BC" w14:textId="77777777" w:rsidTr="009B3FEF">
        <w:tc>
          <w:tcPr>
            <w:tcW w:w="2312" w:type="dxa"/>
            <w:tcBorders>
              <w:top w:val="single" w:sz="4" w:space="0" w:color="auto"/>
              <w:left w:val="single" w:sz="4" w:space="0" w:color="auto"/>
              <w:bottom w:val="single" w:sz="4" w:space="0" w:color="auto"/>
              <w:right w:val="single" w:sz="4" w:space="0" w:color="auto"/>
            </w:tcBorders>
          </w:tcPr>
          <w:p w14:paraId="0B5E04D8" w14:textId="77777777" w:rsidR="00957396" w:rsidRPr="00FD0425" w:rsidRDefault="00957396" w:rsidP="009B3FEF">
            <w:pPr>
              <w:pStyle w:val="TAL"/>
              <w:rPr>
                <w:rFonts w:eastAsia="Batang"/>
              </w:rPr>
            </w:pPr>
            <w:r>
              <w:t>Time Synchronisation Assistance Information</w:t>
            </w:r>
            <w:r w:rsidRPr="00014E02" w:rsidDel="00014E02">
              <w:t xml:space="preserve"> </w:t>
            </w:r>
          </w:p>
        </w:tc>
        <w:tc>
          <w:tcPr>
            <w:tcW w:w="1070" w:type="dxa"/>
            <w:tcBorders>
              <w:top w:val="single" w:sz="4" w:space="0" w:color="auto"/>
              <w:left w:val="single" w:sz="4" w:space="0" w:color="auto"/>
              <w:bottom w:val="single" w:sz="4" w:space="0" w:color="auto"/>
              <w:right w:val="single" w:sz="4" w:space="0" w:color="auto"/>
            </w:tcBorders>
          </w:tcPr>
          <w:p w14:paraId="30EC9A40" w14:textId="77777777" w:rsidR="00957396" w:rsidRPr="00FD0425" w:rsidRDefault="00957396" w:rsidP="009B3FEF">
            <w:pPr>
              <w:pStyle w:val="TAL"/>
              <w:rPr>
                <w:rFonts w:eastAsia="Batang" w:cs="Arial"/>
                <w:lang w:eastAsia="ja-JP"/>
              </w:rPr>
            </w:pPr>
            <w:r>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7FE66389" w14:textId="77777777" w:rsidR="00957396" w:rsidRPr="00283AA6" w:rsidRDefault="00957396" w:rsidP="009B3FE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4857A40" w14:textId="77777777" w:rsidR="00957396" w:rsidRPr="00FD0425" w:rsidRDefault="00957396" w:rsidP="009B3FEF">
            <w:pPr>
              <w:pStyle w:val="TAL"/>
              <w:rPr>
                <w:rFonts w:cs="Arial"/>
                <w:lang w:eastAsia="ja-JP"/>
              </w:rPr>
            </w:pPr>
            <w:r w:rsidRPr="002823BE">
              <w:rPr>
                <w:rFonts w:cs="Arial"/>
                <w:lang w:eastAsia="ja-JP"/>
              </w:rPr>
              <w:t>9.2.3.153</w:t>
            </w:r>
          </w:p>
        </w:tc>
        <w:tc>
          <w:tcPr>
            <w:tcW w:w="1620" w:type="dxa"/>
            <w:tcBorders>
              <w:top w:val="single" w:sz="4" w:space="0" w:color="auto"/>
              <w:left w:val="single" w:sz="4" w:space="0" w:color="auto"/>
              <w:bottom w:val="single" w:sz="4" w:space="0" w:color="auto"/>
              <w:right w:val="single" w:sz="4" w:space="0" w:color="auto"/>
            </w:tcBorders>
          </w:tcPr>
          <w:p w14:paraId="4FAFD047" w14:textId="77777777" w:rsidR="00957396" w:rsidRPr="00283AA6" w:rsidRDefault="00957396" w:rsidP="009B3FE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6D60445" w14:textId="77777777" w:rsidR="00957396" w:rsidRPr="00FD0425" w:rsidRDefault="00957396" w:rsidP="009B3FEF">
            <w:pPr>
              <w:pStyle w:val="TAC"/>
              <w:rPr>
                <w:lang w:eastAsia="ja-JP"/>
              </w:rPr>
            </w:pPr>
            <w:r>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B6E81B0" w14:textId="77777777" w:rsidR="00957396" w:rsidRPr="00100B2B" w:rsidRDefault="00957396" w:rsidP="009B3FEF">
            <w:pPr>
              <w:pStyle w:val="TAC"/>
            </w:pPr>
            <w:r>
              <w:rPr>
                <w:lang w:eastAsia="ja-JP"/>
              </w:rPr>
              <w:t>ignore</w:t>
            </w:r>
          </w:p>
        </w:tc>
      </w:tr>
      <w:tr w:rsidR="00957396" w:rsidRPr="00283AA6" w14:paraId="421E09E2" w14:textId="77777777" w:rsidTr="009B3FEF">
        <w:tc>
          <w:tcPr>
            <w:tcW w:w="2312" w:type="dxa"/>
            <w:tcBorders>
              <w:top w:val="single" w:sz="4" w:space="0" w:color="auto"/>
              <w:left w:val="single" w:sz="4" w:space="0" w:color="auto"/>
              <w:bottom w:val="single" w:sz="4" w:space="0" w:color="auto"/>
              <w:right w:val="single" w:sz="4" w:space="0" w:color="auto"/>
            </w:tcBorders>
          </w:tcPr>
          <w:p w14:paraId="0B44E66C" w14:textId="77777777" w:rsidR="00957396" w:rsidRDefault="00957396" w:rsidP="009B3FEF">
            <w:pPr>
              <w:pStyle w:val="TAL"/>
            </w:pPr>
            <w:r>
              <w:rPr>
                <w:bCs/>
                <w:lang w:eastAsia="ja-JP"/>
              </w:rPr>
              <w:t xml:space="preserve">QMC </w:t>
            </w:r>
            <w:r w:rsidRPr="00FE7D54">
              <w:rPr>
                <w:bCs/>
                <w:lang w:eastAsia="ja-JP"/>
              </w:rPr>
              <w:t>Configuration</w:t>
            </w:r>
            <w:r w:rsidRPr="003B48F8">
              <w:rPr>
                <w:bCs/>
                <w:lang w:eastAsia="ja-JP"/>
              </w:rPr>
              <w:t xml:space="preserve"> Information</w:t>
            </w:r>
          </w:p>
        </w:tc>
        <w:tc>
          <w:tcPr>
            <w:tcW w:w="1070" w:type="dxa"/>
            <w:tcBorders>
              <w:top w:val="single" w:sz="4" w:space="0" w:color="auto"/>
              <w:left w:val="single" w:sz="4" w:space="0" w:color="auto"/>
              <w:bottom w:val="single" w:sz="4" w:space="0" w:color="auto"/>
              <w:right w:val="single" w:sz="4" w:space="0" w:color="auto"/>
            </w:tcBorders>
          </w:tcPr>
          <w:p w14:paraId="6D4874D4" w14:textId="77777777" w:rsidR="00957396" w:rsidRDefault="00957396" w:rsidP="009B3FEF">
            <w:pPr>
              <w:pStyle w:val="TAL"/>
              <w:rPr>
                <w:rFonts w:cs="Arial"/>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FB6E0AE" w14:textId="77777777" w:rsidR="00957396" w:rsidRPr="00283AA6" w:rsidRDefault="00957396" w:rsidP="009B3FE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5D629D5" w14:textId="77777777" w:rsidR="00957396" w:rsidRPr="002823BE" w:rsidRDefault="00957396" w:rsidP="009B3FEF">
            <w:pPr>
              <w:pStyle w:val="TAL"/>
              <w:rPr>
                <w:rFonts w:cs="Arial"/>
                <w:lang w:eastAsia="ja-JP"/>
              </w:rPr>
            </w:pPr>
            <w:r w:rsidRPr="00716682">
              <w:rPr>
                <w:lang w:eastAsia="ja-JP"/>
              </w:rPr>
              <w:t>9.2.3.156</w:t>
            </w:r>
          </w:p>
        </w:tc>
        <w:tc>
          <w:tcPr>
            <w:tcW w:w="1620" w:type="dxa"/>
            <w:tcBorders>
              <w:top w:val="single" w:sz="4" w:space="0" w:color="auto"/>
              <w:left w:val="single" w:sz="4" w:space="0" w:color="auto"/>
              <w:bottom w:val="single" w:sz="4" w:space="0" w:color="auto"/>
              <w:right w:val="single" w:sz="4" w:space="0" w:color="auto"/>
            </w:tcBorders>
          </w:tcPr>
          <w:p w14:paraId="340FBA2E" w14:textId="77777777" w:rsidR="00957396" w:rsidRPr="00283AA6" w:rsidRDefault="00957396" w:rsidP="009B3FE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A663C78" w14:textId="77777777" w:rsidR="00957396" w:rsidRDefault="00957396" w:rsidP="009B3FEF">
            <w:pPr>
              <w:pStyle w:val="TAC"/>
              <w:rPr>
                <w:rFonts w:eastAsia="SimSun"/>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1F2AA58E" w14:textId="77777777" w:rsidR="00957396" w:rsidRDefault="00957396" w:rsidP="009B3FEF">
            <w:pPr>
              <w:pStyle w:val="TAC"/>
              <w:rPr>
                <w:lang w:eastAsia="ja-JP"/>
              </w:rPr>
            </w:pPr>
            <w:r>
              <w:t>ignore</w:t>
            </w:r>
          </w:p>
        </w:tc>
      </w:tr>
      <w:tr w:rsidR="00957396" w:rsidRPr="00283AA6" w14:paraId="1599B81E" w14:textId="77777777" w:rsidTr="009B3FEF">
        <w:tc>
          <w:tcPr>
            <w:tcW w:w="2312" w:type="dxa"/>
            <w:tcBorders>
              <w:top w:val="single" w:sz="4" w:space="0" w:color="auto"/>
              <w:left w:val="single" w:sz="4" w:space="0" w:color="auto"/>
              <w:bottom w:val="single" w:sz="4" w:space="0" w:color="auto"/>
              <w:right w:val="single" w:sz="4" w:space="0" w:color="auto"/>
            </w:tcBorders>
          </w:tcPr>
          <w:p w14:paraId="156E0004" w14:textId="77777777" w:rsidR="00957396" w:rsidRDefault="00957396" w:rsidP="009B3FEF">
            <w:pPr>
              <w:pStyle w:val="TAL"/>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380355EC" w14:textId="77777777" w:rsidR="00957396" w:rsidRDefault="00957396" w:rsidP="009B3FEF">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304089C" w14:textId="77777777" w:rsidR="00957396" w:rsidRPr="00283AA6" w:rsidRDefault="00957396" w:rsidP="009B3FE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CCB4C9E" w14:textId="77777777" w:rsidR="00957396" w:rsidRPr="00716682" w:rsidRDefault="00957396" w:rsidP="009B3FEF">
            <w:pPr>
              <w:pStyle w:val="TAL"/>
              <w:rPr>
                <w:lang w:eastAsia="ja-JP"/>
              </w:rPr>
            </w:pPr>
            <w:r w:rsidRPr="00D84E43">
              <w:rPr>
                <w:lang w:eastAsia="ja-JP"/>
              </w:rPr>
              <w:t>9.2.3.159</w:t>
            </w:r>
          </w:p>
        </w:tc>
        <w:tc>
          <w:tcPr>
            <w:tcW w:w="1620" w:type="dxa"/>
            <w:tcBorders>
              <w:top w:val="single" w:sz="4" w:space="0" w:color="auto"/>
              <w:left w:val="single" w:sz="4" w:space="0" w:color="auto"/>
              <w:bottom w:val="single" w:sz="4" w:space="0" w:color="auto"/>
              <w:right w:val="single" w:sz="4" w:space="0" w:color="auto"/>
            </w:tcBorders>
          </w:tcPr>
          <w:p w14:paraId="1E4744A8" w14:textId="77777777" w:rsidR="00957396" w:rsidRPr="00283AA6" w:rsidRDefault="00957396" w:rsidP="009B3FE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F21B33B" w14:textId="77777777" w:rsidR="00957396" w:rsidRDefault="00957396" w:rsidP="009B3FEF">
            <w:pPr>
              <w:pStyle w:val="TAC"/>
            </w:pPr>
            <w:r>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3AE59BE0" w14:textId="77777777" w:rsidR="00957396" w:rsidRDefault="00957396" w:rsidP="009B3FEF">
            <w:pPr>
              <w:pStyle w:val="TAC"/>
            </w:pPr>
            <w:r>
              <w:rPr>
                <w:rFonts w:eastAsia="SimSun"/>
                <w:lang w:eastAsia="ja-JP"/>
              </w:rPr>
              <w:t>ignore</w:t>
            </w:r>
          </w:p>
        </w:tc>
      </w:tr>
      <w:tr w:rsidR="00957396" w:rsidRPr="00283AA6" w14:paraId="5159FA75" w14:textId="77777777" w:rsidTr="009B3FEF">
        <w:tc>
          <w:tcPr>
            <w:tcW w:w="2312" w:type="dxa"/>
            <w:tcBorders>
              <w:top w:val="single" w:sz="4" w:space="0" w:color="auto"/>
              <w:left w:val="single" w:sz="4" w:space="0" w:color="auto"/>
              <w:bottom w:val="single" w:sz="4" w:space="0" w:color="auto"/>
              <w:right w:val="single" w:sz="4" w:space="0" w:color="auto"/>
            </w:tcBorders>
          </w:tcPr>
          <w:p w14:paraId="45392546" w14:textId="77777777" w:rsidR="00957396" w:rsidRDefault="00957396" w:rsidP="009B3FEF">
            <w:pPr>
              <w:pStyle w:val="TAL"/>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w:t>
            </w:r>
            <w:proofErr w:type="spellStart"/>
            <w:r w:rsidRPr="009A44DA">
              <w:rPr>
                <w:rFonts w:hint="eastAsia"/>
                <w:lang w:eastAsia="zh-CN"/>
              </w:rPr>
              <w:t>QoS</w:t>
            </w:r>
            <w:proofErr w:type="spellEnd"/>
            <w:r w:rsidRPr="009A44DA">
              <w:rPr>
                <w:rFonts w:hint="eastAsia"/>
                <w:lang w:eastAsia="zh-CN"/>
              </w:rPr>
              <w:t xml:space="preserve"> Parameters</w:t>
            </w:r>
          </w:p>
        </w:tc>
        <w:tc>
          <w:tcPr>
            <w:tcW w:w="1070" w:type="dxa"/>
            <w:tcBorders>
              <w:top w:val="single" w:sz="4" w:space="0" w:color="auto"/>
              <w:left w:val="single" w:sz="4" w:space="0" w:color="auto"/>
              <w:bottom w:val="single" w:sz="4" w:space="0" w:color="auto"/>
              <w:right w:val="single" w:sz="4" w:space="0" w:color="auto"/>
            </w:tcBorders>
          </w:tcPr>
          <w:p w14:paraId="3C57C81F" w14:textId="77777777" w:rsidR="00957396" w:rsidRDefault="00957396" w:rsidP="009B3FEF">
            <w:pPr>
              <w:pStyle w:val="TAL"/>
              <w:rPr>
                <w:lang w:eastAsia="ja-JP"/>
              </w:rPr>
            </w:pPr>
            <w:r w:rsidRPr="009A44DA">
              <w:rPr>
                <w:rFonts w:hint="eastAsia"/>
                <w:lang w:eastAsia="ja-JP"/>
              </w:rPr>
              <w:t>O</w:t>
            </w:r>
          </w:p>
        </w:tc>
        <w:tc>
          <w:tcPr>
            <w:tcW w:w="900" w:type="dxa"/>
            <w:tcBorders>
              <w:top w:val="single" w:sz="4" w:space="0" w:color="auto"/>
              <w:left w:val="single" w:sz="4" w:space="0" w:color="auto"/>
              <w:bottom w:val="single" w:sz="4" w:space="0" w:color="auto"/>
              <w:right w:val="single" w:sz="4" w:space="0" w:color="auto"/>
            </w:tcBorders>
          </w:tcPr>
          <w:p w14:paraId="0EA51100" w14:textId="77777777" w:rsidR="00957396" w:rsidRPr="00283AA6" w:rsidRDefault="00957396" w:rsidP="009B3FE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D89E844" w14:textId="77777777" w:rsidR="00957396" w:rsidRPr="00716682" w:rsidRDefault="00957396" w:rsidP="009B3FEF">
            <w:pPr>
              <w:pStyle w:val="TAL"/>
              <w:rPr>
                <w:lang w:eastAsia="ja-JP"/>
              </w:rPr>
            </w:pPr>
            <w:r w:rsidRPr="00D84E43">
              <w:rPr>
                <w:lang w:eastAsia="ja-JP"/>
              </w:rPr>
              <w:t>9.2.3.1</w:t>
            </w:r>
            <w:r>
              <w:rPr>
                <w:lang w:eastAsia="ja-JP"/>
              </w:rPr>
              <w:t>60</w:t>
            </w:r>
          </w:p>
        </w:tc>
        <w:tc>
          <w:tcPr>
            <w:tcW w:w="1620" w:type="dxa"/>
            <w:tcBorders>
              <w:top w:val="single" w:sz="4" w:space="0" w:color="auto"/>
              <w:left w:val="single" w:sz="4" w:space="0" w:color="auto"/>
              <w:bottom w:val="single" w:sz="4" w:space="0" w:color="auto"/>
              <w:right w:val="single" w:sz="4" w:space="0" w:color="auto"/>
            </w:tcBorders>
          </w:tcPr>
          <w:p w14:paraId="5EA06C8A" w14:textId="77777777" w:rsidR="00957396" w:rsidRPr="00283AA6" w:rsidRDefault="00957396" w:rsidP="009B3FEF">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107" w:type="dxa"/>
            <w:tcBorders>
              <w:top w:val="single" w:sz="4" w:space="0" w:color="auto"/>
              <w:left w:val="single" w:sz="4" w:space="0" w:color="auto"/>
              <w:bottom w:val="single" w:sz="4" w:space="0" w:color="auto"/>
              <w:right w:val="single" w:sz="4" w:space="0" w:color="auto"/>
            </w:tcBorders>
          </w:tcPr>
          <w:p w14:paraId="4B70E371" w14:textId="77777777" w:rsidR="00957396" w:rsidRDefault="00957396" w:rsidP="009B3FEF">
            <w:pPr>
              <w:pStyle w:val="TAC"/>
            </w:pPr>
            <w:r w:rsidRPr="009A44DA">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44D242D0" w14:textId="77777777" w:rsidR="00957396" w:rsidRDefault="00957396" w:rsidP="009B3FEF">
            <w:pPr>
              <w:pStyle w:val="TAC"/>
            </w:pPr>
            <w:r w:rsidRPr="009A44DA">
              <w:rPr>
                <w:rFonts w:eastAsia="SimSun"/>
                <w:lang w:eastAsia="ja-JP"/>
              </w:rPr>
              <w:t>ignore</w:t>
            </w:r>
          </w:p>
        </w:tc>
      </w:tr>
      <w:tr w:rsidR="00043080" w:rsidRPr="00283AA6" w14:paraId="02FF0D8D" w14:textId="77777777" w:rsidTr="009B3FEF">
        <w:trPr>
          <w:ins w:id="261" w:author="Huawei" w:date="2023-04-06T13:39:00Z"/>
        </w:trPr>
        <w:tc>
          <w:tcPr>
            <w:tcW w:w="2312" w:type="dxa"/>
            <w:tcBorders>
              <w:top w:val="single" w:sz="4" w:space="0" w:color="auto"/>
              <w:left w:val="single" w:sz="4" w:space="0" w:color="auto"/>
              <w:bottom w:val="single" w:sz="4" w:space="0" w:color="auto"/>
              <w:right w:val="single" w:sz="4" w:space="0" w:color="auto"/>
            </w:tcBorders>
          </w:tcPr>
          <w:p w14:paraId="03EA2CA1" w14:textId="2A7D1542" w:rsidR="00043080" w:rsidRPr="009A44DA" w:rsidRDefault="00043080" w:rsidP="00043080">
            <w:pPr>
              <w:pStyle w:val="TAL"/>
              <w:rPr>
                <w:ins w:id="262" w:author="Huawei" w:date="2023-04-06T13:39:00Z"/>
                <w:lang w:eastAsia="zh-CN"/>
              </w:rPr>
            </w:pPr>
            <w:proofErr w:type="spellStart"/>
            <w:ins w:id="263" w:author="Huawei_20230504" w:date="2023-05-04T19:50:00Z">
              <w:r w:rsidRPr="00043080">
                <w:rPr>
                  <w:lang w:eastAsia="zh-CN"/>
                </w:rPr>
                <w:t>Sidelink</w:t>
              </w:r>
              <w:proofErr w:type="spellEnd"/>
              <w:r w:rsidRPr="00043080">
                <w:rPr>
                  <w:lang w:eastAsia="zh-CN"/>
                </w:rPr>
                <w:t xml:space="preserve"> Positioning and Ranging Services Authorized</w:t>
              </w:r>
            </w:ins>
          </w:p>
        </w:tc>
        <w:tc>
          <w:tcPr>
            <w:tcW w:w="1070" w:type="dxa"/>
            <w:tcBorders>
              <w:top w:val="single" w:sz="4" w:space="0" w:color="auto"/>
              <w:left w:val="single" w:sz="4" w:space="0" w:color="auto"/>
              <w:bottom w:val="single" w:sz="4" w:space="0" w:color="auto"/>
              <w:right w:val="single" w:sz="4" w:space="0" w:color="auto"/>
            </w:tcBorders>
          </w:tcPr>
          <w:p w14:paraId="49BED2F6" w14:textId="1BA54C03" w:rsidR="00043080" w:rsidRPr="009A44DA" w:rsidRDefault="00043080" w:rsidP="00043080">
            <w:pPr>
              <w:pStyle w:val="TAL"/>
              <w:rPr>
                <w:ins w:id="264" w:author="Huawei" w:date="2023-04-06T13:39:00Z"/>
                <w:lang w:eastAsia="ja-JP"/>
              </w:rPr>
            </w:pPr>
            <w:ins w:id="265" w:author="Huawei" w:date="2023-04-06T17:32:00Z">
              <w:r>
                <w:rPr>
                  <w:rFonts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38B0033B" w14:textId="77777777" w:rsidR="00043080" w:rsidRPr="00283AA6" w:rsidRDefault="00043080" w:rsidP="00043080">
            <w:pPr>
              <w:pStyle w:val="TAL"/>
              <w:rPr>
                <w:ins w:id="266" w:author="Huawei" w:date="2023-04-06T13:39:00Z"/>
                <w:lang w:eastAsia="ja-JP"/>
              </w:rPr>
            </w:pPr>
          </w:p>
        </w:tc>
        <w:tc>
          <w:tcPr>
            <w:tcW w:w="1800" w:type="dxa"/>
            <w:tcBorders>
              <w:top w:val="single" w:sz="4" w:space="0" w:color="auto"/>
              <w:left w:val="single" w:sz="4" w:space="0" w:color="auto"/>
              <w:bottom w:val="single" w:sz="4" w:space="0" w:color="auto"/>
              <w:right w:val="single" w:sz="4" w:space="0" w:color="auto"/>
            </w:tcBorders>
          </w:tcPr>
          <w:p w14:paraId="5378BC6F" w14:textId="3031FDDC" w:rsidR="00043080" w:rsidRPr="00D84E43" w:rsidRDefault="00043080" w:rsidP="00043080">
            <w:pPr>
              <w:pStyle w:val="TAL"/>
              <w:rPr>
                <w:ins w:id="267" w:author="Huawei" w:date="2023-04-06T13:39:00Z"/>
                <w:lang w:eastAsia="ja-JP"/>
              </w:rPr>
            </w:pPr>
            <w:ins w:id="268" w:author="Huawei_20230504" w:date="2023-05-04T19:55:00Z">
              <w:r>
                <w:rPr>
                  <w:lang w:eastAsia="ja-JP"/>
                </w:rPr>
                <w:t>9.2.</w:t>
              </w:r>
            </w:ins>
            <w:ins w:id="269" w:author="Huawei_20230504" w:date="2023-05-04T20:27:00Z">
              <w:r w:rsidR="000165DB">
                <w:rPr>
                  <w:lang w:eastAsia="ja-JP"/>
                </w:rPr>
                <w:t>3.</w:t>
              </w:r>
            </w:ins>
            <w:ins w:id="270" w:author="Huawei_20230504" w:date="2023-05-04T19:55:00Z">
              <w:r>
                <w:rPr>
                  <w:lang w:eastAsia="ja-JP"/>
                </w:rPr>
                <w:t>x</w:t>
              </w:r>
            </w:ins>
          </w:p>
        </w:tc>
        <w:tc>
          <w:tcPr>
            <w:tcW w:w="1620" w:type="dxa"/>
            <w:tcBorders>
              <w:top w:val="single" w:sz="4" w:space="0" w:color="auto"/>
              <w:left w:val="single" w:sz="4" w:space="0" w:color="auto"/>
              <w:bottom w:val="single" w:sz="4" w:space="0" w:color="auto"/>
              <w:right w:val="single" w:sz="4" w:space="0" w:color="auto"/>
            </w:tcBorders>
          </w:tcPr>
          <w:p w14:paraId="59E1CB89" w14:textId="77777777" w:rsidR="00043080" w:rsidRPr="00935200" w:rsidRDefault="00043080" w:rsidP="00043080">
            <w:pPr>
              <w:pStyle w:val="TAL"/>
              <w:rPr>
                <w:ins w:id="271" w:author="Huawei" w:date="2023-04-06T13:39:00Z"/>
                <w:rFonts w:eastAsia="Malgun Gothic" w:cs="Arial"/>
                <w:lang w:eastAsia="ja-JP"/>
              </w:rPr>
            </w:pPr>
          </w:p>
        </w:tc>
        <w:tc>
          <w:tcPr>
            <w:tcW w:w="1107" w:type="dxa"/>
            <w:tcBorders>
              <w:top w:val="single" w:sz="4" w:space="0" w:color="auto"/>
              <w:left w:val="single" w:sz="4" w:space="0" w:color="auto"/>
              <w:bottom w:val="single" w:sz="4" w:space="0" w:color="auto"/>
              <w:right w:val="single" w:sz="4" w:space="0" w:color="auto"/>
            </w:tcBorders>
          </w:tcPr>
          <w:p w14:paraId="464A1F1C" w14:textId="5591796A" w:rsidR="00043080" w:rsidRPr="009A44DA" w:rsidRDefault="00043080" w:rsidP="00043080">
            <w:pPr>
              <w:pStyle w:val="TAC"/>
              <w:rPr>
                <w:ins w:id="272" w:author="Huawei" w:date="2023-04-06T13:39:00Z"/>
                <w:rFonts w:eastAsia="SimSun"/>
              </w:rPr>
            </w:pPr>
            <w:ins w:id="273" w:author="Huawei" w:date="2023-04-06T17:32: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49854EF" w14:textId="48EBBACA" w:rsidR="00043080" w:rsidRPr="009A44DA" w:rsidRDefault="00043080" w:rsidP="00043080">
            <w:pPr>
              <w:pStyle w:val="TAC"/>
              <w:rPr>
                <w:ins w:id="274" w:author="Huawei" w:date="2023-04-06T13:39:00Z"/>
                <w:rFonts w:eastAsia="SimSun"/>
                <w:lang w:eastAsia="ja-JP"/>
              </w:rPr>
            </w:pPr>
            <w:ins w:id="275" w:author="Huawei" w:date="2023-04-06T17:32:00Z">
              <w:r>
                <w:rPr>
                  <w:rFonts w:hint="eastAsia"/>
                  <w:lang w:eastAsia="zh-CN"/>
                </w:rPr>
                <w:t>ignore</w:t>
              </w:r>
            </w:ins>
          </w:p>
        </w:tc>
      </w:tr>
    </w:tbl>
    <w:p w14:paraId="0DB77A98" w14:textId="77777777" w:rsidR="00957396" w:rsidRPr="00C05BBF" w:rsidRDefault="00957396" w:rsidP="0095739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57396" w:rsidRPr="00FF1BAF" w14:paraId="6A6E6CAF" w14:textId="77777777" w:rsidTr="009B3FEF">
        <w:tc>
          <w:tcPr>
            <w:tcW w:w="3686" w:type="dxa"/>
          </w:tcPr>
          <w:p w14:paraId="52E6DEAE" w14:textId="77777777" w:rsidR="00957396" w:rsidRPr="00FF1BAF" w:rsidRDefault="00957396" w:rsidP="009B3FEF">
            <w:pPr>
              <w:pStyle w:val="TAH"/>
              <w:rPr>
                <w:lang w:eastAsia="ja-JP"/>
              </w:rPr>
            </w:pPr>
            <w:r w:rsidRPr="00FF1BAF">
              <w:rPr>
                <w:lang w:eastAsia="ja-JP"/>
              </w:rPr>
              <w:t>Range bound</w:t>
            </w:r>
          </w:p>
        </w:tc>
        <w:tc>
          <w:tcPr>
            <w:tcW w:w="5670" w:type="dxa"/>
          </w:tcPr>
          <w:p w14:paraId="7DF9924C" w14:textId="77777777" w:rsidR="00957396" w:rsidRPr="00FF1BAF" w:rsidRDefault="00957396" w:rsidP="009B3FEF">
            <w:pPr>
              <w:pStyle w:val="TAH"/>
              <w:rPr>
                <w:lang w:eastAsia="ja-JP"/>
              </w:rPr>
            </w:pPr>
            <w:r w:rsidRPr="00FF1BAF">
              <w:rPr>
                <w:lang w:eastAsia="ja-JP"/>
              </w:rPr>
              <w:t>Explanation</w:t>
            </w:r>
          </w:p>
        </w:tc>
      </w:tr>
      <w:tr w:rsidR="00957396" w:rsidRPr="00FF1BAF" w14:paraId="41172D9F" w14:textId="77777777" w:rsidTr="009B3FEF">
        <w:tc>
          <w:tcPr>
            <w:tcW w:w="3686" w:type="dxa"/>
          </w:tcPr>
          <w:p w14:paraId="294C782D" w14:textId="77777777" w:rsidR="00957396" w:rsidRPr="00FF1BAF" w:rsidRDefault="00957396" w:rsidP="009B3FEF">
            <w:pPr>
              <w:pStyle w:val="TAL"/>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75AB20D3" w14:textId="77777777" w:rsidR="00957396" w:rsidRPr="00FF1BAF" w:rsidRDefault="00957396" w:rsidP="009B3FEF">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313E070D" w14:textId="77777777" w:rsidR="00957396" w:rsidRPr="00FD0425" w:rsidRDefault="00957396" w:rsidP="00957396"/>
    <w:p w14:paraId="33A152D8" w14:textId="77777777" w:rsidR="00957396" w:rsidRPr="00C9662F"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4EF3E922" w14:textId="77777777" w:rsidR="00957396" w:rsidRDefault="00957396" w:rsidP="00957396">
      <w:pPr>
        <w:rPr>
          <w:rStyle w:val="Strong"/>
          <w:b w:val="0"/>
          <w:bCs w:val="0"/>
          <w:lang w:eastAsia="zh-CN"/>
        </w:rPr>
      </w:pPr>
    </w:p>
    <w:p w14:paraId="3BA52E5A" w14:textId="77777777" w:rsidR="00043080" w:rsidRDefault="00043080" w:rsidP="00957396">
      <w:pPr>
        <w:rPr>
          <w:rStyle w:val="Strong"/>
          <w:b w:val="0"/>
          <w:bCs w:val="0"/>
          <w:lang w:eastAsia="zh-CN"/>
        </w:rPr>
      </w:pPr>
    </w:p>
    <w:p w14:paraId="7F0BF472" w14:textId="77777777" w:rsidR="00043080" w:rsidRDefault="00043080" w:rsidP="00831EF7">
      <w:pPr>
        <w:rPr>
          <w:noProof/>
          <w:lang w:eastAsia="ko-KR"/>
        </w:rPr>
      </w:pPr>
    </w:p>
    <w:p w14:paraId="086F6204" w14:textId="013FFA33" w:rsidR="00831EF7" w:rsidRPr="00043080" w:rsidRDefault="00831EF7" w:rsidP="000165DB">
      <w:pPr>
        <w:pStyle w:val="Heading4"/>
        <w:overflowPunct w:val="0"/>
        <w:autoSpaceDE w:val="0"/>
        <w:autoSpaceDN w:val="0"/>
        <w:adjustRightInd w:val="0"/>
        <w:textAlignment w:val="baseline"/>
        <w:rPr>
          <w:ins w:id="276" w:author="Huawei_20230504" w:date="2023-05-04T20:03:00Z"/>
          <w:rFonts w:eastAsia="Times New Roman"/>
          <w:noProof/>
          <w:lang w:eastAsia="ko-KR"/>
        </w:rPr>
      </w:pPr>
      <w:ins w:id="277" w:author="Huawei_20230504" w:date="2023-05-04T20:03:00Z">
        <w:r>
          <w:rPr>
            <w:rFonts w:eastAsia="Times New Roman"/>
            <w:noProof/>
            <w:lang w:eastAsia="ko-KR"/>
          </w:rPr>
          <w:t>9.</w:t>
        </w:r>
      </w:ins>
      <w:ins w:id="278" w:author="Huawei_20230504" w:date="2023-05-04T20:27:00Z">
        <w:r w:rsidR="000165DB">
          <w:rPr>
            <w:rFonts w:eastAsia="Times New Roman"/>
            <w:noProof/>
            <w:lang w:eastAsia="ko-KR"/>
          </w:rPr>
          <w:t>2.3.x</w:t>
        </w:r>
      </w:ins>
      <w:ins w:id="279" w:author="Huawei_20230504" w:date="2023-05-04T20:03:00Z">
        <w:r w:rsidRPr="00043080">
          <w:rPr>
            <w:rFonts w:eastAsia="Times New Roman"/>
            <w:noProof/>
            <w:lang w:eastAsia="ko-KR"/>
          </w:rPr>
          <w:tab/>
        </w:r>
        <w:proofErr w:type="spellStart"/>
        <w:r w:rsidRPr="00043080">
          <w:rPr>
            <w:rFonts w:eastAsia="Times New Roman"/>
            <w:lang w:eastAsia="ko-KR"/>
          </w:rPr>
          <w:t>Sidelink</w:t>
        </w:r>
        <w:proofErr w:type="spellEnd"/>
        <w:r w:rsidRPr="00043080">
          <w:rPr>
            <w:rFonts w:eastAsia="Times New Roman"/>
            <w:noProof/>
            <w:lang w:eastAsia="ko-KR"/>
          </w:rPr>
          <w:t xml:space="preserve"> Positioning and Ranging</w:t>
        </w:r>
        <w:bookmarkStart w:id="280" w:name="_Toc99038947"/>
        <w:bookmarkStart w:id="281" w:name="_Toc99731210"/>
        <w:bookmarkStart w:id="282" w:name="_Toc105511341"/>
        <w:bookmarkStart w:id="283" w:name="_Toc105927873"/>
        <w:bookmarkStart w:id="284" w:name="_Toc106110413"/>
        <w:bookmarkStart w:id="285" w:name="_Toc113835850"/>
        <w:bookmarkStart w:id="286" w:name="_Toc120124698"/>
        <w:bookmarkStart w:id="287" w:name="_Toc121161698"/>
        <w:r w:rsidRPr="00043080">
          <w:rPr>
            <w:rFonts w:eastAsia="Times New Roman"/>
            <w:noProof/>
            <w:lang w:eastAsia="ko-KR"/>
          </w:rPr>
          <w:t xml:space="preserve"> Services Authorized</w:t>
        </w:r>
        <w:bookmarkEnd w:id="280"/>
        <w:bookmarkEnd w:id="281"/>
        <w:bookmarkEnd w:id="282"/>
        <w:bookmarkEnd w:id="283"/>
        <w:bookmarkEnd w:id="284"/>
        <w:bookmarkEnd w:id="285"/>
        <w:bookmarkEnd w:id="286"/>
        <w:bookmarkEnd w:id="287"/>
      </w:ins>
    </w:p>
    <w:p w14:paraId="340FFAF0" w14:textId="77777777" w:rsidR="00831EF7" w:rsidRDefault="00831EF7" w:rsidP="00831EF7">
      <w:pPr>
        <w:ind w:leftChars="90" w:left="180"/>
        <w:rPr>
          <w:ins w:id="288" w:author="Huawei_20230504" w:date="2023-05-04T20:03:00Z"/>
          <w:rFonts w:eastAsia="Tahoma"/>
          <w:lang w:eastAsia="zh-CN"/>
        </w:rPr>
      </w:pPr>
      <w:ins w:id="289" w:author="Huawei_20230504" w:date="2023-05-04T20:03:00Z">
        <w:r>
          <w:rPr>
            <w:rFonts w:eastAsia="Tahoma"/>
            <w:lang w:eastAsia="zh-CN"/>
          </w:rPr>
          <w:t xml:space="preserve">This IE provides information on the authorization status of the UE for </w:t>
        </w:r>
        <w:proofErr w:type="spellStart"/>
        <w:r>
          <w:rPr>
            <w:rFonts w:eastAsia="Tahoma"/>
            <w:lang w:eastAsia="zh-CN"/>
          </w:rPr>
          <w:t>Sidelink</w:t>
        </w:r>
        <w:proofErr w:type="spellEnd"/>
        <w:r>
          <w:rPr>
            <w:rFonts w:eastAsia="Tahoma"/>
            <w:lang w:eastAsia="zh-CN"/>
          </w:rPr>
          <w:t xml:space="preserve"> Positioning and Ranging service</w:t>
        </w:r>
        <w:r>
          <w:rPr>
            <w:rFonts w:eastAsia="Tahoma"/>
            <w:lang w:val="aa-ET" w:eastAsia="zh-CN"/>
          </w:rPr>
          <w:t>s</w:t>
        </w:r>
        <w:r>
          <w:rPr>
            <w:rFonts w:eastAsia="Tahoma"/>
            <w:lang w:eastAsia="zh-CN"/>
          </w:rPr>
          <w:t>.</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831EF7" w14:paraId="2D4C5EBB" w14:textId="77777777" w:rsidTr="005F147D">
        <w:trPr>
          <w:ins w:id="290" w:author="Huawei_20230504" w:date="2023-05-04T20:03:00Z"/>
        </w:trPr>
        <w:tc>
          <w:tcPr>
            <w:tcW w:w="2551" w:type="dxa"/>
          </w:tcPr>
          <w:p w14:paraId="641A879A" w14:textId="77777777" w:rsidR="00831EF7" w:rsidRDefault="00831EF7" w:rsidP="005F147D">
            <w:pPr>
              <w:pStyle w:val="TAH"/>
              <w:rPr>
                <w:ins w:id="291" w:author="Huawei_20230504" w:date="2023-05-04T20:03:00Z"/>
                <w:rFonts w:eastAsia="Tahoma"/>
              </w:rPr>
            </w:pPr>
            <w:ins w:id="292" w:author="Huawei_20230504" w:date="2023-05-04T20:03:00Z">
              <w:r>
                <w:rPr>
                  <w:rFonts w:eastAsia="Tahoma"/>
                </w:rPr>
                <w:t>IE/Group Name</w:t>
              </w:r>
            </w:ins>
          </w:p>
        </w:tc>
        <w:tc>
          <w:tcPr>
            <w:tcW w:w="1020" w:type="dxa"/>
          </w:tcPr>
          <w:p w14:paraId="68D1048C" w14:textId="77777777" w:rsidR="00831EF7" w:rsidRDefault="00831EF7" w:rsidP="005F147D">
            <w:pPr>
              <w:pStyle w:val="TAH"/>
              <w:rPr>
                <w:ins w:id="293" w:author="Huawei_20230504" w:date="2023-05-04T20:03:00Z"/>
                <w:rFonts w:eastAsia="Tahoma"/>
              </w:rPr>
            </w:pPr>
            <w:ins w:id="294" w:author="Huawei_20230504" w:date="2023-05-04T20:03:00Z">
              <w:r>
                <w:rPr>
                  <w:rFonts w:eastAsia="Tahoma"/>
                </w:rPr>
                <w:t>Presence</w:t>
              </w:r>
            </w:ins>
          </w:p>
        </w:tc>
        <w:tc>
          <w:tcPr>
            <w:tcW w:w="1474" w:type="dxa"/>
          </w:tcPr>
          <w:p w14:paraId="35A85463" w14:textId="77777777" w:rsidR="00831EF7" w:rsidRDefault="00831EF7" w:rsidP="005F147D">
            <w:pPr>
              <w:pStyle w:val="TAH"/>
              <w:rPr>
                <w:ins w:id="295" w:author="Huawei_20230504" w:date="2023-05-04T20:03:00Z"/>
                <w:rFonts w:eastAsia="Tahoma"/>
              </w:rPr>
            </w:pPr>
            <w:ins w:id="296" w:author="Huawei_20230504" w:date="2023-05-04T20:03:00Z">
              <w:r>
                <w:rPr>
                  <w:rFonts w:eastAsia="Tahoma"/>
                </w:rPr>
                <w:t>Range</w:t>
              </w:r>
            </w:ins>
          </w:p>
        </w:tc>
        <w:tc>
          <w:tcPr>
            <w:tcW w:w="1871" w:type="dxa"/>
          </w:tcPr>
          <w:p w14:paraId="15BA3887" w14:textId="77777777" w:rsidR="00831EF7" w:rsidRDefault="00831EF7" w:rsidP="005F147D">
            <w:pPr>
              <w:pStyle w:val="TAH"/>
              <w:rPr>
                <w:ins w:id="297" w:author="Huawei_20230504" w:date="2023-05-04T20:03:00Z"/>
                <w:rFonts w:eastAsia="Tahoma"/>
              </w:rPr>
            </w:pPr>
            <w:ins w:id="298" w:author="Huawei_20230504" w:date="2023-05-04T20:03:00Z">
              <w:r>
                <w:rPr>
                  <w:rFonts w:eastAsia="Tahoma"/>
                </w:rPr>
                <w:t>IE type and reference</w:t>
              </w:r>
            </w:ins>
          </w:p>
        </w:tc>
        <w:tc>
          <w:tcPr>
            <w:tcW w:w="2891" w:type="dxa"/>
          </w:tcPr>
          <w:p w14:paraId="24174F5D" w14:textId="77777777" w:rsidR="00831EF7" w:rsidRDefault="00831EF7" w:rsidP="005F147D">
            <w:pPr>
              <w:pStyle w:val="TAH"/>
              <w:rPr>
                <w:ins w:id="299" w:author="Huawei_20230504" w:date="2023-05-04T20:03:00Z"/>
                <w:rFonts w:eastAsia="Tahoma"/>
              </w:rPr>
            </w:pPr>
            <w:ins w:id="300" w:author="Huawei_20230504" w:date="2023-05-04T20:03:00Z">
              <w:r>
                <w:rPr>
                  <w:rFonts w:eastAsia="Tahoma"/>
                </w:rPr>
                <w:t>Semantics description</w:t>
              </w:r>
            </w:ins>
          </w:p>
        </w:tc>
      </w:tr>
      <w:tr w:rsidR="00831EF7" w14:paraId="2755B652" w14:textId="77777777" w:rsidTr="005F147D">
        <w:trPr>
          <w:ins w:id="301" w:author="Huawei_20230504" w:date="2023-05-04T20:03:00Z"/>
        </w:trPr>
        <w:tc>
          <w:tcPr>
            <w:tcW w:w="2551" w:type="dxa"/>
          </w:tcPr>
          <w:p w14:paraId="65DAEB65" w14:textId="77777777" w:rsidR="00831EF7" w:rsidRDefault="00831EF7" w:rsidP="005F147D">
            <w:pPr>
              <w:pStyle w:val="TAL"/>
              <w:rPr>
                <w:ins w:id="302" w:author="Huawei_20230504" w:date="2023-05-04T20:03:00Z"/>
                <w:rFonts w:eastAsia="Tahoma"/>
              </w:rPr>
            </w:pPr>
            <w:proofErr w:type="spellStart"/>
            <w:ins w:id="303" w:author="Huawei_20230504" w:date="2023-05-04T20:03:00Z">
              <w:r w:rsidRPr="006E21DD">
                <w:rPr>
                  <w:rFonts w:eastAsia="FangSong"/>
                  <w:lang w:eastAsia="en-GB"/>
                </w:rPr>
                <w:t>Sidelink</w:t>
              </w:r>
              <w:proofErr w:type="spellEnd"/>
              <w:r w:rsidRPr="006E21DD">
                <w:rPr>
                  <w:rFonts w:eastAsia="FangSong"/>
                  <w:lang w:eastAsia="en-GB"/>
                </w:rPr>
                <w:t xml:space="preserve"> Positioning and Ranging Authorized</w:t>
              </w:r>
            </w:ins>
          </w:p>
        </w:tc>
        <w:tc>
          <w:tcPr>
            <w:tcW w:w="1020" w:type="dxa"/>
          </w:tcPr>
          <w:p w14:paraId="1A857C20" w14:textId="77777777" w:rsidR="00831EF7" w:rsidRDefault="00831EF7" w:rsidP="005F147D">
            <w:pPr>
              <w:pStyle w:val="TAL"/>
              <w:rPr>
                <w:ins w:id="304" w:author="Huawei_20230504" w:date="2023-05-04T20:03:00Z"/>
                <w:rFonts w:eastAsia="Tahoma"/>
              </w:rPr>
            </w:pPr>
            <w:ins w:id="305" w:author="Huawei_20230504" w:date="2023-05-04T20:03:00Z">
              <w:r>
                <w:rPr>
                  <w:rFonts w:eastAsia="Tahoma"/>
                </w:rPr>
                <w:t>M</w:t>
              </w:r>
            </w:ins>
          </w:p>
        </w:tc>
        <w:tc>
          <w:tcPr>
            <w:tcW w:w="1474" w:type="dxa"/>
          </w:tcPr>
          <w:p w14:paraId="0DF7A9D3" w14:textId="77777777" w:rsidR="00831EF7" w:rsidRDefault="00831EF7" w:rsidP="005F147D">
            <w:pPr>
              <w:pStyle w:val="TAL"/>
              <w:rPr>
                <w:ins w:id="306" w:author="Huawei_20230504" w:date="2023-05-04T20:03:00Z"/>
                <w:rFonts w:eastAsia="Tahoma"/>
              </w:rPr>
            </w:pPr>
          </w:p>
        </w:tc>
        <w:tc>
          <w:tcPr>
            <w:tcW w:w="1871" w:type="dxa"/>
          </w:tcPr>
          <w:p w14:paraId="713AC117" w14:textId="77777777" w:rsidR="00831EF7" w:rsidRDefault="00831EF7" w:rsidP="005F147D">
            <w:pPr>
              <w:pStyle w:val="TAL"/>
              <w:rPr>
                <w:ins w:id="307" w:author="Huawei_20230504" w:date="2023-05-04T20:03:00Z"/>
                <w:rFonts w:eastAsia="Tahoma"/>
              </w:rPr>
            </w:pPr>
            <w:ins w:id="308" w:author="Huawei_20230504" w:date="2023-05-04T20:03:00Z">
              <w:r>
                <w:rPr>
                  <w:rFonts w:eastAsia="Tahoma"/>
                  <w:snapToGrid w:val="0"/>
                </w:rPr>
                <w:t>ENUMERATED (authorized, not authorized, ...)</w:t>
              </w:r>
            </w:ins>
          </w:p>
        </w:tc>
        <w:tc>
          <w:tcPr>
            <w:tcW w:w="2891" w:type="dxa"/>
          </w:tcPr>
          <w:p w14:paraId="760E8D75" w14:textId="77777777" w:rsidR="00831EF7" w:rsidRDefault="00831EF7" w:rsidP="005F147D">
            <w:pPr>
              <w:pStyle w:val="TAL"/>
              <w:rPr>
                <w:ins w:id="309" w:author="Huawei_20230504" w:date="2023-05-04T20:03:00Z"/>
                <w:rFonts w:eastAsia="Tahoma"/>
                <w:snapToGrid w:val="0"/>
              </w:rPr>
            </w:pPr>
          </w:p>
        </w:tc>
      </w:tr>
    </w:tbl>
    <w:p w14:paraId="7778CF2E" w14:textId="77777777" w:rsidR="00831EF7" w:rsidRDefault="00831EF7" w:rsidP="00831EF7">
      <w:pPr>
        <w:rPr>
          <w:ins w:id="310" w:author="Huawei_20230504" w:date="2023-05-04T20:04:00Z"/>
          <w:lang w:eastAsia="ko-KR"/>
        </w:rPr>
      </w:pPr>
    </w:p>
    <w:p w14:paraId="6251F7FC" w14:textId="7C971ADF" w:rsidR="00831EF7" w:rsidRPr="00043080" w:rsidRDefault="00831EF7" w:rsidP="00C90075">
      <w:pPr>
        <w:pStyle w:val="B1"/>
        <w:rPr>
          <w:ins w:id="311" w:author="Huawei_20230504" w:date="2023-05-04T20:04:00Z"/>
          <w:rStyle w:val="EditorsNoteChar"/>
        </w:rPr>
      </w:pPr>
      <w:ins w:id="312" w:author="Huawei_20230504" w:date="2023-05-04T20:04:00Z">
        <w:r w:rsidRPr="00043080">
          <w:rPr>
            <w:rStyle w:val="EditorsNoteChar"/>
          </w:rPr>
          <w:t>Editor’s Note:</w:t>
        </w:r>
      </w:ins>
      <w:ins w:id="313" w:author="Huawei_20230504" w:date="2023-05-04T20:05:00Z">
        <w:r w:rsidRPr="00831EF7">
          <w:t xml:space="preserve"> </w:t>
        </w:r>
        <w:r w:rsidRPr="00831EF7">
          <w:rPr>
            <w:rStyle w:val="EditorsNoteChar"/>
          </w:rPr>
          <w:t>FFS on UE types, Ranging/</w:t>
        </w:r>
        <w:proofErr w:type="spellStart"/>
        <w:r w:rsidRPr="00831EF7">
          <w:rPr>
            <w:rStyle w:val="EditorsNoteChar"/>
          </w:rPr>
          <w:t>Sidelink</w:t>
        </w:r>
        <w:proofErr w:type="spellEnd"/>
        <w:r w:rsidRPr="00831EF7">
          <w:rPr>
            <w:rStyle w:val="EditorsNoteChar"/>
          </w:rPr>
          <w:t xml:space="preserve"> Positioning </w:t>
        </w:r>
        <w:proofErr w:type="spellStart"/>
        <w:r w:rsidRPr="00831EF7">
          <w:rPr>
            <w:rStyle w:val="EditorsNoteChar"/>
          </w:rPr>
          <w:t>QoS</w:t>
        </w:r>
        <w:proofErr w:type="spellEnd"/>
        <w:r w:rsidRPr="00831EF7">
          <w:rPr>
            <w:rStyle w:val="EditorsNoteChar"/>
          </w:rPr>
          <w:t xml:space="preserve"> Information</w:t>
        </w:r>
      </w:ins>
    </w:p>
    <w:p w14:paraId="2985809E" w14:textId="77777777" w:rsidR="00831EF7" w:rsidRDefault="00831EF7" w:rsidP="00831EF7">
      <w:pPr>
        <w:rPr>
          <w:lang w:eastAsia="ko-KR"/>
        </w:rPr>
      </w:pPr>
    </w:p>
    <w:p w14:paraId="70B12134" w14:textId="77777777" w:rsidR="00831EF7" w:rsidRDefault="00831EF7" w:rsidP="00831EF7">
      <w:pPr>
        <w:rPr>
          <w:lang w:eastAsia="ko-KR"/>
        </w:rPr>
      </w:pPr>
    </w:p>
    <w:p w14:paraId="5653ADB8" w14:textId="77777777" w:rsidR="00831EF7" w:rsidRPr="00831EF7" w:rsidRDefault="00831EF7" w:rsidP="00831EF7">
      <w:pPr>
        <w:rPr>
          <w:lang w:eastAsia="ko-KR"/>
        </w:rPr>
      </w:pPr>
    </w:p>
    <w:p w14:paraId="76D5AD29" w14:textId="77777777" w:rsidR="00043080" w:rsidRDefault="00043080" w:rsidP="00831EF7">
      <w:pPr>
        <w:rPr>
          <w:rStyle w:val="Strong"/>
          <w:b w:val="0"/>
          <w:bCs w:val="0"/>
          <w:lang w:eastAsia="zh-CN"/>
        </w:rPr>
        <w:sectPr w:rsidR="00043080" w:rsidSect="009B3FEF">
          <w:footerReference w:type="default" r:id="rId17"/>
          <w:footnotePr>
            <w:numRestart w:val="eachSect"/>
          </w:footnotePr>
          <w:pgSz w:w="11907" w:h="16840" w:code="9"/>
          <w:pgMar w:top="1418" w:right="1134" w:bottom="1134" w:left="1134" w:header="851" w:footer="340" w:gutter="0"/>
          <w:cols w:space="720"/>
          <w:formProt w:val="0"/>
        </w:sectPr>
      </w:pPr>
    </w:p>
    <w:p w14:paraId="7E438DD2" w14:textId="7FC73439" w:rsidR="00957396" w:rsidRPr="00FD0425" w:rsidRDefault="00957396" w:rsidP="00957396">
      <w:pPr>
        <w:pStyle w:val="Heading3"/>
      </w:pPr>
      <w:bookmarkStart w:id="314" w:name="_Toc20955407"/>
      <w:bookmarkStart w:id="315" w:name="_Toc29991615"/>
      <w:bookmarkStart w:id="316" w:name="_Toc36556018"/>
      <w:bookmarkStart w:id="317" w:name="_Toc44497803"/>
      <w:bookmarkStart w:id="318" w:name="_Toc45108190"/>
      <w:bookmarkStart w:id="319" w:name="_Toc45901810"/>
      <w:bookmarkStart w:id="320" w:name="_Toc51850891"/>
      <w:bookmarkStart w:id="321" w:name="_Toc56693895"/>
      <w:bookmarkStart w:id="322" w:name="_Toc64447439"/>
      <w:bookmarkStart w:id="323" w:name="_Toc66286933"/>
      <w:bookmarkStart w:id="324" w:name="_Toc74151631"/>
      <w:bookmarkStart w:id="325" w:name="_Toc88654105"/>
      <w:bookmarkStart w:id="326" w:name="_Toc97904461"/>
      <w:bookmarkStart w:id="327" w:name="_Toc98868599"/>
      <w:bookmarkStart w:id="328" w:name="_Toc105174885"/>
      <w:bookmarkStart w:id="329" w:name="_Toc106109722"/>
      <w:bookmarkStart w:id="330" w:name="_Toc113825544"/>
      <w:bookmarkStart w:id="331" w:name="_Toc120033701"/>
      <w:r w:rsidRPr="00FD0425">
        <w:lastRenderedPageBreak/>
        <w:t>9.3.4</w:t>
      </w:r>
      <w:r w:rsidRPr="00FD0425">
        <w:tab/>
        <w:t>PDU Definitions</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00A4B4A4" w14:textId="77777777" w:rsidR="00957396" w:rsidRPr="00FD0425" w:rsidRDefault="00957396" w:rsidP="00957396">
      <w:pPr>
        <w:pStyle w:val="PL"/>
        <w:rPr>
          <w:noProof w:val="0"/>
          <w:snapToGrid w:val="0"/>
        </w:rPr>
      </w:pPr>
      <w:r w:rsidRPr="00FD0425">
        <w:rPr>
          <w:noProof w:val="0"/>
          <w:snapToGrid w:val="0"/>
        </w:rPr>
        <w:t>-- ASN1START</w:t>
      </w:r>
    </w:p>
    <w:p w14:paraId="49B2BB17" w14:textId="77777777" w:rsidR="00957396" w:rsidRPr="00FD0425" w:rsidRDefault="00957396" w:rsidP="00957396">
      <w:pPr>
        <w:pStyle w:val="PL"/>
        <w:rPr>
          <w:snapToGrid w:val="0"/>
        </w:rPr>
      </w:pPr>
      <w:r w:rsidRPr="00FD0425">
        <w:rPr>
          <w:snapToGrid w:val="0"/>
        </w:rPr>
        <w:t>-- **************************************************************</w:t>
      </w:r>
    </w:p>
    <w:p w14:paraId="68C02E15" w14:textId="77777777" w:rsidR="00957396" w:rsidRPr="00FD0425" w:rsidRDefault="00957396" w:rsidP="00957396">
      <w:pPr>
        <w:pStyle w:val="PL"/>
        <w:rPr>
          <w:snapToGrid w:val="0"/>
        </w:rPr>
      </w:pPr>
      <w:r w:rsidRPr="00FD0425">
        <w:rPr>
          <w:snapToGrid w:val="0"/>
        </w:rPr>
        <w:t>--</w:t>
      </w:r>
    </w:p>
    <w:p w14:paraId="2FB4C0EF" w14:textId="77777777" w:rsidR="00957396" w:rsidRPr="00FD0425" w:rsidRDefault="00957396" w:rsidP="00957396">
      <w:pPr>
        <w:pStyle w:val="PL"/>
        <w:rPr>
          <w:snapToGrid w:val="0"/>
        </w:rPr>
      </w:pPr>
      <w:r w:rsidRPr="00FD0425">
        <w:rPr>
          <w:snapToGrid w:val="0"/>
        </w:rPr>
        <w:t>-- PDU definitions for XnAP.</w:t>
      </w:r>
    </w:p>
    <w:p w14:paraId="445A5A7B" w14:textId="77777777" w:rsidR="00957396" w:rsidRPr="00FD0425" w:rsidRDefault="00957396" w:rsidP="00957396">
      <w:pPr>
        <w:pStyle w:val="PL"/>
        <w:rPr>
          <w:snapToGrid w:val="0"/>
        </w:rPr>
      </w:pPr>
      <w:r w:rsidRPr="00FD0425">
        <w:rPr>
          <w:snapToGrid w:val="0"/>
        </w:rPr>
        <w:t>--</w:t>
      </w:r>
    </w:p>
    <w:p w14:paraId="594DE95D" w14:textId="77777777" w:rsidR="00957396" w:rsidRPr="00FD0425" w:rsidRDefault="00957396" w:rsidP="00957396">
      <w:pPr>
        <w:pStyle w:val="PL"/>
        <w:rPr>
          <w:snapToGrid w:val="0"/>
        </w:rPr>
      </w:pPr>
      <w:r w:rsidRPr="00FD0425">
        <w:rPr>
          <w:snapToGrid w:val="0"/>
        </w:rPr>
        <w:t>-- **************************************************************</w:t>
      </w:r>
    </w:p>
    <w:p w14:paraId="1CFE75F8" w14:textId="77777777" w:rsidR="00957396" w:rsidRPr="00FD0425" w:rsidRDefault="00957396" w:rsidP="00957396">
      <w:pPr>
        <w:pStyle w:val="PL"/>
        <w:rPr>
          <w:snapToGrid w:val="0"/>
        </w:rPr>
      </w:pPr>
    </w:p>
    <w:p w14:paraId="6900751F" w14:textId="77777777" w:rsidR="00957396" w:rsidRPr="00FD0425" w:rsidRDefault="00957396" w:rsidP="00957396">
      <w:pPr>
        <w:pStyle w:val="PL"/>
        <w:rPr>
          <w:snapToGrid w:val="0"/>
        </w:rPr>
      </w:pPr>
      <w:r w:rsidRPr="00FD0425">
        <w:rPr>
          <w:snapToGrid w:val="0"/>
        </w:rPr>
        <w:t>XnAP-PDU-Contents {</w:t>
      </w:r>
    </w:p>
    <w:p w14:paraId="519A11C8" w14:textId="77777777" w:rsidR="00957396" w:rsidRPr="00FD0425" w:rsidRDefault="00957396" w:rsidP="00957396">
      <w:pPr>
        <w:pStyle w:val="PL"/>
        <w:rPr>
          <w:snapToGrid w:val="0"/>
        </w:rPr>
      </w:pPr>
      <w:r w:rsidRPr="00FD0425">
        <w:rPr>
          <w:snapToGrid w:val="0"/>
        </w:rPr>
        <w:t>itu-t (0) identified-organization (4) etsi (0) mobileDomain (0)</w:t>
      </w:r>
    </w:p>
    <w:p w14:paraId="1EA91899" w14:textId="77777777" w:rsidR="00957396" w:rsidRPr="00FD0425" w:rsidRDefault="00957396" w:rsidP="00957396">
      <w:pPr>
        <w:pStyle w:val="PL"/>
        <w:rPr>
          <w:snapToGrid w:val="0"/>
        </w:rPr>
      </w:pPr>
      <w:r w:rsidRPr="00FD0425">
        <w:rPr>
          <w:snapToGrid w:val="0"/>
        </w:rPr>
        <w:t>ngran-access (22) modules (3) xnap (2) version1 (1) xnap-PDU-Contents (1) }</w:t>
      </w:r>
    </w:p>
    <w:p w14:paraId="5821717C" w14:textId="77777777" w:rsidR="00957396" w:rsidRPr="00FD0425" w:rsidRDefault="00957396" w:rsidP="00957396">
      <w:pPr>
        <w:pStyle w:val="PL"/>
        <w:rPr>
          <w:snapToGrid w:val="0"/>
        </w:rPr>
      </w:pPr>
    </w:p>
    <w:p w14:paraId="160B7BF7" w14:textId="77777777" w:rsidR="00957396" w:rsidRPr="00FD0425" w:rsidRDefault="00957396" w:rsidP="00957396">
      <w:pPr>
        <w:pStyle w:val="PL"/>
        <w:rPr>
          <w:snapToGrid w:val="0"/>
        </w:rPr>
      </w:pPr>
      <w:r w:rsidRPr="00FD0425">
        <w:rPr>
          <w:snapToGrid w:val="0"/>
        </w:rPr>
        <w:t>DEFINITIONS AUTOMATIC TAGS ::=</w:t>
      </w:r>
    </w:p>
    <w:p w14:paraId="519F6502" w14:textId="77777777" w:rsidR="00957396" w:rsidRPr="00FD0425" w:rsidRDefault="00957396" w:rsidP="00957396">
      <w:pPr>
        <w:pStyle w:val="PL"/>
        <w:rPr>
          <w:snapToGrid w:val="0"/>
        </w:rPr>
      </w:pPr>
    </w:p>
    <w:p w14:paraId="6AF2D2FE" w14:textId="77777777" w:rsidR="00957396" w:rsidRPr="00FD0425" w:rsidRDefault="00957396" w:rsidP="00957396">
      <w:pPr>
        <w:pStyle w:val="PL"/>
        <w:rPr>
          <w:snapToGrid w:val="0"/>
        </w:rPr>
      </w:pPr>
      <w:r w:rsidRPr="00FD0425">
        <w:rPr>
          <w:snapToGrid w:val="0"/>
        </w:rPr>
        <w:t>BEGIN</w:t>
      </w:r>
    </w:p>
    <w:p w14:paraId="00954F3E" w14:textId="77777777" w:rsidR="00957396" w:rsidRDefault="00957396" w:rsidP="00957396">
      <w:pPr>
        <w:pStyle w:val="PL"/>
        <w:rPr>
          <w:snapToGrid w:val="0"/>
        </w:rPr>
      </w:pPr>
    </w:p>
    <w:p w14:paraId="7B0D9F76" w14:textId="77777777" w:rsidR="00957396" w:rsidRPr="00C9662F"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54AB7CEF" w14:textId="77777777" w:rsidR="00957396" w:rsidRPr="00FD0425" w:rsidRDefault="00957396" w:rsidP="00957396">
      <w:pPr>
        <w:pStyle w:val="PL"/>
      </w:pPr>
      <w:r>
        <w:tab/>
        <w:t>SDTDataForwardingDRBList,</w:t>
      </w:r>
    </w:p>
    <w:p w14:paraId="51E4C6FF" w14:textId="77777777" w:rsidR="00957396" w:rsidRPr="00B22C47" w:rsidRDefault="00957396" w:rsidP="00957396">
      <w:pPr>
        <w:pStyle w:val="PL"/>
        <w:rPr>
          <w:lang w:eastAsia="zh-CN"/>
        </w:rPr>
      </w:pPr>
      <w:r>
        <w:rPr>
          <w:snapToGrid w:val="0"/>
          <w:lang w:val="en-US" w:eastAsia="zh-CN"/>
        </w:rPr>
        <w:tab/>
      </w:r>
      <w:r w:rsidRPr="00E501F3">
        <w:rPr>
          <w:snapToGrid w:val="0"/>
        </w:rPr>
        <w:t>P</w:t>
      </w:r>
      <w:r>
        <w:rPr>
          <w:snapToGrid w:val="0"/>
        </w:rPr>
        <w:t>EIPSassistanceInformation,</w:t>
      </w:r>
    </w:p>
    <w:p w14:paraId="50B30D3C" w14:textId="77777777" w:rsidR="00957396" w:rsidRPr="00B64500" w:rsidRDefault="00957396" w:rsidP="00957396">
      <w:pPr>
        <w:pStyle w:val="PL"/>
        <w:rPr>
          <w:rFonts w:eastAsia="DengXian"/>
          <w:snapToGrid w:val="0"/>
          <w:lang w:val="en-US" w:eastAsia="zh-CN"/>
        </w:rPr>
      </w:pPr>
      <w:r w:rsidRPr="00B64500">
        <w:rPr>
          <w:rFonts w:eastAsia="DengXian"/>
          <w:snapToGrid w:val="0"/>
          <w:lang w:val="en-US" w:eastAsia="zh-CN"/>
        </w:rPr>
        <w:tab/>
        <w:t>UESliceMaximumBitRateList,</w:t>
      </w:r>
    </w:p>
    <w:p w14:paraId="000FA685" w14:textId="77777777" w:rsidR="00957396" w:rsidRPr="00B64500" w:rsidRDefault="00957396" w:rsidP="00957396">
      <w:pPr>
        <w:pStyle w:val="PL"/>
        <w:rPr>
          <w:rFonts w:eastAsia="DengXian"/>
          <w:lang w:eastAsia="zh-CN"/>
        </w:rPr>
      </w:pPr>
      <w:r w:rsidRPr="00B64500">
        <w:rPr>
          <w:rFonts w:eastAsia="DengXian"/>
          <w:snapToGrid w:val="0"/>
          <w:lang w:val="en-US" w:eastAsia="zh-CN"/>
        </w:rPr>
        <w:tab/>
      </w:r>
      <w:r w:rsidRPr="00B64500">
        <w:rPr>
          <w:rFonts w:eastAsia="DengXian"/>
          <w:snapToGrid w:val="0"/>
          <w:lang w:eastAsia="zh-CN"/>
        </w:rPr>
        <w:t>PagingCause,</w:t>
      </w:r>
    </w:p>
    <w:p w14:paraId="7373E91F" w14:textId="77777777" w:rsidR="00957396" w:rsidRDefault="00957396" w:rsidP="00957396">
      <w:pPr>
        <w:pStyle w:val="PL"/>
        <w:spacing w:line="0" w:lineRule="atLeast"/>
        <w:rPr>
          <w:snapToGrid w:val="0"/>
        </w:rPr>
      </w:pPr>
      <w:r>
        <w:rPr>
          <w:snapToGrid w:val="0"/>
        </w:rPr>
        <w:tab/>
        <w:t>MDTPLMN</w:t>
      </w:r>
      <w:r>
        <w:rPr>
          <w:rFonts w:eastAsia="SimSun" w:hint="eastAsia"/>
          <w:snapToGrid w:val="0"/>
          <w:lang w:val="en-US" w:eastAsia="zh-CN"/>
        </w:rPr>
        <w:t>Modification</w:t>
      </w:r>
      <w:r>
        <w:rPr>
          <w:snapToGrid w:val="0"/>
        </w:rPr>
        <w:t>List,</w:t>
      </w:r>
    </w:p>
    <w:p w14:paraId="40C33BEE" w14:textId="77777777" w:rsidR="00957396" w:rsidRDefault="00957396" w:rsidP="00957396">
      <w:pPr>
        <w:pStyle w:val="PL"/>
        <w:spacing w:line="0" w:lineRule="atLeast"/>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1CDEEFB5" w14:textId="77777777" w:rsidR="00957396" w:rsidRDefault="00957396" w:rsidP="00957396">
      <w:pPr>
        <w:pStyle w:val="PL"/>
        <w:spacing w:line="0" w:lineRule="atLeast"/>
        <w:rPr>
          <w:snapToGrid w:val="0"/>
        </w:rPr>
      </w:pPr>
      <w:r>
        <w:rPr>
          <w:snapToGrid w:val="0"/>
        </w:rPr>
        <w:tab/>
        <w:t>SRB-ID,</w:t>
      </w:r>
    </w:p>
    <w:p w14:paraId="2F9EA8DA" w14:textId="77777777" w:rsidR="00957396" w:rsidRDefault="00957396" w:rsidP="00957396">
      <w:pPr>
        <w:pStyle w:val="PL"/>
        <w:spacing w:line="0" w:lineRule="atLeast"/>
        <w:rPr>
          <w:ins w:id="332" w:author="Huawei" w:date="2023-04-06T13:50:00Z"/>
          <w:snapToGrid w:val="0"/>
        </w:rPr>
      </w:pPr>
      <w:r>
        <w:rPr>
          <w:rFonts w:eastAsia="DengXian"/>
          <w:snapToGrid w:val="0"/>
          <w:lang w:eastAsia="zh-CN"/>
        </w:rPr>
        <w:tab/>
      </w:r>
      <w:r>
        <w:rPr>
          <w:snapToGrid w:val="0"/>
        </w:rPr>
        <w:t>AdditionalListof</w:t>
      </w:r>
      <w:r w:rsidRPr="00D8470D">
        <w:rPr>
          <w:snapToGrid w:val="0"/>
        </w:rPr>
        <w:t>PDUSessionResourceChangeConfirmInfo-SNterminated</w:t>
      </w:r>
      <w:ins w:id="333" w:author="Huawei" w:date="2023-04-06T13:50:00Z">
        <w:r>
          <w:rPr>
            <w:snapToGrid w:val="0"/>
          </w:rPr>
          <w:t>,</w:t>
        </w:r>
      </w:ins>
    </w:p>
    <w:p w14:paraId="74C09293" w14:textId="56D8DA60" w:rsidR="00957396" w:rsidRPr="00F47421" w:rsidRDefault="00957396" w:rsidP="00957396">
      <w:pPr>
        <w:pStyle w:val="PL"/>
        <w:spacing w:line="0" w:lineRule="atLeast"/>
        <w:rPr>
          <w:snapToGrid w:val="0"/>
        </w:rPr>
      </w:pPr>
      <w:ins w:id="334" w:author="Huawei" w:date="2023-04-06T13:51:00Z">
        <w:r>
          <w:rPr>
            <w:rFonts w:eastAsia="SimSun" w:cs="Courier New"/>
            <w:snapToGrid w:val="0"/>
            <w:lang w:eastAsia="ko-KR"/>
          </w:rPr>
          <w:tab/>
        </w:r>
      </w:ins>
      <w:ins w:id="335" w:author="Huawei_20230504" w:date="2023-05-04T20:07:00Z">
        <w:r w:rsidR="00831EF7" w:rsidRPr="00831EF7">
          <w:rPr>
            <w:rFonts w:eastAsia="SimSun" w:cs="Courier New"/>
            <w:snapToGrid w:val="0"/>
            <w:lang w:eastAsia="ko-KR"/>
          </w:rPr>
          <w:t>SLPositioning-Ranging-</w:t>
        </w:r>
        <w:r w:rsidR="00831EF7">
          <w:rPr>
            <w:rFonts w:eastAsia="SimSun" w:cs="Courier New"/>
            <w:snapToGrid w:val="0"/>
            <w:lang w:eastAsia="ko-KR"/>
          </w:rPr>
          <w:t>Services-</w:t>
        </w:r>
        <w:r w:rsidR="00831EF7" w:rsidRPr="00831EF7">
          <w:rPr>
            <w:rFonts w:eastAsia="SimSun" w:cs="Courier New"/>
            <w:snapToGrid w:val="0"/>
            <w:lang w:eastAsia="ko-KR"/>
          </w:rPr>
          <w:t>Authorized</w:t>
        </w:r>
      </w:ins>
    </w:p>
    <w:p w14:paraId="1AC41A60" w14:textId="77777777" w:rsidR="00957396" w:rsidRDefault="00957396" w:rsidP="00957396">
      <w:pPr>
        <w:pStyle w:val="PL"/>
        <w:rPr>
          <w:snapToGrid w:val="0"/>
        </w:rPr>
      </w:pPr>
    </w:p>
    <w:p w14:paraId="703489D9" w14:textId="77777777" w:rsidR="00957396" w:rsidRPr="00C9662F"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2A9933C8" w14:textId="77777777" w:rsidR="00957396" w:rsidRPr="00FD0425" w:rsidRDefault="00957396" w:rsidP="00957396">
      <w:pPr>
        <w:pStyle w:val="PL"/>
      </w:pPr>
      <w:r>
        <w:rPr>
          <w:snapToGrid w:val="0"/>
        </w:rPr>
        <w:tab/>
      </w:r>
      <w:r w:rsidRPr="00EA5FA7">
        <w:t>id-</w:t>
      </w:r>
      <w:r w:rsidRPr="00E501F3">
        <w:rPr>
          <w:snapToGrid w:val="0"/>
        </w:rPr>
        <w:t>P</w:t>
      </w:r>
      <w:r>
        <w:rPr>
          <w:snapToGrid w:val="0"/>
        </w:rPr>
        <w:t>EIPSassistanceInformation</w:t>
      </w:r>
      <w:r>
        <w:rPr>
          <w:rFonts w:cs="Courier New"/>
        </w:rPr>
        <w:t>,</w:t>
      </w:r>
    </w:p>
    <w:p w14:paraId="52645380" w14:textId="77777777" w:rsidR="00957396" w:rsidRDefault="00957396" w:rsidP="00957396">
      <w:pPr>
        <w:pStyle w:val="PL"/>
        <w:rPr>
          <w:rFonts w:eastAsia="DengXian"/>
          <w:snapToGrid w:val="0"/>
          <w:lang w:eastAsia="zh-CN"/>
        </w:rPr>
      </w:pPr>
      <w:r>
        <w:rPr>
          <w:rFonts w:eastAsia="DengXian"/>
          <w:snapToGrid w:val="0"/>
        </w:rPr>
        <w:tab/>
        <w:t>id-</w:t>
      </w:r>
      <w:r>
        <w:rPr>
          <w:rFonts w:eastAsia="DengXian"/>
          <w:snapToGrid w:val="0"/>
          <w:lang w:eastAsia="zh-CN"/>
        </w:rPr>
        <w:t>UESliceMaximumBitRateList,</w:t>
      </w:r>
    </w:p>
    <w:p w14:paraId="6DE43927" w14:textId="77777777" w:rsidR="00957396" w:rsidRDefault="00957396" w:rsidP="00957396">
      <w:pPr>
        <w:pStyle w:val="PL"/>
        <w:rPr>
          <w:rFonts w:eastAsia="DengXian"/>
        </w:rPr>
      </w:pPr>
      <w:r>
        <w:rPr>
          <w:rFonts w:eastAsia="DengXian"/>
          <w:snapToGrid w:val="0"/>
          <w:lang w:eastAsia="zh-CN"/>
        </w:rPr>
        <w:tab/>
        <w:t>id-S-NG-RANnodeUE-Slice-MBR</w:t>
      </w:r>
      <w:r>
        <w:rPr>
          <w:rFonts w:eastAsia="DengXian"/>
          <w:snapToGrid w:val="0"/>
        </w:rPr>
        <w:t>,</w:t>
      </w:r>
    </w:p>
    <w:p w14:paraId="67717D55" w14:textId="77777777" w:rsidR="00957396" w:rsidRPr="00F47421" w:rsidRDefault="00957396" w:rsidP="00957396">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w:t>
      </w:r>
      <w:r w:rsidRPr="00F47421">
        <w:rPr>
          <w:rFonts w:eastAsia="DengXian"/>
          <w:snapToGrid w:val="0"/>
          <w:lang w:eastAsia="zh-CN"/>
        </w:rPr>
        <w:t>d-ManagementBasedMDTPLMNModificationList,</w:t>
      </w:r>
    </w:p>
    <w:p w14:paraId="07E222F0" w14:textId="77777777" w:rsidR="00957396" w:rsidRDefault="00957396" w:rsidP="00957396">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id-</w:t>
      </w:r>
      <w:r w:rsidRPr="00F47421">
        <w:rPr>
          <w:rFonts w:eastAsia="DengXian"/>
          <w:snapToGrid w:val="0"/>
          <w:lang w:eastAsia="zh-CN"/>
        </w:rPr>
        <w:t>F1-terminatingIAB-donor</w:t>
      </w:r>
      <w:r w:rsidRPr="00F47421">
        <w:rPr>
          <w:rFonts w:eastAsia="DengXian" w:hint="eastAsia"/>
          <w:snapToGrid w:val="0"/>
          <w:lang w:eastAsia="zh-CN"/>
        </w:rPr>
        <w:t>I</w:t>
      </w:r>
      <w:r w:rsidRPr="00F47421">
        <w:rPr>
          <w:rFonts w:eastAsia="DengXian"/>
          <w:snapToGrid w:val="0"/>
          <w:lang w:eastAsia="zh-CN"/>
        </w:rPr>
        <w:t>ndicator</w:t>
      </w:r>
      <w:r>
        <w:rPr>
          <w:rFonts w:eastAsia="DengXian"/>
          <w:snapToGrid w:val="0"/>
          <w:lang w:eastAsia="zh-CN"/>
        </w:rPr>
        <w:t>,</w:t>
      </w:r>
    </w:p>
    <w:p w14:paraId="09630ABC" w14:textId="77777777" w:rsidR="00957396" w:rsidRDefault="00957396" w:rsidP="00957396">
      <w:pPr>
        <w:pStyle w:val="PL"/>
        <w:rPr>
          <w:ins w:id="336" w:author="Huawei" w:date="2023-04-06T13:51:00Z"/>
          <w:snapToGrid w:val="0"/>
        </w:rPr>
      </w:pPr>
      <w:r>
        <w:rPr>
          <w:rFonts w:eastAsia="DengXian"/>
          <w:snapToGrid w:val="0"/>
          <w:lang w:eastAsia="zh-CN"/>
        </w:rPr>
        <w:tab/>
        <w:t>id-</w:t>
      </w:r>
      <w:r>
        <w:rPr>
          <w:snapToGrid w:val="0"/>
        </w:rPr>
        <w:t>AdditionalListof</w:t>
      </w:r>
      <w:r w:rsidRPr="00D8470D">
        <w:rPr>
          <w:snapToGrid w:val="0"/>
        </w:rPr>
        <w:t>PDUSessionResourceChangeConfirmInfo-SNterminated</w:t>
      </w:r>
      <w:r>
        <w:rPr>
          <w:snapToGrid w:val="0"/>
        </w:rPr>
        <w:t>,</w:t>
      </w:r>
    </w:p>
    <w:p w14:paraId="379F94F5" w14:textId="766EB214" w:rsidR="00957396" w:rsidRDefault="00957396" w:rsidP="00957396">
      <w:pPr>
        <w:pStyle w:val="PL"/>
        <w:rPr>
          <w:rFonts w:eastAsia="DengXian"/>
          <w:snapToGrid w:val="0"/>
          <w:lang w:eastAsia="zh-CN"/>
        </w:rPr>
      </w:pPr>
      <w:ins w:id="337" w:author="Huawei" w:date="2023-04-06T13:51:00Z">
        <w:r>
          <w:rPr>
            <w:rFonts w:eastAsia="DengXian"/>
            <w:snapToGrid w:val="0"/>
            <w:lang w:eastAsia="zh-CN"/>
          </w:rPr>
          <w:tab/>
          <w:t>id-</w:t>
        </w:r>
      </w:ins>
      <w:ins w:id="338" w:author="Huawei_20230504" w:date="2023-05-04T20:07:00Z">
        <w:r w:rsidR="00831EF7" w:rsidRPr="00831EF7">
          <w:rPr>
            <w:rFonts w:eastAsia="SimSun" w:cs="Courier New"/>
            <w:snapToGrid w:val="0"/>
            <w:lang w:eastAsia="ko-KR"/>
          </w:rPr>
          <w:t>SLPositioning-Ranging-</w:t>
        </w:r>
        <w:r w:rsidR="00831EF7">
          <w:rPr>
            <w:rFonts w:eastAsia="SimSun" w:cs="Courier New"/>
            <w:snapToGrid w:val="0"/>
            <w:lang w:eastAsia="ko-KR"/>
          </w:rPr>
          <w:t>Services-</w:t>
        </w:r>
        <w:r w:rsidR="00831EF7" w:rsidRPr="00831EF7">
          <w:rPr>
            <w:rFonts w:eastAsia="SimSun" w:cs="Courier New"/>
            <w:snapToGrid w:val="0"/>
            <w:lang w:eastAsia="ko-KR"/>
          </w:rPr>
          <w:t>Authorized</w:t>
        </w:r>
      </w:ins>
      <w:ins w:id="339" w:author="Huawei" w:date="2023-04-06T13:51:00Z">
        <w:r>
          <w:rPr>
            <w:rFonts w:eastAsia="SimSun" w:cs="Courier New"/>
            <w:snapToGrid w:val="0"/>
            <w:lang w:eastAsia="ko-KR"/>
          </w:rPr>
          <w:t>,</w:t>
        </w:r>
      </w:ins>
    </w:p>
    <w:p w14:paraId="00223980" w14:textId="77777777" w:rsidR="00957396" w:rsidRDefault="00957396" w:rsidP="00957396">
      <w:pPr>
        <w:pStyle w:val="PL"/>
        <w:rPr>
          <w:snapToGrid w:val="0"/>
        </w:rPr>
      </w:pPr>
    </w:p>
    <w:p w14:paraId="3C048358" w14:textId="77777777" w:rsidR="00957396" w:rsidRPr="00C9662F"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142FA861" w14:textId="77777777" w:rsidR="00957396" w:rsidRPr="00FD0425" w:rsidRDefault="00957396" w:rsidP="00957396">
      <w:pPr>
        <w:pStyle w:val="PL"/>
        <w:rPr>
          <w:snapToGrid w:val="0"/>
        </w:rPr>
      </w:pPr>
      <w:r w:rsidRPr="00FD0425">
        <w:rPr>
          <w:snapToGrid w:val="0"/>
        </w:rPr>
        <w:t>-- **************************************************************</w:t>
      </w:r>
    </w:p>
    <w:p w14:paraId="035B5833" w14:textId="77777777" w:rsidR="00957396" w:rsidRPr="00FD0425" w:rsidRDefault="00957396" w:rsidP="00957396">
      <w:pPr>
        <w:pStyle w:val="PL"/>
        <w:rPr>
          <w:snapToGrid w:val="0"/>
        </w:rPr>
      </w:pPr>
      <w:r w:rsidRPr="00FD0425">
        <w:rPr>
          <w:snapToGrid w:val="0"/>
        </w:rPr>
        <w:t>--</w:t>
      </w:r>
    </w:p>
    <w:p w14:paraId="62535087" w14:textId="77777777" w:rsidR="00957396" w:rsidRPr="00FD0425" w:rsidRDefault="00957396" w:rsidP="00957396">
      <w:pPr>
        <w:pStyle w:val="PL"/>
        <w:outlineLvl w:val="3"/>
        <w:rPr>
          <w:snapToGrid w:val="0"/>
        </w:rPr>
      </w:pPr>
      <w:r w:rsidRPr="00FD0425">
        <w:rPr>
          <w:snapToGrid w:val="0"/>
        </w:rPr>
        <w:t>-- HANDOVER REQUEST</w:t>
      </w:r>
    </w:p>
    <w:p w14:paraId="31452722" w14:textId="77777777" w:rsidR="00957396" w:rsidRPr="00FD0425" w:rsidRDefault="00957396" w:rsidP="00957396">
      <w:pPr>
        <w:pStyle w:val="PL"/>
        <w:rPr>
          <w:snapToGrid w:val="0"/>
        </w:rPr>
      </w:pPr>
      <w:r w:rsidRPr="00FD0425">
        <w:rPr>
          <w:snapToGrid w:val="0"/>
        </w:rPr>
        <w:t>--</w:t>
      </w:r>
    </w:p>
    <w:p w14:paraId="44FAFFE5" w14:textId="77777777" w:rsidR="00957396" w:rsidRPr="007C38FB" w:rsidRDefault="00957396" w:rsidP="00957396">
      <w:pPr>
        <w:pStyle w:val="PL"/>
        <w:rPr>
          <w:snapToGrid w:val="0"/>
          <w:lang w:val="fr-FR"/>
        </w:rPr>
      </w:pPr>
      <w:r w:rsidRPr="007C38FB">
        <w:rPr>
          <w:snapToGrid w:val="0"/>
          <w:lang w:val="fr-FR"/>
        </w:rPr>
        <w:t>-- **************************************************************</w:t>
      </w:r>
    </w:p>
    <w:p w14:paraId="6C37C509" w14:textId="77777777" w:rsidR="00957396" w:rsidRPr="007C38FB" w:rsidRDefault="00957396" w:rsidP="00957396">
      <w:pPr>
        <w:pStyle w:val="PL"/>
        <w:rPr>
          <w:snapToGrid w:val="0"/>
          <w:lang w:val="fr-FR"/>
        </w:rPr>
      </w:pPr>
    </w:p>
    <w:p w14:paraId="328EEA19" w14:textId="77777777" w:rsidR="00957396" w:rsidRPr="007C38FB" w:rsidRDefault="00957396" w:rsidP="00957396">
      <w:pPr>
        <w:pStyle w:val="PL"/>
        <w:rPr>
          <w:snapToGrid w:val="0"/>
          <w:lang w:val="fr-FR"/>
        </w:rPr>
      </w:pPr>
      <w:r w:rsidRPr="007C38FB">
        <w:rPr>
          <w:snapToGrid w:val="0"/>
          <w:lang w:val="fr-FR"/>
        </w:rPr>
        <w:t>HandoverRequest ::= SEQUENCE {</w:t>
      </w:r>
    </w:p>
    <w:p w14:paraId="2FB7966D" w14:textId="77777777" w:rsidR="00957396" w:rsidRPr="007C38FB" w:rsidRDefault="00957396" w:rsidP="00957396">
      <w:pPr>
        <w:pStyle w:val="PL"/>
        <w:rPr>
          <w:snapToGrid w:val="0"/>
          <w:lang w:val="fr-FR"/>
        </w:rPr>
      </w:pPr>
      <w:r w:rsidRPr="007C38FB">
        <w:rPr>
          <w:snapToGrid w:val="0"/>
          <w:lang w:val="fr-FR"/>
        </w:rPr>
        <w:tab/>
        <w:t>protocolIEs</w:t>
      </w:r>
      <w:r w:rsidRPr="007C38FB">
        <w:rPr>
          <w:snapToGrid w:val="0"/>
          <w:lang w:val="fr-FR"/>
        </w:rPr>
        <w:tab/>
      </w:r>
      <w:r w:rsidRPr="007C38FB">
        <w:rPr>
          <w:snapToGrid w:val="0"/>
          <w:lang w:val="fr-FR"/>
        </w:rPr>
        <w:tab/>
      </w:r>
      <w:r w:rsidRPr="007C38FB">
        <w:rPr>
          <w:snapToGrid w:val="0"/>
          <w:lang w:val="fr-FR"/>
        </w:rPr>
        <w:tab/>
        <w:t>ProtocolIE-Container</w:t>
      </w:r>
      <w:r w:rsidRPr="007C38FB">
        <w:rPr>
          <w:snapToGrid w:val="0"/>
          <w:lang w:val="fr-FR"/>
        </w:rPr>
        <w:tab/>
        <w:t>{{HandoverRequest-IEs}},</w:t>
      </w:r>
    </w:p>
    <w:p w14:paraId="3112A92B" w14:textId="77777777" w:rsidR="00957396" w:rsidRPr="00FD0425" w:rsidRDefault="00957396" w:rsidP="00957396">
      <w:pPr>
        <w:pStyle w:val="PL"/>
        <w:rPr>
          <w:snapToGrid w:val="0"/>
        </w:rPr>
      </w:pPr>
      <w:r w:rsidRPr="007C38FB">
        <w:rPr>
          <w:snapToGrid w:val="0"/>
          <w:lang w:val="fr-FR"/>
        </w:rPr>
        <w:tab/>
      </w:r>
      <w:r w:rsidRPr="00FD0425">
        <w:rPr>
          <w:snapToGrid w:val="0"/>
        </w:rPr>
        <w:t>...</w:t>
      </w:r>
    </w:p>
    <w:p w14:paraId="33F09ABB" w14:textId="77777777" w:rsidR="00957396" w:rsidRPr="00FD0425" w:rsidRDefault="00957396" w:rsidP="00957396">
      <w:pPr>
        <w:pStyle w:val="PL"/>
        <w:rPr>
          <w:snapToGrid w:val="0"/>
        </w:rPr>
      </w:pPr>
      <w:r w:rsidRPr="00FD0425">
        <w:rPr>
          <w:snapToGrid w:val="0"/>
        </w:rPr>
        <w:t>}</w:t>
      </w:r>
    </w:p>
    <w:p w14:paraId="306CD60B" w14:textId="77777777" w:rsidR="00957396" w:rsidRPr="00FD0425" w:rsidRDefault="00957396" w:rsidP="00957396">
      <w:pPr>
        <w:pStyle w:val="PL"/>
        <w:rPr>
          <w:snapToGrid w:val="0"/>
        </w:rPr>
      </w:pPr>
    </w:p>
    <w:p w14:paraId="5A5C433B" w14:textId="77777777" w:rsidR="00957396" w:rsidRPr="00FD0425" w:rsidRDefault="00957396" w:rsidP="00957396">
      <w:pPr>
        <w:pStyle w:val="PL"/>
        <w:rPr>
          <w:snapToGrid w:val="0"/>
        </w:rPr>
      </w:pPr>
      <w:r w:rsidRPr="00FD0425">
        <w:rPr>
          <w:snapToGrid w:val="0"/>
        </w:rPr>
        <w:t>HandoverRequest-IEs XNAP-PROTOCOL-IES ::= {</w:t>
      </w:r>
    </w:p>
    <w:p w14:paraId="208C031B" w14:textId="77777777" w:rsidR="00957396" w:rsidRPr="00FD0425" w:rsidRDefault="00957396" w:rsidP="00957396">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65FE007" w14:textId="77777777" w:rsidR="00957396" w:rsidRPr="00FD0425" w:rsidRDefault="00957396" w:rsidP="00957396">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7222F62" w14:textId="77777777" w:rsidR="00957396" w:rsidRPr="00FD0425" w:rsidRDefault="00957396" w:rsidP="00957396">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58076FB" w14:textId="77777777" w:rsidR="00957396" w:rsidRPr="00FD0425" w:rsidRDefault="00957396" w:rsidP="00957396">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C612D62" w14:textId="77777777" w:rsidR="00957396" w:rsidRPr="00FD0425" w:rsidRDefault="00957396" w:rsidP="00957396">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716FD44" w14:textId="77777777" w:rsidR="00957396" w:rsidRPr="00FD0425" w:rsidRDefault="00957396" w:rsidP="00957396">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7FEEC81" w14:textId="77777777" w:rsidR="00957396" w:rsidRPr="00FD0425" w:rsidRDefault="00957396" w:rsidP="00957396">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9C3B953" w14:textId="77777777" w:rsidR="00957396" w:rsidRPr="00FD0425" w:rsidRDefault="00957396" w:rsidP="00957396">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4A9824A" w14:textId="77777777" w:rsidR="00957396" w:rsidRPr="00117C2A" w:rsidRDefault="00957396" w:rsidP="00957396">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35F82242" w14:textId="77777777" w:rsidR="00957396" w:rsidRPr="00DA6DDA" w:rsidRDefault="00957396" w:rsidP="00957396">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0B46FB7F" w14:textId="77777777" w:rsidR="00957396" w:rsidRPr="00791720" w:rsidRDefault="00957396" w:rsidP="00957396">
      <w:pPr>
        <w:pStyle w:val="PL"/>
      </w:pPr>
      <w:r>
        <w:tab/>
      </w:r>
      <w:r w:rsidRPr="00791720">
        <w:t>{ ID id-NRV2XServicesAuthorized</w:t>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t>PRESENCE optional }|</w:t>
      </w:r>
    </w:p>
    <w:p w14:paraId="3D2AEF7C" w14:textId="77777777" w:rsidR="00957396" w:rsidRPr="00791720" w:rsidRDefault="00957396" w:rsidP="00957396">
      <w:pPr>
        <w:pStyle w:val="PL"/>
      </w:pPr>
      <w:r>
        <w:tab/>
      </w:r>
      <w:r w:rsidRPr="00791720">
        <w:t>{ ID id-LTEV2XServicesAuthorized</w:t>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t>PRESENCE optional }</w:t>
      </w:r>
      <w:r w:rsidRPr="00791720">
        <w:rPr>
          <w:rFonts w:hint="eastAsia"/>
        </w:rPr>
        <w:t>|</w:t>
      </w:r>
    </w:p>
    <w:p w14:paraId="3332324D" w14:textId="77777777" w:rsidR="00957396" w:rsidRPr="00791720" w:rsidRDefault="00957396" w:rsidP="00957396">
      <w:pPr>
        <w:pStyle w:val="PL"/>
      </w:pPr>
      <w:r>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t>PRESENCE optional</w:t>
      </w:r>
      <w:r w:rsidRPr="00791720">
        <w:rPr>
          <w:rFonts w:hint="eastAsia"/>
        </w:rPr>
        <w:t xml:space="preserve"> }|</w:t>
      </w:r>
    </w:p>
    <w:p w14:paraId="27C08E0A" w14:textId="77777777" w:rsidR="00957396" w:rsidRDefault="00957396" w:rsidP="00957396">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PRESENCE optional }|</w:t>
      </w:r>
    </w:p>
    <w:p w14:paraId="2115D5D9" w14:textId="77777777" w:rsidR="00957396" w:rsidRDefault="00957396" w:rsidP="00957396">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t xml:space="preserve">PRESENCE optional </w:t>
      </w:r>
      <w:r>
        <w:rPr>
          <w:snapToGrid w:val="0"/>
        </w:rPr>
        <w:t>}|</w:t>
      </w:r>
    </w:p>
    <w:p w14:paraId="5DB9B2DB" w14:textId="77777777" w:rsidR="00957396" w:rsidRPr="00867CF7" w:rsidRDefault="00957396" w:rsidP="00957396">
      <w:pPr>
        <w:pStyle w:val="PL"/>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380F7146" w14:textId="77777777" w:rsidR="00957396" w:rsidRDefault="00957396" w:rsidP="00957396">
      <w:pPr>
        <w:pStyle w:val="PL"/>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43794B9E" w14:textId="77777777" w:rsidR="00957396" w:rsidRPr="00D8206A" w:rsidRDefault="00957396" w:rsidP="00957396">
      <w:pPr>
        <w:pStyle w:val="PL"/>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1F56C74A" w14:textId="77777777" w:rsidR="00957396" w:rsidRDefault="00957396" w:rsidP="00957396">
      <w:pPr>
        <w:pStyle w:val="PL"/>
        <w:rPr>
          <w:snapToGrid w:val="0"/>
          <w:lang w:eastAsia="zh-CN"/>
        </w:rPr>
      </w:pPr>
      <w:r w:rsidRPr="00D8206A">
        <w:rPr>
          <w:snapToGrid w:val="0"/>
          <w:lang w:eastAsia="zh-CN"/>
        </w:rPr>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5F282205" w14:textId="77777777" w:rsidR="00957396" w:rsidRDefault="00957396" w:rsidP="00957396">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PRESENCE optional }</w:t>
      </w:r>
      <w:r>
        <w:rPr>
          <w:snapToGrid w:val="0"/>
        </w:rPr>
        <w:t>|</w:t>
      </w:r>
    </w:p>
    <w:p w14:paraId="21AE063D" w14:textId="77777777" w:rsidR="00957396" w:rsidRDefault="00957396" w:rsidP="00957396">
      <w:pPr>
        <w:pStyle w:val="PL"/>
        <w:rPr>
          <w:ins w:id="340" w:author="Huawei" w:date="2023-04-06T13:58:00Z"/>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ins w:id="341" w:author="Huawei" w:date="2023-04-06T13:58:00Z">
        <w:r>
          <w:rPr>
            <w:snapToGrid w:val="0"/>
          </w:rPr>
          <w:t>|</w:t>
        </w:r>
      </w:ins>
    </w:p>
    <w:p w14:paraId="2C3225A2" w14:textId="37C60597" w:rsidR="00957396" w:rsidRPr="00F55F0F"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2" w:author="Huawei" w:date="2023-04-06T13:58:00Z"/>
          <w:rFonts w:ascii="Courier New" w:eastAsia="SimSun" w:hAnsi="Courier New"/>
          <w:snapToGrid w:val="0"/>
          <w:sz w:val="16"/>
          <w:lang w:eastAsia="ko-KR"/>
        </w:rPr>
      </w:pPr>
      <w:ins w:id="343" w:author="Huawei" w:date="2023-04-06T13:58:00Z">
        <w:r>
          <w:rPr>
            <w:rFonts w:ascii="Courier New" w:eastAsia="SimSun" w:hAnsi="Courier New" w:cs="Courier New"/>
            <w:noProof/>
            <w:snapToGrid w:val="0"/>
            <w:sz w:val="16"/>
            <w:lang w:eastAsia="ko-KR"/>
          </w:rPr>
          <w:tab/>
        </w:r>
        <w:r w:rsidRPr="00831EF7">
          <w:rPr>
            <w:rFonts w:ascii="Courier New" w:hAnsi="Courier New" w:hint="eastAsia"/>
            <w:noProof/>
            <w:snapToGrid w:val="0"/>
            <w:sz w:val="16"/>
          </w:rPr>
          <w:t>{ ID id-</w:t>
        </w:r>
      </w:ins>
      <w:ins w:id="344" w:author="Huawei_20230504" w:date="2023-05-04T20:07:00Z">
        <w:r w:rsidR="00831EF7" w:rsidRPr="00831EF7">
          <w:rPr>
            <w:rFonts w:ascii="Courier New" w:hAnsi="Courier New"/>
            <w:noProof/>
            <w:snapToGrid w:val="0"/>
            <w:sz w:val="16"/>
          </w:rPr>
          <w:t>SLPositioning-Ranging-Services-Authorized</w:t>
        </w:r>
      </w:ins>
      <w:ins w:id="345" w:author="Huawei" w:date="2023-04-06T13:58:00Z">
        <w:r w:rsidRPr="00831EF7">
          <w:rPr>
            <w:rFonts w:ascii="Courier New" w:hAnsi="Courier New"/>
            <w:noProof/>
            <w:snapToGrid w:val="0"/>
            <w:sz w:val="16"/>
          </w:rPr>
          <w:tab/>
        </w:r>
        <w:r w:rsidRPr="00831EF7">
          <w:rPr>
            <w:rFonts w:ascii="Courier New" w:hAnsi="Courier New"/>
            <w:noProof/>
            <w:snapToGrid w:val="0"/>
            <w:sz w:val="16"/>
          </w:rPr>
          <w:tab/>
          <w:t>CRITICALITY ignore</w:t>
        </w:r>
        <w:r w:rsidRPr="00831EF7">
          <w:rPr>
            <w:rFonts w:ascii="Courier New" w:hAnsi="Courier New"/>
            <w:noProof/>
            <w:snapToGrid w:val="0"/>
            <w:sz w:val="16"/>
          </w:rPr>
          <w:tab/>
          <w:t>TYPE</w:t>
        </w:r>
        <w:r w:rsidRPr="00831EF7">
          <w:rPr>
            <w:rFonts w:ascii="Courier New" w:hAnsi="Courier New" w:hint="eastAsia"/>
            <w:noProof/>
            <w:snapToGrid w:val="0"/>
            <w:sz w:val="16"/>
          </w:rPr>
          <w:t xml:space="preserve"> </w:t>
        </w:r>
      </w:ins>
      <w:ins w:id="346" w:author="Huawei_20230504" w:date="2023-05-04T20:07:00Z">
        <w:r w:rsidR="00831EF7" w:rsidRPr="00831EF7">
          <w:rPr>
            <w:rFonts w:ascii="Courier New" w:hAnsi="Courier New"/>
            <w:noProof/>
            <w:snapToGrid w:val="0"/>
            <w:sz w:val="16"/>
          </w:rPr>
          <w:t>SLPositioning-Ranging-Services-Authorized</w:t>
        </w:r>
      </w:ins>
      <w:ins w:id="347" w:author="Huawei" w:date="2023-04-06T13:58:00Z">
        <w:r w:rsidRPr="00831EF7">
          <w:rPr>
            <w:rFonts w:ascii="Courier New" w:hAnsi="Courier New"/>
            <w:noProof/>
            <w:snapToGrid w:val="0"/>
            <w:sz w:val="16"/>
          </w:rPr>
          <w:tab/>
        </w:r>
        <w:r w:rsidRPr="00831EF7">
          <w:rPr>
            <w:rFonts w:ascii="Courier New" w:hAnsi="Courier New"/>
            <w:noProof/>
            <w:snapToGrid w:val="0"/>
            <w:sz w:val="16"/>
          </w:rPr>
          <w:tab/>
        </w:r>
        <w:r w:rsidRPr="00831EF7">
          <w:rPr>
            <w:rFonts w:ascii="Courier New" w:hAnsi="Courier New"/>
            <w:noProof/>
            <w:snapToGrid w:val="0"/>
            <w:sz w:val="16"/>
          </w:rPr>
          <w:tab/>
        </w:r>
        <w:r w:rsidRPr="00831EF7">
          <w:rPr>
            <w:rFonts w:ascii="Courier New" w:hAnsi="Courier New"/>
            <w:noProof/>
            <w:snapToGrid w:val="0"/>
            <w:sz w:val="16"/>
          </w:rPr>
          <w:tab/>
        </w:r>
        <w:r w:rsidRPr="00831EF7">
          <w:rPr>
            <w:rFonts w:ascii="Courier New" w:hAnsi="Courier New"/>
            <w:noProof/>
            <w:snapToGrid w:val="0"/>
            <w:sz w:val="16"/>
          </w:rPr>
          <w:tab/>
          <w:t>PRESENCE optional</w:t>
        </w:r>
        <w:r w:rsidRPr="00831EF7">
          <w:rPr>
            <w:rFonts w:ascii="Courier New" w:hAnsi="Courier New"/>
            <w:noProof/>
            <w:snapToGrid w:val="0"/>
            <w:sz w:val="16"/>
          </w:rPr>
          <w:tab/>
          <w:t>},</w:t>
        </w:r>
      </w:ins>
    </w:p>
    <w:p w14:paraId="1ADA78AB" w14:textId="77777777" w:rsidR="00957396" w:rsidRPr="00FD0425" w:rsidRDefault="00957396" w:rsidP="00957396">
      <w:pPr>
        <w:pStyle w:val="PL"/>
        <w:rPr>
          <w:snapToGrid w:val="0"/>
        </w:rPr>
      </w:pPr>
      <w:r w:rsidRPr="00FD0425">
        <w:rPr>
          <w:snapToGrid w:val="0"/>
        </w:rPr>
        <w:t>,</w:t>
      </w:r>
    </w:p>
    <w:p w14:paraId="4A53F02B" w14:textId="77777777" w:rsidR="00957396" w:rsidRPr="00FD0425" w:rsidRDefault="00957396" w:rsidP="00957396">
      <w:pPr>
        <w:pStyle w:val="PL"/>
        <w:rPr>
          <w:snapToGrid w:val="0"/>
        </w:rPr>
      </w:pPr>
      <w:r w:rsidRPr="00FD0425">
        <w:rPr>
          <w:snapToGrid w:val="0"/>
        </w:rPr>
        <w:tab/>
        <w:t>...</w:t>
      </w:r>
    </w:p>
    <w:p w14:paraId="1131765E" w14:textId="77777777" w:rsidR="00957396" w:rsidRPr="00FD0425" w:rsidRDefault="00957396" w:rsidP="00957396">
      <w:pPr>
        <w:pStyle w:val="PL"/>
        <w:rPr>
          <w:snapToGrid w:val="0"/>
        </w:rPr>
      </w:pPr>
      <w:r w:rsidRPr="00FD0425">
        <w:rPr>
          <w:snapToGrid w:val="0"/>
        </w:rPr>
        <w:t>}</w:t>
      </w:r>
    </w:p>
    <w:p w14:paraId="3196B856" w14:textId="77777777" w:rsidR="00957396" w:rsidRDefault="00957396" w:rsidP="00957396">
      <w:pPr>
        <w:pStyle w:val="PL"/>
        <w:rPr>
          <w:snapToGrid w:val="0"/>
        </w:rPr>
      </w:pPr>
    </w:p>
    <w:p w14:paraId="7E2A79F4" w14:textId="77777777" w:rsidR="00957396" w:rsidRPr="00C9662F"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3E95871E" w14:textId="77777777" w:rsidR="00957396" w:rsidRDefault="00957396" w:rsidP="00957396">
      <w:pPr>
        <w:pStyle w:val="PL"/>
        <w:rPr>
          <w:snapToGrid w:val="0"/>
        </w:rPr>
      </w:pPr>
    </w:p>
    <w:p w14:paraId="096D5EF2" w14:textId="77777777" w:rsidR="00957396" w:rsidRPr="00FD0425" w:rsidRDefault="00957396" w:rsidP="00957396">
      <w:pPr>
        <w:pStyle w:val="PL"/>
        <w:rPr>
          <w:snapToGrid w:val="0"/>
        </w:rPr>
      </w:pPr>
      <w:r w:rsidRPr="00FD0425">
        <w:rPr>
          <w:snapToGrid w:val="0"/>
        </w:rPr>
        <w:t>-- **************************************************************</w:t>
      </w:r>
    </w:p>
    <w:p w14:paraId="43E0239C" w14:textId="77777777" w:rsidR="00957396" w:rsidRPr="00FD0425" w:rsidRDefault="00957396" w:rsidP="00957396">
      <w:pPr>
        <w:pStyle w:val="PL"/>
        <w:rPr>
          <w:snapToGrid w:val="0"/>
        </w:rPr>
      </w:pPr>
      <w:r w:rsidRPr="00FD0425">
        <w:rPr>
          <w:snapToGrid w:val="0"/>
        </w:rPr>
        <w:t>--</w:t>
      </w:r>
    </w:p>
    <w:p w14:paraId="08C2EC45" w14:textId="77777777" w:rsidR="00957396" w:rsidRPr="00FD0425" w:rsidRDefault="00957396" w:rsidP="00957396">
      <w:pPr>
        <w:pStyle w:val="PL"/>
        <w:outlineLvl w:val="3"/>
        <w:rPr>
          <w:snapToGrid w:val="0"/>
        </w:rPr>
      </w:pPr>
      <w:r w:rsidRPr="00FD0425">
        <w:rPr>
          <w:snapToGrid w:val="0"/>
        </w:rPr>
        <w:t>-- RETRIEVE UE CONTEXT RESPONSE</w:t>
      </w:r>
    </w:p>
    <w:p w14:paraId="38EEC951" w14:textId="77777777" w:rsidR="00957396" w:rsidRPr="007C38FB" w:rsidRDefault="00957396" w:rsidP="00957396">
      <w:pPr>
        <w:pStyle w:val="PL"/>
        <w:rPr>
          <w:snapToGrid w:val="0"/>
          <w:lang w:val="fr-FR"/>
        </w:rPr>
      </w:pPr>
      <w:r w:rsidRPr="007C38FB">
        <w:rPr>
          <w:snapToGrid w:val="0"/>
          <w:lang w:val="fr-FR"/>
        </w:rPr>
        <w:t>--</w:t>
      </w:r>
    </w:p>
    <w:p w14:paraId="3BADEF62" w14:textId="77777777" w:rsidR="00957396" w:rsidRPr="007C38FB" w:rsidRDefault="00957396" w:rsidP="00957396">
      <w:pPr>
        <w:pStyle w:val="PL"/>
        <w:rPr>
          <w:snapToGrid w:val="0"/>
          <w:lang w:val="fr-FR"/>
        </w:rPr>
      </w:pPr>
      <w:r w:rsidRPr="007C38FB">
        <w:rPr>
          <w:snapToGrid w:val="0"/>
          <w:lang w:val="fr-FR"/>
        </w:rPr>
        <w:t>-- **************************************************************</w:t>
      </w:r>
    </w:p>
    <w:p w14:paraId="1AC55CF8" w14:textId="77777777" w:rsidR="00957396" w:rsidRPr="007C38FB" w:rsidRDefault="00957396" w:rsidP="00957396">
      <w:pPr>
        <w:pStyle w:val="PL"/>
        <w:rPr>
          <w:snapToGrid w:val="0"/>
          <w:lang w:val="fr-FR"/>
        </w:rPr>
      </w:pPr>
    </w:p>
    <w:p w14:paraId="208C4BD2" w14:textId="77777777" w:rsidR="00957396" w:rsidRPr="007C38FB" w:rsidRDefault="00957396" w:rsidP="00957396">
      <w:pPr>
        <w:pStyle w:val="PL"/>
        <w:rPr>
          <w:snapToGrid w:val="0"/>
          <w:lang w:val="fr-FR"/>
        </w:rPr>
      </w:pPr>
      <w:r w:rsidRPr="007C38FB">
        <w:rPr>
          <w:snapToGrid w:val="0"/>
          <w:lang w:val="fr-FR"/>
        </w:rPr>
        <w:t>RetrieveUEContextResponse ::= SEQUENCE {</w:t>
      </w:r>
    </w:p>
    <w:p w14:paraId="414573D5" w14:textId="77777777" w:rsidR="00957396" w:rsidRPr="007C38FB" w:rsidRDefault="00957396" w:rsidP="00957396">
      <w:pPr>
        <w:pStyle w:val="PL"/>
        <w:rPr>
          <w:snapToGrid w:val="0"/>
          <w:lang w:val="fr-FR"/>
        </w:rPr>
      </w:pPr>
      <w:r w:rsidRPr="007C38FB">
        <w:rPr>
          <w:snapToGrid w:val="0"/>
          <w:lang w:val="fr-FR"/>
        </w:rPr>
        <w:tab/>
        <w:t>protocolIEs</w:t>
      </w:r>
      <w:r w:rsidRPr="007C38FB">
        <w:rPr>
          <w:snapToGrid w:val="0"/>
          <w:lang w:val="fr-FR"/>
        </w:rPr>
        <w:tab/>
      </w:r>
      <w:r w:rsidRPr="007C38FB">
        <w:rPr>
          <w:snapToGrid w:val="0"/>
          <w:lang w:val="fr-FR"/>
        </w:rPr>
        <w:tab/>
      </w:r>
      <w:r w:rsidRPr="007C38FB">
        <w:rPr>
          <w:snapToGrid w:val="0"/>
          <w:lang w:val="fr-FR"/>
        </w:rPr>
        <w:tab/>
        <w:t>ProtocolIE-Container</w:t>
      </w:r>
      <w:r w:rsidRPr="007C38FB">
        <w:rPr>
          <w:snapToGrid w:val="0"/>
          <w:lang w:val="fr-FR"/>
        </w:rPr>
        <w:tab/>
        <w:t>{{ RetrieveUEContextResponse-IEs}},</w:t>
      </w:r>
    </w:p>
    <w:p w14:paraId="2079833B" w14:textId="77777777" w:rsidR="00957396" w:rsidRPr="00FD0425" w:rsidRDefault="00957396" w:rsidP="00957396">
      <w:pPr>
        <w:pStyle w:val="PL"/>
        <w:rPr>
          <w:snapToGrid w:val="0"/>
        </w:rPr>
      </w:pPr>
      <w:r w:rsidRPr="007C38FB">
        <w:rPr>
          <w:snapToGrid w:val="0"/>
          <w:lang w:val="fr-FR"/>
        </w:rPr>
        <w:tab/>
      </w:r>
      <w:r w:rsidRPr="00FD0425">
        <w:rPr>
          <w:snapToGrid w:val="0"/>
        </w:rPr>
        <w:t>...</w:t>
      </w:r>
    </w:p>
    <w:p w14:paraId="70AC2188" w14:textId="77777777" w:rsidR="00957396" w:rsidRPr="00FD0425" w:rsidRDefault="00957396" w:rsidP="00957396">
      <w:pPr>
        <w:pStyle w:val="PL"/>
        <w:rPr>
          <w:snapToGrid w:val="0"/>
        </w:rPr>
      </w:pPr>
      <w:r w:rsidRPr="00FD0425">
        <w:rPr>
          <w:snapToGrid w:val="0"/>
        </w:rPr>
        <w:t>}</w:t>
      </w:r>
    </w:p>
    <w:p w14:paraId="168F59F7" w14:textId="77777777" w:rsidR="00957396" w:rsidRPr="00FD0425" w:rsidRDefault="00957396" w:rsidP="00957396">
      <w:pPr>
        <w:pStyle w:val="PL"/>
        <w:rPr>
          <w:snapToGrid w:val="0"/>
        </w:rPr>
      </w:pPr>
    </w:p>
    <w:p w14:paraId="147B2071" w14:textId="77777777" w:rsidR="00957396" w:rsidRPr="00FD0425" w:rsidRDefault="00957396" w:rsidP="00957396">
      <w:pPr>
        <w:pStyle w:val="PL"/>
        <w:rPr>
          <w:snapToGrid w:val="0"/>
        </w:rPr>
      </w:pPr>
      <w:r w:rsidRPr="00FD0425">
        <w:rPr>
          <w:snapToGrid w:val="0"/>
        </w:rPr>
        <w:t>RetrieveUEContextResponse-IEs XNAP-PROTOCOL-IES ::= {</w:t>
      </w:r>
    </w:p>
    <w:p w14:paraId="52983C02" w14:textId="77777777" w:rsidR="00957396" w:rsidRPr="00FD0425" w:rsidRDefault="00957396" w:rsidP="00957396">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3542F1F8" w14:textId="77777777" w:rsidR="00957396" w:rsidRPr="00FD0425" w:rsidRDefault="00957396" w:rsidP="00957396">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64497761" w14:textId="77777777" w:rsidR="00957396" w:rsidRPr="00FD0425" w:rsidRDefault="00957396" w:rsidP="00957396">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7175BE98" w14:textId="77777777" w:rsidR="00957396" w:rsidRPr="00FD0425" w:rsidRDefault="00957396" w:rsidP="00957396">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4D1DBECF" w14:textId="77777777" w:rsidR="00957396" w:rsidRPr="00FD0425" w:rsidRDefault="00957396" w:rsidP="00957396">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092DF321" w14:textId="77777777" w:rsidR="00957396" w:rsidRPr="00FD0425" w:rsidRDefault="00957396" w:rsidP="00957396">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tab/>
      </w:r>
      <w:r w:rsidRPr="00FD0425">
        <w:rPr>
          <w:snapToGrid w:val="0"/>
        </w:rPr>
        <w:t>CRITICALITY ignore</w:t>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42D4E9FE" w14:textId="77777777" w:rsidR="00957396" w:rsidRPr="00FD0425" w:rsidRDefault="00957396" w:rsidP="00957396">
      <w:pPr>
        <w:pStyle w:val="PL"/>
        <w:rPr>
          <w:snapToGrid w:val="0"/>
        </w:rPr>
      </w:pPr>
      <w:r w:rsidRPr="00FD0425">
        <w:tab/>
        <w:t>{ ID id-</w:t>
      </w:r>
      <w:proofErr w:type="spellStart"/>
      <w:r w:rsidRPr="00FD0425">
        <w:rPr>
          <w:noProof w:val="0"/>
          <w:snapToGrid w:val="0"/>
        </w:rPr>
        <w:t>LocationReportingInformation</w:t>
      </w:r>
      <w:proofErr w:type="spellEnd"/>
      <w:r w:rsidRPr="00FD0425">
        <w:tab/>
      </w:r>
      <w:r w:rsidRPr="00FD0425">
        <w:tab/>
      </w:r>
      <w:r w:rsidRPr="00FD0425">
        <w:tab/>
      </w:r>
      <w:r>
        <w:tab/>
      </w:r>
      <w:r w:rsidRPr="00FD0425">
        <w:rPr>
          <w:snapToGrid w:val="0"/>
        </w:rPr>
        <w:t>CRITICALITY ignore</w:t>
      </w:r>
      <w:r w:rsidRPr="00FD0425">
        <w:rPr>
          <w:snapToGrid w:val="0"/>
        </w:rPr>
        <w:tab/>
        <w:t xml:space="preserve">TYPE </w:t>
      </w:r>
      <w:proofErr w:type="spellStart"/>
      <w:r w:rsidRPr="00FD0425">
        <w:rPr>
          <w:noProof w:val="0"/>
          <w:snapToGrid w:val="0"/>
        </w:rPr>
        <w:t>LocationReportingInformation</w:t>
      </w:r>
      <w:proofErr w:type="spellEnd"/>
      <w:r w:rsidRPr="00FD0425">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7D21872B" w14:textId="77777777" w:rsidR="00957396" w:rsidRPr="00DA6DDA" w:rsidRDefault="00957396" w:rsidP="0095739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sidRPr="00DA6DDA">
        <w:rPr>
          <w:snapToGrid w:val="0"/>
        </w:rPr>
        <w:t>|</w:t>
      </w:r>
    </w:p>
    <w:p w14:paraId="0A4B6AEB" w14:textId="77777777" w:rsidR="00957396" w:rsidRPr="00791720" w:rsidRDefault="00957396" w:rsidP="00957396">
      <w:pPr>
        <w:pStyle w:val="PL"/>
      </w:pPr>
      <w:r>
        <w:lastRenderedPageBreak/>
        <w:tab/>
      </w:r>
      <w:r w:rsidRPr="00791720">
        <w:t>{ ID id-NRV2XServicesAuthorized</w:t>
      </w:r>
      <w:r w:rsidRPr="00791720">
        <w:tab/>
      </w:r>
      <w:r w:rsidRPr="00791720">
        <w:tab/>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r>
      <w:r w:rsidRPr="00791720">
        <w:tab/>
      </w:r>
      <w:r w:rsidRPr="00791720">
        <w:tab/>
        <w:t>PRESENCE optional }|</w:t>
      </w:r>
    </w:p>
    <w:p w14:paraId="0A517B3D" w14:textId="77777777" w:rsidR="00957396" w:rsidRPr="00791720" w:rsidRDefault="00957396" w:rsidP="00957396">
      <w:pPr>
        <w:pStyle w:val="PL"/>
      </w:pPr>
      <w:r>
        <w:tab/>
      </w:r>
      <w:r w:rsidRPr="00791720">
        <w:t>{ ID id-LTEV2XServicesAuthorized</w:t>
      </w:r>
      <w:r w:rsidRPr="00791720">
        <w:tab/>
      </w:r>
      <w:r w:rsidRPr="00791720">
        <w:tab/>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r>
      <w:r w:rsidRPr="00791720">
        <w:tab/>
      </w:r>
      <w:r w:rsidRPr="00791720">
        <w:tab/>
        <w:t>PRESENCE optional }</w:t>
      </w:r>
      <w:r w:rsidRPr="00791720">
        <w:rPr>
          <w:rFonts w:hint="eastAsia"/>
        </w:rPr>
        <w:t>|</w:t>
      </w:r>
    </w:p>
    <w:p w14:paraId="72F179AC" w14:textId="77777777" w:rsidR="00957396" w:rsidRPr="00FD0425" w:rsidRDefault="00957396" w:rsidP="00957396">
      <w:pPr>
        <w:pStyle w:val="PL"/>
        <w:rPr>
          <w:snapToGrid w:val="0"/>
        </w:rPr>
      </w:pPr>
      <w:r w:rsidRPr="00DA6DDA">
        <w:rPr>
          <w:snapToGrid w:val="0"/>
        </w:rPr>
        <w:tab/>
      </w: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sidRPr="00FD0425">
        <w:rPr>
          <w:snapToGrid w:val="0"/>
        </w:rPr>
        <w:t>|</w:t>
      </w:r>
    </w:p>
    <w:p w14:paraId="34D5A343" w14:textId="77777777" w:rsidR="00957396" w:rsidRPr="001D7B22" w:rsidRDefault="00957396" w:rsidP="00957396">
      <w:pPr>
        <w:pStyle w:val="PL"/>
        <w:rPr>
          <w:snapToGrid w:val="0"/>
        </w:rPr>
      </w:pPr>
      <w:r w:rsidRPr="00DE394F">
        <w:rPr>
          <w:snapToGrid w:val="0"/>
        </w:rPr>
        <w:tab/>
        <w:t>{ ID id-UEHistoryInformation</w:t>
      </w:r>
      <w:r w:rsidRPr="00DE394F">
        <w:rPr>
          <w:snapToGrid w:val="0"/>
        </w:rPr>
        <w:tab/>
      </w:r>
      <w:r w:rsidRPr="00DE394F">
        <w:rPr>
          <w:snapToGrid w:val="0"/>
        </w:rPr>
        <w:tab/>
      </w:r>
      <w:r w:rsidRPr="00DE394F">
        <w:rPr>
          <w:snapToGrid w:val="0"/>
        </w:rPr>
        <w:tab/>
      </w:r>
      <w:r w:rsidRPr="00DE394F">
        <w:rPr>
          <w:snapToGrid w:val="0"/>
        </w:rPr>
        <w:tab/>
      </w:r>
      <w:r>
        <w:rPr>
          <w:snapToGrid w:val="0"/>
        </w:rPr>
        <w:tab/>
      </w:r>
      <w:r>
        <w:rPr>
          <w:snapToGrid w:val="0"/>
        </w:rPr>
        <w:tab/>
      </w:r>
      <w:r w:rsidRPr="00DE394F">
        <w:rPr>
          <w:snapToGrid w:val="0"/>
        </w:rPr>
        <w:t>CRITICALITY ignore</w:t>
      </w:r>
      <w:r w:rsidRPr="00DE394F">
        <w:rPr>
          <w:snapToGrid w:val="0"/>
        </w:rPr>
        <w:tab/>
        <w:t>TYPE UEHistoryInformation</w:t>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Pr>
          <w:snapToGrid w:val="0"/>
        </w:rPr>
        <w:tab/>
      </w:r>
      <w:r>
        <w:rPr>
          <w:snapToGrid w:val="0"/>
        </w:rPr>
        <w:tab/>
      </w:r>
      <w:r w:rsidRPr="00DE394F">
        <w:rPr>
          <w:snapToGrid w:val="0"/>
        </w:rPr>
        <w:t>PRESENCE optional</w:t>
      </w:r>
      <w:r>
        <w:rPr>
          <w:snapToGrid w:val="0"/>
        </w:rPr>
        <w:t xml:space="preserve"> </w:t>
      </w:r>
      <w:r w:rsidRPr="00DE394F">
        <w:rPr>
          <w:snapToGrid w:val="0"/>
        </w:rPr>
        <w:t>}|</w:t>
      </w:r>
    </w:p>
    <w:p w14:paraId="02E50AD9" w14:textId="77777777" w:rsidR="00957396" w:rsidRPr="001D7B22" w:rsidRDefault="00957396" w:rsidP="00957396">
      <w:pPr>
        <w:pStyle w:val="PL"/>
        <w:rPr>
          <w:snapToGrid w:val="0"/>
        </w:rPr>
      </w:pPr>
      <w:r w:rsidRPr="00DE394F">
        <w:rPr>
          <w:snapToGrid w:val="0"/>
        </w:rPr>
        <w:tab/>
      </w:r>
      <w:r w:rsidRPr="001D7B22">
        <w:rPr>
          <w:snapToGrid w:val="0"/>
        </w:rPr>
        <w:t>{ ID id-UEHistoryInformationFromTheUE</w:t>
      </w:r>
      <w:r w:rsidRPr="001D7B22">
        <w:rPr>
          <w:snapToGrid w:val="0"/>
        </w:rPr>
        <w:tab/>
      </w:r>
      <w:r>
        <w:rPr>
          <w:snapToGrid w:val="0"/>
        </w:rPr>
        <w:tab/>
      </w:r>
      <w:r>
        <w:rPr>
          <w:snapToGrid w:val="0"/>
        </w:rPr>
        <w:tab/>
      </w:r>
      <w:r>
        <w:rPr>
          <w:snapToGrid w:val="0"/>
        </w:rPr>
        <w:tab/>
      </w:r>
      <w:r w:rsidRPr="001D7B22">
        <w:rPr>
          <w:snapToGrid w:val="0"/>
        </w:rPr>
        <w:t>CRITICALITY ignore</w:t>
      </w:r>
      <w:r w:rsidRPr="001D7B22">
        <w:rPr>
          <w:snapToGrid w:val="0"/>
        </w:rPr>
        <w:tab/>
        <w:t>TYPE UEHistoryInformationFromTheUE</w:t>
      </w:r>
      <w:r w:rsidRPr="001D7B22">
        <w:rPr>
          <w:snapToGrid w:val="0"/>
        </w:rPr>
        <w:tab/>
      </w:r>
      <w:r w:rsidRPr="001D7B22">
        <w:rPr>
          <w:snapToGrid w:val="0"/>
        </w:rPr>
        <w:tab/>
      </w:r>
      <w:r w:rsidRPr="001D7B22">
        <w:rPr>
          <w:snapToGrid w:val="0"/>
        </w:rPr>
        <w:tab/>
      </w:r>
      <w:r w:rsidRPr="001D7B22">
        <w:rPr>
          <w:snapToGrid w:val="0"/>
        </w:rPr>
        <w:tab/>
      </w:r>
      <w:r>
        <w:rPr>
          <w:snapToGrid w:val="0"/>
        </w:rPr>
        <w:tab/>
      </w:r>
      <w:r w:rsidRPr="001D7B22">
        <w:rPr>
          <w:snapToGrid w:val="0"/>
        </w:rPr>
        <w:t>PRESENCE optional }</w:t>
      </w:r>
      <w:r w:rsidRPr="00DE394F">
        <w:rPr>
          <w:snapToGrid w:val="0"/>
        </w:rPr>
        <w:t>|</w:t>
      </w:r>
    </w:p>
    <w:p w14:paraId="27DDE194" w14:textId="77777777" w:rsidR="00957396" w:rsidRPr="00867CF7" w:rsidRDefault="00957396" w:rsidP="00957396">
      <w:pPr>
        <w:pStyle w:val="PL"/>
        <w:rPr>
          <w:rFonts w:cs="Courier New"/>
          <w:snapToGrid w:val="0"/>
          <w:szCs w:val="16"/>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867CF7">
        <w:rPr>
          <w:rFonts w:cs="Courier New"/>
          <w:snapToGrid w:val="0"/>
          <w:szCs w:val="16"/>
        </w:rPr>
        <w:t>|</w:t>
      </w:r>
    </w:p>
    <w:p w14:paraId="0623ADD5" w14:textId="77777777" w:rsidR="00957396" w:rsidRDefault="00957396" w:rsidP="00957396">
      <w:pPr>
        <w:pStyle w:val="PL"/>
        <w:rPr>
          <w:snapToGrid w:val="0"/>
        </w:rPr>
      </w:pPr>
      <w:r w:rsidRPr="00867CF7">
        <w:rPr>
          <w:rFonts w:cs="Courier New"/>
          <w:snapToGrid w:val="0"/>
          <w:szCs w:val="16"/>
        </w:rPr>
        <w:tab/>
      </w:r>
      <w:r w:rsidRPr="00867CF7">
        <w:rPr>
          <w:rFonts w:cs="Courier New"/>
          <w:snapToGrid w:val="0"/>
          <w:szCs w:val="16"/>
          <w:lang w:eastAsia="zh-CN"/>
        </w:rPr>
        <w:t>{ ID id-IABNodeIndication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CRITICALITY reject</w:t>
      </w:r>
      <w:r w:rsidRPr="00867CF7">
        <w:rPr>
          <w:rFonts w:cs="Courier New"/>
          <w:snapToGrid w:val="0"/>
          <w:szCs w:val="16"/>
          <w:lang w:eastAsia="zh-CN"/>
        </w:rPr>
        <w:tab/>
        <w:t>TYPE 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r>
        <w:rPr>
          <w:snapToGrid w:val="0"/>
        </w:rPr>
        <w:t>|</w:t>
      </w:r>
    </w:p>
    <w:p w14:paraId="21D07E4D" w14:textId="77777777" w:rsidR="00957396" w:rsidRDefault="00957396" w:rsidP="00957396">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Pr>
          <w:snapToGrid w:val="0"/>
        </w:rPr>
        <w:t>|</w:t>
      </w:r>
    </w:p>
    <w:p w14:paraId="568A131B" w14:textId="77777777" w:rsidR="00957396" w:rsidRPr="00EB1EDA" w:rsidRDefault="00957396" w:rsidP="00957396">
      <w:pPr>
        <w:pStyle w:val="PL"/>
        <w:rPr>
          <w:snapToGrid w:val="0"/>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EB1EDA">
        <w:rPr>
          <w:snapToGrid w:val="0"/>
        </w:rPr>
        <w:t>|</w:t>
      </w:r>
    </w:p>
    <w:p w14:paraId="0A0BE96C" w14:textId="77777777" w:rsidR="00957396" w:rsidRDefault="00957396" w:rsidP="00957396">
      <w:pPr>
        <w:pStyle w:val="PL"/>
        <w:rPr>
          <w:snapToGrid w:val="0"/>
          <w:lang w:eastAsia="zh-CN"/>
        </w:rPr>
      </w:pPr>
      <w:r w:rsidRPr="00EB1EDA">
        <w:rPr>
          <w:snapToGrid w:val="0"/>
        </w:rPr>
        <w:tab/>
        <w:t>{ ID id-QMC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1EDA">
        <w:rPr>
          <w:snapToGrid w:val="0"/>
        </w:rPr>
        <w:t>CRITICALITY ignore</w:t>
      </w:r>
      <w:r w:rsidRPr="00EB1EDA">
        <w:rPr>
          <w:snapToGrid w:val="0"/>
        </w:rPr>
        <w:tab/>
        <w:t>TYPE 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1EDA">
        <w:rPr>
          <w:snapToGrid w:val="0"/>
        </w:rPr>
        <w:t>PRESENCE optional</w:t>
      </w:r>
      <w:r>
        <w:rPr>
          <w:snapToGrid w:val="0"/>
        </w:rPr>
        <w:t xml:space="preserve"> </w:t>
      </w:r>
      <w:r w:rsidRPr="00EB1EDA">
        <w:rPr>
          <w:snapToGrid w:val="0"/>
        </w:rPr>
        <w:t>}</w:t>
      </w:r>
      <w:r>
        <w:rPr>
          <w:snapToGrid w:val="0"/>
        </w:rPr>
        <w:t>|</w:t>
      </w:r>
    </w:p>
    <w:p w14:paraId="06069C52" w14:textId="77777777" w:rsidR="00957396" w:rsidRDefault="00957396" w:rsidP="00957396">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46A79F39" w14:textId="77777777" w:rsidR="00957396" w:rsidRDefault="00957396" w:rsidP="00957396">
      <w:pPr>
        <w:pStyle w:val="PL"/>
        <w:rPr>
          <w:ins w:id="348" w:author="Huawei" w:date="2023-04-06T13:51:00Z"/>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ins w:id="349" w:author="Huawei" w:date="2023-04-06T13:51:00Z">
        <w:r>
          <w:rPr>
            <w:snapToGrid w:val="0"/>
          </w:rPr>
          <w:t>|</w:t>
        </w:r>
      </w:ins>
    </w:p>
    <w:p w14:paraId="279438B5" w14:textId="7E5F86BC" w:rsidR="00957396" w:rsidRPr="00F55F0F"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0" w:author="Huawei" w:date="2023-04-06T13:51:00Z"/>
          <w:rFonts w:ascii="Courier New" w:eastAsia="SimSun" w:hAnsi="Courier New"/>
          <w:snapToGrid w:val="0"/>
          <w:sz w:val="16"/>
          <w:lang w:eastAsia="ko-KR"/>
        </w:rPr>
      </w:pPr>
      <w:ins w:id="351" w:author="Huawei" w:date="2023-04-06T13:51:00Z">
        <w:r>
          <w:rPr>
            <w:rFonts w:ascii="Courier New" w:eastAsia="SimSun" w:hAnsi="Courier New" w:cs="Courier New"/>
            <w:noProof/>
            <w:snapToGrid w:val="0"/>
            <w:sz w:val="16"/>
            <w:lang w:eastAsia="ko-KR"/>
          </w:rPr>
          <w:tab/>
        </w:r>
        <w:r w:rsidRPr="00F55F0F">
          <w:rPr>
            <w:rFonts w:ascii="Courier New" w:eastAsia="SimSun" w:hAnsi="Courier New" w:cs="Courier New" w:hint="eastAsia"/>
            <w:noProof/>
            <w:snapToGrid w:val="0"/>
            <w:sz w:val="16"/>
            <w:lang w:eastAsia="ko-KR"/>
          </w:rPr>
          <w:t>{ ID id-</w:t>
        </w:r>
      </w:ins>
      <w:ins w:id="352" w:author="Huawei_20230504" w:date="2023-05-04T20:07:00Z">
        <w:r w:rsidR="00831EF7" w:rsidRPr="00831EF7">
          <w:rPr>
            <w:rFonts w:ascii="Courier New" w:hAnsi="Courier New"/>
            <w:noProof/>
            <w:snapToGrid w:val="0"/>
            <w:sz w:val="16"/>
          </w:rPr>
          <w:t>SLPositioning-Ranging-Services-Authorized</w:t>
        </w:r>
      </w:ins>
      <w:ins w:id="353" w:author="Huawei" w:date="2023-04-06T13:58:00Z">
        <w:r w:rsidR="00831EF7" w:rsidRPr="00831EF7">
          <w:rPr>
            <w:rFonts w:ascii="Courier New" w:hAnsi="Courier New"/>
            <w:noProof/>
            <w:snapToGrid w:val="0"/>
            <w:sz w:val="16"/>
          </w:rPr>
          <w:tab/>
        </w:r>
      </w:ins>
      <w:ins w:id="354" w:author="Huawei" w:date="2023-04-06T13:51:00Z">
        <w:r w:rsidRPr="00F55F0F">
          <w:rPr>
            <w:rFonts w:ascii="Courier New" w:eastAsia="SimSun" w:hAnsi="Courier New" w:cs="Courier New"/>
            <w:noProof/>
            <w:snapToGrid w:val="0"/>
            <w:sz w:val="16"/>
            <w:lang w:eastAsia="ko-KR"/>
          </w:rPr>
          <w:t>CRITICALITY ignore</w:t>
        </w:r>
        <w:r w:rsidRPr="00F55F0F">
          <w:rPr>
            <w:rFonts w:ascii="Courier New" w:eastAsia="SimSun" w:hAnsi="Courier New" w:cs="Courier New"/>
            <w:noProof/>
            <w:snapToGrid w:val="0"/>
            <w:sz w:val="16"/>
            <w:lang w:eastAsia="ko-KR"/>
          </w:rPr>
          <w:tab/>
          <w:t>TYPE</w:t>
        </w:r>
        <w:r w:rsidRPr="00F55F0F">
          <w:rPr>
            <w:rFonts w:ascii="Courier New" w:eastAsia="SimSun" w:hAnsi="Courier New" w:cs="Courier New" w:hint="eastAsia"/>
            <w:noProof/>
            <w:snapToGrid w:val="0"/>
            <w:sz w:val="16"/>
            <w:lang w:eastAsia="ko-KR"/>
          </w:rPr>
          <w:t xml:space="preserve"> </w:t>
        </w:r>
      </w:ins>
      <w:ins w:id="355" w:author="Huawei_20230504" w:date="2023-05-04T20:07:00Z">
        <w:r w:rsidR="00831EF7" w:rsidRPr="00831EF7">
          <w:rPr>
            <w:rFonts w:ascii="Courier New" w:hAnsi="Courier New"/>
            <w:noProof/>
            <w:snapToGrid w:val="0"/>
            <w:sz w:val="16"/>
          </w:rPr>
          <w:t>SLPositioning-Ranging-Services-Authorized</w:t>
        </w:r>
      </w:ins>
      <w:ins w:id="356" w:author="Huawei" w:date="2023-04-06T13:58:00Z">
        <w:r w:rsidR="00831EF7" w:rsidRPr="00831EF7">
          <w:rPr>
            <w:rFonts w:ascii="Courier New" w:hAnsi="Courier New"/>
            <w:noProof/>
            <w:snapToGrid w:val="0"/>
            <w:sz w:val="16"/>
          </w:rPr>
          <w:tab/>
        </w:r>
      </w:ins>
      <w:ins w:id="357" w:author="Huawei" w:date="2023-04-06T13:51:00Z">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Pr>
            <w:rFonts w:ascii="Courier New" w:eastAsia="SimSun" w:hAnsi="Courier New" w:cs="Courier New"/>
            <w:noProof/>
            <w:snapToGrid w:val="0"/>
            <w:sz w:val="16"/>
            <w:lang w:eastAsia="ko-KR"/>
          </w:rPr>
          <w:t xml:space="preserve">   </w:t>
        </w:r>
        <w:r>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PRESENCE optional</w:t>
        </w:r>
        <w:r w:rsidRPr="00F55F0F">
          <w:rPr>
            <w:rFonts w:ascii="Courier New" w:eastAsia="SimSun" w:hAnsi="Courier New" w:cs="Courier New"/>
            <w:noProof/>
            <w:snapToGrid w:val="0"/>
            <w:sz w:val="16"/>
            <w:lang w:eastAsia="ko-KR"/>
          </w:rPr>
          <w:tab/>
          <w:t>}</w:t>
        </w:r>
        <w:r w:rsidRPr="00F55F0F">
          <w:rPr>
            <w:rFonts w:ascii="Courier New" w:eastAsia="SimSun" w:hAnsi="Courier New"/>
            <w:snapToGrid w:val="0"/>
            <w:sz w:val="16"/>
            <w:lang w:eastAsia="ko-KR"/>
          </w:rPr>
          <w:t>,</w:t>
        </w:r>
      </w:ins>
    </w:p>
    <w:p w14:paraId="7C5039EA" w14:textId="77777777" w:rsidR="00957396" w:rsidRPr="00FD0425" w:rsidRDefault="00957396" w:rsidP="00957396">
      <w:pPr>
        <w:pStyle w:val="PL"/>
        <w:rPr>
          <w:snapToGrid w:val="0"/>
        </w:rPr>
      </w:pPr>
      <w:r w:rsidRPr="00FD0425">
        <w:rPr>
          <w:snapToGrid w:val="0"/>
        </w:rPr>
        <w:t>,</w:t>
      </w:r>
    </w:p>
    <w:p w14:paraId="2CCAAEC2" w14:textId="77777777" w:rsidR="00957396" w:rsidRPr="00FD0425" w:rsidRDefault="00957396" w:rsidP="00957396">
      <w:pPr>
        <w:pStyle w:val="PL"/>
        <w:rPr>
          <w:snapToGrid w:val="0"/>
        </w:rPr>
      </w:pPr>
      <w:r w:rsidRPr="00FD0425">
        <w:rPr>
          <w:snapToGrid w:val="0"/>
        </w:rPr>
        <w:tab/>
        <w:t>...</w:t>
      </w:r>
    </w:p>
    <w:p w14:paraId="769F1FEA" w14:textId="77777777" w:rsidR="00957396" w:rsidRPr="00FD0425" w:rsidRDefault="00957396" w:rsidP="00957396">
      <w:pPr>
        <w:pStyle w:val="PL"/>
        <w:rPr>
          <w:snapToGrid w:val="0"/>
        </w:rPr>
      </w:pPr>
      <w:r w:rsidRPr="00FD0425">
        <w:rPr>
          <w:snapToGrid w:val="0"/>
        </w:rPr>
        <w:t>}</w:t>
      </w:r>
    </w:p>
    <w:p w14:paraId="5198533C" w14:textId="77777777" w:rsidR="00957396" w:rsidRDefault="00957396" w:rsidP="00957396">
      <w:pPr>
        <w:rPr>
          <w:rStyle w:val="Strong"/>
          <w:b w:val="0"/>
          <w:bCs w:val="0"/>
          <w:lang w:eastAsia="zh-CN"/>
        </w:rPr>
      </w:pPr>
    </w:p>
    <w:p w14:paraId="5BBE0F1E" w14:textId="77777777" w:rsidR="00957396" w:rsidRPr="00C9662F"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2556E870" w14:textId="77777777" w:rsidR="00957396" w:rsidRPr="00AC66EB" w:rsidRDefault="00957396" w:rsidP="00957396">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ko-KR"/>
        </w:rPr>
      </w:pPr>
      <w:bookmarkStart w:id="358" w:name="_Toc20955408"/>
      <w:bookmarkStart w:id="359" w:name="_Toc29991616"/>
      <w:bookmarkStart w:id="360" w:name="_Toc36556019"/>
      <w:bookmarkStart w:id="361" w:name="_Toc44497804"/>
      <w:bookmarkStart w:id="362" w:name="_Toc45108191"/>
      <w:bookmarkStart w:id="363" w:name="_Toc45901811"/>
      <w:bookmarkStart w:id="364" w:name="_Toc51850892"/>
      <w:bookmarkStart w:id="365" w:name="_Toc56693896"/>
      <w:bookmarkStart w:id="366" w:name="_Toc64447440"/>
      <w:bookmarkStart w:id="367" w:name="_Toc66286934"/>
      <w:bookmarkStart w:id="368" w:name="_Toc74151632"/>
      <w:bookmarkStart w:id="369" w:name="_Toc88654106"/>
      <w:bookmarkStart w:id="370" w:name="_Toc97904462"/>
      <w:bookmarkStart w:id="371" w:name="_Toc98868600"/>
      <w:bookmarkStart w:id="372" w:name="_Toc105174886"/>
      <w:bookmarkStart w:id="373" w:name="_Toc106109723"/>
      <w:bookmarkStart w:id="374" w:name="_Toc113825545"/>
      <w:bookmarkStart w:id="375" w:name="_Toc120033702"/>
      <w:r w:rsidRPr="00AC66EB">
        <w:rPr>
          <w:rFonts w:ascii="Arial" w:eastAsia="DengXian" w:hAnsi="Arial"/>
          <w:sz w:val="28"/>
          <w:lang w:eastAsia="ko-KR"/>
        </w:rPr>
        <w:t>9.3.5</w:t>
      </w:r>
      <w:r w:rsidRPr="00AC66EB">
        <w:rPr>
          <w:rFonts w:ascii="Arial" w:eastAsia="DengXian" w:hAnsi="Arial"/>
          <w:sz w:val="28"/>
          <w:lang w:eastAsia="ko-KR"/>
        </w:rPr>
        <w:tab/>
        <w:t>Information Element definitions</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121FD1CE"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napToGrid w:val="0"/>
          <w:sz w:val="16"/>
          <w:lang w:eastAsia="ko-KR"/>
        </w:rPr>
      </w:pPr>
      <w:r w:rsidRPr="00AC66EB">
        <w:rPr>
          <w:rFonts w:ascii="Courier New" w:eastAsia="DengXian" w:hAnsi="Courier New"/>
          <w:snapToGrid w:val="0"/>
          <w:sz w:val="16"/>
          <w:lang w:eastAsia="ko-KR"/>
        </w:rPr>
        <w:t>-- ASN1START</w:t>
      </w:r>
    </w:p>
    <w:p w14:paraId="69C07964"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 **************************************************************</w:t>
      </w:r>
    </w:p>
    <w:p w14:paraId="17FDDBF4"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w:t>
      </w:r>
    </w:p>
    <w:p w14:paraId="00EBE554"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 Information Element Definitions</w:t>
      </w:r>
    </w:p>
    <w:p w14:paraId="74C97824"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w:t>
      </w:r>
    </w:p>
    <w:p w14:paraId="7012F8DC"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 **************************************************************</w:t>
      </w:r>
    </w:p>
    <w:p w14:paraId="22E1F800"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p>
    <w:p w14:paraId="51F3D704"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XnAP-IEs {</w:t>
      </w:r>
    </w:p>
    <w:p w14:paraId="128C8514"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itu-t (0) identified-organization (4) etsi (0) mobileDomain (0)</w:t>
      </w:r>
    </w:p>
    <w:p w14:paraId="33DA14D3"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ngran-access (22) modules (3) xnap (2) version1 (1) xnap-IEs (2) }</w:t>
      </w:r>
    </w:p>
    <w:p w14:paraId="505DC435"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p>
    <w:p w14:paraId="383D1220" w14:textId="77777777" w:rsidR="00957396"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4E930966" w14:textId="77777777" w:rsidR="00C90075" w:rsidRPr="00C90075" w:rsidRDefault="00C90075" w:rsidP="00C90075">
      <w:pPr>
        <w:pStyle w:val="PL"/>
        <w:rPr>
          <w:ins w:id="376" w:author="Huawei_20230504" w:date="2023-05-04T20:22:00Z"/>
          <w:snapToGrid w:val="0"/>
        </w:rPr>
      </w:pPr>
      <w:ins w:id="377" w:author="Huawei_20230504" w:date="2023-05-04T20:07:00Z">
        <w:r w:rsidRPr="00831EF7">
          <w:rPr>
            <w:snapToGrid w:val="0"/>
          </w:rPr>
          <w:t>SLPositioning-Ranging-Services-Authorized</w:t>
        </w:r>
      </w:ins>
      <w:ins w:id="378" w:author="Huawei_20230504" w:date="2023-05-04T20:22:00Z">
        <w:r w:rsidRPr="00C90075">
          <w:rPr>
            <w:snapToGrid w:val="0"/>
          </w:rPr>
          <w:t>::= SEQUENCE{</w:t>
        </w:r>
      </w:ins>
    </w:p>
    <w:p w14:paraId="79DC5CE0" w14:textId="77777777" w:rsidR="00C90075" w:rsidRPr="00C90075" w:rsidRDefault="00C90075" w:rsidP="00C90075">
      <w:pPr>
        <w:pStyle w:val="PL"/>
        <w:rPr>
          <w:ins w:id="379" w:author="Huawei_20230504" w:date="2023-05-04T20:22:00Z"/>
          <w:snapToGrid w:val="0"/>
        </w:rPr>
      </w:pPr>
      <w:ins w:id="380" w:author="Huawei_20230504" w:date="2023-05-04T20:22:00Z">
        <w:r w:rsidRPr="00C90075">
          <w:rPr>
            <w:snapToGrid w:val="0"/>
          </w:rPr>
          <w:tab/>
          <w:t>sLPositioning-Ranging-Authorized</w:t>
        </w:r>
        <w:r w:rsidRPr="00C90075">
          <w:rPr>
            <w:snapToGrid w:val="0"/>
          </w:rPr>
          <w:tab/>
          <w:t>SLPositioning-Ranging-Authorized,</w:t>
        </w:r>
      </w:ins>
    </w:p>
    <w:p w14:paraId="15E400E1" w14:textId="48D93772" w:rsidR="00C90075" w:rsidRPr="00C90075" w:rsidRDefault="00C90075" w:rsidP="00C90075">
      <w:pPr>
        <w:pStyle w:val="PL"/>
        <w:rPr>
          <w:ins w:id="381" w:author="Huawei_20230504" w:date="2023-05-04T20:22:00Z"/>
          <w:snapToGrid w:val="0"/>
        </w:rPr>
      </w:pPr>
      <w:ins w:id="382" w:author="Huawei_20230504" w:date="2023-05-04T20:22:00Z">
        <w:r w:rsidRPr="00C90075">
          <w:rPr>
            <w:snapToGrid w:val="0"/>
          </w:rPr>
          <w:tab/>
        </w:r>
        <w:r>
          <w:rPr>
            <w:snapToGrid w:val="0"/>
          </w:rPr>
          <w:t>--</w:t>
        </w:r>
        <w:r w:rsidRPr="00C90075">
          <w:rPr>
            <w:snapToGrid w:val="0"/>
          </w:rPr>
          <w:t>FFS,</w:t>
        </w:r>
      </w:ins>
    </w:p>
    <w:p w14:paraId="670262D2" w14:textId="0F2F0C1E" w:rsidR="00C90075" w:rsidRPr="00C90075" w:rsidRDefault="00C90075" w:rsidP="00C90075">
      <w:pPr>
        <w:pStyle w:val="PL"/>
        <w:rPr>
          <w:ins w:id="383" w:author="Huawei_20230504" w:date="2023-05-04T20:22:00Z"/>
          <w:snapToGrid w:val="0"/>
        </w:rPr>
      </w:pPr>
      <w:ins w:id="384" w:author="Huawei_20230504" w:date="2023-05-04T20:22:00Z">
        <w:r w:rsidRPr="00C90075">
          <w:rPr>
            <w:snapToGrid w:val="0"/>
          </w:rPr>
          <w:tab/>
          <w:t>iE-Extensions</w:t>
        </w:r>
        <w:r w:rsidRPr="00C90075">
          <w:rPr>
            <w:snapToGrid w:val="0"/>
          </w:rPr>
          <w:tab/>
        </w:r>
        <w:r w:rsidRPr="00C90075">
          <w:rPr>
            <w:snapToGrid w:val="0"/>
          </w:rPr>
          <w:tab/>
          <w:t xml:space="preserve">ProtocolExtensionContainer { { </w:t>
        </w:r>
        <w:r w:rsidRPr="00831EF7">
          <w:rPr>
            <w:snapToGrid w:val="0"/>
          </w:rPr>
          <w:t>SLPositioning-Ranging-Services-Authorized</w:t>
        </w:r>
        <w:r w:rsidRPr="00C90075">
          <w:rPr>
            <w:snapToGrid w:val="0"/>
          </w:rPr>
          <w:t>-ExtIEs} }</w:t>
        </w:r>
        <w:r w:rsidRPr="00C90075">
          <w:rPr>
            <w:snapToGrid w:val="0"/>
          </w:rPr>
          <w:tab/>
          <w:t>OPTIONAL</w:t>
        </w:r>
      </w:ins>
    </w:p>
    <w:p w14:paraId="6195FD23" w14:textId="77777777" w:rsidR="00C90075" w:rsidRPr="00C90075" w:rsidRDefault="00C90075" w:rsidP="00C90075">
      <w:pPr>
        <w:pStyle w:val="PL"/>
        <w:rPr>
          <w:ins w:id="385" w:author="Huawei_20230504" w:date="2023-05-04T20:22:00Z"/>
          <w:snapToGrid w:val="0"/>
        </w:rPr>
      </w:pPr>
      <w:ins w:id="386" w:author="Huawei_20230504" w:date="2023-05-04T20:22:00Z">
        <w:r w:rsidRPr="00C90075">
          <w:rPr>
            <w:snapToGrid w:val="0"/>
          </w:rPr>
          <w:t>}</w:t>
        </w:r>
      </w:ins>
    </w:p>
    <w:p w14:paraId="521D024D" w14:textId="77777777" w:rsidR="00C90075" w:rsidRPr="00C90075" w:rsidRDefault="00C90075" w:rsidP="00C90075">
      <w:pPr>
        <w:pStyle w:val="PL"/>
        <w:rPr>
          <w:ins w:id="387" w:author="Huawei_20230504" w:date="2023-05-04T20:22:00Z"/>
          <w:snapToGrid w:val="0"/>
        </w:rPr>
      </w:pPr>
    </w:p>
    <w:p w14:paraId="3DEE34F7" w14:textId="781D5C2B" w:rsidR="00C90075" w:rsidRPr="00C90075" w:rsidRDefault="00C90075" w:rsidP="00C90075">
      <w:pPr>
        <w:pStyle w:val="PL"/>
        <w:rPr>
          <w:ins w:id="388" w:author="Huawei_20230504" w:date="2023-05-04T20:22:00Z"/>
          <w:snapToGrid w:val="0"/>
        </w:rPr>
      </w:pPr>
      <w:ins w:id="389" w:author="Huawei_20230504" w:date="2023-05-04T20:23:00Z">
        <w:r w:rsidRPr="00831EF7">
          <w:rPr>
            <w:snapToGrid w:val="0"/>
          </w:rPr>
          <w:t>SLPositioning-Ranging-Services-Authorized</w:t>
        </w:r>
      </w:ins>
      <w:ins w:id="390" w:author="Huawei_20230504" w:date="2023-05-04T20:22:00Z">
        <w:r w:rsidRPr="00C90075">
          <w:rPr>
            <w:snapToGrid w:val="0"/>
          </w:rPr>
          <w:t xml:space="preserve">-ExtIEs </w:t>
        </w:r>
      </w:ins>
      <w:ins w:id="391" w:author="Huawei_20230504" w:date="2023-05-04T20:30:00Z">
        <w:r w:rsidR="000165DB">
          <w:rPr>
            <w:snapToGrid w:val="0"/>
          </w:rPr>
          <w:t>XNAP</w:t>
        </w:r>
      </w:ins>
      <w:ins w:id="392" w:author="Huawei_20230504" w:date="2023-05-04T20:22:00Z">
        <w:r w:rsidRPr="00C90075">
          <w:rPr>
            <w:snapToGrid w:val="0"/>
          </w:rPr>
          <w:t>-PROTOCOL-EXTENSION ::= {</w:t>
        </w:r>
      </w:ins>
    </w:p>
    <w:p w14:paraId="7672BE45" w14:textId="77777777" w:rsidR="00C90075" w:rsidRPr="00C90075" w:rsidRDefault="00C90075" w:rsidP="00C90075">
      <w:pPr>
        <w:pStyle w:val="PL"/>
        <w:rPr>
          <w:ins w:id="393" w:author="Huawei_20230504" w:date="2023-05-04T20:22:00Z"/>
          <w:snapToGrid w:val="0"/>
        </w:rPr>
      </w:pPr>
      <w:ins w:id="394" w:author="Huawei_20230504" w:date="2023-05-04T20:22:00Z">
        <w:r w:rsidRPr="00C90075">
          <w:rPr>
            <w:snapToGrid w:val="0"/>
          </w:rPr>
          <w:tab/>
          <w:t>...</w:t>
        </w:r>
      </w:ins>
    </w:p>
    <w:p w14:paraId="1C09965B" w14:textId="2AFA5567" w:rsidR="00C90075" w:rsidRDefault="00C90075" w:rsidP="00C90075">
      <w:pPr>
        <w:pStyle w:val="PL"/>
        <w:rPr>
          <w:snapToGrid w:val="0"/>
        </w:rPr>
      </w:pPr>
      <w:ins w:id="395" w:author="Huawei_20230504" w:date="2023-05-04T20:22:00Z">
        <w:r w:rsidRPr="00C90075">
          <w:rPr>
            <w:snapToGrid w:val="0"/>
          </w:rPr>
          <w:t>}</w:t>
        </w:r>
      </w:ins>
    </w:p>
    <w:p w14:paraId="36D9F2E2" w14:textId="77777777" w:rsidR="00C90075" w:rsidRDefault="00C90075" w:rsidP="00957396">
      <w:pPr>
        <w:pStyle w:val="PL"/>
        <w:rPr>
          <w:snapToGrid w:val="0"/>
        </w:rPr>
      </w:pPr>
    </w:p>
    <w:p w14:paraId="19ED2C8B" w14:textId="59703304" w:rsidR="00957396" w:rsidRPr="009973B8" w:rsidRDefault="00C90075" w:rsidP="00957396">
      <w:pPr>
        <w:pStyle w:val="PL"/>
        <w:rPr>
          <w:ins w:id="396" w:author="Huawei" w:date="2023-04-06T17:32:00Z"/>
          <w:snapToGrid w:val="0"/>
        </w:rPr>
      </w:pPr>
      <w:ins w:id="397" w:author="Huawei_20230504" w:date="2023-05-04T20:07:00Z">
        <w:r w:rsidRPr="00831EF7">
          <w:rPr>
            <w:snapToGrid w:val="0"/>
          </w:rPr>
          <w:t>SLPositioning-Ranging-Authorized</w:t>
        </w:r>
      </w:ins>
      <w:ins w:id="398" w:author="Huawei" w:date="2023-04-06T17:32:00Z">
        <w:r w:rsidR="00957396">
          <w:rPr>
            <w:rFonts w:eastAsia="SimSun" w:cs="Courier New"/>
            <w:snapToGrid w:val="0"/>
            <w:lang w:eastAsia="ko-KR"/>
          </w:rPr>
          <w:t xml:space="preserve"> ::= </w:t>
        </w:r>
        <w:r w:rsidR="00957396" w:rsidRPr="009973B8">
          <w:rPr>
            <w:snapToGrid w:val="0"/>
          </w:rPr>
          <w:t xml:space="preserve">ENUMERATED { </w:t>
        </w:r>
      </w:ins>
    </w:p>
    <w:p w14:paraId="3AD29EF2" w14:textId="77777777" w:rsidR="00957396" w:rsidRPr="009973B8" w:rsidRDefault="00957396" w:rsidP="00957396">
      <w:pPr>
        <w:pStyle w:val="PL"/>
        <w:rPr>
          <w:ins w:id="399" w:author="Huawei" w:date="2023-04-06T17:32:00Z"/>
          <w:snapToGrid w:val="0"/>
        </w:rPr>
      </w:pPr>
      <w:ins w:id="400" w:author="Huawei" w:date="2023-04-06T17:32:00Z">
        <w:r w:rsidRPr="009973B8">
          <w:rPr>
            <w:snapToGrid w:val="0"/>
          </w:rPr>
          <w:tab/>
          <w:t>authorized,</w:t>
        </w:r>
      </w:ins>
    </w:p>
    <w:p w14:paraId="3D288A92" w14:textId="77777777" w:rsidR="00957396" w:rsidRPr="009973B8" w:rsidRDefault="00957396" w:rsidP="00957396">
      <w:pPr>
        <w:pStyle w:val="PL"/>
        <w:rPr>
          <w:ins w:id="401" w:author="Huawei" w:date="2023-04-06T17:32:00Z"/>
          <w:snapToGrid w:val="0"/>
        </w:rPr>
      </w:pPr>
      <w:ins w:id="402" w:author="Huawei" w:date="2023-04-06T17:32:00Z">
        <w:r w:rsidRPr="009973B8">
          <w:rPr>
            <w:snapToGrid w:val="0"/>
          </w:rPr>
          <w:tab/>
          <w:t>not-authorized,</w:t>
        </w:r>
      </w:ins>
    </w:p>
    <w:p w14:paraId="5758E904" w14:textId="77777777" w:rsidR="00957396" w:rsidRPr="009973B8" w:rsidRDefault="00957396" w:rsidP="00957396">
      <w:pPr>
        <w:pStyle w:val="PL"/>
        <w:rPr>
          <w:ins w:id="403" w:author="Huawei" w:date="2023-04-06T17:32:00Z"/>
          <w:snapToGrid w:val="0"/>
        </w:rPr>
      </w:pPr>
      <w:ins w:id="404" w:author="Huawei" w:date="2023-04-06T17:32:00Z">
        <w:r w:rsidRPr="009973B8">
          <w:rPr>
            <w:snapToGrid w:val="0"/>
          </w:rPr>
          <w:tab/>
          <w:t>...</w:t>
        </w:r>
      </w:ins>
    </w:p>
    <w:p w14:paraId="08F02077" w14:textId="77777777" w:rsidR="00957396" w:rsidRDefault="00957396" w:rsidP="00957396">
      <w:pPr>
        <w:pStyle w:val="PL"/>
        <w:rPr>
          <w:rFonts w:eastAsia="SimSun" w:cs="Courier New"/>
          <w:snapToGrid w:val="0"/>
          <w:lang w:eastAsia="ko-KR"/>
        </w:rPr>
      </w:pPr>
    </w:p>
    <w:p w14:paraId="7F1A18D1" w14:textId="77777777" w:rsidR="00957396" w:rsidRDefault="00957396" w:rsidP="00957396">
      <w:pPr>
        <w:ind w:left="432"/>
        <w:jc w:val="center"/>
        <w:rPr>
          <w:rFonts w:eastAsia="DengXian"/>
          <w:color w:val="FF0000"/>
          <w:highlight w:val="yellow"/>
        </w:rPr>
      </w:pPr>
    </w:p>
    <w:p w14:paraId="273714D8" w14:textId="77777777" w:rsidR="00957396" w:rsidRPr="00C9662F"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07277352" w14:textId="77777777" w:rsidR="00957396" w:rsidRPr="00C9662F" w:rsidRDefault="00957396" w:rsidP="00957396">
      <w:pPr>
        <w:ind w:left="432"/>
        <w:jc w:val="center"/>
        <w:rPr>
          <w:rFonts w:eastAsia="DengXian"/>
          <w:color w:val="FF0000"/>
          <w:highlight w:val="yellow"/>
        </w:rPr>
      </w:pPr>
    </w:p>
    <w:p w14:paraId="0F7FC3E5" w14:textId="77777777" w:rsidR="00957396" w:rsidRPr="00FD0425" w:rsidRDefault="00957396" w:rsidP="00957396">
      <w:pPr>
        <w:pStyle w:val="Heading3"/>
      </w:pPr>
      <w:bookmarkStart w:id="405" w:name="_Toc20955410"/>
      <w:bookmarkStart w:id="406" w:name="_Toc29991618"/>
      <w:bookmarkStart w:id="407" w:name="_Toc36556021"/>
      <w:bookmarkStart w:id="408" w:name="_Toc44497806"/>
      <w:bookmarkStart w:id="409" w:name="_Toc45108193"/>
      <w:bookmarkStart w:id="410" w:name="_Toc45901813"/>
      <w:bookmarkStart w:id="411" w:name="_Toc51850894"/>
      <w:bookmarkStart w:id="412" w:name="_Toc56693898"/>
      <w:bookmarkStart w:id="413" w:name="_Toc64447442"/>
      <w:bookmarkStart w:id="414" w:name="_Toc66286936"/>
      <w:bookmarkStart w:id="415" w:name="_Toc74151634"/>
      <w:bookmarkStart w:id="416" w:name="_Toc88654108"/>
      <w:bookmarkStart w:id="417" w:name="_Toc97904464"/>
      <w:bookmarkStart w:id="418" w:name="_Toc98868602"/>
      <w:bookmarkStart w:id="419" w:name="_Toc105174888"/>
      <w:bookmarkStart w:id="420" w:name="_Toc106109725"/>
      <w:bookmarkStart w:id="421" w:name="_Toc113825547"/>
      <w:bookmarkStart w:id="422" w:name="_Toc120033704"/>
      <w:r w:rsidRPr="00FD0425">
        <w:t>9.3.7</w:t>
      </w:r>
      <w:r w:rsidRPr="00FD0425">
        <w:tab/>
        <w:t>Constant definitions</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338AD706" w14:textId="77777777" w:rsidR="00957396" w:rsidRPr="00FD0425" w:rsidRDefault="00957396" w:rsidP="00957396">
      <w:pPr>
        <w:pStyle w:val="PL"/>
        <w:rPr>
          <w:noProof w:val="0"/>
          <w:snapToGrid w:val="0"/>
        </w:rPr>
      </w:pPr>
      <w:r w:rsidRPr="00FD0425">
        <w:rPr>
          <w:noProof w:val="0"/>
          <w:snapToGrid w:val="0"/>
        </w:rPr>
        <w:t>-- ASN1START</w:t>
      </w:r>
    </w:p>
    <w:p w14:paraId="7067C8CF" w14:textId="77777777" w:rsidR="00957396" w:rsidRPr="00FD0425" w:rsidRDefault="00957396" w:rsidP="00957396">
      <w:pPr>
        <w:pStyle w:val="PL"/>
      </w:pPr>
      <w:r w:rsidRPr="00FD0425">
        <w:t>-- **************************************************************</w:t>
      </w:r>
    </w:p>
    <w:p w14:paraId="588F9FEA" w14:textId="77777777" w:rsidR="00957396" w:rsidRPr="00FD0425" w:rsidRDefault="00957396" w:rsidP="00957396">
      <w:pPr>
        <w:pStyle w:val="PL"/>
      </w:pPr>
      <w:r w:rsidRPr="00FD0425">
        <w:t>--</w:t>
      </w:r>
    </w:p>
    <w:p w14:paraId="18F6B172" w14:textId="77777777" w:rsidR="00957396" w:rsidRPr="00FD0425" w:rsidRDefault="00957396" w:rsidP="00957396">
      <w:pPr>
        <w:pStyle w:val="PL"/>
      </w:pPr>
      <w:r w:rsidRPr="00FD0425">
        <w:t>-- Constant definitions</w:t>
      </w:r>
    </w:p>
    <w:p w14:paraId="4B02294C" w14:textId="77777777" w:rsidR="00957396" w:rsidRPr="00FD0425" w:rsidRDefault="00957396" w:rsidP="00957396">
      <w:pPr>
        <w:pStyle w:val="PL"/>
      </w:pPr>
      <w:r w:rsidRPr="00FD0425">
        <w:t>--</w:t>
      </w:r>
    </w:p>
    <w:p w14:paraId="2CF71C02" w14:textId="77777777" w:rsidR="00957396" w:rsidRPr="00FD0425" w:rsidRDefault="00957396" w:rsidP="00957396">
      <w:pPr>
        <w:pStyle w:val="PL"/>
      </w:pPr>
      <w:r w:rsidRPr="00FD0425">
        <w:t>-- **************************************************************</w:t>
      </w:r>
    </w:p>
    <w:p w14:paraId="1EFA3293" w14:textId="77777777" w:rsidR="00957396" w:rsidRPr="00FD0425" w:rsidRDefault="00957396" w:rsidP="00957396">
      <w:pPr>
        <w:pStyle w:val="PL"/>
      </w:pPr>
    </w:p>
    <w:p w14:paraId="7F72ED91" w14:textId="77777777" w:rsidR="00957396" w:rsidRPr="00FD0425" w:rsidRDefault="00957396" w:rsidP="00957396">
      <w:pPr>
        <w:pStyle w:val="PL"/>
      </w:pPr>
      <w:r w:rsidRPr="00FD0425">
        <w:t>XnAP-Constants {</w:t>
      </w:r>
    </w:p>
    <w:p w14:paraId="7710CE68" w14:textId="77777777" w:rsidR="00957396" w:rsidRPr="00FD0425" w:rsidRDefault="00957396" w:rsidP="00957396">
      <w:pPr>
        <w:pStyle w:val="PL"/>
      </w:pPr>
      <w:r w:rsidRPr="00FD0425">
        <w:t>itu-t (0) identified-organization (4) etsi (0) mobileDomain (0)</w:t>
      </w:r>
    </w:p>
    <w:p w14:paraId="5ACB5A00" w14:textId="77777777" w:rsidR="00957396" w:rsidRPr="00FD0425" w:rsidRDefault="00957396" w:rsidP="00957396">
      <w:pPr>
        <w:pStyle w:val="PL"/>
      </w:pPr>
      <w:r w:rsidRPr="00FD0425">
        <w:t>ngran-Access (22) modules (3) xnap (2) version1 (1) xnap-Constants (4) }</w:t>
      </w:r>
    </w:p>
    <w:p w14:paraId="46489355" w14:textId="77777777" w:rsidR="00957396"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Style w:val="Strong"/>
          <w:b w:val="0"/>
          <w:bCs w:val="0"/>
          <w:lang w:eastAsia="zh-CN"/>
        </w:rPr>
      </w:pPr>
    </w:p>
    <w:p w14:paraId="6948FBD8" w14:textId="77777777" w:rsidR="00957396" w:rsidRPr="00C9662F"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2FF270C0" w14:textId="77777777" w:rsidR="00957396" w:rsidRPr="00141567" w:rsidRDefault="00957396" w:rsidP="00957396">
      <w:pPr>
        <w:pStyle w:val="PL"/>
        <w:rPr>
          <w:rFonts w:eastAsia="SimSun"/>
          <w:snapToGrid w:val="0"/>
        </w:rPr>
      </w:pPr>
      <w:r w:rsidRPr="00FD0425">
        <w:rPr>
          <w:snapToGrid w:val="0"/>
          <w:lang w:eastAsia="zh-CN"/>
        </w:rPr>
        <w:t>id-</w:t>
      </w:r>
      <w:r>
        <w:rPr>
          <w:rFonts w:eastAsia="SimSun"/>
        </w:rPr>
        <w:t>CoverageModificationCause</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41567">
        <w:rPr>
          <w:rFonts w:eastAsia="SimSun"/>
          <w:snapToGrid w:val="0"/>
        </w:rPr>
        <w:t xml:space="preserve">ProtocolIE-ID ::= </w:t>
      </w:r>
      <w:r>
        <w:rPr>
          <w:rFonts w:eastAsia="SimSun"/>
          <w:snapToGrid w:val="0"/>
        </w:rPr>
        <w:t>368</w:t>
      </w:r>
    </w:p>
    <w:p w14:paraId="02DC4314" w14:textId="77777777" w:rsidR="00957396" w:rsidRDefault="00957396" w:rsidP="00957396">
      <w:pPr>
        <w:pStyle w:val="PL"/>
        <w:rPr>
          <w:rFonts w:eastAsia="SimSun"/>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rFonts w:eastAsia="SimSun"/>
          <w:snapToGrid w:val="0"/>
          <w:lang w:val="it-IT"/>
        </w:rPr>
        <w:t xml:space="preserve">ProtocolIE-ID ::= </w:t>
      </w:r>
      <w:r>
        <w:rPr>
          <w:rFonts w:eastAsia="SimSun"/>
          <w:snapToGrid w:val="0"/>
          <w:lang w:val="en-US" w:eastAsia="zh-CN"/>
        </w:rPr>
        <w:t>369</w:t>
      </w:r>
    </w:p>
    <w:p w14:paraId="57061B20" w14:textId="77777777" w:rsidR="00957396" w:rsidRDefault="00957396" w:rsidP="00957396">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SimSun"/>
          <w:snapToGrid w:val="0"/>
          <w:lang w:val="it-IT"/>
        </w:rPr>
        <w:t xml:space="preserve">ProtocolIE-ID ::= </w:t>
      </w:r>
      <w:r>
        <w:rPr>
          <w:rFonts w:eastAsia="SimSun"/>
          <w:snapToGrid w:val="0"/>
          <w:lang w:val="en-US" w:eastAsia="zh-CN"/>
        </w:rPr>
        <w:t>370</w:t>
      </w:r>
    </w:p>
    <w:p w14:paraId="204B71B2" w14:textId="77777777" w:rsidR="00957396" w:rsidRPr="005065FC" w:rsidRDefault="00957396" w:rsidP="00957396">
      <w:pPr>
        <w:pStyle w:val="PL"/>
        <w:rPr>
          <w:rFonts w:eastAsia="SimSun"/>
          <w:snapToGrid w:val="0"/>
          <w:lang w:eastAsia="zh-CN"/>
        </w:rPr>
      </w:pPr>
      <w:r w:rsidRPr="005065FC">
        <w:rPr>
          <w:snapToGrid w:val="0"/>
          <w:lang w:eastAsia="en-GB"/>
        </w:rPr>
        <w:t>id-ExcessPacketDelayThreshold</w:t>
      </w:r>
      <w:r>
        <w:rPr>
          <w:snapToGrid w:val="0"/>
          <w:lang w:eastAsia="en-GB"/>
        </w:rPr>
        <w:t>Configuration</w:t>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 xml:space="preserve">ProtocolIE-ID ::= </w:t>
      </w:r>
      <w:r>
        <w:rPr>
          <w:rFonts w:eastAsia="SimSun"/>
          <w:snapToGrid w:val="0"/>
          <w:lang w:eastAsia="zh-CN"/>
        </w:rPr>
        <w:t>371</w:t>
      </w:r>
    </w:p>
    <w:p w14:paraId="095586B2" w14:textId="0BDB7D38" w:rsidR="00957396" w:rsidRDefault="00957396" w:rsidP="00957396">
      <w:pPr>
        <w:pStyle w:val="PL"/>
        <w:tabs>
          <w:tab w:val="clear" w:pos="384"/>
          <w:tab w:val="left" w:pos="10"/>
        </w:tabs>
        <w:rPr>
          <w:ins w:id="423" w:author="Huawei" w:date="2023-04-06T13:59:00Z"/>
          <w:snapToGrid w:val="0"/>
        </w:rPr>
      </w:pPr>
      <w:ins w:id="424" w:author="Huawei" w:date="2023-04-06T13:59:00Z">
        <w:r>
          <w:rPr>
            <w:noProof w:val="0"/>
            <w:snapToGrid w:val="0"/>
          </w:rPr>
          <w:tab/>
        </w:r>
        <w:r w:rsidRPr="00F55F0F">
          <w:rPr>
            <w:rFonts w:eastAsia="SimSun" w:cs="Courier New" w:hint="eastAsia"/>
            <w:snapToGrid w:val="0"/>
            <w:lang w:eastAsia="ko-KR"/>
          </w:rPr>
          <w:t>id-</w:t>
        </w:r>
      </w:ins>
      <w:ins w:id="425" w:author="Huawei_20230504" w:date="2023-05-04T20:07:00Z">
        <w:r w:rsidR="00C90075" w:rsidRPr="00831EF7">
          <w:rPr>
            <w:snapToGrid w:val="0"/>
          </w:rPr>
          <w:t>SLPositioning-Ranging-Services-Authorized</w:t>
        </w:r>
      </w:ins>
      <w:ins w:id="426" w:author="Huawei" w:date="2023-04-06T13:59:00Z">
        <w:r>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yyy</w:t>
        </w:r>
      </w:ins>
    </w:p>
    <w:p w14:paraId="311D03A7" w14:textId="77777777" w:rsidR="00957396"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Style w:val="Strong"/>
          <w:b w:val="0"/>
          <w:bCs w:val="0"/>
          <w:lang w:eastAsia="zh-CN"/>
        </w:rPr>
      </w:pPr>
    </w:p>
    <w:p w14:paraId="4121DEDB" w14:textId="77777777" w:rsidR="00957396" w:rsidRDefault="00957396" w:rsidP="00957396">
      <w:pPr>
        <w:ind w:left="432"/>
        <w:jc w:val="center"/>
        <w:rPr>
          <w:rFonts w:eastAsia="DengXian"/>
          <w:color w:val="FF0000"/>
          <w:highlight w:val="yellow"/>
        </w:rPr>
        <w:sectPr w:rsidR="00957396" w:rsidSect="009B3FEF">
          <w:footnotePr>
            <w:numRestart w:val="eachSect"/>
          </w:footnotePr>
          <w:pgSz w:w="16840" w:h="11907" w:orient="landscape" w:code="9"/>
          <w:pgMar w:top="1134" w:right="1134" w:bottom="1134" w:left="1418" w:header="851" w:footer="340" w:gutter="0"/>
          <w:cols w:space="720"/>
          <w:formProt w:val="0"/>
        </w:sectPr>
      </w:pPr>
      <w:r w:rsidRPr="00946FDB">
        <w:rPr>
          <w:rFonts w:eastAsia="DengXian"/>
          <w:color w:val="FF0000"/>
          <w:highlight w:val="yellow"/>
        </w:rPr>
        <w:t xml:space="preserve">&lt;&lt;&lt;&lt;&lt;&lt;&lt;&lt;&lt;&lt;&lt;&lt;&lt;&lt;&lt;&lt;&lt;&lt;&lt;&lt; </w:t>
      </w:r>
      <w:r>
        <w:rPr>
          <w:rFonts w:eastAsia="DengXian"/>
          <w:color w:val="FF0000"/>
          <w:highlight w:val="yellow"/>
          <w:lang w:eastAsia="zh-CN"/>
        </w:rPr>
        <w:t>Changes End</w:t>
      </w:r>
      <w:r w:rsidRPr="00946FDB">
        <w:rPr>
          <w:rFonts w:eastAsia="DengXian"/>
          <w:color w:val="FF0000"/>
          <w:highlight w:val="yellow"/>
        </w:rPr>
        <w:t xml:space="preserve"> &gt;&gt;&gt;&gt;&gt;&gt;&gt;&gt;&gt;&gt;&gt;&gt;&gt;&gt;&gt;&gt;&gt;</w:t>
      </w:r>
    </w:p>
    <w:p w14:paraId="7CDD9582" w14:textId="77777777" w:rsidR="001F644D" w:rsidRPr="001F644D" w:rsidRDefault="001F644D">
      <w:pPr>
        <w:rPr>
          <w:noProof/>
        </w:rPr>
      </w:pPr>
    </w:p>
    <w:sectPr w:rsidR="001F644D" w:rsidRPr="001F644D" w:rsidSect="00D158F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E6FD2B" w14:textId="77777777" w:rsidR="00BC30A6" w:rsidRDefault="00BC30A6">
      <w:r>
        <w:separator/>
      </w:r>
    </w:p>
  </w:endnote>
  <w:endnote w:type="continuationSeparator" w:id="0">
    <w:p w14:paraId="12E4AD05" w14:textId="77777777" w:rsidR="00BC30A6" w:rsidRDefault="00BC3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charset w:val="00"/>
    <w:family w:val="roman"/>
    <w:pitch w:val="default"/>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A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FangSong">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F5272" w14:textId="77777777" w:rsidR="005F147D" w:rsidRDefault="005F147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6E88AD" w14:textId="77777777" w:rsidR="00BC30A6" w:rsidRDefault="00BC30A6">
      <w:r>
        <w:separator/>
      </w:r>
    </w:p>
  </w:footnote>
  <w:footnote w:type="continuationSeparator" w:id="0">
    <w:p w14:paraId="1968E87A" w14:textId="77777777" w:rsidR="00BC30A6" w:rsidRDefault="00BC30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F147D" w:rsidRDefault="005F14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F147D" w:rsidRDefault="005F147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F147D" w:rsidRDefault="005F147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F147D" w:rsidRDefault="005F147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9D35B6"/>
    <w:multiLevelType w:val="hybridMultilevel"/>
    <w:tmpl w:val="738070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23E36E7"/>
    <w:multiLevelType w:val="hybridMultilevel"/>
    <w:tmpl w:val="D2D0F978"/>
    <w:lvl w:ilvl="0" w:tplc="F84E4C66">
      <w:start w:val="7"/>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03557AE1"/>
    <w:multiLevelType w:val="multilevel"/>
    <w:tmpl w:val="F78EAE1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7" w15:restartNumberingAfterBreak="0">
    <w:nsid w:val="125D2F08"/>
    <w:multiLevelType w:val="hybridMultilevel"/>
    <w:tmpl w:val="EFC63FA0"/>
    <w:lvl w:ilvl="0" w:tplc="B7302EEA">
      <w:start w:val="3"/>
      <w:numFmt w:val="bullet"/>
      <w:lvlText w:val="-"/>
      <w:lvlJc w:val="left"/>
      <w:pPr>
        <w:ind w:left="1004" w:hanging="360"/>
      </w:pPr>
      <w:rPr>
        <w:rFonts w:ascii="Times New Roman" w:eastAsiaTheme="minorEastAsia"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126D0C5D"/>
    <w:multiLevelType w:val="hybridMultilevel"/>
    <w:tmpl w:val="D0A4D936"/>
    <w:lvl w:ilvl="0" w:tplc="76306F54">
      <w:start w:val="1"/>
      <w:numFmt w:val="bullet"/>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9" w15:restartNumberingAfterBreak="0">
    <w:nsid w:val="13E153E4"/>
    <w:multiLevelType w:val="hybridMultilevel"/>
    <w:tmpl w:val="E97CBE1E"/>
    <w:lvl w:ilvl="0" w:tplc="CECE52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50E7D42"/>
    <w:multiLevelType w:val="hybridMultilevel"/>
    <w:tmpl w:val="982EBA7A"/>
    <w:lvl w:ilvl="0" w:tplc="17D833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3C86302"/>
    <w:multiLevelType w:val="hybridMultilevel"/>
    <w:tmpl w:val="157EC994"/>
    <w:lvl w:ilvl="0" w:tplc="BA167C40">
      <w:start w:val="1"/>
      <w:numFmt w:val="bullet"/>
      <w:lvlText w:val="•"/>
      <w:lvlJc w:val="left"/>
      <w:pPr>
        <w:tabs>
          <w:tab w:val="num" w:pos="720"/>
        </w:tabs>
        <w:ind w:left="720" w:hanging="360"/>
      </w:pPr>
      <w:rPr>
        <w:rFonts w:ascii="SimSun" w:hAnsi="SimSun" w:hint="default"/>
      </w:rPr>
    </w:lvl>
    <w:lvl w:ilvl="1" w:tplc="3536E152" w:tentative="1">
      <w:start w:val="1"/>
      <w:numFmt w:val="bullet"/>
      <w:lvlText w:val="•"/>
      <w:lvlJc w:val="left"/>
      <w:pPr>
        <w:tabs>
          <w:tab w:val="num" w:pos="1440"/>
        </w:tabs>
        <w:ind w:left="1440" w:hanging="360"/>
      </w:pPr>
      <w:rPr>
        <w:rFonts w:ascii="SimSun" w:hAnsi="SimSun" w:hint="default"/>
      </w:rPr>
    </w:lvl>
    <w:lvl w:ilvl="2" w:tplc="B9AED33E" w:tentative="1">
      <w:start w:val="1"/>
      <w:numFmt w:val="bullet"/>
      <w:lvlText w:val="•"/>
      <w:lvlJc w:val="left"/>
      <w:pPr>
        <w:tabs>
          <w:tab w:val="num" w:pos="2160"/>
        </w:tabs>
        <w:ind w:left="2160" w:hanging="360"/>
      </w:pPr>
      <w:rPr>
        <w:rFonts w:ascii="SimSun" w:hAnsi="SimSun" w:hint="default"/>
      </w:rPr>
    </w:lvl>
    <w:lvl w:ilvl="3" w:tplc="87D45E9C" w:tentative="1">
      <w:start w:val="1"/>
      <w:numFmt w:val="bullet"/>
      <w:lvlText w:val="•"/>
      <w:lvlJc w:val="left"/>
      <w:pPr>
        <w:tabs>
          <w:tab w:val="num" w:pos="2880"/>
        </w:tabs>
        <w:ind w:left="2880" w:hanging="360"/>
      </w:pPr>
      <w:rPr>
        <w:rFonts w:ascii="SimSun" w:hAnsi="SimSun" w:hint="default"/>
      </w:rPr>
    </w:lvl>
    <w:lvl w:ilvl="4" w:tplc="23A269A6" w:tentative="1">
      <w:start w:val="1"/>
      <w:numFmt w:val="bullet"/>
      <w:lvlText w:val="•"/>
      <w:lvlJc w:val="left"/>
      <w:pPr>
        <w:tabs>
          <w:tab w:val="num" w:pos="3600"/>
        </w:tabs>
        <w:ind w:left="3600" w:hanging="360"/>
      </w:pPr>
      <w:rPr>
        <w:rFonts w:ascii="SimSun" w:hAnsi="SimSun" w:hint="default"/>
      </w:rPr>
    </w:lvl>
    <w:lvl w:ilvl="5" w:tplc="A1189D18" w:tentative="1">
      <w:start w:val="1"/>
      <w:numFmt w:val="bullet"/>
      <w:lvlText w:val="•"/>
      <w:lvlJc w:val="left"/>
      <w:pPr>
        <w:tabs>
          <w:tab w:val="num" w:pos="4320"/>
        </w:tabs>
        <w:ind w:left="4320" w:hanging="360"/>
      </w:pPr>
      <w:rPr>
        <w:rFonts w:ascii="SimSun" w:hAnsi="SimSun" w:hint="default"/>
      </w:rPr>
    </w:lvl>
    <w:lvl w:ilvl="6" w:tplc="3FBA4516" w:tentative="1">
      <w:start w:val="1"/>
      <w:numFmt w:val="bullet"/>
      <w:lvlText w:val="•"/>
      <w:lvlJc w:val="left"/>
      <w:pPr>
        <w:tabs>
          <w:tab w:val="num" w:pos="5040"/>
        </w:tabs>
        <w:ind w:left="5040" w:hanging="360"/>
      </w:pPr>
      <w:rPr>
        <w:rFonts w:ascii="SimSun" w:hAnsi="SimSun" w:hint="default"/>
      </w:rPr>
    </w:lvl>
    <w:lvl w:ilvl="7" w:tplc="E2301140" w:tentative="1">
      <w:start w:val="1"/>
      <w:numFmt w:val="bullet"/>
      <w:lvlText w:val="•"/>
      <w:lvlJc w:val="left"/>
      <w:pPr>
        <w:tabs>
          <w:tab w:val="num" w:pos="5760"/>
        </w:tabs>
        <w:ind w:left="5760" w:hanging="360"/>
      </w:pPr>
      <w:rPr>
        <w:rFonts w:ascii="SimSun" w:hAnsi="SimSun" w:hint="default"/>
      </w:rPr>
    </w:lvl>
    <w:lvl w:ilvl="8" w:tplc="493E4B04" w:tentative="1">
      <w:start w:val="1"/>
      <w:numFmt w:val="bullet"/>
      <w:lvlText w:val="•"/>
      <w:lvlJc w:val="left"/>
      <w:pPr>
        <w:tabs>
          <w:tab w:val="num" w:pos="6480"/>
        </w:tabs>
        <w:ind w:left="6480" w:hanging="360"/>
      </w:pPr>
      <w:rPr>
        <w:rFonts w:ascii="SimSun" w:hAnsi="SimSun" w:hint="default"/>
      </w:rPr>
    </w:lvl>
  </w:abstractNum>
  <w:abstractNum w:abstractNumId="23"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24" w15:restartNumberingAfterBreak="0">
    <w:nsid w:val="2DAA7BCD"/>
    <w:multiLevelType w:val="multilevel"/>
    <w:tmpl w:val="46269D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algun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EF52AE3"/>
    <w:multiLevelType w:val="hybridMultilevel"/>
    <w:tmpl w:val="217E21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3EF21246"/>
    <w:multiLevelType w:val="hybridMultilevel"/>
    <w:tmpl w:val="456C9AF6"/>
    <w:lvl w:ilvl="0" w:tplc="588C60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DA9125F"/>
    <w:multiLevelType w:val="hybridMultilevel"/>
    <w:tmpl w:val="3CEC7A76"/>
    <w:lvl w:ilvl="0" w:tplc="B7302EE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5F907E6"/>
    <w:multiLevelType w:val="hybridMultilevel"/>
    <w:tmpl w:val="550E56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C991E5A"/>
    <w:multiLevelType w:val="hybridMultilevel"/>
    <w:tmpl w:val="CB62E786"/>
    <w:lvl w:ilvl="0" w:tplc="C21E9018">
      <w:start w:val="1"/>
      <w:numFmt w:val="bullet"/>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6"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65B7181"/>
    <w:multiLevelType w:val="hybridMultilevel"/>
    <w:tmpl w:val="B2E0DD0E"/>
    <w:lvl w:ilvl="0" w:tplc="2C7AB4EE">
      <w:start w:val="4"/>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9A52350"/>
    <w:multiLevelType w:val="hybridMultilevel"/>
    <w:tmpl w:val="F9E433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FE57C9C"/>
    <w:multiLevelType w:val="multilevel"/>
    <w:tmpl w:val="90DCE2E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735D1961"/>
    <w:multiLevelType w:val="hybridMultilevel"/>
    <w:tmpl w:val="F814D4A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7B844AE5"/>
    <w:multiLevelType w:val="hybridMultilevel"/>
    <w:tmpl w:val="0FA0AC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B06C34"/>
    <w:multiLevelType w:val="hybridMultilevel"/>
    <w:tmpl w:val="36862A7E"/>
    <w:lvl w:ilvl="0" w:tplc="80DE2BF2">
      <w:numFmt w:val="bullet"/>
      <w:lvlText w:val=""/>
      <w:lvlJc w:val="left"/>
      <w:pPr>
        <w:ind w:left="644" w:hanging="360"/>
      </w:pPr>
      <w:rPr>
        <w:rFonts w:ascii="Symbol" w:eastAsiaTheme="minorEastAsia" w:hAnsi="Symbol"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7"/>
  </w:num>
  <w:num w:numId="2">
    <w:abstractNumId w:val="44"/>
  </w:num>
  <w:num w:numId="3">
    <w:abstractNumId w:val="16"/>
  </w:num>
  <w:num w:numId="4">
    <w:abstractNumId w:val="15"/>
  </w:num>
  <w:num w:numId="5">
    <w:abstractNumId w:val="46"/>
  </w:num>
  <w:num w:numId="6">
    <w:abstractNumId w:val="35"/>
  </w:num>
  <w:num w:numId="7">
    <w:abstractNumId w:val="13"/>
  </w:num>
  <w:num w:numId="8">
    <w:abstractNumId w:val="18"/>
  </w:num>
  <w:num w:numId="9">
    <w:abstractNumId w:val="30"/>
  </w:num>
  <w:num w:numId="10">
    <w:abstractNumId w:val="32"/>
  </w:num>
  <w:num w:numId="11">
    <w:abstractNumId w:val="23"/>
  </w:num>
  <w:num w:numId="12">
    <w:abstractNumId w:val="28"/>
  </w:num>
  <w:num w:numId="13">
    <w:abstractNumId w:val="24"/>
  </w:num>
  <w:num w:numId="14">
    <w:abstractNumId w:val="36"/>
  </w:num>
  <w:num w:numId="15">
    <w:abstractNumId w:val="12"/>
  </w:num>
  <w:num w:numId="16">
    <w:abstractNumId w:val="29"/>
  </w:num>
  <w:num w:numId="17">
    <w:abstractNumId w:val="38"/>
  </w:num>
  <w:num w:numId="18">
    <w:abstractNumId w:val="11"/>
  </w:num>
  <w:num w:numId="19">
    <w:abstractNumId w:val="26"/>
  </w:num>
  <w:num w:numId="20">
    <w:abstractNumId w:val="39"/>
  </w:num>
  <w:num w:numId="21">
    <w:abstractNumId w:val="37"/>
  </w:num>
  <w:num w:numId="22">
    <w:abstractNumId w:val="34"/>
  </w:num>
  <w:num w:numId="23">
    <w:abstractNumId w:val="19"/>
  </w:num>
  <w:num w:numId="24">
    <w:abstractNumId w:val="41"/>
  </w:num>
  <w:num w:numId="25">
    <w:abstractNumId w:val="20"/>
  </w:num>
  <w:num w:numId="26">
    <w:abstractNumId w:val="43"/>
  </w:num>
  <w:num w:numId="27">
    <w:abstractNumId w:val="10"/>
  </w:num>
  <w:num w:numId="28">
    <w:abstractNumId w:val="40"/>
  </w:num>
  <w:num w:numId="29">
    <w:abstractNumId w:val="25"/>
  </w:num>
  <w:num w:numId="30">
    <w:abstractNumId w:val="33"/>
  </w:num>
  <w:num w:numId="31">
    <w:abstractNumId w:val="22"/>
  </w:num>
  <w:num w:numId="32">
    <w:abstractNumId w:val="14"/>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42"/>
  </w:num>
  <w:num w:numId="44">
    <w:abstractNumId w:val="31"/>
  </w:num>
  <w:num w:numId="45">
    <w:abstractNumId w:val="21"/>
  </w:num>
  <w:num w:numId="46">
    <w:abstractNumId w:val="27"/>
  </w:num>
  <w:num w:numId="47">
    <w:abstractNumId w:val="45"/>
  </w:num>
  <w:num w:numId="48">
    <w:abstractNumId w:val="4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20230504">
    <w15:presenceInfo w15:providerId="None" w15:userId="Huawei_20230504"/>
  </w15:person>
  <w15:person w15:author="Huawei_20230418">
    <w15:presenceInfo w15:providerId="None" w15:userId="Huawei_202304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8"/>
  <w:removeDateAndTim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62"/>
    <w:rsid w:val="000122D2"/>
    <w:rsid w:val="000165DB"/>
    <w:rsid w:val="00022E4A"/>
    <w:rsid w:val="00043080"/>
    <w:rsid w:val="00065948"/>
    <w:rsid w:val="00075654"/>
    <w:rsid w:val="00077CFF"/>
    <w:rsid w:val="0009481F"/>
    <w:rsid w:val="000A6394"/>
    <w:rsid w:val="000B4240"/>
    <w:rsid w:val="000B5D65"/>
    <w:rsid w:val="000B7A2B"/>
    <w:rsid w:val="000B7FED"/>
    <w:rsid w:val="000C038A"/>
    <w:rsid w:val="000C16BA"/>
    <w:rsid w:val="000C6598"/>
    <w:rsid w:val="000D44B3"/>
    <w:rsid w:val="000E73D1"/>
    <w:rsid w:val="000F01A1"/>
    <w:rsid w:val="001148CC"/>
    <w:rsid w:val="00116D05"/>
    <w:rsid w:val="001245E9"/>
    <w:rsid w:val="0013001D"/>
    <w:rsid w:val="001324AB"/>
    <w:rsid w:val="00137425"/>
    <w:rsid w:val="00145D43"/>
    <w:rsid w:val="0018443D"/>
    <w:rsid w:val="00192C46"/>
    <w:rsid w:val="00195179"/>
    <w:rsid w:val="00196A5E"/>
    <w:rsid w:val="001A08B3"/>
    <w:rsid w:val="001A7B60"/>
    <w:rsid w:val="001B52F0"/>
    <w:rsid w:val="001B55A4"/>
    <w:rsid w:val="001B7A65"/>
    <w:rsid w:val="001C126E"/>
    <w:rsid w:val="001C6C30"/>
    <w:rsid w:val="001E41F3"/>
    <w:rsid w:val="001F644D"/>
    <w:rsid w:val="001F7296"/>
    <w:rsid w:val="00212854"/>
    <w:rsid w:val="002149D4"/>
    <w:rsid w:val="002259F4"/>
    <w:rsid w:val="0026004D"/>
    <w:rsid w:val="00262516"/>
    <w:rsid w:val="002640DD"/>
    <w:rsid w:val="00265595"/>
    <w:rsid w:val="00275D12"/>
    <w:rsid w:val="002831BD"/>
    <w:rsid w:val="00284FEB"/>
    <w:rsid w:val="002860C4"/>
    <w:rsid w:val="002B2CD3"/>
    <w:rsid w:val="002B5741"/>
    <w:rsid w:val="002C27DB"/>
    <w:rsid w:val="002E472E"/>
    <w:rsid w:val="00305409"/>
    <w:rsid w:val="003127DE"/>
    <w:rsid w:val="00332790"/>
    <w:rsid w:val="00343D6D"/>
    <w:rsid w:val="003609EF"/>
    <w:rsid w:val="0036231A"/>
    <w:rsid w:val="00363733"/>
    <w:rsid w:val="00374DD4"/>
    <w:rsid w:val="00397397"/>
    <w:rsid w:val="003E1A36"/>
    <w:rsid w:val="00405F76"/>
    <w:rsid w:val="00410371"/>
    <w:rsid w:val="004242F1"/>
    <w:rsid w:val="00424404"/>
    <w:rsid w:val="004454FB"/>
    <w:rsid w:val="00455142"/>
    <w:rsid w:val="0047253B"/>
    <w:rsid w:val="004807AE"/>
    <w:rsid w:val="0048159C"/>
    <w:rsid w:val="00491FBD"/>
    <w:rsid w:val="004A23AE"/>
    <w:rsid w:val="004B6A50"/>
    <w:rsid w:val="004B75B7"/>
    <w:rsid w:val="00501626"/>
    <w:rsid w:val="00507232"/>
    <w:rsid w:val="00511864"/>
    <w:rsid w:val="005141D9"/>
    <w:rsid w:val="0051580D"/>
    <w:rsid w:val="00520003"/>
    <w:rsid w:val="005232CA"/>
    <w:rsid w:val="00547111"/>
    <w:rsid w:val="005572A5"/>
    <w:rsid w:val="005629EF"/>
    <w:rsid w:val="00565888"/>
    <w:rsid w:val="00565AA5"/>
    <w:rsid w:val="00585CC9"/>
    <w:rsid w:val="005912F5"/>
    <w:rsid w:val="00592D74"/>
    <w:rsid w:val="005960B1"/>
    <w:rsid w:val="005D660D"/>
    <w:rsid w:val="005E2C44"/>
    <w:rsid w:val="005E2FE2"/>
    <w:rsid w:val="005F147D"/>
    <w:rsid w:val="00621188"/>
    <w:rsid w:val="006211B4"/>
    <w:rsid w:val="0062190F"/>
    <w:rsid w:val="006257ED"/>
    <w:rsid w:val="00632372"/>
    <w:rsid w:val="00643563"/>
    <w:rsid w:val="00653DE4"/>
    <w:rsid w:val="00660CFD"/>
    <w:rsid w:val="00665C47"/>
    <w:rsid w:val="00695808"/>
    <w:rsid w:val="006B46FB"/>
    <w:rsid w:val="006C6A4C"/>
    <w:rsid w:val="006D3943"/>
    <w:rsid w:val="006E21FB"/>
    <w:rsid w:val="00707556"/>
    <w:rsid w:val="00717C58"/>
    <w:rsid w:val="00751824"/>
    <w:rsid w:val="00777688"/>
    <w:rsid w:val="007857F6"/>
    <w:rsid w:val="00792342"/>
    <w:rsid w:val="007977A8"/>
    <w:rsid w:val="007B512A"/>
    <w:rsid w:val="007C2097"/>
    <w:rsid w:val="007D451F"/>
    <w:rsid w:val="007D6A07"/>
    <w:rsid w:val="007D7C83"/>
    <w:rsid w:val="007E7DC8"/>
    <w:rsid w:val="007F2D5C"/>
    <w:rsid w:val="007F7259"/>
    <w:rsid w:val="008040A8"/>
    <w:rsid w:val="008279FA"/>
    <w:rsid w:val="00831EF7"/>
    <w:rsid w:val="0083247B"/>
    <w:rsid w:val="008626E7"/>
    <w:rsid w:val="00870EE7"/>
    <w:rsid w:val="008863B9"/>
    <w:rsid w:val="0089729B"/>
    <w:rsid w:val="008A3CEB"/>
    <w:rsid w:val="008A45A6"/>
    <w:rsid w:val="008D3474"/>
    <w:rsid w:val="008D3CCC"/>
    <w:rsid w:val="008F1B56"/>
    <w:rsid w:val="008F3789"/>
    <w:rsid w:val="008F3EB4"/>
    <w:rsid w:val="008F686C"/>
    <w:rsid w:val="00902A62"/>
    <w:rsid w:val="009055C0"/>
    <w:rsid w:val="0091154E"/>
    <w:rsid w:val="009148DE"/>
    <w:rsid w:val="00924C3E"/>
    <w:rsid w:val="00931AC5"/>
    <w:rsid w:val="00941E30"/>
    <w:rsid w:val="009432BE"/>
    <w:rsid w:val="00957396"/>
    <w:rsid w:val="00962D56"/>
    <w:rsid w:val="00964A66"/>
    <w:rsid w:val="00973549"/>
    <w:rsid w:val="009777D9"/>
    <w:rsid w:val="00991B88"/>
    <w:rsid w:val="009A0949"/>
    <w:rsid w:val="009A5753"/>
    <w:rsid w:val="009A579D"/>
    <w:rsid w:val="009B3FEF"/>
    <w:rsid w:val="009D6C78"/>
    <w:rsid w:val="009D73DD"/>
    <w:rsid w:val="009E3297"/>
    <w:rsid w:val="009E4750"/>
    <w:rsid w:val="009F72B0"/>
    <w:rsid w:val="009F734F"/>
    <w:rsid w:val="00A246B6"/>
    <w:rsid w:val="00A43DB6"/>
    <w:rsid w:val="00A47E70"/>
    <w:rsid w:val="00A50CF0"/>
    <w:rsid w:val="00A51D60"/>
    <w:rsid w:val="00A54C88"/>
    <w:rsid w:val="00A65F3B"/>
    <w:rsid w:val="00A7671C"/>
    <w:rsid w:val="00A7795A"/>
    <w:rsid w:val="00A953A7"/>
    <w:rsid w:val="00AA2CBC"/>
    <w:rsid w:val="00AA4BBB"/>
    <w:rsid w:val="00AB5FEA"/>
    <w:rsid w:val="00AC5820"/>
    <w:rsid w:val="00AD1CD8"/>
    <w:rsid w:val="00AE6E55"/>
    <w:rsid w:val="00B05B23"/>
    <w:rsid w:val="00B13356"/>
    <w:rsid w:val="00B258BB"/>
    <w:rsid w:val="00B32AB2"/>
    <w:rsid w:val="00B570EC"/>
    <w:rsid w:val="00B67B97"/>
    <w:rsid w:val="00B92E21"/>
    <w:rsid w:val="00B968C8"/>
    <w:rsid w:val="00BA3EC5"/>
    <w:rsid w:val="00BA51D9"/>
    <w:rsid w:val="00BB5DFC"/>
    <w:rsid w:val="00BB6E56"/>
    <w:rsid w:val="00BC30A6"/>
    <w:rsid w:val="00BC54E3"/>
    <w:rsid w:val="00BD279D"/>
    <w:rsid w:val="00BD6BB8"/>
    <w:rsid w:val="00C02918"/>
    <w:rsid w:val="00C11309"/>
    <w:rsid w:val="00C221E0"/>
    <w:rsid w:val="00C31303"/>
    <w:rsid w:val="00C348B8"/>
    <w:rsid w:val="00C52C56"/>
    <w:rsid w:val="00C549CD"/>
    <w:rsid w:val="00C570F4"/>
    <w:rsid w:val="00C57366"/>
    <w:rsid w:val="00C66BA2"/>
    <w:rsid w:val="00C81EB8"/>
    <w:rsid w:val="00C870F6"/>
    <w:rsid w:val="00C90075"/>
    <w:rsid w:val="00C95985"/>
    <w:rsid w:val="00CA4224"/>
    <w:rsid w:val="00CB17CC"/>
    <w:rsid w:val="00CB4EC9"/>
    <w:rsid w:val="00CB7420"/>
    <w:rsid w:val="00CC5026"/>
    <w:rsid w:val="00CC68D0"/>
    <w:rsid w:val="00CE5C9C"/>
    <w:rsid w:val="00D0018F"/>
    <w:rsid w:val="00D037BE"/>
    <w:rsid w:val="00D03F9A"/>
    <w:rsid w:val="00D06D51"/>
    <w:rsid w:val="00D158FC"/>
    <w:rsid w:val="00D24991"/>
    <w:rsid w:val="00D37337"/>
    <w:rsid w:val="00D44762"/>
    <w:rsid w:val="00D462A6"/>
    <w:rsid w:val="00D50255"/>
    <w:rsid w:val="00D639E8"/>
    <w:rsid w:val="00D66520"/>
    <w:rsid w:val="00D84AE9"/>
    <w:rsid w:val="00DA4138"/>
    <w:rsid w:val="00DB3A3D"/>
    <w:rsid w:val="00DE2C76"/>
    <w:rsid w:val="00DE34CF"/>
    <w:rsid w:val="00DE42EF"/>
    <w:rsid w:val="00E063A3"/>
    <w:rsid w:val="00E13F3D"/>
    <w:rsid w:val="00E34898"/>
    <w:rsid w:val="00E36688"/>
    <w:rsid w:val="00E40896"/>
    <w:rsid w:val="00E41568"/>
    <w:rsid w:val="00E447E3"/>
    <w:rsid w:val="00E448BE"/>
    <w:rsid w:val="00E50315"/>
    <w:rsid w:val="00E5568B"/>
    <w:rsid w:val="00E60B02"/>
    <w:rsid w:val="00E61F5D"/>
    <w:rsid w:val="00E73CED"/>
    <w:rsid w:val="00EA3E7B"/>
    <w:rsid w:val="00EB09B7"/>
    <w:rsid w:val="00EB43D5"/>
    <w:rsid w:val="00EC106E"/>
    <w:rsid w:val="00ED0CB9"/>
    <w:rsid w:val="00EE7D7C"/>
    <w:rsid w:val="00F23FA2"/>
    <w:rsid w:val="00F25D98"/>
    <w:rsid w:val="00F300FB"/>
    <w:rsid w:val="00F36EDF"/>
    <w:rsid w:val="00F542BE"/>
    <w:rsid w:val="00F56934"/>
    <w:rsid w:val="00F60FE8"/>
    <w:rsid w:val="00FA00D8"/>
    <w:rsid w:val="00FA2CD2"/>
    <w:rsid w:val="00FB05F3"/>
    <w:rsid w:val="00FB6386"/>
    <w:rsid w:val="00FC2022"/>
    <w:rsid w:val="00FC4502"/>
    <w:rsid w:val="00FF2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693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PLChar">
    <w:name w:val="PL Char"/>
    <w:link w:val="PL"/>
    <w:qFormat/>
    <w:rsid w:val="00077CFF"/>
    <w:rPr>
      <w:rFonts w:ascii="Courier New" w:hAnsi="Courier New"/>
      <w:noProof/>
      <w:sz w:val="16"/>
      <w:lang w:val="en-GB" w:eastAsia="en-US"/>
    </w:rPr>
  </w:style>
  <w:style w:type="character" w:styleId="Strong">
    <w:name w:val="Strong"/>
    <w:basedOn w:val="DefaultParagraphFont"/>
    <w:qFormat/>
    <w:rsid w:val="00D44762"/>
    <w:rPr>
      <w:b/>
      <w:bCs/>
    </w:rPr>
  </w:style>
  <w:style w:type="character" w:customStyle="1" w:styleId="Heading1Char">
    <w:name w:val="Heading 1 Char"/>
    <w:basedOn w:val="DefaultParagraphFont"/>
    <w:link w:val="Heading1"/>
    <w:rsid w:val="00957396"/>
    <w:rPr>
      <w:rFonts w:ascii="Arial" w:hAnsi="Arial"/>
      <w:sz w:val="36"/>
      <w:lang w:val="en-GB" w:eastAsia="en-US"/>
    </w:rPr>
  </w:style>
  <w:style w:type="character" w:customStyle="1" w:styleId="Heading2Char">
    <w:name w:val="Heading 2 Char"/>
    <w:basedOn w:val="DefaultParagraphFont"/>
    <w:link w:val="Heading2"/>
    <w:rsid w:val="00957396"/>
    <w:rPr>
      <w:rFonts w:ascii="Arial" w:hAnsi="Arial"/>
      <w:sz w:val="32"/>
      <w:lang w:val="en-GB" w:eastAsia="en-US"/>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sid w:val="0095739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57396"/>
    <w:rPr>
      <w:rFonts w:ascii="Arial" w:hAnsi="Arial"/>
      <w:sz w:val="24"/>
      <w:lang w:val="en-GB" w:eastAsia="en-US"/>
    </w:rPr>
  </w:style>
  <w:style w:type="character" w:customStyle="1" w:styleId="Heading5Char">
    <w:name w:val="Heading 5 Char"/>
    <w:basedOn w:val="DefaultParagraphFont"/>
    <w:link w:val="Heading5"/>
    <w:rsid w:val="00957396"/>
    <w:rPr>
      <w:rFonts w:ascii="Arial" w:hAnsi="Arial"/>
      <w:sz w:val="22"/>
      <w:lang w:val="en-GB" w:eastAsia="en-US"/>
    </w:rPr>
  </w:style>
  <w:style w:type="character" w:customStyle="1" w:styleId="Heading6Char">
    <w:name w:val="Heading 6 Char"/>
    <w:basedOn w:val="DefaultParagraphFont"/>
    <w:link w:val="Heading6"/>
    <w:rsid w:val="00957396"/>
    <w:rPr>
      <w:rFonts w:ascii="Arial" w:hAnsi="Arial"/>
      <w:lang w:val="en-GB" w:eastAsia="en-US"/>
    </w:rPr>
  </w:style>
  <w:style w:type="character" w:customStyle="1" w:styleId="Heading7Char">
    <w:name w:val="Heading 7 Char"/>
    <w:basedOn w:val="DefaultParagraphFont"/>
    <w:link w:val="Heading7"/>
    <w:rsid w:val="00957396"/>
    <w:rPr>
      <w:rFonts w:ascii="Arial" w:hAnsi="Arial"/>
      <w:lang w:val="en-GB" w:eastAsia="en-US"/>
    </w:rPr>
  </w:style>
  <w:style w:type="character" w:customStyle="1" w:styleId="Heading8Char">
    <w:name w:val="Heading 8 Char"/>
    <w:basedOn w:val="DefaultParagraphFont"/>
    <w:link w:val="Heading8"/>
    <w:rsid w:val="00957396"/>
    <w:rPr>
      <w:rFonts w:ascii="Arial" w:hAnsi="Arial"/>
      <w:sz w:val="36"/>
      <w:lang w:val="en-GB" w:eastAsia="en-US"/>
    </w:rPr>
  </w:style>
  <w:style w:type="character" w:customStyle="1" w:styleId="Heading9Char">
    <w:name w:val="Heading 9 Char"/>
    <w:basedOn w:val="DefaultParagraphFont"/>
    <w:link w:val="Heading9"/>
    <w:rsid w:val="00957396"/>
    <w:rPr>
      <w:rFonts w:ascii="Arial" w:hAnsi="Arial"/>
      <w:sz w:val="36"/>
      <w:lang w:val="en-GB" w:eastAsia="en-US"/>
    </w:rPr>
  </w:style>
  <w:style w:type="numbering" w:customStyle="1" w:styleId="2">
    <w:name w:val="列表编号2"/>
    <w:basedOn w:val="NoList"/>
    <w:rsid w:val="00957396"/>
    <w:pPr>
      <w:numPr>
        <w:numId w:val="7"/>
      </w:numPr>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57396"/>
    <w:rPr>
      <w:rFonts w:ascii="Arial" w:hAnsi="Arial"/>
      <w:b/>
      <w:noProof/>
      <w:sz w:val="18"/>
      <w:lang w:val="en-GB" w:eastAsia="en-US"/>
    </w:rPr>
  </w:style>
  <w:style w:type="character" w:customStyle="1" w:styleId="FootnoteTextChar">
    <w:name w:val="Footnote Text Char"/>
    <w:basedOn w:val="DefaultParagraphFont"/>
    <w:link w:val="FootnoteText"/>
    <w:rsid w:val="00957396"/>
    <w:rPr>
      <w:rFonts w:ascii="Times New Roman" w:hAnsi="Times New Roman"/>
      <w:sz w:val="16"/>
      <w:lang w:val="en-GB" w:eastAsia="en-US"/>
    </w:rPr>
  </w:style>
  <w:style w:type="character" w:customStyle="1" w:styleId="NOChar">
    <w:name w:val="NO Char"/>
    <w:link w:val="NO"/>
    <w:qFormat/>
    <w:rsid w:val="00957396"/>
    <w:rPr>
      <w:rFonts w:ascii="Times New Roman" w:hAnsi="Times New Roman"/>
      <w:lang w:val="en-GB" w:eastAsia="en-US"/>
    </w:rPr>
  </w:style>
  <w:style w:type="paragraph" w:customStyle="1" w:styleId="20">
    <w:name w:val="编号2"/>
    <w:basedOn w:val="Normal"/>
    <w:rsid w:val="00957396"/>
    <w:pPr>
      <w:numPr>
        <w:numId w:val="9"/>
      </w:numPr>
      <w:tabs>
        <w:tab w:val="clear" w:pos="840"/>
        <w:tab w:val="num" w:pos="704"/>
      </w:tabs>
      <w:ind w:left="704" w:hanging="420"/>
    </w:pPr>
    <w:rPr>
      <w:rFonts w:eastAsia="SimSun"/>
      <w:lang w:eastAsia="zh-CN"/>
    </w:rPr>
  </w:style>
  <w:style w:type="paragraph" w:customStyle="1" w:styleId="Reference">
    <w:name w:val="Reference"/>
    <w:basedOn w:val="Normal"/>
    <w:rsid w:val="00957396"/>
    <w:pPr>
      <w:numPr>
        <w:numId w:val="10"/>
      </w:numPr>
      <w:overflowPunct w:val="0"/>
      <w:autoSpaceDE w:val="0"/>
      <w:autoSpaceDN w:val="0"/>
      <w:adjustRightInd w:val="0"/>
      <w:spacing w:after="120"/>
      <w:textAlignment w:val="baseline"/>
    </w:pPr>
    <w:rPr>
      <w:rFonts w:eastAsia="SimSun"/>
      <w:sz w:val="22"/>
      <w:lang w:eastAsia="zh-CN"/>
    </w:rPr>
  </w:style>
  <w:style w:type="character" w:customStyle="1" w:styleId="EditorsNoteChar">
    <w:name w:val="Editor's Note Char"/>
    <w:aliases w:val="EN Char"/>
    <w:link w:val="EditorsNote"/>
    <w:qFormat/>
    <w:rsid w:val="00957396"/>
    <w:rPr>
      <w:rFonts w:ascii="Times New Roman" w:hAnsi="Times New Roman"/>
      <w:color w:val="FF0000"/>
      <w:lang w:val="en-GB" w:eastAsia="en-US"/>
    </w:rPr>
  </w:style>
  <w:style w:type="character" w:customStyle="1" w:styleId="a1">
    <w:name w:val="样式 宋体 蓝色"/>
    <w:rsid w:val="00957396"/>
    <w:rPr>
      <w:rFonts w:ascii="Times New Roman" w:eastAsia="SimSun" w:hAnsi="Times New Roman"/>
      <w:color w:val="0000FF"/>
      <w:lang w:val="en-US" w:eastAsia="zh-CN" w:bidi="ar-SA"/>
    </w:rPr>
  </w:style>
  <w:style w:type="numbering" w:customStyle="1" w:styleId="1">
    <w:name w:val="项目编号1"/>
    <w:basedOn w:val="NoList"/>
    <w:rsid w:val="00957396"/>
    <w:pPr>
      <w:numPr>
        <w:numId w:val="5"/>
      </w:numPr>
    </w:pPr>
  </w:style>
  <w:style w:type="paragraph" w:customStyle="1" w:styleId="MSMincho">
    <w:name w:val="样式 列表 + (西文) MS Mincho"/>
    <w:basedOn w:val="List"/>
    <w:link w:val="MSMinchoChar"/>
    <w:rsid w:val="00957396"/>
    <w:pPr>
      <w:ind w:left="704" w:hanging="420"/>
    </w:pPr>
  </w:style>
  <w:style w:type="character" w:customStyle="1" w:styleId="ListChar">
    <w:name w:val="List Char"/>
    <w:link w:val="List"/>
    <w:rsid w:val="00957396"/>
    <w:rPr>
      <w:rFonts w:ascii="Times New Roman" w:hAnsi="Times New Roman"/>
      <w:lang w:val="en-GB" w:eastAsia="en-US"/>
    </w:rPr>
  </w:style>
  <w:style w:type="character" w:customStyle="1" w:styleId="MSMinchoChar">
    <w:name w:val="样式 列表 + (西文) MS Mincho Char"/>
    <w:basedOn w:val="ListChar"/>
    <w:link w:val="MSMincho"/>
    <w:rsid w:val="00957396"/>
    <w:rPr>
      <w:rFonts w:ascii="Times New Roman" w:hAnsi="Times New Roman"/>
      <w:lang w:val="en-GB" w:eastAsia="en-US"/>
    </w:rPr>
  </w:style>
  <w:style w:type="character" w:customStyle="1" w:styleId="B4Char">
    <w:name w:val="B4 Char"/>
    <w:link w:val="B4"/>
    <w:rsid w:val="00957396"/>
    <w:rPr>
      <w:rFonts w:ascii="Times New Roman" w:hAnsi="Times New Roman"/>
      <w:lang w:val="en-GB" w:eastAsia="en-US"/>
    </w:rPr>
  </w:style>
  <w:style w:type="character" w:customStyle="1" w:styleId="FooterChar">
    <w:name w:val="Footer Char"/>
    <w:basedOn w:val="DefaultParagraphFont"/>
    <w:link w:val="Footer"/>
    <w:rsid w:val="00957396"/>
    <w:rPr>
      <w:rFonts w:ascii="Arial" w:hAnsi="Arial"/>
      <w:b/>
      <w:i/>
      <w:noProof/>
      <w:sz w:val="18"/>
      <w:lang w:val="en-GB" w:eastAsia="en-US"/>
    </w:rPr>
  </w:style>
  <w:style w:type="character" w:customStyle="1" w:styleId="CommentTextChar">
    <w:name w:val="Comment Text Char"/>
    <w:basedOn w:val="DefaultParagraphFont"/>
    <w:link w:val="CommentText"/>
    <w:semiHidden/>
    <w:rsid w:val="00957396"/>
    <w:rPr>
      <w:rFonts w:ascii="Times New Roman" w:hAnsi="Times New Roman"/>
      <w:lang w:val="en-GB" w:eastAsia="en-US"/>
    </w:rPr>
  </w:style>
  <w:style w:type="character" w:customStyle="1" w:styleId="BalloonTextChar">
    <w:name w:val="Balloon Text Char"/>
    <w:basedOn w:val="DefaultParagraphFont"/>
    <w:link w:val="BalloonText"/>
    <w:rsid w:val="00957396"/>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957396"/>
    <w:rPr>
      <w:rFonts w:ascii="Times New Roman" w:hAnsi="Times New Roman"/>
      <w:b/>
      <w:bCs/>
      <w:lang w:val="en-GB" w:eastAsia="en-US"/>
    </w:rPr>
  </w:style>
  <w:style w:type="character" w:customStyle="1" w:styleId="DocumentMapChar">
    <w:name w:val="Document Map Char"/>
    <w:basedOn w:val="DefaultParagraphFont"/>
    <w:link w:val="DocumentMap"/>
    <w:rsid w:val="00957396"/>
    <w:rPr>
      <w:rFonts w:ascii="Tahoma" w:hAnsi="Tahoma" w:cs="Tahoma"/>
      <w:shd w:val="clear" w:color="auto" w:fill="000080"/>
      <w:lang w:val="en-GB" w:eastAsia="en-US"/>
    </w:rPr>
  </w:style>
  <w:style w:type="paragraph" w:customStyle="1" w:styleId="TALCharChar">
    <w:name w:val="TAL Char Char"/>
    <w:basedOn w:val="Normal"/>
    <w:link w:val="TALCharCharChar"/>
    <w:rsid w:val="00957396"/>
    <w:pPr>
      <w:keepNext/>
      <w:keepLines/>
      <w:overflowPunct w:val="0"/>
      <w:autoSpaceDE w:val="0"/>
      <w:autoSpaceDN w:val="0"/>
      <w:adjustRightInd w:val="0"/>
      <w:spacing w:after="0"/>
      <w:textAlignment w:val="baseline"/>
    </w:pPr>
    <w:rPr>
      <w:rFonts w:ascii="Arial" w:eastAsia="Times New Roman" w:hAnsi="Arial"/>
      <w:sz w:val="18"/>
    </w:rPr>
  </w:style>
  <w:style w:type="table" w:styleId="TableGrid">
    <w:name w:val="Table Grid"/>
    <w:basedOn w:val="TableNormal"/>
    <w:qFormat/>
    <w:rsid w:val="00957396"/>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57396"/>
    <w:rPr>
      <w:rFonts w:ascii="Arial" w:hAnsi="Arial"/>
      <w:sz w:val="18"/>
      <w:lang w:val="en-GB" w:eastAsia="en-US"/>
    </w:rPr>
  </w:style>
  <w:style w:type="paragraph" w:customStyle="1" w:styleId="00BodyText">
    <w:name w:val="00 BodyText"/>
    <w:basedOn w:val="Normal"/>
    <w:rsid w:val="00957396"/>
    <w:pPr>
      <w:spacing w:after="220"/>
    </w:pPr>
    <w:rPr>
      <w:rFonts w:ascii="Arial" w:eastAsia="Times New Roman" w:hAnsi="Arial"/>
      <w:sz w:val="22"/>
      <w:lang w:val="en-US"/>
    </w:rPr>
  </w:style>
  <w:style w:type="character" w:customStyle="1" w:styleId="TALCharCharChar">
    <w:name w:val="TAL Char Char Char"/>
    <w:link w:val="TALCharChar"/>
    <w:rsid w:val="00957396"/>
    <w:rPr>
      <w:rFonts w:ascii="Arial" w:eastAsia="Times New Roman" w:hAnsi="Arial"/>
      <w:sz w:val="18"/>
      <w:lang w:val="en-GB" w:eastAsia="en-US"/>
    </w:rPr>
  </w:style>
  <w:style w:type="paragraph" w:customStyle="1" w:styleId="a2">
    <w:name w:val="样式 图表标题 + (中文) 宋体"/>
    <w:basedOn w:val="a3"/>
    <w:rsid w:val="00957396"/>
    <w:rPr>
      <w:rFonts w:eastAsia="Arial"/>
    </w:rPr>
  </w:style>
  <w:style w:type="paragraph" w:customStyle="1" w:styleId="MTDisplayEquation">
    <w:name w:val="MTDisplayEquation"/>
    <w:basedOn w:val="Normal"/>
    <w:rsid w:val="00957396"/>
    <w:pPr>
      <w:tabs>
        <w:tab w:val="center" w:pos="4820"/>
        <w:tab w:val="right" w:pos="9640"/>
      </w:tabs>
    </w:pPr>
    <w:rPr>
      <w:rFonts w:eastAsia="Times New Roman"/>
      <w:lang w:val="en-US"/>
    </w:rPr>
  </w:style>
  <w:style w:type="paragraph" w:customStyle="1" w:styleId="Guidance">
    <w:name w:val="Guidance"/>
    <w:basedOn w:val="Normal"/>
    <w:rsid w:val="00957396"/>
    <w:rPr>
      <w:rFonts w:eastAsia="Times New Roman"/>
      <w:i/>
      <w:color w:val="0000FF"/>
    </w:rPr>
  </w:style>
  <w:style w:type="paragraph" w:styleId="Caption">
    <w:name w:val="caption"/>
    <w:basedOn w:val="Normal"/>
    <w:next w:val="Normal"/>
    <w:qFormat/>
    <w:rsid w:val="00957396"/>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Normal"/>
    <w:rsid w:val="00957396"/>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link w:val="B1"/>
    <w:qFormat/>
    <w:rsid w:val="00957396"/>
    <w:rPr>
      <w:rFonts w:ascii="Times New Roman" w:hAnsi="Times New Roman"/>
      <w:lang w:val="en-GB" w:eastAsia="en-US"/>
    </w:rPr>
  </w:style>
  <w:style w:type="character" w:customStyle="1" w:styleId="a4">
    <w:name w:val="首标题"/>
    <w:rsid w:val="00957396"/>
    <w:rPr>
      <w:rFonts w:ascii="Arial" w:eastAsia="SimSun" w:hAnsi="Arial"/>
      <w:sz w:val="24"/>
      <w:lang w:val="en-US" w:eastAsia="zh-CN" w:bidi="ar-SA"/>
    </w:rPr>
  </w:style>
  <w:style w:type="paragraph" w:customStyle="1" w:styleId="4">
    <w:name w:val="标题4"/>
    <w:basedOn w:val="Normal"/>
    <w:rsid w:val="00957396"/>
    <w:pPr>
      <w:numPr>
        <w:numId w:val="3"/>
      </w:numPr>
    </w:pPr>
    <w:rPr>
      <w:rFonts w:eastAsia="Times New Roman"/>
    </w:rPr>
  </w:style>
  <w:style w:type="paragraph" w:customStyle="1" w:styleId="a3">
    <w:name w:val="图表标题"/>
    <w:basedOn w:val="Normal"/>
    <w:next w:val="Normal"/>
    <w:rsid w:val="00957396"/>
    <w:pPr>
      <w:spacing w:before="60" w:after="60"/>
      <w:jc w:val="center"/>
    </w:pPr>
    <w:rPr>
      <w:rFonts w:ascii="Arial" w:eastAsia="Batang" w:hAnsi="Arial" w:cs="SimSun"/>
    </w:rPr>
  </w:style>
  <w:style w:type="paragraph" w:customStyle="1" w:styleId="a">
    <w:name w:val="插图题注"/>
    <w:basedOn w:val="Normal"/>
    <w:rsid w:val="00957396"/>
    <w:pPr>
      <w:numPr>
        <w:ilvl w:val="7"/>
        <w:numId w:val="4"/>
      </w:numPr>
    </w:pPr>
    <w:rPr>
      <w:rFonts w:eastAsia="Times New Roman"/>
    </w:rPr>
  </w:style>
  <w:style w:type="paragraph" w:customStyle="1" w:styleId="a0">
    <w:name w:val="表格题注"/>
    <w:basedOn w:val="Normal"/>
    <w:rsid w:val="00957396"/>
    <w:pPr>
      <w:numPr>
        <w:ilvl w:val="8"/>
        <w:numId w:val="4"/>
      </w:numPr>
    </w:pPr>
    <w:rPr>
      <w:rFonts w:eastAsia="Times New Roman"/>
    </w:rPr>
  </w:style>
  <w:style w:type="character" w:customStyle="1" w:styleId="THChar">
    <w:name w:val="TH Char"/>
    <w:link w:val="TH"/>
    <w:qFormat/>
    <w:rsid w:val="00957396"/>
    <w:rPr>
      <w:rFonts w:ascii="Arial" w:hAnsi="Arial"/>
      <w:b/>
      <w:lang w:val="en-GB" w:eastAsia="en-US"/>
    </w:rPr>
  </w:style>
  <w:style w:type="paragraph" w:customStyle="1" w:styleId="TAJ">
    <w:name w:val="TAJ"/>
    <w:basedOn w:val="TH"/>
    <w:rsid w:val="00957396"/>
    <w:rPr>
      <w:rFonts w:eastAsia="Times New Roman"/>
    </w:rPr>
  </w:style>
  <w:style w:type="paragraph" w:customStyle="1" w:styleId="10">
    <w:name w:val="样式1"/>
    <w:basedOn w:val="Normal"/>
    <w:rsid w:val="00957396"/>
    <w:rPr>
      <w:rFonts w:eastAsia="Times New Roman"/>
    </w:rPr>
  </w:style>
  <w:style w:type="character" w:customStyle="1" w:styleId="UnresolvedMention1">
    <w:name w:val="Unresolved Mention1"/>
    <w:uiPriority w:val="99"/>
    <w:semiHidden/>
    <w:unhideWhenUsed/>
    <w:rsid w:val="00957396"/>
    <w:rPr>
      <w:color w:val="605E5C"/>
      <w:shd w:val="clear" w:color="auto" w:fill="E1DFDD"/>
    </w:rPr>
  </w:style>
  <w:style w:type="character" w:customStyle="1" w:styleId="yinbiao">
    <w:name w:val="yinbiao"/>
    <w:basedOn w:val="DefaultParagraphFont"/>
    <w:rsid w:val="00957396"/>
  </w:style>
  <w:style w:type="character" w:customStyle="1" w:styleId="textbodybold1">
    <w:name w:val="textbodybold1"/>
    <w:rsid w:val="00957396"/>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957396"/>
    <w:pPr>
      <w:numPr>
        <w:numId w:val="12"/>
      </w:numPr>
      <w:tabs>
        <w:tab w:val="left" w:pos="1560"/>
      </w:tabs>
      <w:ind w:left="1560" w:hanging="1200"/>
    </w:pPr>
    <w:rPr>
      <w:rFonts w:eastAsia="Times New Roman"/>
      <w:b/>
    </w:rPr>
  </w:style>
  <w:style w:type="paragraph" w:styleId="TOCHeading">
    <w:name w:val="TOC Heading"/>
    <w:basedOn w:val="Heading1"/>
    <w:next w:val="Normal"/>
    <w:uiPriority w:val="39"/>
    <w:semiHidden/>
    <w:unhideWhenUsed/>
    <w:qFormat/>
    <w:rsid w:val="0095739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57396"/>
    <w:rPr>
      <w:rFonts w:ascii="Times New Roman" w:eastAsia="Times New Roman" w:hAnsi="Times New Roman"/>
      <w:b/>
      <w:lang w:val="en-GB" w:eastAsia="en-US"/>
    </w:rPr>
  </w:style>
  <w:style w:type="paragraph" w:customStyle="1" w:styleId="Proposallist">
    <w:name w:val="Proposal list"/>
    <w:basedOn w:val="Proposal"/>
    <w:link w:val="ProposallistChar"/>
    <w:qFormat/>
    <w:rsid w:val="00957396"/>
    <w:pPr>
      <w:numPr>
        <w:numId w:val="0"/>
      </w:numPr>
      <w:ind w:left="1560" w:hanging="1134"/>
    </w:pPr>
  </w:style>
  <w:style w:type="character" w:customStyle="1" w:styleId="ProposallistChar">
    <w:name w:val="Proposal list Char"/>
    <w:basedOn w:val="ProposalChar"/>
    <w:link w:val="Proposallist"/>
    <w:rsid w:val="00957396"/>
    <w:rPr>
      <w:rFonts w:ascii="Times New Roman" w:eastAsia="Times New Roman" w:hAnsi="Times New Roman"/>
      <w:b/>
      <w:lang w:val="en-GB" w:eastAsia="en-US"/>
    </w:rPr>
  </w:style>
  <w:style w:type="paragraph" w:customStyle="1" w:styleId="Doc-text2">
    <w:name w:val="Doc-text2"/>
    <w:basedOn w:val="Normal"/>
    <w:link w:val="Doc-text2Char"/>
    <w:qFormat/>
    <w:rsid w:val="0095739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57396"/>
    <w:rPr>
      <w:rFonts w:ascii="Arial" w:eastAsia="MS Mincho"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
    <w:basedOn w:val="Normal"/>
    <w:link w:val="ListParagraphChar"/>
    <w:uiPriority w:val="34"/>
    <w:qFormat/>
    <w:rsid w:val="00957396"/>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957396"/>
    <w:rPr>
      <w:rFonts w:ascii="Times" w:eastAsia="Batang" w:hAnsi="Times"/>
      <w:szCs w:val="24"/>
      <w:lang w:val="en-GB" w:eastAsia="x-none"/>
    </w:rPr>
  </w:style>
  <w:style w:type="paragraph" w:customStyle="1" w:styleId="3GPPText">
    <w:name w:val="3GPP Text"/>
    <w:basedOn w:val="Normal"/>
    <w:link w:val="3GPPTextChar"/>
    <w:qFormat/>
    <w:rsid w:val="00957396"/>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957396"/>
    <w:rPr>
      <w:rFonts w:ascii="Times New Roman" w:eastAsia="SimSun" w:hAnsi="Times New Roman"/>
      <w:sz w:val="22"/>
      <w:lang w:val="en-US" w:eastAsia="en-US"/>
    </w:rPr>
  </w:style>
  <w:style w:type="character" w:styleId="BookTitle">
    <w:name w:val="Book Title"/>
    <w:basedOn w:val="DefaultParagraphFont"/>
    <w:uiPriority w:val="33"/>
    <w:qFormat/>
    <w:rsid w:val="00957396"/>
    <w:rPr>
      <w:b/>
      <w:bCs/>
      <w:i/>
      <w:iCs/>
      <w:spacing w:val="5"/>
    </w:rPr>
  </w:style>
  <w:style w:type="paragraph" w:customStyle="1" w:styleId="3GPPAgreements">
    <w:name w:val="3GPP Agreements"/>
    <w:basedOn w:val="Normal"/>
    <w:link w:val="3GPPAgreementsChar"/>
    <w:qFormat/>
    <w:rsid w:val="00957396"/>
    <w:pPr>
      <w:numPr>
        <w:numId w:val="19"/>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957396"/>
    <w:rPr>
      <w:rFonts w:ascii="Times New Roman" w:eastAsia="SimSun" w:hAnsi="Times New Roman"/>
      <w:sz w:val="22"/>
      <w:szCs w:val="22"/>
      <w:lang w:val="en-US" w:eastAsia="en-US"/>
    </w:rPr>
  </w:style>
  <w:style w:type="character" w:customStyle="1" w:styleId="B1Char">
    <w:name w:val="B1 Char"/>
    <w:qFormat/>
    <w:rsid w:val="00957396"/>
  </w:style>
  <w:style w:type="character" w:customStyle="1" w:styleId="B2Char">
    <w:name w:val="B2 Char"/>
    <w:link w:val="B2"/>
    <w:qFormat/>
    <w:rsid w:val="00957396"/>
    <w:rPr>
      <w:rFonts w:ascii="Times New Roman" w:hAnsi="Times New Roman"/>
      <w:lang w:val="en-GB" w:eastAsia="en-US"/>
    </w:rPr>
  </w:style>
  <w:style w:type="character" w:customStyle="1" w:styleId="B3Car">
    <w:name w:val="B3 Car"/>
    <w:link w:val="B3"/>
    <w:locked/>
    <w:rsid w:val="00957396"/>
    <w:rPr>
      <w:rFonts w:ascii="Times New Roman" w:hAnsi="Times New Roman"/>
      <w:lang w:val="en-GB" w:eastAsia="en-US"/>
    </w:rPr>
  </w:style>
  <w:style w:type="character" w:customStyle="1" w:styleId="TALChar">
    <w:name w:val="TAL Char"/>
    <w:qFormat/>
    <w:rsid w:val="00957396"/>
    <w:rPr>
      <w:rFonts w:ascii="Arial" w:hAnsi="Arial"/>
      <w:sz w:val="18"/>
    </w:rPr>
  </w:style>
  <w:style w:type="character" w:customStyle="1" w:styleId="TAHChar">
    <w:name w:val="TAH Char"/>
    <w:link w:val="TAH"/>
    <w:qFormat/>
    <w:rsid w:val="00957396"/>
    <w:rPr>
      <w:rFonts w:ascii="Arial" w:hAnsi="Arial"/>
      <w:b/>
      <w:sz w:val="18"/>
      <w:lang w:val="en-GB" w:eastAsia="en-US"/>
    </w:rPr>
  </w:style>
  <w:style w:type="character" w:customStyle="1" w:styleId="TACChar">
    <w:name w:val="TAC Char"/>
    <w:link w:val="TAC"/>
    <w:qFormat/>
    <w:locked/>
    <w:rsid w:val="00957396"/>
    <w:rPr>
      <w:rFonts w:ascii="Arial" w:hAnsi="Arial"/>
      <w:sz w:val="18"/>
      <w:lang w:val="en-GB" w:eastAsia="en-US"/>
    </w:rPr>
  </w:style>
  <w:style w:type="character" w:customStyle="1" w:styleId="EXChar">
    <w:name w:val="EX Char"/>
    <w:link w:val="EX"/>
    <w:qFormat/>
    <w:locked/>
    <w:rsid w:val="00957396"/>
    <w:rPr>
      <w:rFonts w:ascii="Times New Roman" w:hAnsi="Times New Roman"/>
      <w:lang w:val="en-GB" w:eastAsia="en-US"/>
    </w:rPr>
  </w:style>
  <w:style w:type="character" w:customStyle="1" w:styleId="TFChar">
    <w:name w:val="TF Char"/>
    <w:link w:val="TF"/>
    <w:qFormat/>
    <w:rsid w:val="00957396"/>
    <w:rPr>
      <w:rFonts w:ascii="Arial" w:hAnsi="Arial"/>
      <w:b/>
      <w:lang w:val="en-GB" w:eastAsia="en-US"/>
    </w:rPr>
  </w:style>
  <w:style w:type="character" w:customStyle="1" w:styleId="B3Char">
    <w:name w:val="B3 Char"/>
    <w:rsid w:val="00957396"/>
  </w:style>
  <w:style w:type="paragraph" w:customStyle="1" w:styleId="TALLeft1cm">
    <w:name w:val="TAL + Left:  1 cm"/>
    <w:basedOn w:val="TAL"/>
    <w:rsid w:val="00957396"/>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957396"/>
    <w:rPr>
      <w:rFonts w:ascii="Times New Roman" w:hAnsi="Times New Roman"/>
      <w:lang w:val="en-GB" w:eastAsia="en-US"/>
    </w:rPr>
  </w:style>
  <w:style w:type="character" w:customStyle="1" w:styleId="Mention">
    <w:name w:val="Mention"/>
    <w:uiPriority w:val="99"/>
    <w:semiHidden/>
    <w:unhideWhenUsed/>
    <w:rsid w:val="00957396"/>
    <w:rPr>
      <w:color w:val="2B579A"/>
      <w:shd w:val="clear" w:color="auto" w:fill="E6E6E6"/>
    </w:rPr>
  </w:style>
  <w:style w:type="paragraph" w:customStyle="1" w:styleId="TALLeft0">
    <w:name w:val="TAL + Left:  0"/>
    <w:aliases w:val="4 cm"/>
    <w:basedOn w:val="TAL"/>
    <w:rsid w:val="00957396"/>
    <w:pPr>
      <w:overflowPunct w:val="0"/>
      <w:autoSpaceDE w:val="0"/>
      <w:autoSpaceDN w:val="0"/>
      <w:adjustRightInd w:val="0"/>
      <w:ind w:left="206"/>
      <w:textAlignment w:val="baseline"/>
    </w:pPr>
    <w:rPr>
      <w:rFonts w:cs="Arial"/>
      <w:lang w:eastAsia="ja-JP"/>
    </w:rPr>
  </w:style>
  <w:style w:type="paragraph" w:customStyle="1" w:styleId="3GPPHeader">
    <w:name w:val="3GPP_Header"/>
    <w:basedOn w:val="Normal"/>
    <w:rsid w:val="0095739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957396"/>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957396"/>
    <w:rPr>
      <w:rFonts w:ascii="Arial" w:hAnsi="Arial"/>
      <w:b/>
      <w:lang w:val="en-GB" w:eastAsia="ko-KR"/>
    </w:rPr>
  </w:style>
  <w:style w:type="character" w:customStyle="1" w:styleId="TFZchn">
    <w:name w:val="TF Zchn"/>
    <w:rsid w:val="00957396"/>
    <w:rPr>
      <w:rFonts w:ascii="Arial" w:hAnsi="Arial"/>
      <w:b/>
    </w:rPr>
  </w:style>
  <w:style w:type="character" w:customStyle="1" w:styleId="msoins0">
    <w:name w:val="msoins"/>
    <w:rsid w:val="00957396"/>
  </w:style>
  <w:style w:type="character" w:customStyle="1" w:styleId="TAHCar">
    <w:name w:val="TAH Car"/>
    <w:qFormat/>
    <w:rsid w:val="00043080"/>
    <w:rPr>
      <w:rFonts w:ascii="Arial" w:eastAsiaTheme="minorEastAsia" w:hAnsi="Arial" w:cs="Times New Roman"/>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115EF5-EE1F-4F91-907B-B83B99387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8429</Words>
  <Characters>48050</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Huawei_20230329</dc:creator>
  <cp:keywords/>
  <cp:lastModifiedBy>Huawei_20230507</cp:lastModifiedBy>
  <cp:revision>5</cp:revision>
  <dcterms:created xsi:type="dcterms:W3CDTF">2023-05-11T13:39:00Z</dcterms:created>
  <dcterms:modified xsi:type="dcterms:W3CDTF">2023-05-11T14:28:00Z</dcterms:modified>
</cp:coreProperties>
</file>