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FDAA" w14:textId="230B5D47" w:rsidR="00957733" w:rsidRPr="00B929FF" w:rsidRDefault="00957733" w:rsidP="00957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Meeting </w:t>
      </w:r>
      <w:r w:rsidRPr="00B929FF">
        <w:rPr>
          <w:b/>
          <w:noProof/>
          <w:sz w:val="24"/>
        </w:rPr>
        <w:t>#</w:t>
      </w:r>
      <w:r>
        <w:rPr>
          <w:b/>
          <w:noProof/>
          <w:sz w:val="24"/>
        </w:rPr>
        <w:t>120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Pr="000A3450">
          <w:t xml:space="preserve"> </w:t>
        </w:r>
        <w:r w:rsidR="00477A8B" w:rsidRPr="00477A8B">
          <w:rPr>
            <w:b/>
            <w:i/>
            <w:noProof/>
            <w:sz w:val="28"/>
          </w:rPr>
          <w:t>R3-232969</w:t>
        </w:r>
      </w:fldSimple>
    </w:p>
    <w:p w14:paraId="15B2CD74" w14:textId="704ED249" w:rsidR="000511D2" w:rsidRPr="001431E8" w:rsidRDefault="000511D2" w:rsidP="000511D2">
      <w:pPr>
        <w:tabs>
          <w:tab w:val="left" w:pos="5372"/>
        </w:tabs>
        <w:spacing w:after="120"/>
        <w:outlineLvl w:val="0"/>
        <w:rPr>
          <w:rFonts w:ascii="Arial" w:eastAsia="Times New Roman" w:hAnsi="Arial"/>
          <w:b/>
          <w:sz w:val="24"/>
          <w:lang w:eastAsia="zh-CN"/>
        </w:rPr>
      </w:pPr>
      <w:bookmarkStart w:id="0" w:name="_Hlk57190503"/>
      <w:r w:rsidRPr="001431E8">
        <w:rPr>
          <w:rFonts w:ascii="Arial" w:eastAsia="Times New Roman" w:hAnsi="Arial"/>
          <w:b/>
          <w:sz w:val="24"/>
          <w:lang w:eastAsia="zh-CN"/>
        </w:rPr>
        <w:t>Incheon, Korea, 22nd – 26th May 2023</w:t>
      </w:r>
      <w:bookmarkEnd w:id="0"/>
      <w:r>
        <w:rPr>
          <w:rFonts w:ascii="Arial" w:eastAsia="Times New Roman" w:hAnsi="Arial"/>
          <w:b/>
          <w:sz w:val="24"/>
          <w:lang w:eastAsia="zh-CN"/>
        </w:rPr>
        <w:tab/>
      </w:r>
    </w:p>
    <w:p w14:paraId="613E2332" w14:textId="51605AF5" w:rsidR="00957733" w:rsidRPr="00E925FE" w:rsidRDefault="00957733" w:rsidP="009577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7733" w14:paraId="4E57F412" w14:textId="77777777" w:rsidTr="00585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91719" w14:textId="77777777" w:rsidR="00957733" w:rsidRDefault="00957733" w:rsidP="005856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7733" w14:paraId="3D9920F4" w14:textId="77777777" w:rsidTr="00585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B3626" w14:textId="77777777" w:rsidR="00957733" w:rsidRDefault="00957733" w:rsidP="005856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7733" w14:paraId="1A08151C" w14:textId="77777777" w:rsidTr="00585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1FF9E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4ABC7920" w14:textId="77777777" w:rsidTr="005856B0">
        <w:tc>
          <w:tcPr>
            <w:tcW w:w="142" w:type="dxa"/>
            <w:tcBorders>
              <w:left w:val="single" w:sz="4" w:space="0" w:color="auto"/>
            </w:tcBorders>
          </w:tcPr>
          <w:p w14:paraId="431E9C4D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5F1A9B" w14:textId="77777777" w:rsidR="00957733" w:rsidRPr="00410371" w:rsidRDefault="00000000" w:rsidP="005856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7733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438C5D9D" w14:textId="77777777" w:rsidR="00957733" w:rsidRDefault="00957733" w:rsidP="005856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01770" w14:textId="77777777" w:rsidR="00957733" w:rsidRPr="00410371" w:rsidRDefault="00957733" w:rsidP="005856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7C027DC" w14:textId="77777777" w:rsidR="00957733" w:rsidRDefault="00957733" w:rsidP="005856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60CA5" w14:textId="77777777" w:rsidR="00957733" w:rsidRPr="00410371" w:rsidRDefault="00957733" w:rsidP="005856B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5DFFB18" w14:textId="77777777" w:rsidR="00957733" w:rsidRDefault="00957733" w:rsidP="005856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B0A9CC" w14:textId="77777777" w:rsidR="00957733" w:rsidRPr="00410371" w:rsidRDefault="00000000" w:rsidP="005856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7733" w:rsidRPr="007E3F98">
                <w:rPr>
                  <w:b/>
                  <w:noProof/>
                  <w:sz w:val="28"/>
                </w:rPr>
                <w:t>17.</w:t>
              </w:r>
              <w:r w:rsidR="00957733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EEE65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</w:p>
        </w:tc>
      </w:tr>
      <w:tr w:rsidR="00957733" w14:paraId="28054809" w14:textId="77777777" w:rsidTr="00585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F91B3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</w:p>
        </w:tc>
      </w:tr>
      <w:tr w:rsidR="00957733" w14:paraId="128C9034" w14:textId="77777777" w:rsidTr="00585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94A19" w14:textId="77777777" w:rsidR="00957733" w:rsidRPr="00F25D98" w:rsidRDefault="00957733" w:rsidP="005856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7733" w14:paraId="4515A4FD" w14:textId="77777777" w:rsidTr="005856B0">
        <w:tc>
          <w:tcPr>
            <w:tcW w:w="9641" w:type="dxa"/>
            <w:gridSpan w:val="9"/>
          </w:tcPr>
          <w:p w14:paraId="3584DCC1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765AF" w14:textId="77777777" w:rsidR="00957733" w:rsidRDefault="00957733" w:rsidP="009577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733" w14:paraId="6EA033BA" w14:textId="77777777" w:rsidTr="005856B0">
        <w:tc>
          <w:tcPr>
            <w:tcW w:w="2835" w:type="dxa"/>
          </w:tcPr>
          <w:p w14:paraId="1BB4DA5F" w14:textId="77777777" w:rsidR="00957733" w:rsidRDefault="00957733" w:rsidP="005856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2A224B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23810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DAD15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E5A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36BA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E243DB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51EA93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0BDDA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ED6580" w14:textId="77777777" w:rsidR="00957733" w:rsidRDefault="00957733" w:rsidP="009577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733" w14:paraId="302D23F0" w14:textId="77777777" w:rsidTr="005856B0">
        <w:tc>
          <w:tcPr>
            <w:tcW w:w="9640" w:type="dxa"/>
            <w:gridSpan w:val="11"/>
          </w:tcPr>
          <w:p w14:paraId="385BADF3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19A8BFA4" w14:textId="77777777" w:rsidTr="00585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86DCD" w14:textId="77777777" w:rsidR="00957733" w:rsidRDefault="00957733" w:rsidP="005856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337A" w14:textId="77777777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Proposal on F1AP: Introduction of </w:t>
            </w:r>
            <w:r w:rsidRPr="00993E0F">
              <w:rPr>
                <w:noProof/>
              </w:rPr>
              <w:t>Network Energy Saving</w:t>
            </w:r>
          </w:p>
        </w:tc>
      </w:tr>
      <w:tr w:rsidR="00957733" w14:paraId="3F1FF846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79CCB4D7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29A23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5059EEE6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48845AD0" w14:textId="77777777" w:rsidR="00957733" w:rsidRDefault="00957733" w:rsidP="005856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CBF0C" w14:textId="77777777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57733" w14:paraId="32864A6D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252EC898" w14:textId="77777777" w:rsidR="00957733" w:rsidRDefault="00957733" w:rsidP="005856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23D4C" w14:textId="77777777" w:rsidR="00957733" w:rsidRDefault="00000000" w:rsidP="00585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7733">
                <w:rPr>
                  <w:noProof/>
                </w:rPr>
                <w:t>R3</w:t>
              </w:r>
            </w:fldSimple>
          </w:p>
        </w:tc>
      </w:tr>
      <w:tr w:rsidR="00957733" w14:paraId="5622E803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64E20BD1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310F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1BA6E91A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142B9395" w14:textId="77777777" w:rsidR="00957733" w:rsidRDefault="00957733" w:rsidP="005856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C98275" w14:textId="77777777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  <w:r w:rsidRPr="004B3622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9EBFB5" w14:textId="77777777" w:rsidR="00957733" w:rsidRDefault="00957733" w:rsidP="005856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7099" w14:textId="77777777" w:rsidR="00957733" w:rsidRDefault="00957733" w:rsidP="005856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5825D" w14:textId="77777777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2023-05-08</w:t>
            </w:r>
          </w:p>
        </w:tc>
      </w:tr>
      <w:tr w:rsidR="00957733" w14:paraId="44CEFC78" w14:textId="77777777" w:rsidTr="005856B0">
        <w:tc>
          <w:tcPr>
            <w:tcW w:w="1843" w:type="dxa"/>
            <w:tcBorders>
              <w:left w:val="single" w:sz="4" w:space="0" w:color="auto"/>
            </w:tcBorders>
          </w:tcPr>
          <w:p w14:paraId="6D495093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51835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6605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CB391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41B525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2F556F17" w14:textId="77777777" w:rsidTr="00585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871FE" w14:textId="77777777" w:rsidR="00957733" w:rsidRDefault="00957733" w:rsidP="005856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9F46A" w14:textId="77777777" w:rsidR="00957733" w:rsidRDefault="00957733" w:rsidP="005856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269DD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41794" w14:textId="77777777" w:rsidR="00957733" w:rsidRDefault="00957733" w:rsidP="005856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96FDE" w14:textId="77777777" w:rsidR="00957733" w:rsidRPr="00C71E7A" w:rsidRDefault="00957733" w:rsidP="005856B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Rel-18</w:t>
            </w:r>
          </w:p>
        </w:tc>
      </w:tr>
      <w:tr w:rsidR="00957733" w14:paraId="3041DE9D" w14:textId="77777777" w:rsidTr="00585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39E38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9B484" w14:textId="77777777" w:rsidR="00957733" w:rsidRDefault="00957733" w:rsidP="005856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FF14A0" w14:textId="77777777" w:rsidR="00957733" w:rsidRDefault="00957733" w:rsidP="005856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C734CF" w14:textId="77777777" w:rsidR="00957733" w:rsidRPr="007C2097" w:rsidRDefault="00957733" w:rsidP="00585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7733" w14:paraId="0D0D8F4F" w14:textId="77777777" w:rsidTr="005856B0">
        <w:tc>
          <w:tcPr>
            <w:tcW w:w="1843" w:type="dxa"/>
          </w:tcPr>
          <w:p w14:paraId="6A05F8C9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6295D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4BC9B254" w14:textId="77777777" w:rsidTr="005856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F77DB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5F933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Resolving the Baseline CR FFS</w:t>
            </w:r>
          </w:p>
          <w:p w14:paraId="5695CC41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a timer in Beam Activation</w:t>
            </w:r>
          </w:p>
        </w:tc>
      </w:tr>
      <w:tr w:rsidR="00957733" w14:paraId="0C73A9D4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C1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AE297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4FD1E0C7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DDF1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D3BAB" w14:textId="77777777" w:rsidR="00957733" w:rsidRDefault="00957733" w:rsidP="005856B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FFS in the endorsed Baseline CR are resolved.</w:t>
            </w:r>
          </w:p>
          <w:p w14:paraId="57A6F625" w14:textId="77777777" w:rsidR="00957733" w:rsidRDefault="00957733" w:rsidP="005856B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Timer is intruced in Beam Activation.</w:t>
            </w:r>
          </w:p>
          <w:p w14:paraId="3B3DE047" w14:textId="77777777" w:rsidR="00957733" w:rsidRDefault="00957733" w:rsidP="005856B0">
            <w:pPr>
              <w:spacing w:after="0"/>
              <w:rPr>
                <w:noProof/>
              </w:rPr>
            </w:pPr>
          </w:p>
        </w:tc>
      </w:tr>
      <w:tr w:rsidR="00957733" w14:paraId="29784848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1C18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78A7B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69F6D38D" w14:textId="77777777" w:rsidTr="005856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9C375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C160E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support Rel 18 NES</w:t>
            </w:r>
          </w:p>
        </w:tc>
      </w:tr>
      <w:tr w:rsidR="00957733" w14:paraId="76B548BE" w14:textId="77777777" w:rsidTr="005856B0">
        <w:tc>
          <w:tcPr>
            <w:tcW w:w="2694" w:type="dxa"/>
            <w:gridSpan w:val="2"/>
          </w:tcPr>
          <w:p w14:paraId="3D1EB877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978AD0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380EC2B7" w14:textId="77777777" w:rsidTr="005856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4928B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6992A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8.7.1.2, 9.2.6, ASN.1</w:t>
            </w:r>
          </w:p>
        </w:tc>
      </w:tr>
      <w:tr w:rsidR="00957733" w14:paraId="79BD6D67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0B3E2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1B0EF" w14:textId="77777777" w:rsidR="00957733" w:rsidRDefault="00957733" w:rsidP="00585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733" w14:paraId="09326565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B0B8A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6A88A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C9645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D8A58" w14:textId="77777777" w:rsidR="00957733" w:rsidRDefault="00957733" w:rsidP="005856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10B11" w14:textId="77777777" w:rsidR="00957733" w:rsidRDefault="00957733" w:rsidP="005856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733" w14:paraId="1CE686D1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7B7A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5E277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DE5D7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7578E" w14:textId="77777777" w:rsidR="00957733" w:rsidRDefault="00957733" w:rsidP="005856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68C05" w14:textId="77777777" w:rsidR="00957733" w:rsidRDefault="00957733" w:rsidP="005856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733" w14:paraId="57C4E905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EC216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8AEBE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48651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19C5B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1B1C" w14:textId="77777777" w:rsidR="00957733" w:rsidRDefault="00957733" w:rsidP="005856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733" w14:paraId="44B6387F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C5B94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212C9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77093" w14:textId="77777777" w:rsidR="00957733" w:rsidRDefault="00957733" w:rsidP="00585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6A325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DCA4A" w14:textId="77777777" w:rsidR="00957733" w:rsidRDefault="00957733" w:rsidP="005856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733" w14:paraId="7682BA3E" w14:textId="77777777" w:rsidTr="005856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25" w14:textId="77777777" w:rsidR="00957733" w:rsidRDefault="00957733" w:rsidP="005856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04F65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</w:p>
        </w:tc>
      </w:tr>
      <w:tr w:rsidR="00957733" w14:paraId="012569E8" w14:textId="77777777" w:rsidTr="005856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FD3BD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AACD7" w14:textId="7BB77BD4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Proposal is based on the Endorsed Baseline F1AP Baseline CR.</w:t>
            </w:r>
            <w:r w:rsidR="00BD073C">
              <w:rPr>
                <w:noProof/>
              </w:rPr>
              <w:t xml:space="preserve"> The BL CR content in procedual and Tabular sections are marked in </w:t>
            </w:r>
            <w:r w:rsidR="00BD073C" w:rsidRPr="00A673EB">
              <w:rPr>
                <w:b/>
                <w:bCs/>
                <w:noProof/>
                <w:highlight w:val="yellow"/>
              </w:rPr>
              <w:t>Yellow</w:t>
            </w:r>
            <w:r w:rsidR="00BD073C" w:rsidRPr="00A673EB">
              <w:rPr>
                <w:b/>
                <w:bCs/>
                <w:noProof/>
              </w:rPr>
              <w:t>.</w:t>
            </w:r>
          </w:p>
        </w:tc>
      </w:tr>
      <w:tr w:rsidR="00957733" w:rsidRPr="008863B9" w14:paraId="56E16B4C" w14:textId="77777777" w:rsidTr="005856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CACCB" w14:textId="77777777" w:rsidR="00957733" w:rsidRPr="008863B9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DB479" w14:textId="77777777" w:rsidR="00957733" w:rsidRPr="008863B9" w:rsidRDefault="00957733" w:rsidP="005856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733" w14:paraId="7675E37C" w14:textId="77777777" w:rsidTr="005856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E22F8" w14:textId="77777777" w:rsidR="00957733" w:rsidRDefault="00957733" w:rsidP="00585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04E34" w14:textId="77777777" w:rsidR="00957733" w:rsidRDefault="00957733" w:rsidP="005856B0">
            <w:pPr>
              <w:pStyle w:val="CRCoverPage"/>
              <w:spacing w:after="0"/>
              <w:rPr>
                <w:noProof/>
              </w:rPr>
            </w:pPr>
          </w:p>
          <w:p w14:paraId="11F4C6A8" w14:textId="77777777" w:rsidR="00957733" w:rsidRDefault="00957733" w:rsidP="005856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4FEB0" w14:textId="77777777" w:rsidR="00957733" w:rsidRDefault="00957733" w:rsidP="00957733">
      <w:pPr>
        <w:pStyle w:val="CRCoverPage"/>
        <w:spacing w:after="0"/>
        <w:rPr>
          <w:noProof/>
          <w:sz w:val="8"/>
          <w:szCs w:val="8"/>
        </w:rPr>
      </w:pPr>
    </w:p>
    <w:p w14:paraId="0BCB7C7C" w14:textId="77777777" w:rsidR="00957733" w:rsidRDefault="00957733" w:rsidP="009577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8734CA8" w14:textId="77777777" w:rsidR="00957733" w:rsidRDefault="00957733" w:rsidP="009577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1" w:name="_Toc36556782"/>
      <w:bookmarkStart w:id="2" w:name="_Toc45832158"/>
      <w:bookmarkStart w:id="3" w:name="_Toc51763338"/>
      <w:bookmarkStart w:id="4" w:name="_Toc20955751"/>
      <w:bookmarkStart w:id="5" w:name="_Toc29892845"/>
      <w:bookmarkStart w:id="6" w:name="_Toc81383017"/>
      <w:bookmarkStart w:id="7" w:name="_Toc99730462"/>
      <w:bookmarkStart w:id="8" w:name="_Toc66289160"/>
      <w:bookmarkStart w:id="9" w:name="_Toc74154273"/>
      <w:bookmarkStart w:id="10" w:name="_Toc97910562"/>
      <w:bookmarkStart w:id="11" w:name="_Toc64448501"/>
      <w:bookmarkStart w:id="12" w:name="_Toc99038201"/>
      <w:bookmarkStart w:id="13" w:name="_Toc88657650"/>
      <w:bookmarkStart w:id="14" w:name="_Toc105510581"/>
      <w:bookmarkStart w:id="15" w:name="_Toc105927113"/>
      <w:bookmarkStart w:id="16" w:name="_Toc113835090"/>
      <w:bookmarkStart w:id="17" w:name="_Toc120123933"/>
      <w:bookmarkStart w:id="18" w:name="_Toc121160933"/>
      <w:bookmarkStart w:id="19" w:name="_Toc106109653"/>
      <w:bookmarkStart w:id="20" w:name="_Toc66289268"/>
      <w:bookmarkStart w:id="21" w:name="_Toc29892939"/>
      <w:bookmarkStart w:id="22" w:name="_Toc74154381"/>
      <w:bookmarkStart w:id="23" w:name="_Toc64448609"/>
      <w:bookmarkStart w:id="24" w:name="_Toc51763446"/>
      <w:bookmarkStart w:id="25" w:name="_Toc36556876"/>
      <w:bookmarkStart w:id="26" w:name="_Toc45832266"/>
      <w:bookmarkStart w:id="27" w:name="_Toc97910670"/>
      <w:bookmarkStart w:id="28" w:name="_Toc99038309"/>
      <w:bookmarkStart w:id="29" w:name="_Toc99730571"/>
      <w:bookmarkStart w:id="30" w:name="_Toc81383125"/>
      <w:bookmarkStart w:id="31" w:name="_Toc88657758"/>
      <w:bookmarkStart w:id="32" w:name="_Toc113835199"/>
      <w:bookmarkStart w:id="33" w:name="_Toc120124042"/>
      <w:bookmarkStart w:id="34" w:name="_Toc105510690"/>
      <w:bookmarkStart w:id="35" w:name="_Toc106109762"/>
      <w:bookmarkStart w:id="36" w:name="_Toc105927222"/>
      <w:bookmarkStart w:id="37" w:name="_Toc121161042"/>
      <w:bookmarkStart w:id="38" w:name="_Toc20955845"/>
      <w:r>
        <w:lastRenderedPageBreak/>
        <w:t>8.2.5</w:t>
      </w:r>
      <w:r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6F92171F" w14:textId="77777777" w:rsidR="003C1311" w:rsidRDefault="0093515F">
      <w:pPr>
        <w:pStyle w:val="Heading4"/>
      </w:pPr>
      <w:bookmarkStart w:id="39" w:name="_Toc36556783"/>
      <w:bookmarkStart w:id="40" w:name="_Toc29892846"/>
      <w:bookmarkStart w:id="41" w:name="_Toc20955752"/>
      <w:bookmarkStart w:id="42" w:name="_Toc97910563"/>
      <w:bookmarkStart w:id="43" w:name="_Toc99730463"/>
      <w:bookmarkStart w:id="44" w:name="_Toc99038202"/>
      <w:bookmarkStart w:id="45" w:name="_Toc105510582"/>
      <w:bookmarkStart w:id="46" w:name="_Toc105927114"/>
      <w:bookmarkStart w:id="47" w:name="_Toc106109654"/>
      <w:bookmarkStart w:id="48" w:name="_Toc74154274"/>
      <w:bookmarkStart w:id="49" w:name="_Toc81383018"/>
      <w:bookmarkStart w:id="50" w:name="_Toc45832159"/>
      <w:bookmarkStart w:id="51" w:name="_Toc64448502"/>
      <w:bookmarkStart w:id="52" w:name="_Toc51763339"/>
      <w:bookmarkStart w:id="53" w:name="_Toc66289161"/>
      <w:bookmarkStart w:id="54" w:name="_Toc88657651"/>
      <w:bookmarkStart w:id="55" w:name="_Toc120123934"/>
      <w:bookmarkStart w:id="56" w:name="_Toc113835091"/>
      <w:bookmarkStart w:id="57" w:name="_Toc121160934"/>
      <w:r>
        <w:t>8.2.5.1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8DF85F" w14:textId="77777777" w:rsidR="003C1311" w:rsidRDefault="0093515F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8" w:name="_Toc20955753"/>
      <w:bookmarkStart w:id="59" w:name="_Toc29892847"/>
      <w:bookmarkStart w:id="60" w:name="_Toc36556784"/>
      <w:bookmarkStart w:id="61" w:name="_Toc105927115"/>
      <w:bookmarkStart w:id="62" w:name="_Toc64448503"/>
      <w:bookmarkStart w:id="63" w:name="_Toc113835092"/>
      <w:bookmarkStart w:id="64" w:name="_Toc120123935"/>
      <w:bookmarkStart w:id="65" w:name="_Toc51763340"/>
      <w:bookmarkStart w:id="66" w:name="_Toc66289162"/>
      <w:bookmarkStart w:id="67" w:name="_Toc121160935"/>
      <w:bookmarkStart w:id="68" w:name="_Toc74154275"/>
      <w:bookmarkStart w:id="69" w:name="_Toc81383019"/>
      <w:bookmarkStart w:id="70" w:name="_Toc97910564"/>
      <w:bookmarkStart w:id="71" w:name="_Toc105510583"/>
      <w:bookmarkStart w:id="72" w:name="_Toc88657652"/>
      <w:bookmarkStart w:id="73" w:name="_Toc99038203"/>
      <w:bookmarkStart w:id="74" w:name="_Toc99730464"/>
      <w:bookmarkStart w:id="75" w:name="_Toc106109655"/>
      <w:bookmarkStart w:id="76" w:name="_Toc45832160"/>
      <w:r>
        <w:t>8.2.5.2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 xml:space="preserve">The updated configuration data shall be stored in the respective node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D9312C4" w:rsidR="000400FE" w:rsidRDefault="0095752C" w:rsidP="0095752C">
      <w:pPr>
        <w:rPr>
          <w:highlight w:val="yellow"/>
        </w:rPr>
      </w:pPr>
      <w:ins w:id="77" w:author="Ericsson" w:date="2023-04-24T11:31:00Z">
        <w:r w:rsidRPr="00BD073C">
          <w:rPr>
            <w:highlight w:val="yellow"/>
          </w:rPr>
          <w:t xml:space="preserve">If </w:t>
        </w:r>
      </w:ins>
      <w:bookmarkStart w:id="78" w:name="_Hlk134443082"/>
      <w:ins w:id="79" w:author="Ericsson" w:date="2023-04-25T11:18:00Z">
        <w:r w:rsidR="006B1A10" w:rsidRPr="00BD073C">
          <w:rPr>
            <w:i/>
            <w:iCs/>
            <w:highlight w:val="yellow"/>
          </w:rPr>
          <w:t xml:space="preserve">SSBs within the cell to be Activated List </w:t>
        </w:r>
      </w:ins>
      <w:bookmarkEnd w:id="78"/>
      <w:ins w:id="80" w:author="Ericsson" w:date="2023-04-24T11:31:00Z">
        <w:r w:rsidRPr="00BD073C">
          <w:rPr>
            <w:highlight w:val="yellow"/>
          </w:rPr>
          <w:t xml:space="preserve">IE is included in the </w:t>
        </w:r>
        <w:r w:rsidRPr="00BD073C">
          <w:rPr>
            <w:i/>
            <w:highlight w:val="yellow"/>
          </w:rPr>
          <w:t>Cells to be Activated List Item</w:t>
        </w:r>
        <w:r w:rsidRPr="00BD073C">
          <w:rPr>
            <w:highlight w:val="yellow"/>
          </w:rPr>
          <w:t xml:space="preserve"> IE within the </w:t>
        </w:r>
      </w:ins>
      <w:proofErr w:type="spellStart"/>
      <w:ins w:id="81" w:author="Ericsson" w:date="2023-04-25T11:24:00Z">
        <w:r w:rsidR="00CF6507" w:rsidRPr="00BD073C">
          <w:rPr>
            <w:highlight w:val="yellow"/>
          </w:rPr>
          <w:t>g</w:t>
        </w:r>
      </w:ins>
      <w:ins w:id="82" w:author="Ericsson" w:date="2023-04-24T11:31:00Z">
        <w:r w:rsidRPr="00BD073C">
          <w:rPr>
            <w:highlight w:val="yellow"/>
          </w:rPr>
          <w:t>NB</w:t>
        </w:r>
        <w:proofErr w:type="spellEnd"/>
        <w:r w:rsidRPr="00BD073C">
          <w:rPr>
            <w:highlight w:val="yellow"/>
          </w:rPr>
          <w:t xml:space="preserve">-CU CONFIGURATION UPDATE message, the gNB-DU shall, if supported, only activate the SSB beams indicated by </w:t>
        </w:r>
        <w:r w:rsidRPr="00BD073C">
          <w:rPr>
            <w:i/>
            <w:highlight w:val="yellow"/>
          </w:rPr>
          <w:t xml:space="preserve">SSB to be Activated </w:t>
        </w:r>
        <w:r w:rsidRPr="00BD073C">
          <w:rPr>
            <w:highlight w:val="yellow"/>
          </w:rPr>
          <w:t xml:space="preserve">IE. </w:t>
        </w:r>
      </w:ins>
    </w:p>
    <w:p w14:paraId="0E43E9A2" w14:textId="5A09D7BB" w:rsidR="00DF162F" w:rsidRPr="00DF162F" w:rsidRDefault="00DF162F" w:rsidP="0095752C">
      <w:pPr>
        <w:rPr>
          <w:ins w:id="83" w:author="Ericsson" w:date="2023-04-25T11:27:00Z"/>
        </w:rPr>
      </w:pPr>
      <w:ins w:id="84" w:author="Ericsson-R3#120" w:date="2023-05-08T12:56:00Z">
        <w:r>
          <w:t xml:space="preserve">If the Time Duration IE within </w:t>
        </w:r>
      </w:ins>
      <w:ins w:id="85" w:author="Ericsson-R3#120" w:date="2023-05-08T12:57:00Z">
        <w:r w:rsidRPr="00DF162F">
          <w:rPr>
            <w:i/>
            <w:iCs/>
          </w:rPr>
          <w:t xml:space="preserve">SSBs within the cell to be Activated List </w:t>
        </w:r>
      </w:ins>
      <w:ins w:id="86" w:author="Ericsson-R3#120" w:date="2023-05-08T12:56:00Z">
        <w:r>
          <w:t xml:space="preserve">IE is included in the </w:t>
        </w:r>
        <w:r w:rsidRPr="00EA5FA7">
          <w:rPr>
            <w:i/>
          </w:rPr>
          <w:t>Cells to be Activated List Item</w:t>
        </w:r>
        <w:r w:rsidRPr="00EA5FA7">
          <w:t xml:space="preserve"> IE </w:t>
        </w:r>
        <w:r>
          <w:t>within</w:t>
        </w:r>
        <w:r w:rsidRPr="00EA5FA7">
          <w:t xml:space="preserve"> the GNB-CU CONFIGURATION UPDATE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deactivate the given SSB after the time duration.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87" w:author="Ericsson" w:date="2023-04-25T11:19:00Z">
        <w:r w:rsidRPr="00BD073C">
          <w:rPr>
            <w:highlight w:val="yellow"/>
          </w:rPr>
          <w:t xml:space="preserve">If at least one </w:t>
        </w:r>
      </w:ins>
      <w:ins w:id="88" w:author="Ericsson" w:date="2023-04-25T11:20:00Z">
        <w:r w:rsidRPr="00BD073C">
          <w:rPr>
            <w:highlight w:val="yellow"/>
          </w:rPr>
          <w:t xml:space="preserve">requested </w:t>
        </w:r>
      </w:ins>
      <w:ins w:id="89" w:author="Ericsson" w:date="2023-04-25T11:19:00Z">
        <w:r w:rsidRPr="00BD073C">
          <w:rPr>
            <w:highlight w:val="yellow"/>
          </w:rPr>
          <w:t>SSB beam</w:t>
        </w:r>
      </w:ins>
      <w:ins w:id="90" w:author="Ericsson" w:date="2023-04-25T11:23:00Z">
        <w:r w:rsidR="00CF6507" w:rsidRPr="00BD073C">
          <w:rPr>
            <w:highlight w:val="yellow"/>
          </w:rPr>
          <w:t xml:space="preserve"> in the</w:t>
        </w:r>
      </w:ins>
      <w:ins w:id="91" w:author="Ericsson" w:date="2023-04-25T11:20:00Z">
        <w:r w:rsidRPr="00BD073C">
          <w:rPr>
            <w:highlight w:val="yellow"/>
          </w:rPr>
          <w:t xml:space="preserve"> </w:t>
        </w:r>
      </w:ins>
      <w:ins w:id="92" w:author="Ericsson" w:date="2023-04-25T11:23:00Z">
        <w:r w:rsidR="00CF6507" w:rsidRPr="00BD073C">
          <w:rPr>
            <w:i/>
            <w:iCs/>
            <w:highlight w:val="yellow"/>
          </w:rPr>
          <w:t xml:space="preserve">SSBs within the cell to be Activated List </w:t>
        </w:r>
        <w:r w:rsidR="00CF6507" w:rsidRPr="00BD073C">
          <w:rPr>
            <w:highlight w:val="yellow"/>
          </w:rPr>
          <w:t xml:space="preserve">IE </w:t>
        </w:r>
      </w:ins>
      <w:ins w:id="93" w:author="Ericsson" w:date="2023-04-25T11:20:00Z">
        <w:r w:rsidRPr="00BD073C">
          <w:rPr>
            <w:highlight w:val="yellow"/>
          </w:rPr>
          <w:t xml:space="preserve">is activated, </w:t>
        </w:r>
        <w:proofErr w:type="spellStart"/>
        <w:r w:rsidRPr="00BD073C">
          <w:rPr>
            <w:highlight w:val="yellow"/>
          </w:rPr>
          <w:t>gNB</w:t>
        </w:r>
      </w:ins>
      <w:proofErr w:type="spellEnd"/>
      <w:ins w:id="94" w:author="Ericsson" w:date="2023-04-25T11:24:00Z">
        <w:r w:rsidR="00CF6507" w:rsidRPr="00BD073C">
          <w:rPr>
            <w:highlight w:val="yellow"/>
          </w:rPr>
          <w:t>-DU</w:t>
        </w:r>
      </w:ins>
      <w:ins w:id="95" w:author="Ericsson" w:date="2023-04-25T11:20:00Z">
        <w:r w:rsidRPr="00BD073C">
          <w:rPr>
            <w:highlight w:val="yellow"/>
          </w:rPr>
          <w:t xml:space="preserve"> includes the </w:t>
        </w:r>
      </w:ins>
      <w:ins w:id="96" w:author="Ericsson" w:date="2023-04-25T11:21:00Z">
        <w:r w:rsidRPr="00BD073C">
          <w:rPr>
            <w:i/>
            <w:iCs/>
            <w:highlight w:val="yellow"/>
          </w:rPr>
          <w:t xml:space="preserve">Cells with SSBs Activated List </w:t>
        </w:r>
        <w:r w:rsidRPr="00BD073C">
          <w:rPr>
            <w:highlight w:val="yellow"/>
          </w:rPr>
          <w:t>IE</w:t>
        </w:r>
      </w:ins>
      <w:ins w:id="97" w:author="Ericsson" w:date="2023-04-25T11:22:00Z">
        <w:r w:rsidRPr="00BD073C">
          <w:rPr>
            <w:highlight w:val="yellow"/>
          </w:rPr>
          <w:t xml:space="preserve"> in</w:t>
        </w:r>
        <w:r w:rsidRPr="00BD073C">
          <w:rPr>
            <w:rFonts w:eastAsia="Yu Mincho"/>
            <w:highlight w:val="yellow"/>
            <w:lang w:eastAsia="ja-JP"/>
          </w:rPr>
          <w:t xml:space="preserve"> the GNB-CU CONFIGURATION UPDATE ACKNOWLEDGE message.</w:t>
        </w:r>
      </w:ins>
      <w:ins w:id="98" w:author="Ericsson" w:date="2023-04-25T11:27:00Z">
        <w:r w:rsidR="000400FE" w:rsidRPr="00BD073C">
          <w:rPr>
            <w:rFonts w:eastAsia="Yu Mincho"/>
            <w:highlight w:val="yellow"/>
            <w:lang w:eastAsia="ja-JP"/>
          </w:rPr>
          <w:t xml:space="preserve">  </w:t>
        </w:r>
      </w:ins>
      <w:ins w:id="99" w:author="Ericsson" w:date="2023-04-25T11:28:00Z">
        <w:r w:rsidR="000400FE" w:rsidRPr="00BD073C">
          <w:rPr>
            <w:rFonts w:eastAsia="Yu Mincho"/>
            <w:highlight w:val="yellow"/>
            <w:lang w:eastAsia="ja-JP"/>
          </w:rPr>
          <w:t>T</w:t>
        </w:r>
      </w:ins>
      <w:ins w:id="100" w:author="Ericsson" w:date="2023-04-25T11:27:00Z">
        <w:r w:rsidR="000400FE" w:rsidRPr="00BD073C">
          <w:rPr>
            <w:rFonts w:eastAsia="Yu Mincho"/>
            <w:highlight w:val="yellow"/>
            <w:lang w:eastAsia="ja-JP"/>
          </w:rPr>
          <w:t xml:space="preserve">he </w:t>
        </w:r>
        <w:proofErr w:type="spellStart"/>
        <w:r w:rsidR="000400FE" w:rsidRPr="00BD073C">
          <w:rPr>
            <w:rFonts w:eastAsia="Yu Mincho"/>
            <w:highlight w:val="yellow"/>
            <w:lang w:eastAsia="ja-JP"/>
          </w:rPr>
          <w:t>gNB</w:t>
        </w:r>
        <w:proofErr w:type="spellEnd"/>
        <w:r w:rsidR="000400FE" w:rsidRPr="00BD073C">
          <w:rPr>
            <w:rFonts w:eastAsia="Yu Mincho"/>
            <w:highlight w:val="yellow"/>
            <w:lang w:eastAsia="ja-JP"/>
          </w:rPr>
          <w:t xml:space="preserve">-CU shall consider that the SSB beams indicated by the </w:t>
        </w:r>
        <w:r w:rsidR="000400FE" w:rsidRPr="00BD073C">
          <w:rPr>
            <w:rFonts w:eastAsia="Yu Mincho"/>
            <w:i/>
            <w:highlight w:val="yellow"/>
            <w:lang w:eastAsia="ja-JP"/>
          </w:rPr>
          <w:t>SSBs activated List</w:t>
        </w:r>
        <w:r w:rsidR="000400FE" w:rsidRPr="00BD073C">
          <w:rPr>
            <w:rFonts w:eastAsia="Yu Mincho"/>
            <w:highlight w:val="yellow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lastRenderedPageBreak/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proofErr w:type="gramStart"/>
      <w:r>
        <w:rPr>
          <w:rFonts w:eastAsia="DengXian"/>
        </w:rPr>
        <w:t>IE;</w:t>
      </w:r>
      <w:proofErr w:type="gramEnd"/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</w:t>
      </w:r>
      <w:proofErr w:type="gramStart"/>
      <w:r>
        <w:rPr>
          <w:rFonts w:eastAsia="DengXian"/>
          <w:i/>
        </w:rPr>
        <w:t>To</w:t>
      </w:r>
      <w:proofErr w:type="gramEnd"/>
      <w:r>
        <w:rPr>
          <w:rFonts w:eastAsia="DengXian"/>
          <w:i/>
        </w:rPr>
        <w:t xml:space="preserve">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4565C96F" w14:textId="77777777" w:rsidR="003C1311" w:rsidRDefault="0093515F">
      <w:r>
        <w:lastRenderedPageBreak/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101" w:name="_Toc20955754"/>
      <w:bookmarkStart w:id="102" w:name="_Toc36556785"/>
      <w:bookmarkStart w:id="103" w:name="_Toc45832161"/>
      <w:bookmarkStart w:id="104" w:name="_Toc29892848"/>
      <w:bookmarkStart w:id="105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06" w:name="_Toc66289163"/>
      <w:bookmarkStart w:id="107" w:name="_Toc88657653"/>
      <w:bookmarkStart w:id="108" w:name="_Toc64448504"/>
      <w:bookmarkStart w:id="109" w:name="_Toc74154276"/>
      <w:bookmarkStart w:id="110" w:name="_Toc81383020"/>
      <w:bookmarkStart w:id="111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12" w:name="_Toc99038204"/>
      <w:bookmarkStart w:id="113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532B1DDA" w:rsidR="00C13B17" w:rsidRPr="00BD073C" w:rsidDel="00F12CBF" w:rsidRDefault="00C13B17" w:rsidP="00C13B17">
      <w:pPr>
        <w:pStyle w:val="EditorsNote"/>
        <w:rPr>
          <w:ins w:id="114" w:author="Ericsson" w:date="2023-04-25T11:25:00Z"/>
          <w:del w:id="115" w:author="Ericsson-R3#120" w:date="2023-05-08T12:54:00Z"/>
          <w:highlight w:val="yellow"/>
        </w:rPr>
      </w:pPr>
      <w:ins w:id="116" w:author="Ericsson" w:date="2023-04-24T11:32:00Z">
        <w:del w:id="117" w:author="Ericsson-R3#120" w:date="2023-05-08T12:54:00Z">
          <w:r w:rsidRPr="00BD073C" w:rsidDel="00F12CBF">
            <w:rPr>
              <w:highlight w:val="yellow"/>
            </w:rPr>
            <w:delText xml:space="preserve">Editor’s Note: the </w:delText>
          </w:r>
          <w:r w:rsidRPr="00BD073C" w:rsidDel="00F12CBF">
            <w:rPr>
              <w:i/>
              <w:iCs/>
              <w:highlight w:val="yellow"/>
            </w:rPr>
            <w:delText>Cells and SSBs Activated List</w:delText>
          </w:r>
          <w:r w:rsidRPr="00BD073C" w:rsidDel="00F12CBF">
            <w:rPr>
              <w:highlight w:val="yellow"/>
            </w:rPr>
            <w:delText xml:space="preserve"> IE need to be further refined.</w:delText>
          </w:r>
        </w:del>
      </w:ins>
    </w:p>
    <w:p w14:paraId="0BEF5A0E" w14:textId="178B67D8" w:rsidR="000400FE" w:rsidDel="00F12CBF" w:rsidRDefault="000400FE" w:rsidP="00C13B17">
      <w:pPr>
        <w:pStyle w:val="EditorsNote"/>
        <w:rPr>
          <w:ins w:id="118" w:author="Ericsson" w:date="2023-04-24T11:32:00Z"/>
          <w:del w:id="119" w:author="Ericsson-R3#120" w:date="2023-05-08T12:54:00Z"/>
        </w:rPr>
      </w:pPr>
      <w:ins w:id="120" w:author="Ericsson" w:date="2023-04-25T11:26:00Z">
        <w:del w:id="121" w:author="Ericsson-R3#120" w:date="2023-05-08T12:54:00Z">
          <w:r w:rsidRPr="00BD073C" w:rsidDel="00F12CBF">
            <w:rPr>
              <w:highlight w:val="yellow"/>
            </w:rPr>
            <w:delText>Editor’s Note: FFS on interaction with CCO signalling (GNB-CU Conf Update: CCO issue detection, Affected Cells and Beams)</w:delText>
          </w:r>
        </w:del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22" w:name="_Toc105927116"/>
      <w:bookmarkStart w:id="123" w:name="_Toc105510584"/>
      <w:bookmarkStart w:id="124" w:name="_Toc106109656"/>
      <w:bookmarkStart w:id="125" w:name="_Toc113835093"/>
      <w:bookmarkStart w:id="126" w:name="_Toc120123936"/>
      <w:bookmarkStart w:id="127" w:name="_Toc121160936"/>
      <w:r>
        <w:t>8.2.5.3</w:t>
      </w:r>
      <w:r>
        <w:tab/>
        <w:t>Unsuccessful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22"/>
      <w:bookmarkEnd w:id="123"/>
      <w:bookmarkEnd w:id="124"/>
      <w:bookmarkEnd w:id="125"/>
      <w:bookmarkEnd w:id="126"/>
      <w:bookmarkEnd w:id="127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gNB-CU shall wait at least for the indicated time before reinitiating the GNB-CU CONFIGURATION UPDATE message towards the same gNB-DU.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28" w:name="_Toc64448542"/>
      <w:bookmarkStart w:id="129" w:name="_Toc99038242"/>
      <w:bookmarkStart w:id="130" w:name="_Toc74154314"/>
      <w:bookmarkStart w:id="131" w:name="_Toc105510622"/>
      <w:bookmarkStart w:id="132" w:name="_Toc99730503"/>
      <w:bookmarkStart w:id="133" w:name="_Toc121160974"/>
      <w:bookmarkStart w:id="134" w:name="_Toc120123974"/>
      <w:bookmarkStart w:id="135" w:name="_Toc45832199"/>
      <w:bookmarkStart w:id="136" w:name="_Toc29892876"/>
      <w:bookmarkStart w:id="137" w:name="_Toc51763379"/>
      <w:bookmarkStart w:id="138" w:name="_Toc66289201"/>
      <w:bookmarkStart w:id="139" w:name="_Toc97910603"/>
      <w:bookmarkStart w:id="140" w:name="_Toc81383058"/>
      <w:bookmarkStart w:id="141" w:name="_Toc88657691"/>
      <w:bookmarkStart w:id="142" w:name="_Toc113835131"/>
      <w:bookmarkStart w:id="143" w:name="_Toc105927154"/>
      <w:bookmarkStart w:id="144" w:name="_Toc106109694"/>
      <w:bookmarkStart w:id="145" w:name="_Toc20955782"/>
      <w:bookmarkStart w:id="146" w:name="_Toc36556813"/>
      <w:r>
        <w:t>8.3.3</w:t>
      </w:r>
      <w:r>
        <w:tab/>
        <w:t>UE Context Release (gNB-CU initiated)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14A03B1" w14:textId="77777777" w:rsidR="003C1311" w:rsidRDefault="0093515F">
      <w:pPr>
        <w:pStyle w:val="Heading4"/>
      </w:pPr>
      <w:bookmarkStart w:id="147" w:name="_Toc20955783"/>
      <w:bookmarkStart w:id="148" w:name="_Toc29892877"/>
      <w:bookmarkStart w:id="149" w:name="_Toc51763380"/>
      <w:bookmarkStart w:id="150" w:name="_Toc64448543"/>
      <w:bookmarkStart w:id="151" w:name="_Toc74154315"/>
      <w:bookmarkStart w:id="152" w:name="_Toc81383059"/>
      <w:bookmarkStart w:id="153" w:name="_Toc88657692"/>
      <w:bookmarkStart w:id="154" w:name="_Toc97910604"/>
      <w:bookmarkStart w:id="155" w:name="_Toc66289202"/>
      <w:bookmarkStart w:id="156" w:name="_Toc36556814"/>
      <w:bookmarkStart w:id="157" w:name="_Toc99038243"/>
      <w:bookmarkStart w:id="158" w:name="_Toc45832200"/>
      <w:bookmarkStart w:id="159" w:name="_Toc105510623"/>
      <w:bookmarkStart w:id="160" w:name="_Toc99730504"/>
      <w:bookmarkStart w:id="161" w:name="_Toc120123975"/>
      <w:bookmarkStart w:id="162" w:name="_Toc121160975"/>
      <w:bookmarkStart w:id="163" w:name="_Toc113835132"/>
      <w:bookmarkStart w:id="164" w:name="_Toc105927155"/>
      <w:bookmarkStart w:id="165" w:name="_Toc106109695"/>
      <w:r>
        <w:t>8.3.3.1</w:t>
      </w:r>
      <w:r>
        <w:tab/>
        <w:t>General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66" w:name="_Toc20955784"/>
      <w:bookmarkStart w:id="167" w:name="_Toc45832201"/>
      <w:bookmarkStart w:id="168" w:name="_Toc51763381"/>
      <w:bookmarkStart w:id="169" w:name="_Toc64448544"/>
      <w:bookmarkStart w:id="170" w:name="_Toc29892878"/>
      <w:bookmarkStart w:id="171" w:name="_Toc36556815"/>
      <w:bookmarkStart w:id="172" w:name="_Toc99038244"/>
      <w:bookmarkStart w:id="173" w:name="_Toc81383060"/>
      <w:bookmarkStart w:id="174" w:name="_Toc105510624"/>
      <w:bookmarkStart w:id="175" w:name="_Toc66289203"/>
      <w:bookmarkStart w:id="176" w:name="_Toc99730505"/>
      <w:bookmarkStart w:id="177" w:name="_Toc88657693"/>
      <w:bookmarkStart w:id="178" w:name="_Toc97910605"/>
      <w:bookmarkStart w:id="179" w:name="_Toc105927156"/>
      <w:bookmarkStart w:id="180" w:name="_Toc74154316"/>
      <w:bookmarkStart w:id="181" w:name="_Toc106109696"/>
      <w:bookmarkStart w:id="182" w:name="_Toc113835133"/>
      <w:bookmarkStart w:id="183" w:name="_Toc120123976"/>
      <w:bookmarkStart w:id="184" w:name="_Toc121160976"/>
      <w:r>
        <w:t>8.3.3.2</w:t>
      </w:r>
      <w:r>
        <w:tab/>
        <w:t>Successful Operation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85" w:author="Ericsson" w:date="2023-04-24T11:33:00Z"/>
          <w:lang w:eastAsia="en-GB"/>
        </w:rPr>
      </w:pPr>
      <w:ins w:id="186" w:author="Ericsson" w:date="2023-04-24T11:33:00Z">
        <w:r w:rsidRPr="00BD073C">
          <w:rPr>
            <w:highlight w:val="yellow"/>
            <w:lang w:eastAsia="en-GB"/>
          </w:rPr>
          <w:t xml:space="preserve">If the </w:t>
        </w:r>
        <w:r w:rsidRPr="00BD073C">
          <w:rPr>
            <w:rFonts w:eastAsia="SimSun"/>
            <w:i/>
            <w:highlight w:val="yellow"/>
            <w:lang w:eastAsia="zh-CN"/>
          </w:rPr>
          <w:t xml:space="preserve">Recommended SSBs for Paging List </w:t>
        </w:r>
        <w:r w:rsidRPr="00BD073C">
          <w:rPr>
            <w:rFonts w:eastAsia="SimSun"/>
            <w:highlight w:val="yellow"/>
            <w:lang w:eastAsia="zh-CN"/>
          </w:rPr>
          <w:t>IE</w:t>
        </w:r>
        <w:r w:rsidRPr="00BD073C">
          <w:rPr>
            <w:highlight w:val="yellow"/>
            <w:lang w:eastAsia="en-GB"/>
          </w:rPr>
          <w:t xml:space="preserve"> is included in the UE CONTEXT RELEASE COMPLETE message, the gNB-CU shall, if supported, store </w:t>
        </w:r>
        <w:proofErr w:type="gramStart"/>
        <w:r w:rsidRPr="00BD073C">
          <w:rPr>
            <w:highlight w:val="yellow"/>
            <w:lang w:eastAsia="en-GB"/>
          </w:rPr>
          <w:t>it</w:t>
        </w:r>
        <w:proofErr w:type="gramEnd"/>
        <w:r w:rsidRPr="00BD073C">
          <w:rPr>
            <w:highlight w:val="yellow"/>
            <w:lang w:eastAsia="en-GB"/>
          </w:rPr>
          <w:t xml:space="preserve"> and may use it as assistance information for subsequent paging.</w:t>
        </w:r>
        <w:r>
          <w:rPr>
            <w:lang w:eastAsia="en-GB"/>
          </w:rPr>
          <w:t xml:space="preserve">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>
        <w:t>e.g.</w:t>
      </w:r>
      <w:proofErr w:type="gramEnd"/>
      <w:r>
        <w:t xml:space="preserve">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87" w:name="_Toc29892940"/>
      <w:bookmarkStart w:id="188" w:name="_Toc99038310"/>
      <w:bookmarkStart w:id="189" w:name="_Toc99730572"/>
      <w:bookmarkStart w:id="190" w:name="_Toc88657759"/>
      <w:bookmarkStart w:id="191" w:name="_Toc121161043"/>
      <w:bookmarkStart w:id="192" w:name="_Toc20955846"/>
      <w:bookmarkStart w:id="193" w:name="_Toc51763447"/>
      <w:bookmarkStart w:id="194" w:name="_Toc64448610"/>
      <w:bookmarkStart w:id="195" w:name="_Toc66289269"/>
      <w:bookmarkStart w:id="196" w:name="_Toc113835200"/>
      <w:bookmarkStart w:id="197" w:name="_Toc106109763"/>
      <w:bookmarkStart w:id="198" w:name="_Toc45832267"/>
      <w:bookmarkStart w:id="199" w:name="_Toc120124043"/>
      <w:bookmarkStart w:id="200" w:name="_Toc105510691"/>
      <w:bookmarkStart w:id="201" w:name="_Toc97910671"/>
      <w:bookmarkStart w:id="202" w:name="_Toc105927223"/>
      <w:bookmarkStart w:id="203" w:name="_Toc74154382"/>
      <w:bookmarkStart w:id="204" w:name="_Toc81383126"/>
      <w:bookmarkStart w:id="205" w:name="_Toc36556877"/>
      <w:r>
        <w:t>8.7.1.1</w:t>
      </w:r>
      <w:r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206" w:name="_Toc64448611"/>
      <w:bookmarkStart w:id="207" w:name="_Toc51763448"/>
      <w:bookmarkStart w:id="208" w:name="_Toc74154383"/>
      <w:bookmarkStart w:id="209" w:name="_Toc29892941"/>
      <w:bookmarkStart w:id="210" w:name="_Toc88657760"/>
      <w:bookmarkStart w:id="211" w:name="_Toc81383127"/>
      <w:bookmarkStart w:id="212" w:name="_Toc97910672"/>
      <w:bookmarkStart w:id="213" w:name="_Toc99038311"/>
      <w:bookmarkStart w:id="214" w:name="_Toc99730573"/>
      <w:bookmarkStart w:id="215" w:name="_Toc20955847"/>
      <w:bookmarkStart w:id="216" w:name="_Toc36556878"/>
      <w:bookmarkStart w:id="217" w:name="_Toc45832268"/>
      <w:bookmarkStart w:id="218" w:name="_Toc66289270"/>
      <w:bookmarkStart w:id="219" w:name="_Toc120124044"/>
      <w:bookmarkStart w:id="220" w:name="_Toc106109764"/>
      <w:bookmarkStart w:id="221" w:name="_Toc113835201"/>
      <w:bookmarkStart w:id="222" w:name="_Toc105510692"/>
      <w:bookmarkStart w:id="223" w:name="_Toc121161044"/>
      <w:bookmarkStart w:id="224" w:name="_Toc105927224"/>
      <w:r>
        <w:t>8.7.1.2</w:t>
      </w:r>
      <w:r>
        <w:tab/>
        <w:t>Successful Operation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25" w:name="_Toc29892942"/>
      <w:bookmarkStart w:id="226" w:name="_Toc36556879"/>
      <w:bookmarkStart w:id="227" w:name="_Toc20955848"/>
      <w:bookmarkStart w:id="228" w:name="_Toc64448612"/>
      <w:bookmarkStart w:id="229" w:name="_Toc74154384"/>
      <w:bookmarkStart w:id="230" w:name="_Toc45832269"/>
      <w:bookmarkStart w:id="231" w:name="_Toc51763449"/>
      <w:bookmarkStart w:id="232" w:name="_Toc97910673"/>
      <w:bookmarkStart w:id="233" w:name="_Toc81383128"/>
      <w:bookmarkStart w:id="234" w:name="_Toc66289271"/>
      <w:bookmarkStart w:id="235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36" w:author="Ericsson" w:date="2023-04-24T11:34:00Z"/>
          <w:rFonts w:eastAsia="SimSun"/>
          <w:lang w:eastAsia="zh-CN"/>
        </w:rPr>
      </w:pPr>
      <w:ins w:id="237" w:author="Ericsson" w:date="2023-04-24T11:34:00Z">
        <w:r w:rsidRPr="00BD073C">
          <w:rPr>
            <w:rFonts w:eastAsia="SimSun"/>
            <w:highlight w:val="yellow"/>
            <w:lang w:eastAsia="zh-CN"/>
          </w:rPr>
          <w:t xml:space="preserve">The </w:t>
        </w:r>
        <w:r w:rsidRPr="00BD073C">
          <w:rPr>
            <w:rFonts w:eastAsia="SimSun"/>
            <w:i/>
            <w:highlight w:val="yellow"/>
            <w:lang w:eastAsia="zh-CN"/>
          </w:rPr>
          <w:t xml:space="preserve">Recommended SSBs List </w:t>
        </w:r>
        <w:r w:rsidRPr="00BD073C">
          <w:rPr>
            <w:rFonts w:eastAsia="SimSun"/>
            <w:highlight w:val="yellow"/>
            <w:lang w:eastAsia="zh-CN"/>
          </w:rPr>
          <w:t xml:space="preserve">IE may be included in the </w:t>
        </w:r>
        <w:r w:rsidRPr="00BD073C">
          <w:rPr>
            <w:rFonts w:eastAsia="SimSun"/>
            <w:i/>
            <w:highlight w:val="yellow"/>
            <w:lang w:eastAsia="zh-CN"/>
          </w:rPr>
          <w:t>Paging Cell Item IEs</w:t>
        </w:r>
        <w:r w:rsidRPr="00BD073C">
          <w:rPr>
            <w:rFonts w:eastAsia="SimSun"/>
            <w:highlight w:val="yellow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38" w:name="_Toc99730574"/>
      <w:bookmarkStart w:id="239" w:name="_Toc106109765"/>
      <w:bookmarkStart w:id="240" w:name="_Toc99038312"/>
      <w:bookmarkStart w:id="241" w:name="_Toc105510693"/>
      <w:bookmarkStart w:id="242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43" w:name="_Toc121161045"/>
      <w:bookmarkStart w:id="244" w:name="_Toc113835202"/>
      <w:bookmarkStart w:id="245" w:name="_Toc120124045"/>
      <w:r>
        <w:t>8.7.1.3</w:t>
      </w:r>
      <w:r>
        <w:tab/>
        <w:t>Abnormal Conditions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46" w:name="_Toc64448801"/>
      <w:bookmarkStart w:id="247" w:name="_Toc20955901"/>
      <w:bookmarkStart w:id="248" w:name="_Toc29893013"/>
      <w:bookmarkStart w:id="249" w:name="_Toc36556950"/>
      <w:bookmarkStart w:id="250" w:name="_Toc45832382"/>
      <w:bookmarkStart w:id="251" w:name="_Toc51763635"/>
      <w:bookmarkStart w:id="252" w:name="_Toc105510974"/>
      <w:bookmarkStart w:id="253" w:name="_Toc105927506"/>
      <w:bookmarkStart w:id="254" w:name="_Toc106110046"/>
      <w:bookmarkStart w:id="255" w:name="_Toc113835483"/>
      <w:bookmarkStart w:id="256" w:name="_Toc99038582"/>
      <w:bookmarkStart w:id="257" w:name="_Toc120124330"/>
      <w:bookmarkStart w:id="258" w:name="_Toc121161330"/>
      <w:bookmarkStart w:id="259" w:name="_Toc81383317"/>
      <w:bookmarkStart w:id="260" w:name="_Toc74154573"/>
      <w:bookmarkStart w:id="261" w:name="_Toc99730845"/>
      <w:bookmarkStart w:id="262" w:name="_Toc97910862"/>
      <w:bookmarkStart w:id="263" w:name="_Toc66289460"/>
      <w:bookmarkStart w:id="264" w:name="_Toc88657950"/>
      <w:r>
        <w:t>9.2.6</w:t>
      </w:r>
      <w:r>
        <w:tab/>
        <w:t>Paging messages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EF47FE4" w14:textId="77777777" w:rsidR="003C1311" w:rsidRDefault="0093515F">
      <w:pPr>
        <w:pStyle w:val="Heading4"/>
      </w:pPr>
      <w:bookmarkStart w:id="265" w:name="_Toc81383318"/>
      <w:bookmarkStart w:id="266" w:name="_Toc99730846"/>
      <w:bookmarkStart w:id="267" w:name="_Toc105510975"/>
      <w:bookmarkStart w:id="268" w:name="_Toc113835484"/>
      <w:bookmarkStart w:id="269" w:name="_Toc99038583"/>
      <w:bookmarkStart w:id="270" w:name="_Toc121161331"/>
      <w:bookmarkStart w:id="271" w:name="_Toc88657951"/>
      <w:bookmarkStart w:id="272" w:name="_Toc105927507"/>
      <w:bookmarkStart w:id="273" w:name="_Toc106110047"/>
      <w:bookmarkStart w:id="274" w:name="_Toc97910863"/>
      <w:bookmarkStart w:id="275" w:name="_Toc120124331"/>
      <w:bookmarkStart w:id="276" w:name="_Toc20955902"/>
      <w:bookmarkStart w:id="277" w:name="_Toc29893014"/>
      <w:bookmarkStart w:id="278" w:name="_Toc45832383"/>
      <w:bookmarkStart w:id="279" w:name="_Toc51763636"/>
      <w:bookmarkStart w:id="280" w:name="_Toc64448802"/>
      <w:bookmarkStart w:id="281" w:name="_Toc66289461"/>
      <w:bookmarkStart w:id="282" w:name="_Toc74154574"/>
      <w:bookmarkStart w:id="283" w:name="_Toc36556951"/>
      <w:r>
        <w:t>9.2.6.1</w:t>
      </w:r>
      <w:r>
        <w:tab/>
        <w:t>PAGING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84" w:name="OLE_LINK12"/>
            <w:bookmarkStart w:id="285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86" w:name="OLE_LINK10"/>
            <w:bookmarkStart w:id="287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86"/>
            <w:bookmarkEnd w:id="287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84"/>
      <w:bookmarkEnd w:id="285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88" w:author="Ericsson" w:date="2023-04-24T11:36:00Z"/>
        </w:trPr>
        <w:tc>
          <w:tcPr>
            <w:tcW w:w="2835" w:type="dxa"/>
          </w:tcPr>
          <w:p w14:paraId="23473A12" w14:textId="77777777" w:rsidR="004F0D73" w:rsidRPr="00BD073C" w:rsidRDefault="004F0D73" w:rsidP="00745C79">
            <w:pPr>
              <w:pStyle w:val="TAL"/>
              <w:ind w:left="198"/>
              <w:rPr>
                <w:ins w:id="289" w:author="Ericsson" w:date="2023-04-24T11:36:00Z"/>
                <w:rFonts w:eastAsia="Malgun Gothic"/>
                <w:highlight w:val="yellow"/>
                <w:lang w:eastAsia="zh-CN"/>
              </w:rPr>
            </w:pPr>
            <w:bookmarkStart w:id="290" w:name="_Hlk133229718"/>
            <w:ins w:id="291" w:author="Ericsson" w:date="2023-04-24T11:36:00Z">
              <w:r w:rsidRPr="00BD073C">
                <w:rPr>
                  <w:rFonts w:cs="Arial"/>
                  <w:b/>
                  <w:highlight w:val="yellow"/>
                  <w:lang w:eastAsia="zh-CN"/>
                </w:rPr>
                <w:t>&gt;&gt;</w:t>
              </w:r>
              <w:bookmarkStart w:id="292" w:name="_Hlk127469037"/>
              <w:r w:rsidRPr="00BD073C">
                <w:rPr>
                  <w:rFonts w:cs="Arial"/>
                  <w:b/>
                  <w:highlight w:val="yellow"/>
                  <w:lang w:eastAsia="zh-CN"/>
                </w:rPr>
                <w:t>Recommended SSBs</w:t>
              </w:r>
              <w:bookmarkEnd w:id="292"/>
              <w:r w:rsidRPr="00BD073C">
                <w:rPr>
                  <w:rFonts w:cs="Arial"/>
                  <w:b/>
                  <w:highlight w:val="yellow"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Pr="00BD073C" w:rsidRDefault="004F0D73" w:rsidP="00745C79">
            <w:pPr>
              <w:pStyle w:val="TAL"/>
              <w:rPr>
                <w:ins w:id="293" w:author="Ericsson" w:date="2023-04-24T11:36:00Z"/>
                <w:highlight w:val="yellow"/>
              </w:rPr>
            </w:pPr>
          </w:p>
        </w:tc>
        <w:tc>
          <w:tcPr>
            <w:tcW w:w="1134" w:type="dxa"/>
          </w:tcPr>
          <w:p w14:paraId="49F20752" w14:textId="77777777" w:rsidR="004F0D73" w:rsidRPr="00BD073C" w:rsidRDefault="004F0D73" w:rsidP="00745C79">
            <w:pPr>
              <w:pStyle w:val="TAL"/>
              <w:rPr>
                <w:ins w:id="294" w:author="Ericsson" w:date="2023-04-24T11:36:00Z"/>
                <w:i/>
                <w:iCs/>
                <w:highlight w:val="yellow"/>
                <w:lang w:eastAsia="ja-JP"/>
              </w:rPr>
            </w:pPr>
            <w:ins w:id="295" w:author="Ericsson" w:date="2023-04-24T11:36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bookmarkStart w:id="296" w:name="_Hlk127469241"/>
              <w:proofErr w:type="spell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maxnoofSSBAreas</w:t>
              </w:r>
              <w:bookmarkEnd w:id="296"/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Pr="00BD073C" w:rsidRDefault="004F0D73" w:rsidP="00745C79">
            <w:pPr>
              <w:pStyle w:val="TAL"/>
              <w:rPr>
                <w:ins w:id="297" w:author="Ericsson" w:date="2023-04-24T11:36:00Z"/>
                <w:highlight w:val="yellow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Pr="00BD073C" w:rsidRDefault="004F0D73" w:rsidP="00745C79">
            <w:pPr>
              <w:pStyle w:val="TAL"/>
              <w:rPr>
                <w:ins w:id="298" w:author="Ericsson" w:date="2023-04-24T11:36:00Z"/>
                <w:highlight w:val="yellow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Pr="00BD073C" w:rsidRDefault="004F0D73" w:rsidP="00745C79">
            <w:pPr>
              <w:pStyle w:val="TAC"/>
              <w:rPr>
                <w:ins w:id="299" w:author="Ericsson" w:date="2023-04-24T11:36:00Z"/>
                <w:highlight w:val="yellow"/>
                <w:lang w:eastAsia="zh-CN"/>
              </w:rPr>
            </w:pPr>
            <w:ins w:id="300" w:author="Ericsson" w:date="2023-04-24T11:36:00Z">
              <w:r w:rsidRPr="00BD073C">
                <w:rPr>
                  <w:rFonts w:cs="Arial"/>
                  <w:highlight w:val="yellow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Pr="00BD073C" w:rsidRDefault="004F0D73" w:rsidP="00745C79">
            <w:pPr>
              <w:pStyle w:val="TAC"/>
              <w:rPr>
                <w:ins w:id="301" w:author="Ericsson" w:date="2023-04-24T11:36:00Z"/>
                <w:highlight w:val="yellow"/>
                <w:lang w:eastAsia="zh-CN"/>
              </w:rPr>
            </w:pPr>
            <w:ins w:id="302" w:author="Ericsson" w:date="2023-04-24T11:36:00Z">
              <w:r w:rsidRPr="00BD073C">
                <w:rPr>
                  <w:rFonts w:cs="Arial"/>
                  <w:highlight w:val="yellow"/>
                  <w:lang w:eastAsia="ja-JP"/>
                </w:rPr>
                <w:t>ignore</w:t>
              </w:r>
            </w:ins>
          </w:p>
        </w:tc>
      </w:tr>
      <w:bookmarkEnd w:id="290"/>
      <w:tr w:rsidR="004F0D73" w14:paraId="683CF74C" w14:textId="77777777" w:rsidTr="00D53A3A">
        <w:trPr>
          <w:gridAfter w:val="1"/>
          <w:wAfter w:w="7" w:type="dxa"/>
          <w:ins w:id="303" w:author="Ericsson" w:date="2023-04-24T11:36:00Z"/>
        </w:trPr>
        <w:tc>
          <w:tcPr>
            <w:tcW w:w="2835" w:type="dxa"/>
          </w:tcPr>
          <w:p w14:paraId="3E007ED9" w14:textId="77777777" w:rsidR="004F0D73" w:rsidRPr="00BD073C" w:rsidRDefault="004F0D73" w:rsidP="00745C79">
            <w:pPr>
              <w:pStyle w:val="TAL"/>
              <w:ind w:left="198"/>
              <w:rPr>
                <w:ins w:id="304" w:author="Ericsson" w:date="2023-04-24T11:36:00Z"/>
                <w:rFonts w:eastAsia="Malgun Gothic"/>
                <w:highlight w:val="yellow"/>
                <w:lang w:eastAsia="zh-CN"/>
              </w:rPr>
            </w:pPr>
            <w:ins w:id="305" w:author="Ericsson" w:date="2023-04-24T11:36:00Z">
              <w:r w:rsidRPr="00BD073C">
                <w:rPr>
                  <w:rFonts w:eastAsia="Malgun Gothic"/>
                  <w:highlight w:val="yellow"/>
                  <w:lang w:eastAsia="zh-CN"/>
                </w:rPr>
                <w:t xml:space="preserve">   </w:t>
              </w:r>
              <w:r w:rsidRPr="00BD073C">
                <w:rPr>
                  <w:rFonts w:eastAsia="Malgun Gothic" w:hint="eastAsia"/>
                  <w:highlight w:val="yellow"/>
                  <w:lang w:eastAsia="zh-CN"/>
                </w:rPr>
                <w:t>&gt;</w:t>
              </w:r>
              <w:r w:rsidRPr="00BD073C">
                <w:rPr>
                  <w:rFonts w:eastAsia="Malgun Gothic"/>
                  <w:highlight w:val="yellow"/>
                  <w:lang w:eastAsia="zh-CN"/>
                </w:rPr>
                <w:t>&gt;&gt;</w:t>
              </w:r>
              <w:r w:rsidRPr="00BD073C">
                <w:rPr>
                  <w:highlight w:val="yellow"/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Pr="00BD073C" w:rsidRDefault="004F0D73" w:rsidP="00745C79">
            <w:pPr>
              <w:pStyle w:val="TAL"/>
              <w:rPr>
                <w:ins w:id="306" w:author="Ericsson" w:date="2023-04-24T11:36:00Z"/>
                <w:highlight w:val="yellow"/>
              </w:rPr>
            </w:pPr>
            <w:ins w:id="307" w:author="Ericsson" w:date="2023-04-24T11:36:00Z">
              <w:r w:rsidRPr="00BD073C">
                <w:rPr>
                  <w:rFonts w:hint="eastAsia"/>
                  <w:highlight w:val="yellow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Pr="00BD073C" w:rsidRDefault="004F0D73" w:rsidP="00745C79">
            <w:pPr>
              <w:pStyle w:val="TAL"/>
              <w:rPr>
                <w:ins w:id="308" w:author="Ericsson" w:date="2023-04-24T11:36:00Z"/>
                <w:i/>
                <w:iCs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Pr="00BD073C" w:rsidRDefault="004F0D73" w:rsidP="00745C79">
            <w:pPr>
              <w:pStyle w:val="TAL"/>
              <w:rPr>
                <w:ins w:id="309" w:author="Ericsson" w:date="2023-04-24T11:36:00Z"/>
                <w:highlight w:val="yellow"/>
                <w:lang w:eastAsia="ja-JP"/>
              </w:rPr>
            </w:pPr>
            <w:ins w:id="310" w:author="Ericsson" w:date="2023-04-24T11:36:00Z">
              <w:r w:rsidRPr="00BD073C">
                <w:rPr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445" w:type="dxa"/>
          </w:tcPr>
          <w:p w14:paraId="2990956E" w14:textId="061DE338" w:rsidR="004F0D73" w:rsidRPr="00BD073C" w:rsidRDefault="004F0D73" w:rsidP="00745C79">
            <w:pPr>
              <w:pStyle w:val="TAL"/>
              <w:rPr>
                <w:ins w:id="311" w:author="Ericsson" w:date="2023-04-24T11:36:00Z"/>
                <w:highlight w:val="yellow"/>
                <w:lang w:eastAsia="zh-CN"/>
              </w:rPr>
            </w:pPr>
            <w:ins w:id="312" w:author="Ericsson" w:date="2023-04-24T11:36:00Z">
              <w:r w:rsidRPr="00BD073C">
                <w:rPr>
                  <w:highlight w:val="yellow"/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Pr="00BD073C" w:rsidRDefault="004F0D73" w:rsidP="00745C79">
            <w:pPr>
              <w:pStyle w:val="TAC"/>
              <w:rPr>
                <w:ins w:id="313" w:author="Ericsson" w:date="2023-04-24T11:36:00Z"/>
                <w:highlight w:val="yellow"/>
                <w:lang w:eastAsia="zh-CN"/>
              </w:rPr>
            </w:pPr>
            <w:ins w:id="314" w:author="Ericsson" w:date="2023-04-24T11:36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Pr="00BD073C" w:rsidRDefault="004F0D73" w:rsidP="00745C79">
            <w:pPr>
              <w:pStyle w:val="TAC"/>
              <w:rPr>
                <w:ins w:id="315" w:author="Ericsson" w:date="2023-04-24T11:36:00Z"/>
                <w:highlight w:val="yellow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ENUMERATED(</w:t>
            </w:r>
            <w:proofErr w:type="gramEnd"/>
            <w:r>
              <w:rPr>
                <w:rFonts w:eastAsia="SimSun" w:cs="Arial"/>
                <w:lang w:eastAsia="zh-CN"/>
              </w:rPr>
              <w:t xml:space="preserve">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Pr="00BD073C" w:rsidRDefault="00FC3807" w:rsidP="00FC3807">
            <w:pPr>
              <w:pStyle w:val="TAL"/>
              <w:rPr>
                <w:highlight w:val="yellow"/>
                <w:lang w:eastAsia="ja-JP"/>
              </w:rPr>
            </w:pPr>
            <w:proofErr w:type="spellStart"/>
            <w:ins w:id="316" w:author="Ericsson" w:date="2023-04-24T11:37:00Z">
              <w:r w:rsidRPr="00BD073C">
                <w:rPr>
                  <w:rFonts w:eastAsia="SimSun"/>
                  <w:i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Pr="00BD073C" w:rsidRDefault="00FC3807" w:rsidP="00FC3807">
            <w:pPr>
              <w:pStyle w:val="TAL"/>
              <w:rPr>
                <w:highlight w:val="yellow"/>
                <w:lang w:eastAsia="ja-JP"/>
              </w:rPr>
            </w:pPr>
            <w:ins w:id="317" w:author="Ericsson" w:date="2023-04-24T11:37:00Z">
              <w:r w:rsidRPr="00BD073C">
                <w:rPr>
                  <w:rFonts w:eastAsia="SimSun"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318" w:author="Ericsson" w:date="2023-04-24T12:05:00Z">
              <w:r w:rsidR="00992A5F" w:rsidRPr="00BD073C">
                <w:rPr>
                  <w:rFonts w:eastAsia="SimSun" w:cs="Arial"/>
                  <w:highlight w:val="yellow"/>
                  <w:lang w:val="en-US" w:eastAsia="ja-JP"/>
                </w:rPr>
                <w:t xml:space="preserve"> </w:t>
              </w:r>
              <w:del w:id="319" w:author="Ericsson-R3#120" w:date="2023-05-08T12:54:00Z">
                <w:r w:rsidR="00992A5F" w:rsidRPr="00BD073C" w:rsidDel="00F12CBF">
                  <w:rPr>
                    <w:rFonts w:eastAsia="SimSun"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20" w:name="_Toc20955862"/>
      <w:bookmarkStart w:id="321" w:name="_Toc36556911"/>
      <w:bookmarkStart w:id="322" w:name="_Toc64448757"/>
      <w:bookmarkStart w:id="323" w:name="_Toc74154529"/>
      <w:bookmarkStart w:id="324" w:name="_Toc81383273"/>
      <w:bookmarkStart w:id="325" w:name="_Toc66289416"/>
      <w:bookmarkStart w:id="326" w:name="_Toc88657906"/>
      <w:bookmarkStart w:id="327" w:name="_Toc97910818"/>
      <w:bookmarkStart w:id="328" w:name="_Toc29892974"/>
      <w:bookmarkStart w:id="329" w:name="_Toc45832338"/>
      <w:bookmarkStart w:id="330" w:name="_Toc51763591"/>
      <w:bookmarkStart w:id="331" w:name="_Toc105927462"/>
      <w:bookmarkStart w:id="332" w:name="_Toc99730801"/>
      <w:bookmarkStart w:id="333" w:name="_Toc106110002"/>
      <w:bookmarkStart w:id="334" w:name="_Toc113835439"/>
      <w:bookmarkStart w:id="335" w:name="_Toc105510930"/>
      <w:bookmarkStart w:id="336" w:name="_Toc99038538"/>
      <w:bookmarkStart w:id="337" w:name="_Toc121161286"/>
      <w:bookmarkStart w:id="338" w:name="_Toc120124286"/>
      <w:r>
        <w:t>9.2.1.10</w:t>
      </w:r>
      <w:r>
        <w:tab/>
        <w:t>GNB-CU CONFIGURATION UPDATE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39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Pr="00BD073C" w:rsidRDefault="004F0620" w:rsidP="00745C79">
            <w:pPr>
              <w:pStyle w:val="TAL"/>
              <w:ind w:leftChars="200" w:left="400"/>
              <w:rPr>
                <w:ins w:id="340" w:author="Ericsson" w:date="2023-04-24T11:40:00Z"/>
                <w:rFonts w:cs="Arial"/>
                <w:b/>
                <w:bCs/>
                <w:szCs w:val="18"/>
                <w:highlight w:val="yellow"/>
                <w:lang w:eastAsia="ja-JP"/>
              </w:rPr>
            </w:pPr>
            <w:ins w:id="341" w:author="Ericsson" w:date="2023-04-24T11:40:00Z"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>&gt;&gt;</w:t>
              </w:r>
              <w:bookmarkStart w:id="342" w:name="_Hlk127485174"/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>SSBs</w:t>
              </w:r>
            </w:ins>
            <w:ins w:id="343" w:author="Ericsson" w:date="2023-04-25T11:12:00Z">
              <w:r w:rsidR="00695FB7"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 xml:space="preserve"> within the cell</w:t>
              </w:r>
            </w:ins>
            <w:ins w:id="344" w:author="Ericsson" w:date="2023-04-24T11:40:00Z"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 xml:space="preserve"> to be Activated List</w:t>
              </w:r>
              <w:bookmarkEnd w:id="342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Pr="00BD073C" w:rsidRDefault="004F0620" w:rsidP="00745C79">
            <w:pPr>
              <w:pStyle w:val="TAL"/>
              <w:rPr>
                <w:ins w:id="345" w:author="Ericsson" w:date="2023-04-24T11:40:00Z"/>
                <w:highlight w:val="yellow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Pr="00BD073C" w:rsidRDefault="004F0620" w:rsidP="00745C79">
            <w:pPr>
              <w:pStyle w:val="TAL"/>
              <w:rPr>
                <w:ins w:id="346" w:author="Ericsson" w:date="2023-04-24T11:40:00Z"/>
                <w:i/>
                <w:highlight w:val="yellow"/>
                <w:lang w:eastAsia="ja-JP"/>
              </w:rPr>
            </w:pPr>
            <w:ins w:id="347" w:author="Ericsson" w:date="2023-04-24T11:40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proofErr w:type="spell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Pr="00BD073C" w:rsidRDefault="004F0620" w:rsidP="00745C79">
            <w:pPr>
              <w:pStyle w:val="TAL"/>
              <w:rPr>
                <w:ins w:id="348" w:author="Ericsson" w:date="2023-04-24T11:40:00Z"/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Pr="00BD073C" w:rsidRDefault="00222BAD" w:rsidP="00745C79">
            <w:pPr>
              <w:spacing w:after="0"/>
              <w:rPr>
                <w:ins w:id="349" w:author="Ericsson" w:date="2023-04-24T11:40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350" w:author="Ericsson 2" w:date="2023-04-25T15:02:00Z">
              <w:r w:rsidRPr="00BD073C">
                <w:rPr>
                  <w:rFonts w:ascii="Arial" w:hAnsi="Arial"/>
                  <w:sz w:val="18"/>
                  <w:highlight w:val="yellow"/>
                  <w:lang w:eastAsia="ja-JP"/>
                </w:rPr>
                <w:t>List of SSB beams within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Pr="00BD073C" w:rsidRDefault="004F0620" w:rsidP="00745C79">
            <w:pPr>
              <w:pStyle w:val="TAC"/>
              <w:rPr>
                <w:ins w:id="351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52" w:author="Ericsson" w:date="2023-04-24T11:40:00Z">
              <w:r w:rsidRPr="00BD073C">
                <w:rPr>
                  <w:rFonts w:cs="Arial"/>
                  <w:highlight w:val="yellow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Pr="00BD073C" w:rsidRDefault="00281C4D" w:rsidP="00745C79">
            <w:pPr>
              <w:pStyle w:val="TAC"/>
              <w:rPr>
                <w:ins w:id="353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54" w:author="Ericsson" w:date="2023-04-24T11:41:00Z">
              <w:r w:rsidRPr="00BD073C">
                <w:rPr>
                  <w:rFonts w:cs="Arial"/>
                  <w:highlight w:val="yellow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55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Pr="00BD073C" w:rsidRDefault="004F0620" w:rsidP="00745C79">
            <w:pPr>
              <w:pStyle w:val="TAL"/>
              <w:ind w:leftChars="200" w:left="400"/>
              <w:rPr>
                <w:ins w:id="356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57" w:author="Ericsson" w:date="2023-04-24T11:40:00Z">
              <w:r w:rsidRPr="00BD073C">
                <w:rPr>
                  <w:rFonts w:eastAsia="Malgun Gothic"/>
                  <w:highlight w:val="yellow"/>
                  <w:lang w:eastAsia="zh-CN"/>
                </w:rPr>
                <w:t xml:space="preserve">   </w:t>
              </w:r>
              <w:r w:rsidRPr="00BD073C">
                <w:rPr>
                  <w:rFonts w:eastAsia="Malgun Gothic" w:hint="eastAsia"/>
                  <w:highlight w:val="yellow"/>
                  <w:lang w:eastAsia="zh-CN"/>
                </w:rPr>
                <w:t>&gt;</w:t>
              </w:r>
              <w:r w:rsidRPr="00BD073C">
                <w:rPr>
                  <w:rFonts w:eastAsia="Malgun Gothic"/>
                  <w:highlight w:val="yellow"/>
                  <w:lang w:eastAsia="zh-CN"/>
                </w:rPr>
                <w:t>&gt;&gt;</w:t>
              </w:r>
              <w:r w:rsidRPr="00BD073C">
                <w:rPr>
                  <w:highlight w:val="yellow"/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Pr="00BD073C" w:rsidRDefault="004F0620" w:rsidP="00745C79">
            <w:pPr>
              <w:pStyle w:val="TAL"/>
              <w:rPr>
                <w:ins w:id="358" w:author="Ericsson" w:date="2023-04-24T11:40:00Z"/>
                <w:highlight w:val="yellow"/>
                <w:lang w:eastAsia="ja-JP"/>
              </w:rPr>
            </w:pPr>
            <w:ins w:id="359" w:author="Ericsson" w:date="2023-04-24T11:40:00Z">
              <w:r w:rsidRPr="00BD073C">
                <w:rPr>
                  <w:highlight w:val="yellow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Pr="00BD073C" w:rsidRDefault="004F0620" w:rsidP="00745C79">
            <w:pPr>
              <w:pStyle w:val="TAL"/>
              <w:rPr>
                <w:ins w:id="360" w:author="Ericsson" w:date="2023-04-24T11:40:00Z"/>
                <w:i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Pr="00BD073C" w:rsidRDefault="004F0620" w:rsidP="00745C79">
            <w:pPr>
              <w:pStyle w:val="TAL"/>
              <w:rPr>
                <w:ins w:id="361" w:author="Ericsson" w:date="2023-04-24T11:40:00Z"/>
                <w:rFonts w:cs="Arial"/>
                <w:szCs w:val="18"/>
                <w:highlight w:val="yellow"/>
                <w:lang w:eastAsia="zh-CN"/>
              </w:rPr>
            </w:pPr>
            <w:ins w:id="362" w:author="Ericsson" w:date="2023-04-24T11:40:00Z">
              <w:r w:rsidRPr="00BD073C">
                <w:rPr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Pr="00BD073C" w:rsidRDefault="00222BAD" w:rsidP="00745C79">
            <w:pPr>
              <w:spacing w:after="0"/>
              <w:rPr>
                <w:ins w:id="363" w:author="Ericsson" w:date="2023-04-24T11:40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364" w:author="Ericsson 2" w:date="2023-04-25T15:03:00Z">
              <w:r w:rsidRPr="00BD073C">
                <w:rPr>
                  <w:rFonts w:ascii="Arial" w:hAnsi="Arial"/>
                  <w:sz w:val="18"/>
                  <w:highlight w:val="yellow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Pr="00BD073C" w:rsidRDefault="004F0620" w:rsidP="00745C79">
            <w:pPr>
              <w:pStyle w:val="TAC"/>
              <w:rPr>
                <w:ins w:id="365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66" w:author="Ericsson" w:date="2023-04-24T11:40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Pr="00BD073C" w:rsidRDefault="004F0620" w:rsidP="00745C79">
            <w:pPr>
              <w:pStyle w:val="TAC"/>
              <w:rPr>
                <w:ins w:id="367" w:author="Ericsson" w:date="2023-04-24T11:4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E34C53" w14:paraId="082ECB58" w14:textId="77777777" w:rsidTr="00745C79">
        <w:trPr>
          <w:ins w:id="368" w:author="Ericsson-R3#120" w:date="2023-05-08T13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49" w14:textId="44EF6042" w:rsidR="00E34C53" w:rsidRPr="00BD073C" w:rsidRDefault="00E34C53" w:rsidP="00E34C53">
            <w:pPr>
              <w:pStyle w:val="TAL"/>
              <w:ind w:leftChars="200" w:left="400"/>
              <w:rPr>
                <w:ins w:id="369" w:author="Ericsson-R3#120" w:date="2023-05-08T13:03:00Z"/>
                <w:rFonts w:eastAsia="Malgun Gothic"/>
                <w:highlight w:val="yellow"/>
                <w:lang w:eastAsia="zh-CN"/>
              </w:rPr>
            </w:pPr>
            <w:ins w:id="370" w:author="Ericsson-R3#120" w:date="2023-05-08T13:04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&gt;&gt;Time Duration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BFF" w14:textId="2E4CA516" w:rsidR="00E34C53" w:rsidRPr="00BD073C" w:rsidRDefault="00E34C53" w:rsidP="00E34C53">
            <w:pPr>
              <w:pStyle w:val="TAL"/>
              <w:rPr>
                <w:ins w:id="371" w:author="Ericsson-R3#120" w:date="2023-05-08T13:03:00Z"/>
                <w:highlight w:val="yellow"/>
              </w:rPr>
            </w:pPr>
            <w:ins w:id="372" w:author="Ericsson-R3#120" w:date="2023-05-08T13:04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98F" w14:textId="77777777" w:rsidR="00E34C53" w:rsidRPr="00BD073C" w:rsidRDefault="00E34C53" w:rsidP="00E34C53">
            <w:pPr>
              <w:pStyle w:val="TAL"/>
              <w:rPr>
                <w:ins w:id="373" w:author="Ericsson-R3#120" w:date="2023-05-08T13:03:00Z"/>
                <w:i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735" w14:textId="4D66000D" w:rsidR="00E34C53" w:rsidRPr="00BD073C" w:rsidRDefault="00E34C53" w:rsidP="00E34C53">
            <w:pPr>
              <w:pStyle w:val="TAL"/>
              <w:rPr>
                <w:ins w:id="374" w:author="Ericsson-R3#120" w:date="2023-05-08T13:03:00Z"/>
                <w:highlight w:val="yellow"/>
                <w:lang w:eastAsia="ja-JP"/>
              </w:rPr>
            </w:pPr>
            <w:ins w:id="375" w:author="Ericsson-R3#120" w:date="2023-05-08T13:04:00Z">
              <w:r w:rsidRPr="00C114E6">
                <w:rPr>
                  <w:lang w:eastAsia="ja-JP"/>
                </w:rPr>
                <w:t>INTEGER</w:t>
              </w:r>
              <w:r>
                <w:rPr>
                  <w:lang w:eastAsia="ja-JP"/>
                </w:rPr>
                <w:t xml:space="preserve">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30,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84D" w14:textId="5D1CE25D" w:rsidR="00E34C53" w:rsidRPr="00BD073C" w:rsidRDefault="00E34C53" w:rsidP="00E34C53">
            <w:pPr>
              <w:spacing w:after="0"/>
              <w:rPr>
                <w:ins w:id="376" w:author="Ericsson-R3#120" w:date="2023-05-08T13:03:00Z"/>
                <w:rFonts w:ascii="Arial" w:hAnsi="Arial"/>
                <w:sz w:val="18"/>
                <w:highlight w:val="yellow"/>
                <w:lang w:eastAsia="ja-JP"/>
              </w:rPr>
            </w:pPr>
            <w:ins w:id="377" w:author="Ericsson-R3#120" w:date="2023-05-08T13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Unit: 1 second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8F8" w14:textId="3824FC5A" w:rsidR="00E34C53" w:rsidRPr="00BD073C" w:rsidRDefault="00E34C53" w:rsidP="00E34C53">
            <w:pPr>
              <w:pStyle w:val="TAC"/>
              <w:rPr>
                <w:ins w:id="378" w:author="Ericsson-R3#120" w:date="2023-05-08T13:03:00Z"/>
                <w:highlight w:val="yellow"/>
                <w:lang w:eastAsia="ja-JP"/>
              </w:rPr>
            </w:pPr>
            <w:ins w:id="379" w:author="Ericsson-R3#120" w:date="2023-05-08T13:04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126" w14:textId="77777777" w:rsidR="00E34C53" w:rsidRPr="00BD073C" w:rsidRDefault="00E34C53" w:rsidP="00E34C53">
            <w:pPr>
              <w:pStyle w:val="TAC"/>
              <w:rPr>
                <w:ins w:id="380" w:author="Ericsson-R3#120" w:date="2023-05-08T13:0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E34C53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E34C53" w:rsidRDefault="00E34C53" w:rsidP="00E34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E34C53" w:rsidRDefault="00E34C53" w:rsidP="00E34C5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E34C53" w:rsidRDefault="00E34C53" w:rsidP="00E34C5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E34C53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(barred, </w:t>
            </w:r>
            <w:proofErr w:type="gramStart"/>
            <w:r>
              <w:rPr>
                <w:lang w:eastAsia="ja-JP"/>
              </w:rPr>
              <w:t>not-barred</w:t>
            </w:r>
            <w:proofErr w:type="gramEnd"/>
            <w:r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E34C53" w:rsidRDefault="00E34C53" w:rsidP="00E34C5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E34C53" w:rsidRDefault="00E34C53" w:rsidP="00E34C53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E34C53" w:rsidRDefault="00E34C53" w:rsidP="00E34C53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34C53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E34C53" w:rsidRDefault="00E34C53" w:rsidP="00E34C53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E34C53" w:rsidRDefault="00E34C53" w:rsidP="00E34C5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E34C53" w:rsidRDefault="00E34C53" w:rsidP="00E34C5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E34C53" w:rsidRDefault="00E34C53" w:rsidP="00E34C53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E34C53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34C53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E34C53" w:rsidRDefault="00E34C53" w:rsidP="00E34C5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34C53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E34C53" w:rsidRDefault="00E34C53" w:rsidP="00E34C53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E34C53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E34C53" w:rsidRDefault="00E34C53" w:rsidP="00E34C53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E34C53" w:rsidRDefault="00E34C53" w:rsidP="00E34C53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E34C53" w:rsidRDefault="00E34C53" w:rsidP="00E34C5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E34C53" w:rsidRDefault="00E34C53" w:rsidP="00E34C5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E34C53" w:rsidRDefault="00E34C53" w:rsidP="00E34C5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E34C53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E34C53" w:rsidRDefault="00E34C53" w:rsidP="00E34C53">
            <w:pPr>
              <w:pStyle w:val="TAL"/>
              <w:rPr>
                <w:lang w:eastAsia="zh-CN"/>
              </w:rPr>
            </w:pPr>
            <w:bookmarkStart w:id="381" w:name="OLE_LINK27"/>
            <w:bookmarkStart w:id="382" w:name="OLE_LINK26"/>
            <w:r>
              <w:rPr>
                <w:lang w:eastAsia="zh-CN"/>
              </w:rPr>
              <w:t>Cells for SON List</w:t>
            </w:r>
            <w:bookmarkEnd w:id="381"/>
            <w:bookmarkEnd w:id="38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34C53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Pr="00BD073C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ins w:id="383" w:author="Ericsson" w:date="2023-04-24T11:42:00Z">
              <w:r w:rsidRPr="00BD073C">
                <w:rPr>
                  <w:rFonts w:ascii="Arial" w:eastAsia="SimSun" w:hAnsi="Arial"/>
                  <w:i/>
                  <w:sz w:val="18"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Pr="00BD073C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384" w:author="Ericsson" w:date="2023-04-24T11:42:00Z">
              <w:r w:rsidRPr="00BD073C">
                <w:rPr>
                  <w:rFonts w:ascii="Arial" w:eastAsia="SimSun" w:hAnsi="Arial" w:cs="Arial"/>
                  <w:sz w:val="18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385" w:author="Ericsson" w:date="2023-04-24T13:25:00Z">
              <w:r w:rsidR="001B33B2" w:rsidRPr="00BD073C">
                <w:rPr>
                  <w:rFonts w:ascii="Arial" w:eastAsia="SimSun" w:hAnsi="Arial" w:cs="Arial"/>
                  <w:sz w:val="18"/>
                  <w:highlight w:val="yellow"/>
                  <w:lang w:val="en-US" w:eastAsia="ja-JP"/>
                </w:rPr>
                <w:t xml:space="preserve"> </w:t>
              </w:r>
              <w:del w:id="386" w:author="Ericsson-R3#120" w:date="2023-05-08T12:54:00Z">
                <w:r w:rsidR="001B33B2" w:rsidRPr="00BD073C" w:rsidDel="00F12CBF">
                  <w:rPr>
                    <w:rFonts w:ascii="Arial" w:eastAsia="SimSun" w:hAnsi="Arial" w:cs="Arial"/>
                    <w:sz w:val="18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167BD34A" w14:textId="63F27AF9" w:rsidR="003C1311" w:rsidRDefault="003C1311">
      <w:pPr>
        <w:rPr>
          <w:ins w:id="387" w:author="Huawei" w:date="2023-04-25T19:12:00Z"/>
          <w:kern w:val="28"/>
        </w:rPr>
      </w:pPr>
    </w:p>
    <w:p w14:paraId="162E983D" w14:textId="7D2B9978" w:rsidR="00222BAD" w:rsidDel="00F12CBF" w:rsidRDefault="00222BAD" w:rsidP="00222BAD">
      <w:pPr>
        <w:pStyle w:val="EditorsNote"/>
        <w:rPr>
          <w:ins w:id="388" w:author="Ericsson 2" w:date="2023-04-25T15:05:00Z"/>
          <w:del w:id="389" w:author="Ericsson-R3#120" w:date="2023-05-08T12:55:00Z"/>
        </w:rPr>
      </w:pPr>
      <w:ins w:id="390" w:author="Ericsson 2" w:date="2023-04-25T15:05:00Z">
        <w:del w:id="391" w:author="Ericsson-R3#120" w:date="2023-05-08T12:55:00Z">
          <w:r w:rsidRPr="00BD073C" w:rsidDel="00F12CBF">
            <w:rPr>
              <w:highlight w:val="yellow"/>
            </w:rPr>
            <w:delText>Editor’s Note: The SSBs within the cell to be Activated List IE may be further refined (e.g., the assigned criticality).</w:delText>
          </w:r>
        </w:del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92" w:name="_Toc36556912"/>
      <w:bookmarkStart w:id="393" w:name="_Toc74154530"/>
      <w:bookmarkStart w:id="394" w:name="_Toc88657907"/>
      <w:bookmarkStart w:id="395" w:name="_Toc66289417"/>
      <w:bookmarkStart w:id="396" w:name="_Toc51763592"/>
      <w:bookmarkStart w:id="397" w:name="_Toc105510931"/>
      <w:bookmarkStart w:id="398" w:name="_Toc105927463"/>
      <w:bookmarkStart w:id="399" w:name="_Toc97910819"/>
      <w:bookmarkStart w:id="400" w:name="_Toc113835440"/>
      <w:bookmarkStart w:id="401" w:name="_Toc106110003"/>
      <w:bookmarkStart w:id="402" w:name="_Toc81383274"/>
      <w:bookmarkStart w:id="403" w:name="_Toc99730802"/>
      <w:bookmarkStart w:id="404" w:name="_Toc20955863"/>
      <w:bookmarkStart w:id="405" w:name="_Toc29892975"/>
      <w:bookmarkStart w:id="406" w:name="_Toc45832339"/>
      <w:bookmarkStart w:id="407" w:name="_Toc120124287"/>
      <w:bookmarkStart w:id="408" w:name="_Toc121161287"/>
      <w:bookmarkStart w:id="409" w:name="_Toc99038539"/>
      <w:bookmarkStart w:id="410" w:name="_Toc64448758"/>
      <w:r>
        <w:t>9.2.1.11</w:t>
      </w:r>
      <w:r>
        <w:tab/>
        <w:t>GNB-CU CONFIGURATION UPDATE ACKNOWLEDGE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Pr="00BD073C" w:rsidRDefault="001D61E3" w:rsidP="001D61E3">
            <w:pPr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bookmarkStart w:id="411" w:name="_Hlk127485626"/>
            <w:bookmarkStart w:id="412" w:name="_Hlk133314110"/>
            <w:ins w:id="413" w:author="Ericsson" w:date="2023-04-24T11:45:00Z">
              <w:r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Cells </w:t>
              </w:r>
            </w:ins>
            <w:ins w:id="414" w:author="Ericsson" w:date="2023-04-24T11:53:00Z">
              <w:r w:rsidR="00C31FEF"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>with</w:t>
              </w:r>
            </w:ins>
            <w:ins w:id="415" w:author="Ericsson" w:date="2023-04-24T11:45:00Z">
              <w:r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 SSBs Activated List</w:t>
              </w:r>
            </w:ins>
            <w:bookmarkEnd w:id="411"/>
            <w:ins w:id="416" w:author="Nokia" w:date="2023-04-25T09:06:00Z">
              <w:r w:rsidR="000741B7"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 </w:t>
              </w:r>
            </w:ins>
            <w:bookmarkEnd w:id="4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  <w:ins w:id="417" w:author="Ericsson" w:date="2023-04-24T11:45:00Z">
              <w:r w:rsidRPr="00BD073C">
                <w:rPr>
                  <w:i/>
                  <w:highlight w:val="yellow"/>
                  <w:lang w:eastAsia="ja-JP"/>
                </w:rPr>
                <w:t>0.. &lt;</w:t>
              </w:r>
              <w:bookmarkStart w:id="418" w:name="_Hlk133236560"/>
              <w:proofErr w:type="spellStart"/>
              <w:r w:rsidRPr="00BD073C">
                <w:rPr>
                  <w:i/>
                  <w:highlight w:val="yellow"/>
                  <w:lang w:eastAsia="ja-JP"/>
                </w:rPr>
                <w:t>maxCellingNBDU</w:t>
              </w:r>
              <w:bookmarkEnd w:id="418"/>
              <w:proofErr w:type="spellEnd"/>
              <w:r w:rsidRPr="00BD073C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Pr="00BD073C" w:rsidRDefault="00695FB7" w:rsidP="001D61E3">
            <w:pPr>
              <w:pStyle w:val="TAL"/>
              <w:rPr>
                <w:rFonts w:cs="Arial"/>
                <w:szCs w:val="16"/>
                <w:highlight w:val="yellow"/>
                <w:lang w:eastAsia="ja-JP"/>
              </w:rPr>
            </w:pPr>
          </w:p>
          <w:p w14:paraId="6D699288" w14:textId="51BCB36C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  <w:ins w:id="419" w:author="Ericsson" w:date="2023-04-24T11:45:00Z">
              <w:r w:rsidRPr="00BD073C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20" w:author="Ericsson" w:date="2023-04-24T11:45:00Z">
              <w:r w:rsidRPr="00BD073C">
                <w:rPr>
                  <w:highlight w:val="yellow"/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Pr="00BD073C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ins w:id="421" w:author="Ericsson" w:date="2023-04-24T11:45:00Z"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ins w:id="422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Pr="00BD073C" w:rsidRDefault="001D61E3" w:rsidP="001D61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ins w:id="423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  <w:ins w:id="424" w:author="Ericsson" w:date="2023-04-24T11:45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BD073C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ja-JP"/>
              </w:rPr>
            </w:pPr>
            <w:ins w:id="425" w:author="Ericsson" w:date="2023-04-24T11:45:00Z">
              <w:r w:rsidRPr="00BD073C">
                <w:rPr>
                  <w:rFonts w:ascii="Arial" w:hAnsi="Arial" w:cs="Arial"/>
                  <w:b/>
                  <w:bCs/>
                  <w:sz w:val="18"/>
                  <w:szCs w:val="18"/>
                  <w:highlight w:val="yellow"/>
                  <w:lang w:eastAsia="ja-JP"/>
                </w:rPr>
                <w:t>&gt;SSBs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  <w:ins w:id="426" w:author="Ericsson" w:date="2023-04-24T11:45:00Z"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1</w:t>
              </w:r>
              <w:proofErr w:type="gram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&lt; </w:t>
              </w:r>
              <w:proofErr w:type="spell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27" w:author="Ericsson" w:date="2023-04-24T11:45:00Z">
              <w:r w:rsidRPr="00BD073C">
                <w:rPr>
                  <w:highlight w:val="yellow"/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28" w:author="Ericsson" w:date="2023-04-24T11:45:00Z">
              <w:r w:rsidRPr="00BD073C">
                <w:rPr>
                  <w:highlight w:val="yellow"/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Pr="00BD073C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ins w:id="429" w:author="Ericsson" w:date="2023-04-24T11:45:00Z"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 xml:space="preserve">   </w:t>
              </w:r>
              <w:r w:rsidRPr="00BD073C">
                <w:rPr>
                  <w:rFonts w:ascii="Arial" w:hAnsi="Arial" w:cs="Arial" w:hint="eastAsia"/>
                  <w:bCs/>
                  <w:sz w:val="18"/>
                  <w:szCs w:val="18"/>
                  <w:highlight w:val="yellow"/>
                  <w:lang w:eastAsia="ja-JP"/>
                </w:rPr>
                <w:t>&gt;</w:t>
              </w:r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&gt;</w:t>
              </w:r>
              <w:bookmarkStart w:id="430" w:name="_Hlk127485722"/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 xml:space="preserve">SSB </w:t>
              </w:r>
              <w:bookmarkEnd w:id="430"/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ins w:id="431" w:author="Ericsson" w:date="2023-04-24T11:45:00Z">
              <w:r w:rsidRPr="00BD073C">
                <w:rPr>
                  <w:rFonts w:cs="Arial" w:hint="eastAsia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ins w:id="432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  <w:ins w:id="433" w:author="Ericsson" w:date="2023-04-24T11:45:00Z">
              <w:r w:rsidRPr="00BD073C">
                <w:rPr>
                  <w:highlight w:val="yellow"/>
                  <w:lang w:eastAsia="ja-JP"/>
                </w:rPr>
                <w:t>Identifier of the SSB beam</w:t>
              </w:r>
            </w:ins>
            <w:ins w:id="434" w:author="Ericsson" w:date="2023-04-24T17:37:00Z">
              <w:r w:rsidR="001D3ACF" w:rsidRPr="00BD073C">
                <w:rPr>
                  <w:highlight w:val="yellow"/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35" w:author="Ericsson" w:date="2023-04-24T11:45:00Z">
              <w:r w:rsidRPr="00BD073C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Pr="00BD073C" w:rsidRDefault="008B1F3C" w:rsidP="008B1F3C">
            <w:pPr>
              <w:pStyle w:val="TAL"/>
              <w:rPr>
                <w:highlight w:val="yellow"/>
                <w:lang w:eastAsia="zh-CN"/>
              </w:rPr>
            </w:pPr>
            <w:proofErr w:type="spellStart"/>
            <w:ins w:id="436" w:author="Ericsson" w:date="2023-04-24T11:47:00Z">
              <w:r w:rsidRPr="00BD073C">
                <w:rPr>
                  <w:rFonts w:eastAsia="SimSun"/>
                  <w:i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Pr="00BD073C" w:rsidRDefault="008B1F3C" w:rsidP="008B1F3C">
            <w:pPr>
              <w:pStyle w:val="TAL"/>
              <w:rPr>
                <w:highlight w:val="yellow"/>
                <w:lang w:eastAsia="zh-CN"/>
              </w:rPr>
            </w:pPr>
            <w:ins w:id="437" w:author="Ericsson" w:date="2023-04-24T11:47:00Z">
              <w:r w:rsidRPr="00BD073C">
                <w:rPr>
                  <w:rFonts w:eastAsia="SimSun"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438" w:author="Ericsson" w:date="2023-04-24T13:26:00Z">
              <w:r w:rsidR="00E612A7" w:rsidRPr="00BD073C">
                <w:rPr>
                  <w:rFonts w:eastAsia="SimSun" w:cs="Arial"/>
                  <w:highlight w:val="yellow"/>
                  <w:lang w:val="en-US" w:eastAsia="ja-JP"/>
                </w:rPr>
                <w:t xml:space="preserve"> </w:t>
              </w:r>
              <w:del w:id="439" w:author="Ericsson-R3#120" w:date="2023-05-08T12:55:00Z">
                <w:r w:rsidR="00E612A7" w:rsidRPr="00BD073C" w:rsidDel="00F12CBF">
                  <w:rPr>
                    <w:rFonts w:eastAsia="SimSun"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455A0245" w:rsidR="008B1F3C" w:rsidDel="00F12CBF" w:rsidRDefault="008B1F3C" w:rsidP="008B1F3C">
      <w:pPr>
        <w:pStyle w:val="EditorsNote"/>
        <w:rPr>
          <w:ins w:id="440" w:author="Ericsson" w:date="2023-04-24T11:48:00Z"/>
          <w:del w:id="441" w:author="Ericsson-R3#120" w:date="2023-05-08T12:55:00Z"/>
        </w:rPr>
      </w:pPr>
      <w:ins w:id="442" w:author="Ericsson" w:date="2023-04-24T11:48:00Z">
        <w:del w:id="443" w:author="Ericsson-R3#120" w:date="2023-05-08T12:55:00Z">
          <w:r w:rsidRPr="00BD073C" w:rsidDel="00F12CBF">
            <w:rPr>
              <w:highlight w:val="yellow"/>
            </w:rPr>
            <w:delText xml:space="preserve">Editor’s Note: The </w:delText>
          </w:r>
          <w:r w:rsidRPr="00BD073C" w:rsidDel="00F12CBF">
            <w:rPr>
              <w:i/>
              <w:iCs/>
              <w:highlight w:val="yellow"/>
            </w:rPr>
            <w:delText xml:space="preserve">Cells </w:delText>
          </w:r>
        </w:del>
      </w:ins>
      <w:ins w:id="444" w:author="Ericsson 2" w:date="2023-04-25T15:06:00Z">
        <w:del w:id="445" w:author="Ericsson-R3#120" w:date="2023-05-08T12:55:00Z">
          <w:r w:rsidR="00667B30" w:rsidRPr="00BD073C" w:rsidDel="00F12CBF">
            <w:rPr>
              <w:i/>
              <w:iCs/>
              <w:highlight w:val="yellow"/>
            </w:rPr>
            <w:delText>with</w:delText>
          </w:r>
        </w:del>
      </w:ins>
      <w:ins w:id="446" w:author="Ericsson" w:date="2023-04-24T11:48:00Z">
        <w:del w:id="447" w:author="Ericsson-R3#120" w:date="2023-05-08T12:55:00Z">
          <w:r w:rsidRPr="00BD073C" w:rsidDel="00F12CBF">
            <w:rPr>
              <w:i/>
              <w:iCs/>
              <w:highlight w:val="yellow"/>
            </w:rPr>
            <w:delText xml:space="preserve"> SSBs Activated List</w:delText>
          </w:r>
          <w:r w:rsidRPr="00BD073C" w:rsidDel="00F12CBF">
            <w:rPr>
              <w:highlight w:val="yellow"/>
            </w:rPr>
            <w:delText xml:space="preserve"> IE may be further refined.</w:delText>
          </w:r>
        </w:del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48" w:name="_Toc66289436"/>
      <w:bookmarkStart w:id="449" w:name="_Toc74154549"/>
      <w:bookmarkStart w:id="450" w:name="_Toc29892990"/>
      <w:bookmarkStart w:id="451" w:name="_Toc45832358"/>
      <w:bookmarkStart w:id="452" w:name="_Toc36556927"/>
      <w:bookmarkStart w:id="453" w:name="_Toc20955878"/>
      <w:bookmarkStart w:id="454" w:name="_Toc51763611"/>
      <w:bookmarkStart w:id="455" w:name="_Toc64448777"/>
      <w:bookmarkStart w:id="456" w:name="_Toc105927482"/>
      <w:bookmarkStart w:id="457" w:name="_Toc88657926"/>
      <w:bookmarkStart w:id="458" w:name="_Toc121161306"/>
      <w:bookmarkStart w:id="459" w:name="_Toc120124306"/>
      <w:bookmarkStart w:id="460" w:name="_Toc99730821"/>
      <w:bookmarkStart w:id="461" w:name="_Toc113835459"/>
      <w:bookmarkStart w:id="462" w:name="_Toc105510950"/>
      <w:bookmarkStart w:id="463" w:name="_Toc97910838"/>
      <w:bookmarkStart w:id="464" w:name="_Toc81383293"/>
      <w:bookmarkStart w:id="465" w:name="_Toc106110022"/>
      <w:bookmarkStart w:id="466" w:name="_Toc99038558"/>
      <w:r>
        <w:t>9.2.2.6</w:t>
      </w:r>
      <w:r>
        <w:tab/>
        <w:t>UE CONTEXT RELEASE COMPLETE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proofErr w:type="gramStart"/>
            <w:r>
              <w:rPr>
                <w:rFonts w:eastAsia="Batang"/>
                <w:lang w:val="fr-FR"/>
              </w:rPr>
              <w:t>gNB</w:t>
            </w:r>
            <w:proofErr w:type="gram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Pr="00BD073C" w:rsidRDefault="000C7A3E" w:rsidP="000C7A3E">
            <w:pPr>
              <w:pStyle w:val="TAL"/>
              <w:rPr>
                <w:rFonts w:eastAsia="Batang"/>
                <w:bCs/>
                <w:highlight w:val="yellow"/>
              </w:rPr>
            </w:pPr>
            <w:ins w:id="467" w:author="Ericsson" w:date="2023-04-24T11:52:00Z">
              <w:r w:rsidRPr="00BD073C">
                <w:rPr>
                  <w:rFonts w:cs="Arial"/>
                  <w:b/>
                  <w:highlight w:val="yellow"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Pr="00BD073C" w:rsidRDefault="000C7A3E" w:rsidP="000C7A3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68" w:author="Ericsson" w:date="2023-04-24T11:52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proofErr w:type="spellStart"/>
              <w:r w:rsidRPr="00BD073C">
                <w:rPr>
                  <w:i/>
                  <w:highlight w:val="yellow"/>
                  <w:lang w:eastAsia="ja-JP"/>
                </w:rPr>
                <w:t>maxCellingNBDU</w:t>
              </w:r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69" w:author="Ericsson" w:date="2023-04-24T11:52:00Z">
              <w:r w:rsidRPr="00BD073C">
                <w:rPr>
                  <w:rFonts w:cs="Arial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70" w:author="Ericsson" w:date="2023-04-24T11:52:00Z">
              <w:r w:rsidRPr="00BD073C">
                <w:rPr>
                  <w:rFonts w:cs="Arial"/>
                  <w:highlight w:val="yellow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highlight w:val="yellow"/>
                <w:lang w:eastAsia="zh-CN"/>
              </w:rPr>
            </w:pPr>
            <w:ins w:id="471" w:author="Ericsson" w:date="2023-04-24T11:52:00Z">
              <w:r w:rsidRPr="00BD073C">
                <w:rPr>
                  <w:rFonts w:eastAsia="Times New Roman" w:cs="Arial"/>
                  <w:bCs/>
                  <w:highlight w:val="yellow"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72" w:author="Ericsson" w:date="2023-04-24T11:52:00Z">
              <w:r w:rsidRPr="00BD073C">
                <w:rPr>
                  <w:rFonts w:cs="Arial"/>
                  <w:highlight w:val="yellow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Pr="00BD073C" w:rsidRDefault="000C7A3E" w:rsidP="000C7A3E">
            <w:pPr>
              <w:pStyle w:val="TAL"/>
              <w:rPr>
                <w:highlight w:val="yellow"/>
                <w:lang w:eastAsia="ja-JP"/>
              </w:rPr>
            </w:pPr>
            <w:ins w:id="473" w:author="Ericsson" w:date="2023-04-24T11:52:00Z">
              <w:r w:rsidRPr="00BD073C">
                <w:rPr>
                  <w:highlight w:val="yellow"/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Pr="00BD073C" w:rsidRDefault="000C7A3E" w:rsidP="000C7A3E">
            <w:pPr>
              <w:pStyle w:val="TAC"/>
              <w:rPr>
                <w:highlight w:val="yellow"/>
                <w:lang w:eastAsia="ja-JP"/>
              </w:rPr>
            </w:pPr>
            <w:ins w:id="474" w:author="Ericsson" w:date="2023-04-24T11:52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Pr="00BD073C" w:rsidRDefault="000C7A3E" w:rsidP="000C7A3E">
            <w:pPr>
              <w:pStyle w:val="TAC"/>
              <w:rPr>
                <w:highlight w:val="yellow"/>
              </w:rPr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  <w:highlight w:val="yellow"/>
              </w:rPr>
            </w:pPr>
            <w:ins w:id="475" w:author="Ericsson" w:date="2023-04-24T11:52:00Z">
              <w:r w:rsidRPr="00BD073C">
                <w:rPr>
                  <w:rFonts w:eastAsia="Times New Roman"/>
                  <w:b/>
                  <w:bCs/>
                  <w:szCs w:val="21"/>
                  <w:highlight w:val="yellow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Pr="00BD073C" w:rsidRDefault="000C7A3E" w:rsidP="000C7A3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76" w:author="Ericsson" w:date="2023-04-24T11:52:00Z"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1</w:t>
              </w:r>
              <w:proofErr w:type="gram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&lt; </w:t>
              </w:r>
              <w:proofErr w:type="spell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77" w:author="Ericsson" w:date="2023-04-24T11:52:00Z">
              <w:r w:rsidRPr="00BD073C">
                <w:rPr>
                  <w:highlight w:val="yellow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78" w:author="Ericsson" w:date="2023-04-24T11:52:00Z">
              <w:r w:rsidRPr="00BD073C">
                <w:rPr>
                  <w:highlight w:val="yellow"/>
                </w:rP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highlight w:val="yellow"/>
                <w:lang w:eastAsia="zh-CN"/>
              </w:rPr>
            </w:pPr>
            <w:ins w:id="479" w:author="Ericsson" w:date="2023-04-24T11:52:00Z">
              <w:r w:rsidRPr="00BD073C">
                <w:rPr>
                  <w:rFonts w:eastAsia="Times New Roman"/>
                  <w:szCs w:val="21"/>
                  <w:highlight w:val="yellow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80" w:author="Ericsson" w:date="2023-04-24T11:52:00Z">
              <w:r w:rsidRPr="00BD073C">
                <w:rPr>
                  <w:rFonts w:cs="Arial" w:hint="eastAsia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Pr="00BD073C" w:rsidRDefault="000C7A3E" w:rsidP="000C7A3E">
            <w:pPr>
              <w:pStyle w:val="TAL"/>
              <w:tabs>
                <w:tab w:val="left" w:pos="764"/>
              </w:tabs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Pr="00BD073C" w:rsidRDefault="000C7A3E" w:rsidP="000C7A3E">
            <w:pPr>
              <w:pStyle w:val="TAL"/>
              <w:rPr>
                <w:highlight w:val="yellow"/>
                <w:lang w:eastAsia="ja-JP"/>
              </w:rPr>
            </w:pPr>
            <w:ins w:id="481" w:author="Ericsson" w:date="2023-04-24T11:52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82" w:author="Ericsson" w:date="2023-04-24T11:52:00Z">
              <w:r w:rsidRPr="00BD073C">
                <w:rPr>
                  <w:highlight w:val="yellow"/>
                </w:rP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Pr="00BD073C" w:rsidRDefault="000C7A3E" w:rsidP="000C7A3E">
            <w:pPr>
              <w:pStyle w:val="TAC"/>
              <w:rPr>
                <w:highlight w:val="yellow"/>
                <w:lang w:eastAsia="ja-JP"/>
              </w:rPr>
            </w:pPr>
            <w:ins w:id="483" w:author="Ericsson" w:date="2023-04-24T11:52:00Z">
              <w:r w:rsidRPr="00BD073C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Pr="00BD073C" w:rsidRDefault="000C7A3E" w:rsidP="000C7A3E">
            <w:pPr>
              <w:pStyle w:val="TAC"/>
              <w:rPr>
                <w:highlight w:val="yellow"/>
              </w:rPr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84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:rsidRPr="00BD073C" w14:paraId="7B70E8D3" w14:textId="77777777" w:rsidTr="00745C79">
        <w:trPr>
          <w:ins w:id="485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Pr="00BD073C" w:rsidRDefault="000C7A3E" w:rsidP="00745C79">
            <w:pPr>
              <w:pStyle w:val="TAH"/>
              <w:rPr>
                <w:ins w:id="486" w:author="Ericsson" w:date="2023-04-24T11:51:00Z"/>
                <w:highlight w:val="yellow"/>
                <w:lang w:eastAsia="ja-JP"/>
              </w:rPr>
            </w:pPr>
            <w:ins w:id="487" w:author="Ericsson" w:date="2023-04-24T11:51:00Z">
              <w:r w:rsidRPr="00BD073C">
                <w:rPr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Pr="00BD073C" w:rsidRDefault="000C7A3E" w:rsidP="00745C79">
            <w:pPr>
              <w:pStyle w:val="TAH"/>
              <w:rPr>
                <w:ins w:id="488" w:author="Ericsson" w:date="2023-04-24T11:51:00Z"/>
                <w:highlight w:val="yellow"/>
                <w:lang w:eastAsia="ja-JP"/>
              </w:rPr>
            </w:pPr>
            <w:ins w:id="489" w:author="Ericsson" w:date="2023-04-24T11:51:00Z">
              <w:r w:rsidRPr="00BD073C">
                <w:rPr>
                  <w:highlight w:val="yellow"/>
                  <w:lang w:eastAsia="ja-JP"/>
                </w:rPr>
                <w:t>Explanation</w:t>
              </w:r>
            </w:ins>
          </w:p>
        </w:tc>
      </w:tr>
      <w:tr w:rsidR="000C7A3E" w:rsidRPr="00BD073C" w14:paraId="52568556" w14:textId="77777777" w:rsidTr="00745C79">
        <w:trPr>
          <w:ins w:id="490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Pr="00BD073C" w:rsidRDefault="000C7A3E" w:rsidP="00745C79">
            <w:pPr>
              <w:pStyle w:val="TAL"/>
              <w:rPr>
                <w:ins w:id="491" w:author="Ericsson" w:date="2023-04-24T11:51:00Z"/>
                <w:highlight w:val="yellow"/>
                <w:lang w:eastAsia="ja-JP"/>
              </w:rPr>
            </w:pPr>
            <w:proofErr w:type="spellStart"/>
            <w:ins w:id="492" w:author="Ericsson" w:date="2023-04-24T11:51:00Z">
              <w:r w:rsidRPr="00BD073C">
                <w:rPr>
                  <w:i/>
                  <w:highlight w:val="yellow"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Pr="00BD073C" w:rsidRDefault="000C7A3E" w:rsidP="00745C79">
            <w:pPr>
              <w:pStyle w:val="TAL"/>
              <w:rPr>
                <w:ins w:id="493" w:author="Ericsson" w:date="2023-04-24T11:51:00Z"/>
                <w:highlight w:val="yellow"/>
                <w:lang w:val="en-US" w:eastAsia="ja-JP"/>
              </w:rPr>
            </w:pPr>
            <w:ins w:id="494" w:author="Ericsson" w:date="2023-04-24T11:51:00Z">
              <w:r w:rsidRPr="00BD073C">
                <w:rPr>
                  <w:rFonts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495" w:author="Ericsson" w:date="2023-04-24T13:26:00Z">
              <w:r w:rsidR="000C668B" w:rsidRPr="00BD073C">
                <w:rPr>
                  <w:rFonts w:cs="Arial"/>
                  <w:highlight w:val="yellow"/>
                  <w:lang w:val="en-US" w:eastAsia="ja-JP"/>
                </w:rPr>
                <w:t xml:space="preserve"> </w:t>
              </w:r>
              <w:del w:id="496" w:author="Ericsson-R3#120" w:date="2023-05-08T12:55:00Z">
                <w:r w:rsidR="000C668B" w:rsidRPr="00BD073C" w:rsidDel="00F12CBF">
                  <w:rPr>
                    <w:rFonts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5C461DAA" w14:textId="77777777" w:rsidR="000C7A3E" w:rsidRPr="00BD073C" w:rsidRDefault="000C7A3E" w:rsidP="000C7A3E">
      <w:pPr>
        <w:rPr>
          <w:ins w:id="497" w:author="Ericsson" w:date="2023-04-24T11:51:00Z"/>
          <w:highlight w:val="yellow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98" w:author="Ericsson" w:date="2023-04-24T11:51:00Z">
        <w:del w:id="499" w:author="Ericsson-R3#120" w:date="2023-05-08T12:55:00Z">
          <w:r w:rsidRPr="00BD073C" w:rsidDel="00F12CBF">
            <w:rPr>
              <w:highlight w:val="yellow"/>
            </w:rPr>
            <w:delText>Editor’s Note: The Recommended SSBs for Paging List IE may be further refined</w:delText>
          </w:r>
        </w:del>
        <w:r w:rsidRPr="00BD073C">
          <w:rPr>
            <w:highlight w:val="yellow"/>
          </w:rPr>
          <w:t>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500" w:name="_Toc20956002"/>
      <w:bookmarkStart w:id="501" w:name="_Toc29893128"/>
      <w:bookmarkStart w:id="502" w:name="_Toc36557065"/>
      <w:bookmarkStart w:id="503" w:name="_Toc45832585"/>
      <w:bookmarkStart w:id="504" w:name="_Toc51763907"/>
      <w:bookmarkStart w:id="505" w:name="_Toc64449079"/>
      <w:bookmarkStart w:id="506" w:name="_Toc66289738"/>
      <w:bookmarkStart w:id="507" w:name="_Toc74154851"/>
      <w:bookmarkStart w:id="508" w:name="_Toc81383595"/>
      <w:bookmarkStart w:id="509" w:name="_Toc88658229"/>
      <w:bookmarkStart w:id="510" w:name="_Toc97911141"/>
      <w:bookmarkStart w:id="511" w:name="_Toc99038965"/>
      <w:bookmarkStart w:id="512" w:name="_Toc99731228"/>
      <w:bookmarkStart w:id="513" w:name="_Toc105511363"/>
      <w:bookmarkStart w:id="514" w:name="_Toc105927895"/>
      <w:bookmarkStart w:id="515" w:name="_Toc106110435"/>
      <w:bookmarkStart w:id="516" w:name="_Toc113835877"/>
      <w:bookmarkStart w:id="517" w:name="_Toc120124733"/>
      <w:bookmarkStart w:id="518" w:name="_Toc121161733"/>
      <w:bookmarkStart w:id="519" w:name="_Toc29893129"/>
      <w:bookmarkStart w:id="520" w:name="_Toc36557066"/>
      <w:bookmarkStart w:id="521" w:name="_Toc45832586"/>
      <w:bookmarkStart w:id="522" w:name="_Toc20956003"/>
      <w:bookmarkStart w:id="523" w:name="_Toc51763908"/>
      <w:bookmarkStart w:id="524" w:name="_Toc97911142"/>
      <w:bookmarkStart w:id="525" w:name="_Toc81383596"/>
      <w:bookmarkStart w:id="526" w:name="_Toc105927896"/>
      <w:bookmarkStart w:id="527" w:name="_Toc74154852"/>
      <w:bookmarkStart w:id="528" w:name="_Toc106110436"/>
      <w:bookmarkStart w:id="529" w:name="_Toc120124734"/>
      <w:bookmarkStart w:id="530" w:name="_Toc66289739"/>
      <w:bookmarkStart w:id="531" w:name="_Toc99731229"/>
      <w:bookmarkStart w:id="532" w:name="_Toc105511364"/>
      <w:bookmarkStart w:id="533" w:name="_Toc121161734"/>
      <w:bookmarkStart w:id="534" w:name="_Toc88658230"/>
      <w:bookmarkStart w:id="535" w:name="_Toc99038966"/>
      <w:bookmarkStart w:id="536" w:name="_Toc64449080"/>
      <w:bookmarkStart w:id="537" w:name="_Toc113835878"/>
      <w:r w:rsidRPr="00EA5FA7">
        <w:lastRenderedPageBreak/>
        <w:t>9.4.4</w:t>
      </w:r>
      <w:r w:rsidRPr="00EA5FA7">
        <w:tab/>
        <w:t>PDU Definitions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proofErr w:type="gramStart"/>
      <w:r w:rsidRPr="00EA5FA7">
        <w:t>GNBCUConfigurationUpdateAcknowledge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38" w:author="Ericsson" w:date="2023-04-24T13:43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39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40" w:author="Ericsson" w:date="2023-04-24T13:43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41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42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43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44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45" w:author="Ericsson" w:date="2023-04-24T13:46:00Z"/>
        </w:rPr>
      </w:pPr>
      <w:ins w:id="546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</w:ins>
      <w:proofErr w:type="spellStart"/>
      <w:ins w:id="547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48" w:author="Ericsson" w:date="2023-04-24T13:46:00Z">
        <w:r>
          <w:rPr>
            <w:rFonts w:eastAsia="SimSun"/>
          </w:rPr>
          <w:t xml:space="preserve">)) OF </w:t>
        </w:r>
      </w:ins>
      <w:ins w:id="549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50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51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52" w:author="Ericsson" w:date="2023-04-24T13:51:00Z"/>
          <w:rFonts w:eastAsia="SimSun"/>
        </w:rPr>
      </w:pPr>
      <w:ins w:id="553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54" w:author="Ericsson" w:date="2023-04-24T13:46:00Z">
        <w:r w:rsidR="00C05401">
          <w:rPr>
            <w:rFonts w:eastAsia="SimSun"/>
          </w:rPr>
          <w:t>-</w:t>
        </w:r>
        <w:proofErr w:type="gramStart"/>
        <w:r w:rsidR="00C05401">
          <w:rPr>
            <w:rFonts w:eastAsia="SimSun"/>
          </w:rPr>
          <w:t>Item::</w:t>
        </w:r>
        <w:proofErr w:type="gramEnd"/>
        <w:r w:rsidR="00C05401">
          <w:rPr>
            <w:rFonts w:eastAsia="SimSun"/>
          </w:rPr>
          <w:t>= SEQUENCE {</w:t>
        </w:r>
      </w:ins>
      <w:ins w:id="555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56" w:author="Ericsson" w:date="2023-04-24T13:46:00Z"/>
          <w:rFonts w:eastAsia="SimSun"/>
        </w:rPr>
      </w:pPr>
      <w:ins w:id="557" w:author="Ericsson" w:date="2023-04-24T13:51:00Z">
        <w:r>
          <w:rPr>
            <w:rFonts w:eastAsia="SimSun"/>
          </w:rPr>
          <w:tab/>
        </w:r>
      </w:ins>
      <w:proofErr w:type="spellStart"/>
      <w:ins w:id="558" w:author="Ericsson" w:date="2023-04-24T13:53:00Z">
        <w:r>
          <w:rPr>
            <w:rFonts w:eastAsia="SimSun"/>
          </w:rPr>
          <w:t>nG</w:t>
        </w:r>
      </w:ins>
      <w:ins w:id="559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60" w:author="Ericsson" w:date="2023-04-24T13:53:00Z">
        <w:r>
          <w:rPr>
            <w:rFonts w:eastAsia="SimSun"/>
          </w:rPr>
          <w:t xml:space="preserve"> </w:t>
        </w:r>
      </w:ins>
      <w:ins w:id="561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62" w:author="Ericsson" w:date="2023-04-24T13:53:00Z">
        <w:r>
          <w:t>NRCGI</w:t>
        </w:r>
      </w:ins>
      <w:ins w:id="563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64" w:author="Ericsson" w:date="2023-04-24T13:46:00Z"/>
          <w:rFonts w:eastAsia="SimSun"/>
        </w:rPr>
      </w:pPr>
      <w:ins w:id="565" w:author="Ericsson" w:date="2023-04-24T13:46:00Z">
        <w:r>
          <w:rPr>
            <w:rFonts w:eastAsia="SimSun"/>
          </w:rPr>
          <w:tab/>
        </w:r>
      </w:ins>
      <w:proofErr w:type="spellStart"/>
      <w:ins w:id="566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67" w:author="Ericsson" w:date="2023-04-24T13:56:00Z">
        <w:r w:rsidR="00A346A9">
          <w:rPr>
            <w:rFonts w:eastAsia="SimSun"/>
          </w:rPr>
          <w:t>-</w:t>
        </w:r>
      </w:ins>
      <w:ins w:id="568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69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70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71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72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73" w:author="Ericsson" w:date="2023-04-24T13:46:00Z"/>
          <w:rFonts w:eastAsia="SimSun"/>
        </w:rPr>
      </w:pPr>
      <w:ins w:id="574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75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76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77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78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79" w:author="Ericsson" w:date="2023-04-24T13:46:00Z"/>
          <w:rFonts w:eastAsia="SimSun"/>
        </w:rPr>
      </w:pPr>
      <w:ins w:id="580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81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82" w:author="Ericsson" w:date="2023-04-24T13:46:00Z"/>
          <w:rFonts w:eastAsia="SimSun"/>
        </w:rPr>
      </w:pPr>
      <w:ins w:id="583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84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</w:t>
        </w:r>
        <w:proofErr w:type="gramStart"/>
        <w:r w:rsidR="00C05401">
          <w:rPr>
            <w:rFonts w:eastAsia="SimSun"/>
          </w:rPr>
          <w:t>EXTENSION ::=</w:t>
        </w:r>
        <w:proofErr w:type="gramEnd"/>
        <w:r w:rsidR="00C05401">
          <w:rPr>
            <w:rFonts w:eastAsia="SimSun"/>
          </w:rPr>
          <w:t xml:space="preserve"> {</w:t>
        </w:r>
      </w:ins>
    </w:p>
    <w:p w14:paraId="0303D370" w14:textId="77777777" w:rsidR="00C05401" w:rsidRDefault="00C05401" w:rsidP="00C05401">
      <w:pPr>
        <w:pStyle w:val="PL"/>
        <w:rPr>
          <w:ins w:id="585" w:author="Ericsson" w:date="2023-04-24T13:46:00Z"/>
          <w:rFonts w:eastAsia="SimSun"/>
        </w:rPr>
      </w:pPr>
      <w:ins w:id="586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87" w:author="Ericsson" w:date="2023-04-24T13:46:00Z"/>
          <w:rFonts w:eastAsia="SimSun"/>
        </w:rPr>
      </w:pPr>
      <w:ins w:id="588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89" w:author="Ericsson" w:date="2023-04-24T14:08:00Z"/>
          <w:rFonts w:eastAsia="SimSun"/>
        </w:rPr>
      </w:pPr>
      <w:ins w:id="590" w:author="Ericsson" w:date="2023-04-24T14:08:00Z">
        <w:r w:rsidRPr="00AB09F6">
          <w:rPr>
            <w:snapToGrid w:val="0"/>
            <w:lang w:val="en-US"/>
          </w:rPr>
          <w:t>SSBs-activated-</w:t>
        </w:r>
        <w:proofErr w:type="gramStart"/>
        <w:r w:rsidR="008713A9">
          <w:t>List</w:t>
        </w:r>
        <w:r w:rsidR="008713A9">
          <w:rPr>
            <w:rFonts w:eastAsia="SimSun"/>
          </w:rPr>
          <w:t xml:space="preserve"> ::=</w:t>
        </w:r>
        <w:proofErr w:type="gramEnd"/>
        <w:r w:rsidR="008713A9">
          <w:rPr>
            <w:rFonts w:eastAsia="SimSun"/>
          </w:rPr>
          <w:t xml:space="preserve">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91" w:author="Ericsson" w:date="2023-04-24T14:11:00Z">
        <w:r>
          <w:rPr>
            <w:rFonts w:eastAsia="SimSun"/>
          </w:rPr>
          <w:t>SSB-</w:t>
        </w:r>
        <w:proofErr w:type="gramStart"/>
        <w:r>
          <w:rPr>
            <w:rFonts w:eastAsia="SimSun"/>
          </w:rPr>
          <w:t>Index;</w:t>
        </w:r>
      </w:ins>
      <w:proofErr w:type="gramEnd"/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proofErr w:type="gramStart"/>
      <w:r w:rsidRPr="00EA5FA7">
        <w:t>UEContextReleaseComplete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92" w:author="Ericsson" w:date="2023-04-24T14:18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93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94" w:author="Ericsson" w:date="2023-04-24T14:18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95" w:author="Ericsson" w:date="2023-04-24T14:19:00Z">
        <w:r w:rsidR="005D5B1E" w:rsidRPr="005D5B1E">
          <w:t>id-Recommended-SSBs-for-Paging-List</w:t>
        </w:r>
      </w:ins>
      <w:ins w:id="596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597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598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599" w:author="Ericsson" w:date="2023-04-24T14:21:00Z"/>
        </w:rPr>
      </w:pPr>
      <w:ins w:id="600" w:author="Ericsson" w:date="2023-04-24T14:21:00Z">
        <w:r w:rsidRPr="00F02F77">
          <w:t>Recommended-SSBs-for-Paging-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601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602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603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" w:author="Ericsson" w:date="2023-04-24T14:21:00Z"/>
          <w:rFonts w:eastAsia="SimSun"/>
        </w:rPr>
      </w:pPr>
      <w:ins w:id="605" w:author="Ericsson" w:date="2023-04-24T14:23:00Z">
        <w:r w:rsidRPr="00F02F77">
          <w:t>Recommended-SSBs-for-Paging-</w:t>
        </w:r>
        <w:r>
          <w:t>List</w:t>
        </w:r>
      </w:ins>
      <w:ins w:id="606" w:author="Ericsson" w:date="2023-04-24T14:21:00Z">
        <w:r w:rsidR="00F02F77">
          <w:rPr>
            <w:rFonts w:eastAsia="SimSun"/>
          </w:rPr>
          <w:t>-</w:t>
        </w:r>
        <w:proofErr w:type="gramStart"/>
        <w:r w:rsidR="00F02F77">
          <w:rPr>
            <w:rFonts w:eastAsia="SimSun"/>
          </w:rPr>
          <w:t>Item::</w:t>
        </w:r>
        <w:proofErr w:type="gramEnd"/>
        <w:r w:rsidR="00F02F77">
          <w:rPr>
            <w:rFonts w:eastAsia="SimSun"/>
          </w:rPr>
          <w:t>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7" w:author="Ericsson" w:date="2023-04-24T14:21:00Z"/>
          <w:rFonts w:eastAsia="SimSun"/>
          <w:lang w:val="nb-NO"/>
        </w:rPr>
      </w:pPr>
      <w:ins w:id="608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609" w:author="Ericsson" w:date="2023-04-24T14:21:00Z"/>
          <w:rFonts w:eastAsia="SimSun"/>
          <w:lang w:val="nb-NO"/>
        </w:rPr>
      </w:pPr>
      <w:ins w:id="610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611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612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613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614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615" w:author="Ericsson" w:date="2023-04-24T14:21:00Z"/>
          <w:rFonts w:eastAsia="SimSun"/>
        </w:rPr>
      </w:pPr>
      <w:ins w:id="616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617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618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619" w:author="Ericsson" w:date="2023-04-24T14:21:00Z"/>
          <w:rFonts w:eastAsia="SimSun"/>
        </w:rPr>
      </w:pPr>
      <w:ins w:id="620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621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622" w:author="Ericsson" w:date="2023-04-24T14:21:00Z"/>
          <w:rFonts w:eastAsia="SimSun"/>
        </w:rPr>
      </w:pPr>
      <w:ins w:id="623" w:author="Ericsson" w:date="2023-04-24T14:24:00Z">
        <w:r w:rsidRPr="00F02F77">
          <w:t>Recommended-SSBs-for-Paging-</w:t>
        </w:r>
        <w:r>
          <w:t>List</w:t>
        </w:r>
      </w:ins>
      <w:ins w:id="624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</w:t>
        </w:r>
        <w:proofErr w:type="gramStart"/>
        <w:r w:rsidR="00F02F77">
          <w:rPr>
            <w:rFonts w:eastAsia="SimSun"/>
          </w:rPr>
          <w:t>EXTENSION ::=</w:t>
        </w:r>
        <w:proofErr w:type="gramEnd"/>
        <w:r w:rsidR="00F02F77">
          <w:rPr>
            <w:rFonts w:eastAsia="SimSun"/>
          </w:rPr>
          <w:t xml:space="preserve"> {</w:t>
        </w:r>
      </w:ins>
    </w:p>
    <w:p w14:paraId="636C3031" w14:textId="77777777" w:rsidR="00F02F77" w:rsidRDefault="00F02F77" w:rsidP="00F02F77">
      <w:pPr>
        <w:pStyle w:val="PL"/>
        <w:rPr>
          <w:ins w:id="625" w:author="Ericsson" w:date="2023-04-24T14:21:00Z"/>
          <w:rFonts w:eastAsia="SimSun"/>
        </w:rPr>
      </w:pPr>
      <w:ins w:id="626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627" w:author="Ericsson" w:date="2023-04-24T14:21:00Z"/>
          <w:rFonts w:eastAsia="SimSun"/>
        </w:rPr>
      </w:pPr>
      <w:ins w:id="628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629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630" w:author="Ericsson" w:date="2023-04-24T14:21:00Z"/>
          <w:rFonts w:eastAsia="SimSun"/>
        </w:rPr>
      </w:pPr>
      <w:ins w:id="631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632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33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34" w:author="Ericsson" w:date="2023-04-24T14:21:00Z">
        <w:r w:rsidRPr="00AB09F6">
          <w:rPr>
            <w:snapToGrid w:val="0"/>
            <w:lang w:val="en-US"/>
          </w:rP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</w:t>
        </w:r>
        <w:proofErr w:type="gramStart"/>
        <w:r>
          <w:rPr>
            <w:rFonts w:eastAsia="SimSun"/>
          </w:rPr>
          <w:t>Index;</w:t>
        </w:r>
        <w:proofErr w:type="gramEnd"/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35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36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37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37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38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39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40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41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42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43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44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45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46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47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48" w:author="Ericsson" w:date="2023-04-24T11:54:00Z"/>
        </w:rPr>
      </w:pPr>
      <w:r w:rsidRPr="00AC6282">
        <w:rPr>
          <w:lang w:val="en-US" w:eastAsia="zh-CN"/>
          <w:rPrChange w:id="649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50" w:author="Ericsson" w:date="2023-04-24T11:55:00Z"/>
        </w:rPr>
      </w:pPr>
      <w:ins w:id="651" w:author="Ericsson" w:date="2023-04-24T11:54:00Z">
        <w:r>
          <w:tab/>
          <w:t>id-</w:t>
        </w:r>
      </w:ins>
      <w:ins w:id="652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53" w:author="Ericsson" w:date="2023-04-24T11:56:00Z"/>
        </w:rPr>
      </w:pPr>
      <w:ins w:id="654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55" w:author="Ericsson" w:date="2023-04-24T11:59:00Z">
        <w:r w:rsidR="002F2AF9">
          <w:t>-List</w:t>
        </w:r>
      </w:ins>
      <w:ins w:id="656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57" w:author="Ericsson" w:date="2023-04-24T11:57:00Z"/>
        </w:rPr>
      </w:pPr>
      <w:ins w:id="658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59" w:author="Ericsson" w:date="2023-04-24T11:57:00Z">
        <w:r w:rsidR="00E95C1D">
          <w:t>t</w:t>
        </w:r>
      </w:ins>
      <w:ins w:id="660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61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62" w:author="Ericsson" w:date="2023-04-24T11:57:00Z">
        <w:r>
          <w:tab/>
          <w:t>id-</w:t>
        </w:r>
      </w:ins>
      <w:ins w:id="663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64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65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66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67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68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69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proofErr w:type="gramStart"/>
      <w:r w:rsidRPr="00EE063F">
        <w:rPr>
          <w:rFonts w:eastAsia="SimSun"/>
        </w:rPr>
        <w:lastRenderedPageBreak/>
        <w:t>CAGID ::=</w:t>
      </w:r>
      <w:proofErr w:type="gramEnd"/>
      <w:r w:rsidRPr="00EE063F">
        <w:rPr>
          <w:rFonts w:eastAsia="SimSun"/>
        </w:rPr>
        <w:t xml:space="preserve">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</w:t>
      </w:r>
      <w:proofErr w:type="gramStart"/>
      <w:r w:rsidRPr="00EA5FA7">
        <w:rPr>
          <w:rFonts w:eastAsia="SimSun"/>
        </w:rPr>
        <w:t>Indicator ::=</w:t>
      </w:r>
      <w:proofErr w:type="gramEnd"/>
      <w:r w:rsidRPr="00EA5FA7">
        <w:rPr>
          <w:rFonts w:eastAsia="SimSun"/>
        </w:rPr>
        <w:t xml:space="preserve">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iE</w:t>
      </w:r>
      <w:proofErr w:type="gramEnd"/>
      <w:r w:rsidRPr="00D96CB4">
        <w:rPr>
          <w:rFonts w:eastAsia="SimSun"/>
          <w:lang w:val="fr-FR"/>
        </w:rPr>
        <w:t>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nRCGI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</w:r>
      <w:proofErr w:type="gramStart"/>
      <w:r w:rsidRPr="00D96CB4">
        <w:rPr>
          <w:rFonts w:eastAsia="SimSun"/>
          <w:lang w:val="fr-FR"/>
        </w:rPr>
        <w:t>nRPCI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</w:t>
      </w:r>
      <w:proofErr w:type="gramStart"/>
      <w:r w:rsidRPr="00EA5FA7">
        <w:rPr>
          <w:rFonts w:eastAsia="SimSun"/>
        </w:rPr>
        <w:t>{ {</w:t>
      </w:r>
      <w:proofErr w:type="gramEnd"/>
      <w:r w:rsidRPr="00EA5FA7">
        <w:rPr>
          <w:rFonts w:eastAsia="SimSun"/>
        </w:rPr>
        <w:t xml:space="preserve">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proofErr w:type="gramStart"/>
      <w:r w:rsidRPr="00A55ED4">
        <w:rPr>
          <w:rFonts w:eastAsia="SimSun"/>
        </w:rPr>
        <w:t>{ ID</w:t>
      </w:r>
      <w:proofErr w:type="gramEnd"/>
      <w:r w:rsidRPr="00A55ED4">
        <w:rPr>
          <w:rFonts w:eastAsia="SimSun"/>
        </w:rPr>
        <w:t xml:space="preserve">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</w:r>
      <w:proofErr w:type="gramStart"/>
      <w:r w:rsidRPr="00EE063F">
        <w:rPr>
          <w:rFonts w:eastAsia="SimSun"/>
        </w:rPr>
        <w:t>{ ID</w:t>
      </w:r>
      <w:proofErr w:type="gramEnd"/>
      <w:r w:rsidRPr="00EE063F">
        <w:rPr>
          <w:rFonts w:eastAsia="SimSun"/>
        </w:rPr>
        <w:t xml:space="preserve">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70" w:author="Ericsson" w:date="2023-04-24T13:20:00Z"/>
          <w:rFonts w:eastAsia="SimSun"/>
        </w:rPr>
      </w:pPr>
      <w:r w:rsidRPr="00DA11D0">
        <w:rPr>
          <w:rFonts w:eastAsia="SimSun"/>
        </w:rPr>
        <w:tab/>
      </w:r>
      <w:proofErr w:type="gramStart"/>
      <w:r w:rsidRPr="00DA11D0">
        <w:rPr>
          <w:rFonts w:eastAsia="SimSun"/>
        </w:rPr>
        <w:t>{ ID</w:t>
      </w:r>
      <w:proofErr w:type="gramEnd"/>
      <w:r w:rsidRPr="00DA11D0">
        <w:rPr>
          <w:rFonts w:eastAsia="SimSun"/>
        </w:rPr>
        <w:t xml:space="preserve">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71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72" w:author="Ericsson" w:date="2023-04-24T13:20:00Z">
        <w:r>
          <w:rPr>
            <w:rFonts w:eastAsia="SimSun"/>
          </w:rPr>
          <w:tab/>
        </w:r>
        <w:proofErr w:type="gramStart"/>
        <w:r w:rsidRPr="00DA11D0">
          <w:rPr>
            <w:rFonts w:eastAsia="SimSun"/>
          </w:rPr>
          <w:t>{ ID</w:t>
        </w:r>
        <w:proofErr w:type="gramEnd"/>
        <w:r w:rsidRPr="00DA11D0">
          <w:rPr>
            <w:rFonts w:eastAsia="SimSun"/>
          </w:rPr>
          <w:t xml:space="preserve"> </w:t>
        </w:r>
      </w:ins>
      <w:ins w:id="673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74" w:author="Ericsson" w:date="2023-04-24T13:20:00Z">
        <w:r w:rsidRPr="00DA11D0">
          <w:rPr>
            <w:rFonts w:eastAsia="SimSun"/>
          </w:rPr>
          <w:tab/>
        </w:r>
      </w:ins>
      <w:ins w:id="675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76" w:author="Ericsson" w:date="2023-04-24T13:20:00Z">
        <w:r w:rsidRPr="00DA11D0">
          <w:rPr>
            <w:rFonts w:eastAsia="SimSun"/>
          </w:rPr>
          <w:t xml:space="preserve">CRITICALITY </w:t>
        </w:r>
      </w:ins>
      <w:ins w:id="677" w:author="Ericsson" w:date="2023-04-24T13:23:00Z">
        <w:r w:rsidR="00566FF9">
          <w:rPr>
            <w:rFonts w:eastAsia="SimSun"/>
          </w:rPr>
          <w:t>reject</w:t>
        </w:r>
      </w:ins>
      <w:ins w:id="678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79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80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81" w:author="Ericsson" w:date="2023-04-24T13:24:00Z"/>
          <w:rFonts w:eastAsia="SimSun"/>
        </w:rPr>
      </w:pPr>
      <w:ins w:id="682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83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84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85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proofErr w:type="gramStart"/>
      <w:r>
        <w:t>PacketDelayBudget</w:t>
      </w:r>
      <w:proofErr w:type="spellEnd"/>
      <w:r>
        <w:t xml:space="preserve"> ::=</w:t>
      </w:r>
      <w:proofErr w:type="gramEnd"/>
      <w:r>
        <w:t xml:space="preserve">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proofErr w:type="gramStart"/>
      <w:r>
        <w:t>PacketErrorRate</w:t>
      </w:r>
      <w:proofErr w:type="spellEnd"/>
      <w:r>
        <w:t xml:space="preserve"> ::=</w:t>
      </w:r>
      <w:proofErr w:type="gramEnd"/>
      <w:r>
        <w:t xml:space="preserve">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</w:t>
      </w:r>
      <w:proofErr w:type="gramStart"/>
      <w:r>
        <w:t>Scalar ::=</w:t>
      </w:r>
      <w:proofErr w:type="gramEnd"/>
      <w:r>
        <w:t xml:space="preserve"> INTEGER (0..9, ...)</w:t>
      </w:r>
    </w:p>
    <w:p w14:paraId="04E830BE" w14:textId="77777777" w:rsidR="003C1311" w:rsidRDefault="0093515F">
      <w:pPr>
        <w:pStyle w:val="PL"/>
      </w:pPr>
      <w:r>
        <w:t>PER-</w:t>
      </w:r>
      <w:proofErr w:type="gramStart"/>
      <w:r>
        <w:t>Exponent ::=</w:t>
      </w:r>
      <w:proofErr w:type="gramEnd"/>
      <w:r>
        <w:t xml:space="preserve">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0ADB30EE" w14:textId="77777777" w:rsidR="003C1311" w:rsidRDefault="0093515F">
      <w:pPr>
        <w:pStyle w:val="PL"/>
        <w:rPr>
          <w:ins w:id="686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687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88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89" w:author="Ericsson" w:date="2023-04-24T12:01:00Z">
        <w:r w:rsidR="003B326F" w:rsidRPr="003B326F">
          <w:t>id-Recommended-SSBs-List</w:t>
        </w:r>
      </w:ins>
      <w:ins w:id="690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91" w:author="Ericsson" w:date="2023-04-24T12:01:00Z">
        <w:r w:rsidR="003B326F" w:rsidRPr="003B326F">
          <w:t>Recommended-SSBs-List</w:t>
        </w:r>
      </w:ins>
      <w:ins w:id="692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93" w:author="Ericsson" w:date="2023-04-24T12:01:00Z">
        <w:r w:rsidR="007265B5">
          <w:tab/>
        </w:r>
      </w:ins>
      <w:ins w:id="694" w:author="Ericsson" w:date="2023-02-16T19:4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95" w:author="Ericsson" w:date="2023-02-16T19:45:00Z"/>
          <w:rFonts w:eastAsia="SimSun"/>
        </w:rPr>
      </w:pPr>
      <w:ins w:id="696" w:author="Ericsson" w:date="2023-04-24T12:02:00Z">
        <w:r w:rsidRPr="003B326F">
          <w:lastRenderedPageBreak/>
          <w:t>Recommended-SSBs-</w:t>
        </w:r>
      </w:ins>
      <w:proofErr w:type="gramStart"/>
      <w:ins w:id="697" w:author="Ericsson" w:date="2023-02-16T19:54:00Z">
        <w:r w:rsidR="0093515F">
          <w:t>List</w:t>
        </w:r>
      </w:ins>
      <w:ins w:id="698" w:author="Ericsson" w:date="2023-02-16T19:45:00Z">
        <w:r w:rsidR="0093515F">
          <w:rPr>
            <w:rFonts w:eastAsia="SimSun"/>
          </w:rPr>
          <w:t xml:space="preserve"> ::=</w:t>
        </w:r>
        <w:proofErr w:type="gramEnd"/>
        <w:r w:rsidR="0093515F">
          <w:rPr>
            <w:rFonts w:eastAsia="SimSun"/>
          </w:rPr>
          <w:t xml:space="preserve"> SEQUENCE (SIZE(1..</w:t>
        </w:r>
      </w:ins>
      <w:ins w:id="699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700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701" w:author="Ericsson" w:date="2023-04-24T12:02:00Z">
        <w:r>
          <w:rPr>
            <w:rFonts w:eastAsia="SimSun"/>
          </w:rPr>
          <w:t>Recommended</w:t>
        </w:r>
      </w:ins>
      <w:ins w:id="702" w:author="Ericsson" w:date="2023-02-16T19:47:00Z">
        <w:r w:rsidR="0093515F">
          <w:rPr>
            <w:rFonts w:eastAsia="SimSun"/>
          </w:rPr>
          <w:t>SSB</w:t>
        </w:r>
      </w:ins>
      <w:ins w:id="703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704" w:author="Ericsson" w:date="2023-02-16T19:47:00Z">
        <w:r w:rsidR="0093515F">
          <w:rPr>
            <w:rFonts w:eastAsia="SimSun"/>
          </w:rPr>
          <w:t>-List</w:t>
        </w:r>
      </w:ins>
      <w:ins w:id="705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706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707" w:author="Ericsson" w:date="2023-02-16T19:45:00Z"/>
          <w:rFonts w:eastAsia="SimSun"/>
        </w:rPr>
      </w:pPr>
      <w:proofErr w:type="spellStart"/>
      <w:ins w:id="708" w:author="Ericsson" w:date="2023-04-24T12:02:00Z">
        <w:r>
          <w:rPr>
            <w:rFonts w:eastAsia="SimSun"/>
          </w:rPr>
          <w:t>Recommended</w:t>
        </w:r>
      </w:ins>
      <w:ins w:id="709" w:author="Ericsson" w:date="2023-02-16T19:49:00Z">
        <w:r w:rsidR="0093515F">
          <w:rPr>
            <w:rFonts w:eastAsia="SimSun"/>
          </w:rPr>
          <w:t>SSB</w:t>
        </w:r>
      </w:ins>
      <w:ins w:id="710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711" w:author="Ericsson" w:date="2023-02-16T19:49:00Z">
        <w:r w:rsidR="0093515F">
          <w:rPr>
            <w:rFonts w:eastAsia="SimSun"/>
          </w:rPr>
          <w:t>-List-</w:t>
        </w:r>
        <w:proofErr w:type="gramStart"/>
        <w:r w:rsidR="0093515F">
          <w:rPr>
            <w:rFonts w:eastAsia="SimSun"/>
          </w:rPr>
          <w:t>Item</w:t>
        </w:r>
      </w:ins>
      <w:ins w:id="712" w:author="Ericsson" w:date="2023-02-16T19:45:00Z">
        <w:r w:rsidR="0093515F">
          <w:rPr>
            <w:rFonts w:eastAsia="SimSun"/>
          </w:rPr>
          <w:t>::</w:t>
        </w:r>
        <w:proofErr w:type="gramEnd"/>
        <w:r w:rsidR="0093515F">
          <w:rPr>
            <w:rFonts w:eastAsia="SimSun"/>
          </w:rPr>
          <w:t>= SEQUENCE {</w:t>
        </w:r>
      </w:ins>
    </w:p>
    <w:p w14:paraId="1B2E103F" w14:textId="36C0E708" w:rsidR="003C1311" w:rsidRDefault="0093515F">
      <w:pPr>
        <w:pStyle w:val="PL"/>
        <w:rPr>
          <w:ins w:id="713" w:author="Ericsson" w:date="2023-02-16T19:45:00Z"/>
          <w:rFonts w:eastAsia="SimSun"/>
        </w:rPr>
      </w:pPr>
      <w:ins w:id="714" w:author="Ericsson" w:date="2023-02-16T19:45:00Z">
        <w:r>
          <w:rPr>
            <w:rFonts w:eastAsia="SimSun"/>
          </w:rPr>
          <w:tab/>
        </w:r>
      </w:ins>
      <w:proofErr w:type="spellStart"/>
      <w:ins w:id="715" w:author="Ericsson" w:date="2023-04-24T12:04:00Z">
        <w:r w:rsidR="00992A5F">
          <w:rPr>
            <w:rFonts w:eastAsia="SimSun"/>
          </w:rPr>
          <w:t>s</w:t>
        </w:r>
      </w:ins>
      <w:ins w:id="716" w:author="Ericsson" w:date="2023-02-16T19:50:00Z">
        <w:r>
          <w:rPr>
            <w:rFonts w:eastAsia="SimSun"/>
          </w:rPr>
          <w:t>SB</w:t>
        </w:r>
      </w:ins>
      <w:proofErr w:type="spellEnd"/>
      <w:ins w:id="717" w:author="Ericsson" w:date="2023-04-24T12:04:00Z">
        <w:r w:rsidR="00992A5F">
          <w:rPr>
            <w:rFonts w:eastAsia="SimSun"/>
          </w:rPr>
          <w:t>-Index</w:t>
        </w:r>
      </w:ins>
      <w:ins w:id="718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719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720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721" w:author="Ericsson" w:date="2023-02-16T19:45:00Z"/>
          <w:rFonts w:eastAsia="SimSun"/>
        </w:rPr>
      </w:pPr>
      <w:ins w:id="722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proofErr w:type="spellStart"/>
      <w:ins w:id="723" w:author="Ericsson" w:date="2023-04-24T12:02:00Z">
        <w:r w:rsidR="00613B7A">
          <w:rPr>
            <w:rFonts w:eastAsia="SimSun"/>
          </w:rPr>
          <w:t>Recommended</w:t>
        </w:r>
      </w:ins>
      <w:ins w:id="724" w:author="Ericsson" w:date="2023-02-16T19:51:00Z">
        <w:r>
          <w:rPr>
            <w:rFonts w:eastAsia="SimSun"/>
          </w:rPr>
          <w:t>SSB</w:t>
        </w:r>
      </w:ins>
      <w:ins w:id="725" w:author="Ericsson" w:date="2023-02-16T19:54:00Z">
        <w:r>
          <w:rPr>
            <w:rFonts w:eastAsia="SimSun"/>
          </w:rPr>
          <w:t>Item</w:t>
        </w:r>
      </w:ins>
      <w:proofErr w:type="spellEnd"/>
      <w:ins w:id="726" w:author="Ericsson" w:date="2023-02-16T19:51:00Z">
        <w:r>
          <w:rPr>
            <w:rFonts w:eastAsia="SimSun"/>
          </w:rPr>
          <w:t>-List-Item</w:t>
        </w:r>
      </w:ins>
      <w:ins w:id="727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728" w:author="Ericsson" w:date="2023-02-16T19:45:00Z"/>
          <w:rFonts w:eastAsia="SimSun"/>
        </w:rPr>
      </w:pPr>
      <w:ins w:id="729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730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731" w:author="Ericsson" w:date="2023-02-16T19:45:00Z"/>
          <w:rFonts w:eastAsia="SimSun"/>
        </w:rPr>
      </w:pPr>
      <w:proofErr w:type="spellStart"/>
      <w:ins w:id="732" w:author="Ericsson" w:date="2023-04-24T12:03:00Z">
        <w:r>
          <w:rPr>
            <w:rFonts w:eastAsia="SimSun"/>
          </w:rPr>
          <w:t>Recommended</w:t>
        </w:r>
      </w:ins>
      <w:ins w:id="733" w:author="Ericsson" w:date="2023-02-16T19:51:00Z">
        <w:r w:rsidR="0093515F">
          <w:rPr>
            <w:rFonts w:eastAsia="SimSun"/>
          </w:rPr>
          <w:t>SSB</w:t>
        </w:r>
      </w:ins>
      <w:ins w:id="734" w:author="Ericsson" w:date="2023-02-16T19:54:00Z">
        <w:r w:rsidR="0093515F">
          <w:rPr>
            <w:rFonts w:eastAsia="SimSun"/>
          </w:rPr>
          <w:t>I</w:t>
        </w:r>
      </w:ins>
      <w:ins w:id="735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36" w:author="Ericsson" w:date="2023-02-16T19:51:00Z">
        <w:r w:rsidR="0093515F">
          <w:rPr>
            <w:rFonts w:eastAsia="SimSun"/>
          </w:rPr>
          <w:t>-List-Item</w:t>
        </w:r>
      </w:ins>
      <w:ins w:id="737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</w:t>
        </w:r>
        <w:proofErr w:type="gramStart"/>
        <w:r w:rsidR="0093515F">
          <w:rPr>
            <w:rFonts w:eastAsia="SimSun"/>
          </w:rPr>
          <w:t>EXTENSION ::=</w:t>
        </w:r>
        <w:proofErr w:type="gramEnd"/>
        <w:r w:rsidR="0093515F">
          <w:rPr>
            <w:rFonts w:eastAsia="SimSun"/>
          </w:rPr>
          <w:t xml:space="preserve"> {</w:t>
        </w:r>
      </w:ins>
    </w:p>
    <w:p w14:paraId="3BF6AB4B" w14:textId="77777777" w:rsidR="003C1311" w:rsidRDefault="0093515F">
      <w:pPr>
        <w:pStyle w:val="PL"/>
        <w:rPr>
          <w:ins w:id="738" w:author="Ericsson" w:date="2023-02-16T19:45:00Z"/>
          <w:rFonts w:eastAsia="SimSun"/>
        </w:rPr>
      </w:pPr>
      <w:ins w:id="739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40" w:author="Ericsson" w:date="2023-02-16T19:45:00Z"/>
          <w:rFonts w:eastAsia="SimSun"/>
        </w:rPr>
      </w:pPr>
      <w:ins w:id="741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42" w:name="_Toc66289741"/>
      <w:bookmarkStart w:id="743" w:name="_Toc20956005"/>
      <w:bookmarkStart w:id="744" w:name="_Toc29893131"/>
      <w:bookmarkStart w:id="745" w:name="_Toc36557068"/>
      <w:bookmarkStart w:id="746" w:name="_Toc45832588"/>
      <w:bookmarkStart w:id="747" w:name="_Toc51763910"/>
      <w:bookmarkStart w:id="748" w:name="_Toc64449082"/>
      <w:bookmarkStart w:id="749" w:name="_Toc113835880"/>
      <w:bookmarkStart w:id="750" w:name="_Toc99731231"/>
      <w:bookmarkStart w:id="751" w:name="_Toc105511366"/>
      <w:bookmarkStart w:id="752" w:name="_Toc81383598"/>
      <w:bookmarkStart w:id="753" w:name="_Toc88658232"/>
      <w:bookmarkStart w:id="754" w:name="_Toc105927898"/>
      <w:bookmarkStart w:id="755" w:name="_Toc106110438"/>
      <w:bookmarkStart w:id="756" w:name="_Toc97911144"/>
      <w:bookmarkStart w:id="757" w:name="_Toc121161736"/>
      <w:bookmarkStart w:id="758" w:name="_Toc99038968"/>
      <w:bookmarkStart w:id="759" w:name="_Toc74154854"/>
      <w:bookmarkStart w:id="760" w:name="_Toc120124736"/>
      <w:r>
        <w:t>9.4.7</w:t>
      </w:r>
      <w:r>
        <w:tab/>
        <w:t>Constant Definitions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lastRenderedPageBreak/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proofErr w:type="gramStart"/>
      <w:r w:rsidRPr="00AB09F6">
        <w:rPr>
          <w:snapToGrid w:val="0"/>
        </w:rPr>
        <w:t>INTEGER ::=</w:t>
      </w:r>
      <w:proofErr w:type="gramEnd"/>
      <w:r w:rsidRPr="00AB09F6">
        <w:rPr>
          <w:snapToGrid w:val="0"/>
        </w:rPr>
        <w:t xml:space="preserve">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61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proofErr w:type="gramStart"/>
        <w:r w:rsidRPr="00B236AC">
          <w:rPr>
            <w:rFonts w:ascii="Courier New" w:hAnsi="Courier New"/>
            <w:sz w:val="16"/>
            <w:lang w:eastAsia="ja-JP"/>
          </w:rPr>
          <w:t>INTEGER ::=</w:t>
        </w:r>
        <w:proofErr w:type="gramEnd"/>
        <w:r w:rsidRPr="00B236AC">
          <w:rPr>
            <w:rFonts w:ascii="Courier New" w:hAnsi="Courier New"/>
            <w:sz w:val="16"/>
            <w:lang w:eastAsia="ja-JP"/>
          </w:rPr>
          <w:t>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762" w:name="_Hlk120276272"/>
      <w:r>
        <w:rPr>
          <w:snapToGrid w:val="0"/>
        </w:rPr>
        <w:t>684</w:t>
      </w:r>
      <w:bookmarkEnd w:id="762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688</w:t>
      </w:r>
    </w:p>
    <w:p w14:paraId="4F1441D7" w14:textId="28E2292B" w:rsidR="003C1311" w:rsidRDefault="0093515F">
      <w:pPr>
        <w:pStyle w:val="PL"/>
        <w:rPr>
          <w:ins w:id="763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64" w:author="Ericsson" w:date="2023-04-24T12:06:00Z"/>
        </w:rPr>
      </w:pPr>
      <w:ins w:id="765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</w:t>
        </w:r>
        <w:proofErr w:type="gramStart"/>
        <w:r>
          <w:rPr>
            <w:snapToGrid w:val="0"/>
            <w:lang w:val="it-IT" w:eastAsia="zh-CN"/>
          </w:rPr>
          <w:t>ID ::=</w:t>
        </w:r>
        <w:proofErr w:type="gramEnd"/>
        <w:r>
          <w:rPr>
            <w:snapToGrid w:val="0"/>
            <w:lang w:val="it-IT" w:eastAsia="zh-CN"/>
          </w:rPr>
          <w:t xml:space="preserve"> 6xx</w:t>
        </w:r>
      </w:ins>
    </w:p>
    <w:p w14:paraId="6519F366" w14:textId="457B7D8C" w:rsidR="00D522E7" w:rsidRDefault="00D522E7" w:rsidP="00D522E7">
      <w:pPr>
        <w:pStyle w:val="PL"/>
        <w:rPr>
          <w:ins w:id="766" w:author="Ericsson" w:date="2023-04-24T12:06:00Z"/>
        </w:rPr>
      </w:pPr>
      <w:ins w:id="767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68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</w:t>
        </w:r>
        <w:proofErr w:type="gramStart"/>
        <w:r w:rsidR="006640E5">
          <w:rPr>
            <w:snapToGrid w:val="0"/>
            <w:lang w:val="it-IT" w:eastAsia="zh-CN"/>
          </w:rPr>
          <w:t>ID ::=</w:t>
        </w:r>
        <w:proofErr w:type="gramEnd"/>
        <w:r w:rsidR="006640E5">
          <w:rPr>
            <w:snapToGrid w:val="0"/>
            <w:lang w:val="it-IT" w:eastAsia="zh-CN"/>
          </w:rPr>
          <w:t xml:space="preserve"> 6xx+1</w:t>
        </w:r>
      </w:ins>
    </w:p>
    <w:p w14:paraId="2F9B8EC2" w14:textId="4BA0548E" w:rsidR="00D522E7" w:rsidRDefault="00D522E7" w:rsidP="00D522E7">
      <w:pPr>
        <w:pStyle w:val="PL"/>
        <w:rPr>
          <w:ins w:id="769" w:author="Ericsson" w:date="2023-04-24T12:06:00Z"/>
        </w:rPr>
      </w:pPr>
      <w:bookmarkStart w:id="770" w:name="_Hlk133234967"/>
      <w:ins w:id="771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70"/>
      <w:ins w:id="772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6xx+2</w:t>
        </w:r>
      </w:ins>
    </w:p>
    <w:p w14:paraId="7DC0883B" w14:textId="27832904" w:rsidR="00D522E7" w:rsidRDefault="00D522E7" w:rsidP="00D522E7">
      <w:pPr>
        <w:pStyle w:val="PL"/>
        <w:rPr>
          <w:ins w:id="773" w:author="Ericsson" w:date="2023-04-24T12:06:00Z"/>
        </w:rPr>
      </w:pPr>
      <w:ins w:id="774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75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1744" w14:textId="77777777" w:rsidR="00F81A61" w:rsidRDefault="00F81A61">
      <w:pPr>
        <w:spacing w:after="0"/>
      </w:pPr>
      <w:r>
        <w:separator/>
      </w:r>
    </w:p>
  </w:endnote>
  <w:endnote w:type="continuationSeparator" w:id="0">
    <w:p w14:paraId="6B9CEA7A" w14:textId="77777777" w:rsidR="00F81A61" w:rsidRDefault="00F8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4F21" w14:textId="77777777" w:rsidR="00F81A61" w:rsidRDefault="00F81A61">
      <w:pPr>
        <w:spacing w:after="0"/>
      </w:pPr>
      <w:r>
        <w:separator/>
      </w:r>
    </w:p>
  </w:footnote>
  <w:footnote w:type="continuationSeparator" w:id="0">
    <w:p w14:paraId="332CEEBD" w14:textId="77777777" w:rsidR="00F81A61" w:rsidRDefault="00F81A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81770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R3#120">
    <w15:presenceInfo w15:providerId="None" w15:userId="Ericsson-R3#120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77A8B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F162F"/>
    <w:rsid w:val="00DF3DBF"/>
    <w:rsid w:val="00E05B4C"/>
    <w:rsid w:val="00E07E1C"/>
    <w:rsid w:val="00E13F3D"/>
    <w:rsid w:val="00E34898"/>
    <w:rsid w:val="00E34C53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2CBF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4228"/>
    <w:rsid w:val="00F74423"/>
    <w:rsid w:val="00F773BE"/>
    <w:rsid w:val="00F77927"/>
    <w:rsid w:val="00F809E1"/>
    <w:rsid w:val="00F81A61"/>
    <w:rsid w:val="00F825B6"/>
    <w:rsid w:val="00F827A1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6788</Words>
  <Characters>38692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1899-12-31T23:00:00Z</cp:lastPrinted>
  <dcterms:created xsi:type="dcterms:W3CDTF">2023-05-11T14:47:00Z</dcterms:created>
  <dcterms:modified xsi:type="dcterms:W3CDTF">2023-05-11T15:27:00Z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