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581B021"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20</w:t>
      </w:r>
      <w:r>
        <w:rPr>
          <w:b/>
          <w:i/>
          <w:noProof/>
          <w:sz w:val="28"/>
        </w:rPr>
        <w:tab/>
        <w:t>R3</w:t>
      </w:r>
      <w:r w:rsidR="00C752C3">
        <w:rPr>
          <w:b/>
          <w:i/>
          <w:noProof/>
          <w:sz w:val="28"/>
        </w:rPr>
        <w:t>-2</w:t>
      </w:r>
      <w:r w:rsidR="006F51C4">
        <w:rPr>
          <w:b/>
          <w:i/>
          <w:noProof/>
          <w:sz w:val="28"/>
        </w:rPr>
        <w:t>3</w:t>
      </w:r>
      <w:r w:rsidR="00183A00">
        <w:rPr>
          <w:b/>
          <w:i/>
          <w:noProof/>
          <w:sz w:val="28"/>
        </w:rPr>
        <w:t>2948</w:t>
      </w:r>
    </w:p>
    <w:p w14:paraId="6AFADFC5" w14:textId="7118B4B3" w:rsidR="00060C06" w:rsidRDefault="00403010" w:rsidP="00060C06">
      <w:pPr>
        <w:pStyle w:val="CRCoverPage"/>
        <w:outlineLvl w:val="0"/>
        <w:rPr>
          <w:b/>
          <w:noProof/>
          <w:sz w:val="24"/>
        </w:rPr>
      </w:pPr>
      <w:r>
        <w:rPr>
          <w:b/>
          <w:noProof/>
          <w:sz w:val="24"/>
        </w:rPr>
        <w:t>Incheon, Sputh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6E169F"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6E169F" w:rsidP="00547111">
            <w:pPr>
              <w:pStyle w:val="CRCoverPage"/>
              <w:spacing w:after="0"/>
              <w:rPr>
                <w:noProof/>
              </w:rPr>
            </w:pPr>
            <w:fldSimple w:instr=" DOCPROPERTY  Cr#  \* MERGEFORMAT ">
              <w:r w:rsidR="00960BCD">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E6105" w:rsidR="001E41F3" w:rsidRPr="00410371" w:rsidRDefault="0040301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6E169F">
            <w:pPr>
              <w:pStyle w:val="CRCoverPage"/>
              <w:spacing w:after="0"/>
              <w:jc w:val="center"/>
              <w:rPr>
                <w:noProof/>
                <w:sz w:val="28"/>
              </w:rPr>
            </w:pPr>
            <w:fldSimple w:instr=" DOCPROPERTY  Version  \* MERGEFORMAT ">
              <w:r w:rsidR="00960BCD">
                <w:rPr>
                  <w:b/>
                  <w:noProof/>
                  <w:sz w:val="28"/>
                </w:rPr>
                <w:t>17.</w:t>
              </w:r>
              <w:r w:rsidR="00477A1B">
                <w:rPr>
                  <w:b/>
                  <w:noProof/>
                  <w:sz w:val="28"/>
                </w:rPr>
                <w:t>4</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6E169F">
            <w:pPr>
              <w:pStyle w:val="CRCoverPage"/>
              <w:spacing w:after="0"/>
              <w:ind w:left="100"/>
              <w:rPr>
                <w:noProof/>
              </w:rPr>
            </w:pPr>
            <w:fldSimple w:instr=" DOCPROPERTY  CrTitle  \* MERGEFORMAT ">
              <w:r w:rsidR="00960BCD">
                <w:t>Time-Based HO for NTN - NGAP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A640B" w:rsidR="001E41F3" w:rsidRDefault="006E169F">
            <w:pPr>
              <w:pStyle w:val="CRCoverPage"/>
              <w:spacing w:after="0"/>
              <w:ind w:left="100"/>
              <w:rPr>
                <w:noProof/>
              </w:rPr>
            </w:pPr>
            <w:fldSimple w:instr=" DOCPROPERTY  SourceIfWg  \* MERGEFORMAT ">
              <w:r w:rsidR="00060C06">
                <w:rPr>
                  <w:noProof/>
                </w:rPr>
                <w:t>Ericsson</w:t>
              </w:r>
            </w:fldSimple>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ESA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E169F"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72091" w:rsidR="001E41F3" w:rsidRDefault="006E169F">
            <w:pPr>
              <w:pStyle w:val="CRCoverPage"/>
              <w:spacing w:after="0"/>
              <w:ind w:left="100"/>
              <w:rPr>
                <w:noProof/>
              </w:rPr>
            </w:pPr>
            <w:fldSimple w:instr=" DOCPROPERTY  RelatedWis  \* MERGEFORMAT ">
              <w:r w:rsidR="00960BCD">
                <w:rPr>
                  <w:noProof/>
                </w:rPr>
                <w:t>NR_NTN_enh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BBFA" w:rsidR="001E41F3" w:rsidRDefault="006E169F">
            <w:pPr>
              <w:pStyle w:val="CRCoverPage"/>
              <w:spacing w:after="0"/>
              <w:ind w:left="100"/>
              <w:rPr>
                <w:noProof/>
              </w:rPr>
            </w:pPr>
            <w:fldSimple w:instr=" DOCPROPERTY  ResDate  \* MERGEFORMAT ">
              <w:r w:rsidR="00960BCD">
                <w:rPr>
                  <w:noProof/>
                </w:rPr>
                <w:t>2023-0</w:t>
              </w:r>
              <w:r w:rsidR="00403010">
                <w:rPr>
                  <w:noProof/>
                </w:rPr>
                <w:t>5</w:t>
              </w:r>
              <w:r w:rsidR="00477A1B">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6E169F"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6E169F">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A5D9" w:rsidR="001E41F3" w:rsidRDefault="00960BCD">
            <w:pPr>
              <w:pStyle w:val="CRCoverPage"/>
              <w:spacing w:after="0"/>
              <w:ind w:left="100"/>
              <w:rPr>
                <w:noProof/>
              </w:rPr>
            </w:pPr>
            <w:r w:rsidRPr="00960BCD">
              <w:rPr>
                <w:noProof/>
              </w:rPr>
              <w:t>8.4.2.2, 8.4.2.4, 9.3.1.29, 9.4.5, 9.4.7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03888" w:rsidR="001E41F3" w:rsidRDefault="00D42E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507" w14:textId="77777777" w:rsidR="008863B9" w:rsidRDefault="00960BCD">
            <w:pPr>
              <w:pStyle w:val="CRCoverPage"/>
              <w:spacing w:after="0"/>
              <w:ind w:left="100"/>
              <w:rPr>
                <w:noProof/>
              </w:rPr>
            </w:pPr>
            <w:r>
              <w:rPr>
                <w:noProof/>
              </w:rPr>
              <w:t>R3-226412 submitted to RAN3 #118</w:t>
            </w:r>
          </w:p>
          <w:p w14:paraId="19138A65" w14:textId="77777777" w:rsidR="00911E36" w:rsidRDefault="00911E36" w:rsidP="00911E36">
            <w:pPr>
              <w:pStyle w:val="CRCoverPage"/>
              <w:spacing w:after="0"/>
              <w:ind w:left="100"/>
              <w:rPr>
                <w:noProof/>
              </w:rPr>
            </w:pPr>
            <w:r>
              <w:rPr>
                <w:noProof/>
              </w:rPr>
              <w:t>R3-230438 submitted to RAN3 #119</w:t>
            </w:r>
          </w:p>
          <w:p w14:paraId="6ACA4173" w14:textId="2C6AE30E" w:rsidR="003D280C" w:rsidRDefault="003D280C" w:rsidP="00911E36">
            <w:pPr>
              <w:pStyle w:val="CRCoverPage"/>
              <w:spacing w:after="0"/>
              <w:ind w:left="100"/>
              <w:rPr>
                <w:noProof/>
              </w:rPr>
            </w:pPr>
            <w:r>
              <w:rPr>
                <w:noProof/>
              </w:rPr>
              <w:t>R3-231418 submitted to RAN3 #119bis-e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5pt" o:ole="">
            <v:imagedata r:id="rId19" o:title=""/>
          </v:shape>
          <o:OLEObject Type="Embed" ProgID="Visio.Drawing.11" ShapeID="_x0000_i1025" DrawAspect="Content" ObjectID="_1745317828"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776073" w14:textId="779B568F" w:rsidR="00E742C5" w:rsidRDefault="00E742C5" w:rsidP="00E742C5">
      <w:pPr>
        <w:rPr>
          <w:b/>
          <w:lang w:val="en-US"/>
        </w:rPr>
      </w:pPr>
      <w:r w:rsidRPr="00532DDA">
        <w:rPr>
          <w:b/>
          <w:highlight w:val="yellow"/>
          <w:lang w:val="en-US"/>
        </w:rPr>
        <w:t>NEXT CHANGE</w:t>
      </w:r>
    </w:p>
    <w:p w14:paraId="451F769E" w14:textId="77777777" w:rsidR="00165351" w:rsidRPr="001D2E49" w:rsidRDefault="00165351" w:rsidP="00165351">
      <w:pPr>
        <w:pStyle w:val="Heading4"/>
      </w:pPr>
      <w:bookmarkStart w:id="78" w:name="_Toc105151871"/>
      <w:bookmarkStart w:id="79" w:name="_Toc105173677"/>
      <w:bookmarkStart w:id="80" w:name="_Toc106108676"/>
      <w:bookmarkStart w:id="81" w:name="_Toc106122581"/>
      <w:bookmarkStart w:id="82" w:name="_Toc107409134"/>
      <w:bookmarkStart w:id="83" w:name="_Toc112756323"/>
      <w:bookmarkStart w:id="84" w:name="_Toc120536817"/>
      <w:r w:rsidRPr="001D2E49">
        <w:t>8.4.2.4</w:t>
      </w:r>
      <w:r w:rsidRPr="001D2E49">
        <w:tab/>
        <w:t>Abnormal Conditions</w:t>
      </w:r>
      <w:bookmarkEnd w:id="78"/>
      <w:bookmarkEnd w:id="79"/>
      <w:bookmarkEnd w:id="80"/>
      <w:bookmarkEnd w:id="81"/>
      <w:bookmarkEnd w:id="82"/>
      <w:bookmarkEnd w:id="83"/>
      <w:bookmarkEnd w:id="84"/>
    </w:p>
    <w:p w14:paraId="63166B3B" w14:textId="77777777" w:rsidR="00165351" w:rsidRPr="001D2E49" w:rsidRDefault="00165351" w:rsidP="0016535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6E1C9C7C" w14:textId="77777777" w:rsidR="00165351" w:rsidRPr="001D2E49" w:rsidRDefault="00165351" w:rsidP="0016535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AAC2A05" w14:textId="77777777" w:rsidR="00165351" w:rsidRPr="001D2E49" w:rsidRDefault="00165351" w:rsidP="0016535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9D4EE17" w14:textId="77777777" w:rsidR="00165351" w:rsidRPr="001D2E49" w:rsidRDefault="00165351" w:rsidP="0016535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8BEADE4" w14:textId="77777777" w:rsidR="00165351" w:rsidRDefault="00165351" w:rsidP="0016535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6621CCE2" w14:textId="77777777" w:rsidR="00165351" w:rsidRDefault="00165351" w:rsidP="00165351">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3B9F5FA7" w14:textId="77777777" w:rsidR="00F5343D" w:rsidRDefault="00F5343D" w:rsidP="00F5343D">
      <w:pPr>
        <w:rPr>
          <w:ins w:id="85" w:author="Ericsson User" w:date="2023-02-08T17:40:00Z"/>
          <w:rFonts w:eastAsia="SimSun"/>
        </w:rPr>
      </w:pPr>
      <w:ins w:id="86" w:author="Ericsson User" w:date="2023-02-08T17:40:00Z">
        <w:r>
          <w:rPr>
            <w:lang w:eastAsia="zh-CN"/>
          </w:rPr>
          <w:t xml:space="preserve">If the target NG-RAN node receives a HANDOVER REQUEST message containing a </w:t>
        </w:r>
        <w:proofErr w:type="gramStart"/>
        <w:r>
          <w:rPr>
            <w:i/>
            <w:iCs/>
            <w:lang w:eastAsia="zh-CN"/>
          </w:rPr>
          <w:t>Time Based</w:t>
        </w:r>
        <w:proofErr w:type="gramEnd"/>
        <w:r>
          <w:rPr>
            <w:i/>
            <w:iCs/>
            <w:lang w:eastAsia="zh-CN"/>
          </w:rPr>
          <w:t xml:space="preserve"> Handover Information</w:t>
        </w:r>
        <w:r>
          <w:rPr>
            <w:lang w:eastAsia="zh-CN"/>
          </w:rPr>
          <w:t xml:space="preserve"> IE in the </w:t>
        </w:r>
        <w:r>
          <w:rPr>
            <w:rFonts w:eastAsia="SimSun"/>
            <w:i/>
            <w:iCs/>
          </w:rPr>
          <w:t>Source NG-RAN Node to Target NG-RAN Node Transparent Container</w:t>
        </w:r>
        <w:r>
          <w:rPr>
            <w:rFonts w:eastAsia="SimSun"/>
          </w:rPr>
          <w:t xml:space="preserve"> IE but the UE does not appear in the target cell before the handover time window</w:t>
        </w:r>
        <w:r w:rsidRPr="00E24946">
          <w:rPr>
            <w:rFonts w:eastAsia="SimSun"/>
          </w:rPr>
          <w:t xml:space="preserve"> </w:t>
        </w:r>
        <w:r>
          <w:rPr>
            <w:rFonts w:eastAsia="SimSun"/>
          </w:rPr>
          <w:t>duration indicated, the target NG-RAN node shall consider the procedure as failed.</w:t>
        </w:r>
      </w:ins>
    </w:p>
    <w:p w14:paraId="1D54AFE6" w14:textId="2CDE8FE2" w:rsidR="00F5343D" w:rsidRPr="00532DDA" w:rsidRDefault="00F5343D" w:rsidP="00E742C5">
      <w:pPr>
        <w:rPr>
          <w:b/>
          <w:lang w:val="en-US"/>
        </w:rPr>
      </w:pPr>
      <w:ins w:id="87" w:author="Ericsson User" w:date="2023-02-08T17:40:00Z">
        <w:r w:rsidRPr="00165351">
          <w:rPr>
            <w:highlight w:val="yellow"/>
          </w:rPr>
          <w:t>Editor’s Note: This abnormal condition should be further checked.</w:t>
        </w:r>
      </w:ins>
    </w:p>
    <w:p w14:paraId="7ABBE774" w14:textId="236BEE34"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88" w:name="_Toc20955193"/>
      <w:bookmarkStart w:id="89" w:name="_Toc29503642"/>
      <w:bookmarkStart w:id="90" w:name="_Toc29504226"/>
      <w:bookmarkStart w:id="91" w:name="_Toc29504810"/>
      <w:bookmarkStart w:id="92" w:name="_Toc36553256"/>
      <w:bookmarkStart w:id="93" w:name="_Toc36554983"/>
      <w:bookmarkStart w:id="94" w:name="_Toc45652294"/>
      <w:bookmarkStart w:id="95" w:name="_Toc45658726"/>
      <w:bookmarkStart w:id="96" w:name="_Toc45720546"/>
      <w:bookmarkStart w:id="97" w:name="_Toc45798426"/>
      <w:bookmarkStart w:id="98" w:name="_Toc45897815"/>
      <w:bookmarkStart w:id="99" w:name="_Toc51746019"/>
      <w:bookmarkStart w:id="100" w:name="_Toc64446283"/>
      <w:bookmarkStart w:id="101" w:name="_Toc73982153"/>
      <w:bookmarkStart w:id="102" w:name="_Toc88652242"/>
      <w:bookmarkStart w:id="103" w:name="_Toc97891285"/>
      <w:bookmarkStart w:id="104" w:name="_Toc99123428"/>
      <w:bookmarkStart w:id="105" w:name="_Toc99662233"/>
      <w:bookmarkStart w:id="106" w:name="_Toc105152300"/>
      <w:bookmarkStart w:id="107" w:name="_Toc105174106"/>
      <w:bookmarkStart w:id="108" w:name="_Toc106109104"/>
      <w:bookmarkStart w:id="109" w:name="_Toc106123009"/>
      <w:bookmarkStart w:id="110" w:name="_Toc107409562"/>
      <w:bookmarkStart w:id="111" w:name="_Toc112756751"/>
      <w:bookmarkStart w:id="112"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114" w:author="Ericsson User" w:date="2023-02-08T17:43:00Z"/>
                <w:rFonts w:eastAsia="SimSun"/>
                <w:b/>
                <w:bCs/>
              </w:rPr>
            </w:pPr>
            <w:ins w:id="115"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116"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117" w:author="Ericsson User" w:date="2023-02-08T17:43:00Z"/>
                <w:rFonts w:eastAsia="SimSun" w:cs="Arial"/>
                <w:i/>
                <w:lang w:eastAsia="ja-JP"/>
              </w:rPr>
            </w:pPr>
            <w:ins w:id="118"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119"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120" w:author="Ericsson User" w:date="2023-02-08T17:43:00Z"/>
                <w:rFonts w:eastAsia="SimSun" w:cs="Arial"/>
                <w:szCs w:val="18"/>
                <w:lang w:eastAsia="ja-JP"/>
              </w:rPr>
            </w:pPr>
            <w:ins w:id="121"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122" w:author="Ericsson User" w:date="2023-02-08T17:43:00Z"/>
                <w:rFonts w:cs="Arial"/>
                <w:lang w:eastAsia="zh-CN"/>
              </w:rPr>
            </w:pPr>
            <w:ins w:id="123"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124" w:author="Ericsson User" w:date="2023-02-08T17:43:00Z"/>
                <w:rFonts w:eastAsia="SimSun"/>
                <w:lang w:eastAsia="ja-JP"/>
              </w:rPr>
            </w:pPr>
            <w:ins w:id="125"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6"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127" w:author="Ericsson User" w:date="2023-02-08T17:43:00Z"/>
              </w:rPr>
            </w:pPr>
            <w:ins w:id="128"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129" w:author="Ericsson User" w:date="2023-02-08T17:43:00Z"/>
              </w:rPr>
            </w:pPr>
            <w:ins w:id="130"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131"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132" w:author="Ericsson User" w:date="2023-02-08T17:43:00Z"/>
              </w:rPr>
            </w:pPr>
            <w:ins w:id="133" w:author="Ericsson User" w:date="2023-02-08T17:43:00Z">
              <w:r>
                <w:rPr>
                  <w:rFonts w:eastAsia="SimSun" w:cs="Arial"/>
                  <w:lang w:eastAsia="ja-JP"/>
                </w:rPr>
                <w:t>INTEGER (</w:t>
              </w:r>
              <w:proofErr w:type="gramStart"/>
              <w:r>
                <w:rPr>
                  <w:rFonts w:eastAsia="SimSun" w:cs="Arial"/>
                  <w:lang w:eastAsia="ja-JP"/>
                </w:rPr>
                <w:t>0..</w:t>
              </w:r>
              <w:proofErr w:type="gramEnd"/>
              <w:r>
                <w:rPr>
                  <w:rFonts w:eastAsia="SimSun" w:cs="Arial"/>
                  <w:lang w:eastAsia="ja-JP"/>
                </w:rPr>
                <w:t>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134" w:author="Ericsson User" w:date="2023-02-08T17:43:00Z"/>
              </w:rPr>
            </w:pPr>
            <w:ins w:id="135"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136" w:author="Ericsson User" w:date="2023-02-08T17:43:00Z"/>
              </w:rPr>
            </w:pPr>
            <w:ins w:id="137"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138"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140" w:author="Ericsson User" w:date="2023-02-08T17:43:00Z"/>
              </w:rPr>
            </w:pPr>
            <w:ins w:id="141"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142" w:author="Ericsson User" w:date="2023-02-08T17:43:00Z"/>
              </w:rPr>
            </w:pPr>
            <w:ins w:id="143"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144"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145" w:author="Ericsson User" w:date="2023-02-08T17:43:00Z"/>
              </w:rPr>
            </w:pPr>
            <w:ins w:id="146" w:author="Ericsson User" w:date="2023-02-08T17:43:00Z">
              <w:r>
                <w:rPr>
                  <w:rFonts w:eastAsia="SimSun" w:cs="Arial"/>
                  <w:lang w:eastAsia="ja-JP"/>
                </w:rPr>
                <w:t>INTEGER (</w:t>
              </w:r>
              <w:proofErr w:type="gramStart"/>
              <w:r>
                <w:rPr>
                  <w:rFonts w:eastAsia="SimSun" w:cs="Arial"/>
                  <w:lang w:eastAsia="ja-JP"/>
                </w:rPr>
                <w:t>1..</w:t>
              </w:r>
              <w:proofErr w:type="gramEnd"/>
              <w:r>
                <w:rPr>
                  <w:rFonts w:eastAsia="SimSun" w:cs="Arial"/>
                  <w:lang w:eastAsia="ja-JP"/>
                </w:rPr>
                <w:t>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147" w:author="Ericsson User" w:date="2023-02-08T17:43:00Z"/>
              </w:rPr>
            </w:pPr>
            <w:ins w:id="148"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149" w:author="Ericsson User" w:date="2023-02-08T17:43:00Z"/>
              </w:rPr>
            </w:pPr>
            <w:ins w:id="150"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151"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14:paraId="601CB8CA" w14:textId="77777777" w:rsidR="0049286F" w:rsidRDefault="0049286F" w:rsidP="00E742C5">
      <w:pPr>
        <w:rPr>
          <w:b/>
          <w:highlight w:val="yellow"/>
          <w:lang w:val="en-US"/>
        </w:rPr>
      </w:pPr>
    </w:p>
    <w:p w14:paraId="7DA2213B" w14:textId="1A6642C8"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152" w:name="_Toc20955356"/>
      <w:bookmarkStart w:id="153" w:name="_Toc29503809"/>
      <w:bookmarkStart w:id="154" w:name="_Toc29504393"/>
      <w:bookmarkStart w:id="155" w:name="_Toc29504977"/>
      <w:bookmarkStart w:id="156" w:name="_Toc36553430"/>
      <w:bookmarkStart w:id="157" w:name="_Toc36555157"/>
      <w:bookmarkStart w:id="158" w:name="_Toc45652556"/>
      <w:bookmarkStart w:id="159" w:name="_Toc45658988"/>
      <w:bookmarkStart w:id="160" w:name="_Toc45720808"/>
      <w:bookmarkStart w:id="161" w:name="_Toc45798688"/>
      <w:bookmarkStart w:id="162" w:name="_Toc45898077"/>
      <w:bookmarkStart w:id="163" w:name="_Toc51746284"/>
      <w:bookmarkStart w:id="164" w:name="_Toc64446549"/>
      <w:bookmarkStart w:id="165" w:name="_Toc73982419"/>
      <w:bookmarkStart w:id="166" w:name="_Toc88652509"/>
      <w:bookmarkStart w:id="167" w:name="_Toc97891553"/>
      <w:bookmarkStart w:id="168" w:name="_Toc99123758"/>
      <w:bookmarkStart w:id="169" w:name="_Toc99662564"/>
      <w:bookmarkStart w:id="170" w:name="_Toc105152643"/>
      <w:bookmarkStart w:id="171" w:name="_Toc105174449"/>
      <w:bookmarkStart w:id="172" w:name="_Toc106109447"/>
      <w:bookmarkStart w:id="173" w:name="_Toc107409905"/>
      <w:bookmarkStart w:id="174" w:name="_Toc112757094"/>
      <w:bookmarkStart w:id="175" w:name="_Toc120537589"/>
      <w:r w:rsidRPr="001D2E49">
        <w:lastRenderedPageBreak/>
        <w:t>9.4.5</w:t>
      </w:r>
      <w:r w:rsidRPr="001D2E49">
        <w:tab/>
        <w:t>Information Element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176" w:author="Ericsson User" w:date="2023-02-08T17:46:00Z"/>
        </w:rPr>
      </w:pPr>
      <w:ins w:id="177"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7777777" w:rsidR="00C543C1" w:rsidRDefault="00C543C1" w:rsidP="00C543C1">
      <w:pPr>
        <w:pStyle w:val="PL"/>
        <w:rPr>
          <w:rFonts w:eastAsia="SimSun"/>
          <w:snapToGrid w:val="0"/>
        </w:rPr>
      </w:pPr>
      <w:r w:rsidRPr="00C05B0F">
        <w:rPr>
          <w:snapToGrid w:val="0"/>
        </w:rPr>
        <w:tab/>
        <w:t>id-UserLocationInformationW-AGF,</w:t>
      </w:r>
    </w:p>
    <w:p w14:paraId="6368E290" w14:textId="15368F10" w:rsidR="00DD09F4" w:rsidRDefault="00DD09F4" w:rsidP="00C543C1">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uEHistoryInformation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lastRenderedPageBreak/>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178" w:author="Ericsson User" w:date="2023-02-08T17:48:00Z"/>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79" w:author="Ericsson User" w:date="2023-02-08T17:48:00Z">
        <w:r>
          <w:rPr>
            <w:rFonts w:eastAsia="SimSun"/>
          </w:rPr>
          <w:t>|</w:t>
        </w:r>
      </w:ins>
    </w:p>
    <w:p w14:paraId="70FC07AA" w14:textId="327A21BF" w:rsidR="00C543C1" w:rsidRDefault="00C543C1" w:rsidP="00C543C1">
      <w:pPr>
        <w:pStyle w:val="PL"/>
        <w:rPr>
          <w:snapToGrid w:val="0"/>
        </w:rPr>
      </w:pPr>
      <w:ins w:id="180"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181" w:author="Ericsson User" w:date="2023-02-08T17:51:00Z"/>
        </w:rPr>
      </w:pPr>
    </w:p>
    <w:p w14:paraId="0D2788CC" w14:textId="77777777" w:rsidR="00C543C1" w:rsidRDefault="00C543C1" w:rsidP="00C543C1">
      <w:pPr>
        <w:pStyle w:val="PL"/>
        <w:rPr>
          <w:ins w:id="182" w:author="Ericsson User" w:date="2023-02-08T17:51:00Z"/>
          <w:snapToGrid w:val="0"/>
        </w:rPr>
      </w:pPr>
      <w:ins w:id="183" w:author="Ericsson User" w:date="2023-02-08T17:51:00Z">
        <w:r>
          <w:rPr>
            <w:snapToGrid w:val="0"/>
          </w:rPr>
          <w:t>TimeBasedHandoverInformation ::= SEQUENCE {</w:t>
        </w:r>
      </w:ins>
    </w:p>
    <w:p w14:paraId="40B7A0EC" w14:textId="77777777" w:rsidR="00C543C1" w:rsidRDefault="00C543C1" w:rsidP="00C543C1">
      <w:pPr>
        <w:pStyle w:val="PL"/>
        <w:rPr>
          <w:ins w:id="184" w:author="Ericsson User" w:date="2023-02-08T17:51:00Z"/>
          <w:lang w:eastAsia="ko-KR"/>
        </w:rPr>
      </w:pPr>
      <w:ins w:id="185"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186" w:author="Ericsson User" w:date="2023-02-08T17:51:00Z"/>
          <w:lang w:eastAsia="ko-KR"/>
        </w:rPr>
      </w:pPr>
      <w:ins w:id="187"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188" w:author="Ericsson User" w:date="2023-02-08T17:51:00Z"/>
          <w:lang w:eastAsia="ko-KR"/>
        </w:rPr>
      </w:pPr>
      <w:ins w:id="189"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190" w:author="Ericsson User" w:date="2023-02-08T17:51:00Z"/>
          <w:lang w:eastAsia="ko-KR"/>
        </w:rPr>
      </w:pPr>
      <w:ins w:id="191" w:author="Ericsson User" w:date="2023-02-08T17:51:00Z">
        <w:r>
          <w:rPr>
            <w:lang w:eastAsia="ko-KR"/>
          </w:rPr>
          <w:tab/>
          <w:t>...</w:t>
        </w:r>
      </w:ins>
    </w:p>
    <w:p w14:paraId="0AB232CD" w14:textId="77777777" w:rsidR="00C543C1" w:rsidRDefault="00C543C1" w:rsidP="00C543C1">
      <w:pPr>
        <w:pStyle w:val="PL"/>
        <w:rPr>
          <w:ins w:id="192" w:author="Ericsson User" w:date="2023-02-08T17:51:00Z"/>
          <w:snapToGrid w:val="0"/>
        </w:rPr>
      </w:pPr>
      <w:ins w:id="193" w:author="Ericsson User" w:date="2023-02-08T17:51:00Z">
        <w:r>
          <w:rPr>
            <w:lang w:eastAsia="ko-KR"/>
          </w:rPr>
          <w:t>}</w:t>
        </w:r>
      </w:ins>
    </w:p>
    <w:p w14:paraId="7153A5AE" w14:textId="77777777" w:rsidR="00C543C1" w:rsidRDefault="00C543C1" w:rsidP="00C543C1">
      <w:pPr>
        <w:pStyle w:val="PL"/>
        <w:spacing w:line="0" w:lineRule="atLeast"/>
        <w:rPr>
          <w:ins w:id="194" w:author="Ericsson User" w:date="2023-02-08T17:51:00Z"/>
        </w:rPr>
      </w:pPr>
    </w:p>
    <w:p w14:paraId="310801CB" w14:textId="77777777" w:rsidR="00C543C1" w:rsidRDefault="00C543C1" w:rsidP="00C543C1">
      <w:pPr>
        <w:pStyle w:val="PL"/>
        <w:spacing w:line="0" w:lineRule="atLeast"/>
        <w:rPr>
          <w:ins w:id="195" w:author="Ericsson User" w:date="2023-02-08T17:51:00Z"/>
          <w:snapToGrid w:val="0"/>
        </w:rPr>
      </w:pPr>
      <w:ins w:id="196"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197" w:author="Ericsson User" w:date="2023-02-08T17:51:00Z"/>
          <w:snapToGrid w:val="0"/>
        </w:rPr>
      </w:pPr>
      <w:ins w:id="198" w:author="Ericsson User" w:date="2023-02-08T17:51:00Z">
        <w:r>
          <w:rPr>
            <w:snapToGrid w:val="0"/>
          </w:rPr>
          <w:tab/>
          <w:t>...</w:t>
        </w:r>
      </w:ins>
    </w:p>
    <w:p w14:paraId="09D7CBEE" w14:textId="77777777" w:rsidR="00C543C1" w:rsidRDefault="00C543C1" w:rsidP="00C543C1">
      <w:pPr>
        <w:pStyle w:val="PL"/>
        <w:spacing w:line="0" w:lineRule="atLeast"/>
        <w:rPr>
          <w:ins w:id="199" w:author="Ericsson User" w:date="2023-02-08T17:51:00Z"/>
        </w:rPr>
      </w:pPr>
      <w:ins w:id="200" w:author="Ericsson User" w:date="2023-02-08T17:51:00Z">
        <w:r>
          <w:rPr>
            <w:snapToGrid w:val="0"/>
          </w:rPr>
          <w:t>}</w:t>
        </w:r>
      </w:ins>
    </w:p>
    <w:p w14:paraId="36B72A93" w14:textId="77777777" w:rsidR="00C543C1" w:rsidRDefault="00C543C1" w:rsidP="00C543C1">
      <w:pPr>
        <w:pStyle w:val="PL"/>
        <w:spacing w:line="0" w:lineRule="atLeast"/>
        <w:rPr>
          <w:ins w:id="201" w:author="Ericsson User" w:date="2023-02-08T17:51:00Z"/>
        </w:rPr>
      </w:pPr>
    </w:p>
    <w:p w14:paraId="2BE91D53" w14:textId="77777777" w:rsidR="00C543C1" w:rsidRDefault="00C543C1" w:rsidP="00C543C1">
      <w:pPr>
        <w:pStyle w:val="PL"/>
        <w:rPr>
          <w:ins w:id="202" w:author="Ericsson User" w:date="2023-02-08T17:51:00Z"/>
        </w:rPr>
      </w:pPr>
      <w:ins w:id="203" w:author="Ericsson User" w:date="2023-02-08T17:51:00Z">
        <w:r>
          <w:t>HandoverWindowStart ::= INTEGER (0..549755813887)</w:t>
        </w:r>
      </w:ins>
    </w:p>
    <w:p w14:paraId="2916BD6A" w14:textId="77777777" w:rsidR="00C543C1" w:rsidRDefault="00C543C1" w:rsidP="00C543C1">
      <w:pPr>
        <w:pStyle w:val="PL"/>
        <w:rPr>
          <w:ins w:id="204" w:author="Ericsson User" w:date="2023-02-08T17:51:00Z"/>
        </w:rPr>
      </w:pPr>
    </w:p>
    <w:p w14:paraId="686D5130" w14:textId="77777777" w:rsidR="00C543C1" w:rsidRDefault="00C543C1" w:rsidP="00C543C1">
      <w:pPr>
        <w:pStyle w:val="PL"/>
        <w:rPr>
          <w:ins w:id="205" w:author="Ericsson User" w:date="2023-02-08T17:51:00Z"/>
        </w:rPr>
      </w:pPr>
      <w:ins w:id="206" w:author="Ericsson User" w:date="2023-02-08T17:51:00Z">
        <w:r>
          <w:t>HandoverWindowDuration ::= INTEGER (1..6000)</w:t>
        </w:r>
      </w:ins>
    </w:p>
    <w:p w14:paraId="44D09BCB" w14:textId="77777777" w:rsidR="00C543C1" w:rsidRDefault="00C543C1" w:rsidP="00C543C1">
      <w:pPr>
        <w:pStyle w:val="PL"/>
        <w:spacing w:line="0" w:lineRule="atLeast"/>
        <w:rPr>
          <w:ins w:id="207" w:author="Ericsson User" w:date="2023-02-08T17:51:00Z"/>
          <w:lang w:eastAsia="ko-KR"/>
        </w:rPr>
      </w:pPr>
    </w:p>
    <w:p w14:paraId="2A676F97" w14:textId="77777777"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lastRenderedPageBreak/>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208" w:name="_Toc20955358"/>
      <w:bookmarkStart w:id="209" w:name="_Toc29503811"/>
      <w:bookmarkStart w:id="210" w:name="_Toc29504395"/>
      <w:bookmarkStart w:id="211" w:name="_Toc29504979"/>
      <w:bookmarkStart w:id="212" w:name="_Toc36553432"/>
      <w:bookmarkStart w:id="213" w:name="_Toc36555159"/>
      <w:bookmarkStart w:id="214" w:name="_Toc45652558"/>
      <w:bookmarkStart w:id="215" w:name="_Toc45658990"/>
      <w:bookmarkStart w:id="216" w:name="_Toc45720810"/>
      <w:bookmarkStart w:id="217" w:name="_Toc45798690"/>
      <w:bookmarkStart w:id="218" w:name="_Toc45898079"/>
      <w:bookmarkStart w:id="219" w:name="_Toc51746286"/>
      <w:bookmarkStart w:id="220" w:name="_Toc64446551"/>
      <w:bookmarkStart w:id="221" w:name="_Toc73982421"/>
      <w:bookmarkStart w:id="222" w:name="_Toc88652511"/>
      <w:bookmarkStart w:id="223" w:name="_Toc97891555"/>
      <w:bookmarkStart w:id="224" w:name="_Toc99123760"/>
      <w:bookmarkStart w:id="225" w:name="_Toc99662566"/>
      <w:bookmarkStart w:id="226" w:name="_Toc105152645"/>
      <w:bookmarkStart w:id="227" w:name="_Toc105174451"/>
      <w:bookmarkStart w:id="228" w:name="_Toc106109449"/>
      <w:bookmarkStart w:id="229" w:name="_Toc107409907"/>
      <w:bookmarkStart w:id="230" w:name="_Toc112757096"/>
      <w:bookmarkStart w:id="231" w:name="_Toc120537591"/>
      <w:r w:rsidRPr="001D2E49">
        <w:t>9.4.7</w:t>
      </w:r>
      <w:r w:rsidRPr="001D2E49">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232" w:author="Ericsson User" w:date="2023-02-08T17:53:00Z"/>
        </w:rPr>
      </w:pPr>
      <w:ins w:id="233"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65F23"/>
    <w:rsid w:val="000A6394"/>
    <w:rsid w:val="000B1C86"/>
    <w:rsid w:val="000B7FED"/>
    <w:rsid w:val="000C038A"/>
    <w:rsid w:val="000C3853"/>
    <w:rsid w:val="000C6598"/>
    <w:rsid w:val="000D44B3"/>
    <w:rsid w:val="001057D1"/>
    <w:rsid w:val="00111535"/>
    <w:rsid w:val="00145D43"/>
    <w:rsid w:val="00165351"/>
    <w:rsid w:val="00183A00"/>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D280C"/>
    <w:rsid w:val="003E1A36"/>
    <w:rsid w:val="00403010"/>
    <w:rsid w:val="00410371"/>
    <w:rsid w:val="004242F1"/>
    <w:rsid w:val="00477A1B"/>
    <w:rsid w:val="0049286F"/>
    <w:rsid w:val="004B75B7"/>
    <w:rsid w:val="004D42C4"/>
    <w:rsid w:val="004F490A"/>
    <w:rsid w:val="0051580D"/>
    <w:rsid w:val="00547111"/>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11E36"/>
    <w:rsid w:val="009148DE"/>
    <w:rsid w:val="00923B91"/>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B258BB"/>
    <w:rsid w:val="00B67B97"/>
    <w:rsid w:val="00B968C8"/>
    <w:rsid w:val="00BA3EC5"/>
    <w:rsid w:val="00BA51D9"/>
    <w:rsid w:val="00BB5DFC"/>
    <w:rsid w:val="00BD279D"/>
    <w:rsid w:val="00BD6BB8"/>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4898"/>
    <w:rsid w:val="00E532DB"/>
    <w:rsid w:val="00E742C5"/>
    <w:rsid w:val="00E96461"/>
    <w:rsid w:val="00EB02A8"/>
    <w:rsid w:val="00EB09B7"/>
    <w:rsid w:val="00EE7D7C"/>
    <w:rsid w:val="00EF1F5B"/>
    <w:rsid w:val="00F14300"/>
    <w:rsid w:val="00F2265B"/>
    <w:rsid w:val="00F25D98"/>
    <w:rsid w:val="00F300FB"/>
    <w:rsid w:val="00F5343D"/>
    <w:rsid w:val="00FB6386"/>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2222</Words>
  <Characters>15058</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46</cp:revision>
  <cp:lastPrinted>1899-12-31T23:00:00Z</cp:lastPrinted>
  <dcterms:created xsi:type="dcterms:W3CDTF">2020-02-03T08:32:00Z</dcterms:created>
  <dcterms:modified xsi:type="dcterms:W3CDTF">2023-05-11T11:44:00Z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