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FC6954" w14:textId="1169A353" w:rsidR="00A12BC4" w:rsidRPr="007B7D12" w:rsidRDefault="00A12BC4" w:rsidP="00A12BC4">
      <w:pPr>
        <w:pStyle w:val="CRCoverPage"/>
        <w:tabs>
          <w:tab w:val="right" w:pos="9639"/>
        </w:tabs>
        <w:spacing w:after="0"/>
        <w:rPr>
          <w:rFonts w:cs="Arial"/>
          <w:b/>
          <w:bCs/>
          <w:sz w:val="24"/>
          <w:szCs w:val="24"/>
        </w:rPr>
      </w:pPr>
      <w:bookmarkStart w:id="0" w:name="_Toc193024528"/>
      <w:r w:rsidRPr="00247266">
        <w:rPr>
          <w:rFonts w:cs="Arial"/>
          <w:b/>
          <w:bCs/>
          <w:sz w:val="24"/>
          <w:szCs w:val="24"/>
        </w:rPr>
        <w:t>3GPP TSG-RAN WG3 #1</w:t>
      </w:r>
      <w:r>
        <w:rPr>
          <w:rFonts w:cs="Arial"/>
          <w:b/>
          <w:bCs/>
          <w:sz w:val="24"/>
          <w:szCs w:val="24"/>
        </w:rPr>
        <w:t>20</w:t>
      </w:r>
      <w:r w:rsidRPr="007B7D12">
        <w:rPr>
          <w:rFonts w:cs="Arial"/>
          <w:b/>
          <w:bCs/>
          <w:sz w:val="24"/>
          <w:szCs w:val="24"/>
        </w:rPr>
        <w:tab/>
      </w:r>
      <w:r w:rsidR="003915F9" w:rsidRPr="003915F9">
        <w:rPr>
          <w:rFonts w:cs="Arial"/>
          <w:b/>
          <w:bCs/>
          <w:sz w:val="24"/>
          <w:szCs w:val="24"/>
        </w:rPr>
        <w:t>R3-232915</w:t>
      </w:r>
    </w:p>
    <w:p w14:paraId="4261974E" w14:textId="77777777" w:rsidR="00A12BC4" w:rsidRPr="00247266" w:rsidRDefault="00A12BC4" w:rsidP="00A12BC4">
      <w:pPr>
        <w:pStyle w:val="CRCoverPage"/>
        <w:tabs>
          <w:tab w:val="right" w:pos="9639"/>
        </w:tabs>
        <w:spacing w:after="0"/>
        <w:rPr>
          <w:rFonts w:cs="Arial"/>
          <w:b/>
          <w:bCs/>
          <w:sz w:val="24"/>
          <w:szCs w:val="24"/>
        </w:rPr>
      </w:pPr>
      <w:r w:rsidRPr="007B7D12">
        <w:rPr>
          <w:rFonts w:cs="Arial"/>
          <w:b/>
          <w:bCs/>
          <w:sz w:val="24"/>
          <w:szCs w:val="24"/>
        </w:rPr>
        <w:t>Incheon, KR,</w:t>
      </w:r>
      <w:r w:rsidRPr="009055C0">
        <w:rPr>
          <w:rFonts w:cs="Arial"/>
          <w:b/>
          <w:bCs/>
          <w:sz w:val="24"/>
          <w:szCs w:val="24"/>
        </w:rPr>
        <w:t xml:space="preserve"> </w:t>
      </w:r>
      <w:r w:rsidRPr="007B7D12">
        <w:rPr>
          <w:rFonts w:cs="Arial"/>
          <w:b/>
          <w:bCs/>
          <w:sz w:val="24"/>
          <w:szCs w:val="24"/>
        </w:rPr>
        <w:t>22th May- 26th May 2023</w:t>
      </w:r>
    </w:p>
    <w:p w14:paraId="7888CA7A" w14:textId="77777777" w:rsidR="0037119B" w:rsidRPr="00A12BC4" w:rsidRDefault="0037119B" w:rsidP="0037119B">
      <w:pPr>
        <w:pStyle w:val="ad"/>
        <w:jc w:val="both"/>
        <w:rPr>
          <w:rFonts w:eastAsia="宋体"/>
          <w:b w:val="0"/>
          <w:i w:val="0"/>
          <w:noProof w:val="0"/>
          <w:sz w:val="24"/>
          <w:lang w:eastAsia="zh-CN"/>
        </w:rPr>
      </w:pPr>
    </w:p>
    <w:p w14:paraId="32CC91CC" w14:textId="522356BF" w:rsidR="0037119B" w:rsidRPr="007D3E81" w:rsidRDefault="0037119B" w:rsidP="0037119B">
      <w:pPr>
        <w:tabs>
          <w:tab w:val="left" w:pos="1985"/>
        </w:tabs>
        <w:ind w:left="1980" w:hanging="1980"/>
        <w:rPr>
          <w:rStyle w:val="afb"/>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940FFA" w:rsidRPr="00940FFA">
        <w:rPr>
          <w:rFonts w:ascii="Arial" w:hAnsi="Arial"/>
          <w:sz w:val="24"/>
        </w:rPr>
        <w:t xml:space="preserve">(TP for </w:t>
      </w:r>
      <w:r w:rsidR="00677073">
        <w:rPr>
          <w:rFonts w:ascii="Arial" w:hAnsi="Arial"/>
          <w:sz w:val="24"/>
        </w:rPr>
        <w:t>TS</w:t>
      </w:r>
      <w:r w:rsidR="00940FFA" w:rsidRPr="00940FFA">
        <w:rPr>
          <w:rFonts w:ascii="Arial" w:hAnsi="Arial"/>
          <w:sz w:val="24"/>
        </w:rPr>
        <w:t>38.473</w:t>
      </w:r>
      <w:r w:rsidR="00677073">
        <w:rPr>
          <w:rFonts w:ascii="Arial" w:hAnsi="Arial"/>
          <w:sz w:val="24"/>
        </w:rPr>
        <w:t>,</w:t>
      </w:r>
      <w:r w:rsidR="00A12BC4">
        <w:rPr>
          <w:rFonts w:ascii="Arial" w:hAnsi="Arial"/>
          <w:sz w:val="24"/>
        </w:rPr>
        <w:t xml:space="preserve"> </w:t>
      </w:r>
      <w:r w:rsidR="00677073">
        <w:rPr>
          <w:rFonts w:ascii="Arial" w:hAnsi="Arial"/>
          <w:sz w:val="24"/>
        </w:rPr>
        <w:t xml:space="preserve">TS38.413 </w:t>
      </w:r>
      <w:r w:rsidR="00A12BC4">
        <w:rPr>
          <w:rFonts w:ascii="Arial" w:hAnsi="Arial"/>
          <w:sz w:val="24"/>
        </w:rPr>
        <w:t>BL CR</w:t>
      </w:r>
      <w:r w:rsidR="00940FFA" w:rsidRPr="00940FFA">
        <w:rPr>
          <w:rFonts w:ascii="Arial" w:hAnsi="Arial"/>
          <w:sz w:val="24"/>
        </w:rPr>
        <w:t>)</w:t>
      </w:r>
      <w:r w:rsidR="00940FFA">
        <w:rPr>
          <w:rFonts w:ascii="Arial" w:hAnsi="Arial"/>
          <w:sz w:val="24"/>
        </w:rPr>
        <w:t xml:space="preserve"> </w:t>
      </w:r>
      <w:r w:rsidR="00762A84">
        <w:rPr>
          <w:rFonts w:ascii="Arial" w:hAnsi="Arial"/>
          <w:sz w:val="24"/>
        </w:rPr>
        <w:t>D</w:t>
      </w:r>
      <w:r w:rsidR="0088725C">
        <w:rPr>
          <w:rFonts w:ascii="Arial" w:hAnsi="Arial"/>
          <w:sz w:val="24"/>
        </w:rPr>
        <w:t>iscussion</w:t>
      </w:r>
      <w:r w:rsidR="00C577C0">
        <w:rPr>
          <w:rFonts w:ascii="Arial" w:hAnsi="Arial"/>
          <w:sz w:val="24"/>
        </w:rPr>
        <w:t xml:space="preserve"> on MBS RAN </w:t>
      </w:r>
      <w:r w:rsidR="00C577C0" w:rsidRPr="00C577C0">
        <w:rPr>
          <w:rFonts w:ascii="Arial" w:hAnsi="Arial"/>
          <w:sz w:val="24"/>
        </w:rPr>
        <w:t>sharing</w:t>
      </w:r>
    </w:p>
    <w:p w14:paraId="6D02131A" w14:textId="77777777" w:rsidR="0037119B" w:rsidRPr="007D3E81" w:rsidRDefault="0037119B" w:rsidP="004D5606">
      <w:pPr>
        <w:tabs>
          <w:tab w:val="left" w:pos="1985"/>
        </w:tabs>
        <w:rPr>
          <w:rStyle w:val="afb"/>
          <w:lang w:val="en-GB"/>
        </w:rPr>
      </w:pPr>
      <w:r w:rsidRPr="007D3E81">
        <w:rPr>
          <w:rFonts w:ascii="Arial" w:hAnsi="Arial"/>
          <w:b/>
          <w:sz w:val="24"/>
        </w:rPr>
        <w:t xml:space="preserve">Source: </w:t>
      </w:r>
      <w:r w:rsidRPr="007D3E81">
        <w:rPr>
          <w:rFonts w:ascii="Arial" w:hAnsi="Arial"/>
          <w:b/>
          <w:sz w:val="24"/>
        </w:rPr>
        <w:tab/>
      </w:r>
      <w:r w:rsidR="00F84FA7">
        <w:rPr>
          <w:rStyle w:val="afb"/>
          <w:lang w:val="en-GB"/>
        </w:rPr>
        <w:t>Samsung</w:t>
      </w:r>
    </w:p>
    <w:p w14:paraId="03A3BE0A" w14:textId="77777777" w:rsidR="0037119B" w:rsidRPr="007D3E81" w:rsidRDefault="0037119B" w:rsidP="0037119B">
      <w:pPr>
        <w:tabs>
          <w:tab w:val="left" w:pos="1985"/>
        </w:tabs>
        <w:rPr>
          <w:rStyle w:val="afb"/>
          <w:lang w:val="en-GB"/>
        </w:rPr>
      </w:pPr>
      <w:r w:rsidRPr="007D3E81">
        <w:rPr>
          <w:rFonts w:ascii="Arial" w:hAnsi="Arial"/>
          <w:b/>
          <w:sz w:val="24"/>
        </w:rPr>
        <w:t>Agenda item:</w:t>
      </w:r>
      <w:r w:rsidRPr="007D3E81">
        <w:rPr>
          <w:rFonts w:ascii="Arial" w:hAnsi="Arial"/>
          <w:sz w:val="24"/>
        </w:rPr>
        <w:tab/>
      </w:r>
      <w:r w:rsidR="002C47E0">
        <w:rPr>
          <w:rFonts w:ascii="Arial" w:hAnsi="Arial"/>
          <w:sz w:val="24"/>
        </w:rPr>
        <w:t>15.2</w:t>
      </w:r>
    </w:p>
    <w:p w14:paraId="3BBE4732" w14:textId="77777777" w:rsidR="0037119B" w:rsidRPr="007D3E81" w:rsidRDefault="0037119B" w:rsidP="0037119B">
      <w:pPr>
        <w:tabs>
          <w:tab w:val="left" w:pos="1985"/>
        </w:tabs>
        <w:ind w:left="1980" w:hanging="1980"/>
        <w:rPr>
          <w:rStyle w:val="afb"/>
          <w:lang w:val="en-GB"/>
        </w:rPr>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2F32A6">
        <w:rPr>
          <w:rFonts w:ascii="Arial" w:hAnsi="Arial"/>
          <w:sz w:val="24"/>
        </w:rPr>
        <w:t>Discussion</w:t>
      </w:r>
    </w:p>
    <w:p w14:paraId="0DBE2089" w14:textId="77777777" w:rsidR="00DD5AE1" w:rsidRPr="007D3E81" w:rsidRDefault="005456E5" w:rsidP="005456E5">
      <w:pPr>
        <w:pStyle w:val="10"/>
        <w:rPr>
          <w:rFonts w:eastAsia="宋体"/>
          <w:lang w:eastAsia="zh-CN"/>
        </w:rPr>
      </w:pPr>
      <w:r w:rsidRPr="005456E5">
        <w:rPr>
          <w:rFonts w:eastAsia="宋体"/>
          <w:lang w:eastAsia="zh-CN"/>
        </w:rPr>
        <w:t>1.</w:t>
      </w:r>
      <w:r>
        <w:rPr>
          <w:rFonts w:eastAsia="宋体"/>
          <w:lang w:eastAsia="zh-CN"/>
        </w:rPr>
        <w:t xml:space="preserve"> </w:t>
      </w:r>
      <w:r w:rsidR="00712AA2" w:rsidRPr="007D3E81">
        <w:rPr>
          <w:rFonts w:eastAsia="宋体"/>
          <w:lang w:eastAsia="zh-CN"/>
        </w:rPr>
        <w:t>Introduction</w:t>
      </w:r>
    </w:p>
    <w:p w14:paraId="51F2D34D" w14:textId="77777777" w:rsidR="00656FA0" w:rsidRDefault="00656FA0" w:rsidP="00656FA0">
      <w:pPr>
        <w:spacing w:after="0"/>
        <w:rPr>
          <w:lang w:eastAsia="zh-CN"/>
        </w:rPr>
      </w:pPr>
      <w:bookmarkStart w:id="1" w:name="OLE_LINK1"/>
      <w:bookmarkStart w:id="2" w:name="OLE_LINK2"/>
      <w:r>
        <w:rPr>
          <w:rFonts w:hint="eastAsia"/>
          <w:lang w:eastAsia="zh-CN"/>
        </w:rPr>
        <w:t xml:space="preserve">According to the approved </w:t>
      </w:r>
      <w:r>
        <w:rPr>
          <w:lang w:eastAsia="zh-CN"/>
        </w:rPr>
        <w:t>Rel-18 NR MBS enhancement</w:t>
      </w:r>
      <w:r>
        <w:rPr>
          <w:rFonts w:hint="eastAsia"/>
          <w:lang w:eastAsia="zh-CN"/>
        </w:rPr>
        <w:t xml:space="preserve"> WID</w:t>
      </w:r>
      <w:r w:rsidR="00863C36">
        <w:rPr>
          <w:lang w:eastAsia="zh-CN"/>
        </w:rPr>
        <w:t xml:space="preserve"> [1]</w:t>
      </w:r>
      <w:r>
        <w:rPr>
          <w:rFonts w:hint="eastAsia"/>
          <w:lang w:eastAsia="zh-CN"/>
        </w:rPr>
        <w:t xml:space="preserve">, the following objectives </w:t>
      </w:r>
      <w:r>
        <w:rPr>
          <w:lang w:eastAsia="zh-CN"/>
        </w:rPr>
        <w:t>ha</w:t>
      </w:r>
      <w:r w:rsidR="0088725C">
        <w:rPr>
          <w:lang w:eastAsia="zh-CN"/>
        </w:rPr>
        <w:t>ve</w:t>
      </w:r>
      <w:r>
        <w:rPr>
          <w:lang w:eastAsia="zh-CN"/>
        </w:rPr>
        <w:t xml:space="preserve"> impact to RAN3.</w:t>
      </w:r>
    </w:p>
    <w:p w14:paraId="6BA11F44" w14:textId="77777777" w:rsidR="00656FA0" w:rsidRDefault="00656FA0" w:rsidP="00656FA0"/>
    <w:p w14:paraId="1F395BEE" w14:textId="77777777" w:rsidR="00656FA0" w:rsidRDefault="00656FA0" w:rsidP="00656FA0">
      <w:pPr>
        <w:jc w:val="both"/>
        <w:rPr>
          <w:i/>
          <w:lang w:eastAsia="zh-CN"/>
        </w:rPr>
      </w:pPr>
      <w:r>
        <w:rPr>
          <w:i/>
          <w:lang w:eastAsia="zh-CN"/>
        </w:rPr>
        <w:t xml:space="preserve">This </w:t>
      </w:r>
      <w:r>
        <w:rPr>
          <w:rFonts w:hint="eastAsia"/>
          <w:i/>
          <w:lang w:eastAsia="zh-CN"/>
        </w:rPr>
        <w:t>Work</w:t>
      </w:r>
      <w:r>
        <w:rPr>
          <w:i/>
          <w:lang w:eastAsia="zh-CN"/>
        </w:rPr>
        <w:t xml:space="preserve"> Item is </w:t>
      </w:r>
      <w:proofErr w:type="gramStart"/>
      <w:r>
        <w:rPr>
          <w:i/>
          <w:lang w:eastAsia="zh-CN"/>
        </w:rPr>
        <w:t>to further enhance</w:t>
      </w:r>
      <w:proofErr w:type="gramEnd"/>
      <w:r>
        <w:rPr>
          <w:i/>
          <w:lang w:eastAsia="zh-CN"/>
        </w:rPr>
        <w:t xml:space="preserve"> the </w:t>
      </w:r>
      <w:r>
        <w:rPr>
          <w:rFonts w:hint="eastAsia"/>
          <w:i/>
          <w:lang w:eastAsia="zh-CN"/>
        </w:rPr>
        <w:t>NR</w:t>
      </w:r>
      <w:r>
        <w:rPr>
          <w:i/>
          <w:lang w:eastAsia="zh-CN"/>
        </w:rPr>
        <w:t xml:space="preserve"> Multicast/Broadcast </w:t>
      </w:r>
      <w:r>
        <w:rPr>
          <w:rFonts w:hint="eastAsia"/>
          <w:i/>
          <w:lang w:eastAsia="zh-CN"/>
        </w:rPr>
        <w:t>functions</w:t>
      </w:r>
      <w:r>
        <w:rPr>
          <w:i/>
          <w:lang w:eastAsia="zh-CN"/>
        </w:rPr>
        <w:t xml:space="preserve"> based on Rel-17 MBS. </w:t>
      </w:r>
      <w:r>
        <w:rPr>
          <w:i/>
        </w:rPr>
        <w:t>The objectives</w:t>
      </w:r>
      <w:r>
        <w:rPr>
          <w:rFonts w:hint="eastAsia"/>
          <w:i/>
          <w:lang w:eastAsia="zh-CN"/>
        </w:rPr>
        <w:t xml:space="preserve"> </w:t>
      </w:r>
      <w:r>
        <w:rPr>
          <w:i/>
        </w:rPr>
        <w:t>for</w:t>
      </w:r>
      <w:r>
        <w:rPr>
          <w:rFonts w:hint="eastAsia"/>
          <w:i/>
          <w:lang w:eastAsia="zh-CN"/>
        </w:rPr>
        <w:t xml:space="preserve"> Rel-18</w:t>
      </w:r>
      <w:r>
        <w:rPr>
          <w:i/>
          <w:lang w:eastAsia="zh-CN"/>
        </w:rPr>
        <w:t xml:space="preserve"> include</w:t>
      </w:r>
      <w:r>
        <w:rPr>
          <w:i/>
        </w:rPr>
        <w:t>:</w:t>
      </w:r>
    </w:p>
    <w:p w14:paraId="76888669" w14:textId="77777777" w:rsidR="00656FA0" w:rsidRPr="00656FA0" w:rsidRDefault="00656FA0" w:rsidP="00656FA0">
      <w:pPr>
        <w:numPr>
          <w:ilvl w:val="0"/>
          <w:numId w:val="29"/>
        </w:numPr>
        <w:overflowPunct w:val="0"/>
        <w:autoSpaceDE w:val="0"/>
        <w:autoSpaceDN w:val="0"/>
        <w:adjustRightInd w:val="0"/>
        <w:ind w:right="-99"/>
        <w:jc w:val="both"/>
        <w:rPr>
          <w:i/>
        </w:rPr>
      </w:pPr>
      <w:r>
        <w:rPr>
          <w:i/>
          <w:lang w:eastAsia="zh-CN"/>
        </w:rPr>
        <w:t>S</w:t>
      </w:r>
      <w:r>
        <w:rPr>
          <w:i/>
        </w:rPr>
        <w:t xml:space="preserve">pecify support </w:t>
      </w:r>
      <w:r>
        <w:rPr>
          <w:i/>
          <w:lang w:eastAsia="zh-CN"/>
        </w:rPr>
        <w:t xml:space="preserve">of </w:t>
      </w:r>
      <w:r>
        <w:rPr>
          <w:i/>
        </w:rPr>
        <w:t>multicast reception</w:t>
      </w:r>
      <w:r>
        <w:rPr>
          <w:i/>
          <w:lang w:eastAsia="zh-CN"/>
        </w:rPr>
        <w:t xml:space="preserve"> by UEs</w:t>
      </w:r>
      <w:r>
        <w:rPr>
          <w:i/>
        </w:rPr>
        <w:t xml:space="preserve"> </w:t>
      </w:r>
      <w:r>
        <w:rPr>
          <w:i/>
          <w:lang w:eastAsia="zh-CN"/>
        </w:rPr>
        <w:t>in RRC_INACTIVE state</w:t>
      </w:r>
      <w:r>
        <w:rPr>
          <w:i/>
        </w:rPr>
        <w:t xml:space="preserve"> [</w:t>
      </w:r>
      <w:r w:rsidRPr="00656FA0">
        <w:rPr>
          <w:i/>
        </w:rPr>
        <w:t>RAN2, RAN3]</w:t>
      </w:r>
    </w:p>
    <w:p w14:paraId="6E9958E3" w14:textId="77777777" w:rsidR="00656FA0" w:rsidRPr="00656FA0" w:rsidRDefault="00656FA0" w:rsidP="00656FA0">
      <w:pPr>
        <w:numPr>
          <w:ilvl w:val="1"/>
          <w:numId w:val="29"/>
        </w:numPr>
        <w:overflowPunct w:val="0"/>
        <w:autoSpaceDE w:val="0"/>
        <w:autoSpaceDN w:val="0"/>
        <w:adjustRightInd w:val="0"/>
        <w:ind w:right="-99"/>
        <w:jc w:val="both"/>
        <w:rPr>
          <w:i/>
        </w:rPr>
      </w:pPr>
      <w:r w:rsidRPr="00656FA0">
        <w:rPr>
          <w:i/>
        </w:rPr>
        <w:t>PTM configuration for UEs receiving multicast in RRC_INACTIVE state [RAN2]</w:t>
      </w:r>
    </w:p>
    <w:p w14:paraId="0BF3E84A" w14:textId="77777777" w:rsidR="00656FA0" w:rsidRPr="00656FA0" w:rsidRDefault="00656FA0" w:rsidP="00656FA0">
      <w:pPr>
        <w:numPr>
          <w:ilvl w:val="1"/>
          <w:numId w:val="29"/>
        </w:numPr>
        <w:overflowPunct w:val="0"/>
        <w:autoSpaceDE w:val="0"/>
        <w:autoSpaceDN w:val="0"/>
        <w:adjustRightInd w:val="0"/>
        <w:ind w:right="-99"/>
        <w:jc w:val="both"/>
        <w:rPr>
          <w:i/>
        </w:rPr>
      </w:pPr>
      <w:r w:rsidRPr="00656FA0">
        <w:rPr>
          <w:i/>
        </w:rPr>
        <w:t>Study th</w:t>
      </w:r>
      <w:r w:rsidRPr="00656FA0">
        <w:rPr>
          <w:rFonts w:hint="eastAsia"/>
          <w:i/>
          <w:lang w:eastAsia="zh-CN"/>
        </w:rPr>
        <w:t>e</w:t>
      </w:r>
      <w:r w:rsidRPr="00656FA0">
        <w:rPr>
          <w:i/>
        </w:rPr>
        <w:t xml:space="preserve"> impact of mobility and state transition for UEs receiving multicast in RRC_INACTIVE</w:t>
      </w:r>
      <w:r w:rsidRPr="00656FA0">
        <w:rPr>
          <w:rFonts w:hint="eastAsia"/>
          <w:i/>
          <w:lang w:eastAsia="zh-CN"/>
        </w:rPr>
        <w:t>.</w:t>
      </w:r>
      <w:r w:rsidRPr="00656FA0">
        <w:rPr>
          <w:i/>
        </w:rPr>
        <w:t xml:space="preserve">  (Seamless/lossless mobility is not required) [RAN2, RAN3]</w:t>
      </w:r>
    </w:p>
    <w:p w14:paraId="2723210C" w14:textId="77777777" w:rsidR="00656FA0" w:rsidRPr="00656FA0" w:rsidRDefault="00656FA0" w:rsidP="00656FA0">
      <w:pPr>
        <w:numPr>
          <w:ilvl w:val="0"/>
          <w:numId w:val="29"/>
        </w:numPr>
        <w:overflowPunct w:val="0"/>
        <w:autoSpaceDE w:val="0"/>
        <w:autoSpaceDN w:val="0"/>
        <w:adjustRightInd w:val="0"/>
        <w:jc w:val="both"/>
        <w:textAlignment w:val="baseline"/>
        <w:rPr>
          <w:i/>
          <w:color w:val="000000"/>
          <w:lang w:eastAsia="zh-CN"/>
        </w:rPr>
      </w:pPr>
      <w:r w:rsidRPr="00656FA0">
        <w:rPr>
          <w:i/>
          <w:color w:val="000000"/>
          <w:lang w:val="en-US" w:eastAsia="zh-CN"/>
        </w:rPr>
        <w:t>Study and if necessary, s</w:t>
      </w:r>
      <w:r w:rsidRPr="00656FA0">
        <w:rPr>
          <w:rFonts w:hint="eastAsia"/>
          <w:i/>
          <w:color w:val="000000"/>
          <w:lang w:val="en-US" w:eastAsia="zh-CN"/>
        </w:rPr>
        <w:t xml:space="preserve">pecify enhancements </w:t>
      </w:r>
      <w:r w:rsidRPr="00656FA0">
        <w:rPr>
          <w:i/>
          <w:color w:val="000000"/>
          <w:lang w:eastAsia="zh-CN"/>
        </w:rPr>
        <w:t xml:space="preserve">to improve the resource efficiency for </w:t>
      </w:r>
      <w:r w:rsidRPr="00656FA0">
        <w:rPr>
          <w:rFonts w:hint="eastAsia"/>
          <w:i/>
          <w:color w:val="000000"/>
          <w:lang w:val="en-US" w:eastAsia="zh-CN"/>
        </w:rPr>
        <w:t>MBS reception in RAN sharing scenarios</w:t>
      </w:r>
      <w:r w:rsidRPr="00656FA0">
        <w:rPr>
          <w:i/>
          <w:color w:val="000000"/>
          <w:lang w:val="en-US" w:eastAsia="zh-CN"/>
        </w:rPr>
        <w:t xml:space="preserve"> </w:t>
      </w:r>
      <w:r w:rsidRPr="00656FA0">
        <w:rPr>
          <w:rFonts w:hint="eastAsia"/>
          <w:i/>
          <w:color w:val="000000"/>
          <w:lang w:val="en-US" w:eastAsia="zh-CN"/>
        </w:rPr>
        <w:t>[RAN3]</w:t>
      </w:r>
    </w:p>
    <w:p w14:paraId="09B78BC0" w14:textId="77777777" w:rsidR="00656FA0" w:rsidRDefault="00656FA0" w:rsidP="00656FA0">
      <w:pPr>
        <w:rPr>
          <w:bCs/>
          <w:i/>
          <w:lang w:eastAsia="zh-CN"/>
        </w:rPr>
      </w:pPr>
      <w:r>
        <w:rPr>
          <w:bCs/>
          <w:i/>
        </w:rPr>
        <w:t xml:space="preserve">Note: </w:t>
      </w:r>
      <w:r>
        <w:rPr>
          <w:bCs/>
          <w:i/>
          <w:lang w:eastAsia="zh-CN"/>
        </w:rPr>
        <w:t xml:space="preserve">collaboration with </w:t>
      </w:r>
      <w:r>
        <w:rPr>
          <w:bCs/>
          <w:i/>
        </w:rPr>
        <w:t>SA2 is expected in due course for the above objectives</w:t>
      </w:r>
      <w:r>
        <w:rPr>
          <w:bCs/>
          <w:i/>
          <w:lang w:eastAsia="zh-CN"/>
        </w:rPr>
        <w:t>.</w:t>
      </w:r>
    </w:p>
    <w:p w14:paraId="6178F5AD" w14:textId="77777777" w:rsidR="00006AA0" w:rsidRPr="007D3E81" w:rsidRDefault="00730F0E" w:rsidP="00006AA0">
      <w:pPr>
        <w:pStyle w:val="10"/>
        <w:rPr>
          <w:rFonts w:eastAsia="宋体"/>
          <w:lang w:eastAsia="zh-CN"/>
        </w:rPr>
      </w:pPr>
      <w:r>
        <w:rPr>
          <w:rFonts w:eastAsia="宋体"/>
          <w:lang w:eastAsia="zh-CN"/>
        </w:rPr>
        <w:t>2.</w:t>
      </w:r>
      <w:r w:rsidR="005456E5">
        <w:rPr>
          <w:rFonts w:eastAsia="宋体"/>
          <w:lang w:eastAsia="zh-CN"/>
        </w:rPr>
        <w:t xml:space="preserve"> </w:t>
      </w:r>
      <w:r w:rsidR="00006AA0" w:rsidRPr="007D3E81">
        <w:rPr>
          <w:rFonts w:eastAsia="宋体"/>
          <w:lang w:eastAsia="zh-CN"/>
        </w:rPr>
        <w:t>Discussion</w:t>
      </w:r>
    </w:p>
    <w:p w14:paraId="23025026" w14:textId="6E6F16FC" w:rsidR="005B3053" w:rsidRPr="00271FFC" w:rsidRDefault="00271FFC" w:rsidP="00271FFC">
      <w:pPr>
        <w:pStyle w:val="aff2"/>
        <w:jc w:val="left"/>
      </w:pPr>
      <w:r>
        <w:t>2.</w:t>
      </w:r>
      <w:r w:rsidR="005A7A2D">
        <w:t xml:space="preserve">1 </w:t>
      </w:r>
      <w:r w:rsidR="001142C0">
        <w:t>NG impact</w:t>
      </w:r>
    </w:p>
    <w:p w14:paraId="2AC98EAF" w14:textId="6498F125" w:rsidR="00EB315F" w:rsidRPr="005D5AA1" w:rsidRDefault="00257F98" w:rsidP="00EB315F">
      <w:pPr>
        <w:tabs>
          <w:tab w:val="num" w:pos="720"/>
        </w:tabs>
        <w:rPr>
          <w:rFonts w:ascii="Calibri" w:hAnsi="Calibri" w:cs="Calibri"/>
          <w:b/>
          <w:color w:val="008000"/>
          <w:sz w:val="18"/>
        </w:rPr>
      </w:pPr>
      <w:r>
        <w:rPr>
          <w:rFonts w:eastAsiaTheme="minorEastAsia"/>
          <w:lang w:eastAsia="zh-CN"/>
        </w:rPr>
        <w:t>For the location dependent broadcast service, i</w:t>
      </w:r>
      <w:r w:rsidR="00EB315F" w:rsidRPr="00EB315F">
        <w:rPr>
          <w:rFonts w:eastAsiaTheme="minorEastAsia"/>
          <w:lang w:eastAsia="zh-CN"/>
        </w:rPr>
        <w:t>n the last</w:t>
      </w:r>
      <w:r w:rsidR="008F0E22">
        <w:rPr>
          <w:rFonts w:eastAsiaTheme="minorEastAsia"/>
          <w:lang w:eastAsia="zh-CN"/>
        </w:rPr>
        <w:t xml:space="preserve"> RAN3</w:t>
      </w:r>
      <w:r w:rsidR="00EB315F" w:rsidRPr="00EB315F">
        <w:rPr>
          <w:rFonts w:eastAsiaTheme="minorEastAsia"/>
          <w:lang w:eastAsia="zh-CN"/>
        </w:rPr>
        <w:t xml:space="preserve"> meeting,</w:t>
      </w:r>
      <w:r w:rsidR="000A2777">
        <w:rPr>
          <w:rFonts w:eastAsiaTheme="minorEastAsia"/>
          <w:lang w:eastAsia="zh-CN"/>
        </w:rPr>
        <w:t xml:space="preserve"> the working assumption is achieved: </w:t>
      </w:r>
      <w:r w:rsidR="000A2777" w:rsidRPr="005D5AA1">
        <w:rPr>
          <w:rFonts w:ascii="Calibri" w:hAnsi="Calibri" w:cs="Calibri"/>
          <w:b/>
          <w:color w:val="008000"/>
          <w:sz w:val="18"/>
        </w:rPr>
        <w:t xml:space="preserve">WA: In case of location dependent broadcast services, the </w:t>
      </w:r>
      <w:proofErr w:type="spellStart"/>
      <w:r w:rsidR="000A2777" w:rsidRPr="005D5AA1">
        <w:rPr>
          <w:rFonts w:ascii="Calibri" w:hAnsi="Calibri" w:cs="Calibri"/>
          <w:b/>
          <w:color w:val="008000"/>
          <w:sz w:val="18"/>
        </w:rPr>
        <w:t>gNB</w:t>
      </w:r>
      <w:proofErr w:type="spellEnd"/>
      <w:r w:rsidR="000A2777" w:rsidRPr="005D5AA1">
        <w:rPr>
          <w:rFonts w:ascii="Calibri" w:hAnsi="Calibri" w:cs="Calibri"/>
          <w:b/>
          <w:color w:val="008000"/>
          <w:sz w:val="18"/>
        </w:rPr>
        <w:t xml:space="preserve"> deduces identical broadcast content from the MBS Associated Session ID and the MBS Service Area information provided by the participating 5GCs. (to be checked against the actual SA2 agreements / agreed CR text.)</w:t>
      </w:r>
      <w:r w:rsidR="00EB315F" w:rsidRPr="005D5AA1">
        <w:rPr>
          <w:rFonts w:ascii="Calibri" w:hAnsi="Calibri" w:cs="Calibri"/>
          <w:b/>
          <w:color w:val="008000"/>
          <w:sz w:val="18"/>
        </w:rPr>
        <w:t xml:space="preserve">. </w:t>
      </w:r>
    </w:p>
    <w:p w14:paraId="42DF52E6" w14:textId="78A01181" w:rsidR="00AB01F3" w:rsidRPr="006916AC" w:rsidRDefault="00AB01F3" w:rsidP="00AB01F3">
      <w:pPr>
        <w:rPr>
          <w:rFonts w:eastAsia="等线"/>
          <w:lang w:eastAsia="ko-KR"/>
        </w:rPr>
      </w:pPr>
      <w:r>
        <w:rPr>
          <w:rFonts w:eastAsiaTheme="minorEastAsia" w:hint="eastAsia"/>
          <w:lang w:eastAsia="zh-CN"/>
        </w:rPr>
        <w:t>S</w:t>
      </w:r>
      <w:r>
        <w:rPr>
          <w:rFonts w:eastAsiaTheme="minorEastAsia"/>
          <w:lang w:eastAsia="zh-CN"/>
        </w:rPr>
        <w:t>A2 also agreed</w:t>
      </w:r>
      <w:r w:rsidR="006E3EAC">
        <w:rPr>
          <w:rFonts w:eastAsiaTheme="minorEastAsia"/>
          <w:lang w:eastAsia="zh-CN"/>
        </w:rPr>
        <w:t xml:space="preserve"> in the last </w:t>
      </w:r>
      <w:proofErr w:type="gramStart"/>
      <w:r w:rsidR="006E3EAC">
        <w:rPr>
          <w:rFonts w:eastAsiaTheme="minorEastAsia"/>
          <w:lang w:eastAsia="zh-CN"/>
        </w:rPr>
        <w:t>meeting that</w:t>
      </w:r>
      <w:proofErr w:type="gramEnd"/>
      <w:r w:rsidR="006E3EAC">
        <w:rPr>
          <w:rFonts w:eastAsiaTheme="minorEastAsia"/>
          <w:lang w:eastAsia="zh-CN"/>
        </w:rPr>
        <w:t xml:space="preserve"> </w:t>
      </w:r>
      <w:r>
        <w:rPr>
          <w:rFonts w:eastAsiaTheme="minorEastAsia"/>
          <w:lang w:eastAsia="zh-CN"/>
        </w:rPr>
        <w:t>“</w:t>
      </w:r>
      <w:r w:rsidRPr="00AB01F3">
        <w:rPr>
          <w:rFonts w:eastAsiaTheme="minorEastAsia"/>
          <w:lang w:eastAsia="zh-CN"/>
        </w:rPr>
        <w:t>For location dependent broadcast services, the shared NG-RAN is required to determine that the multiple broadcast MBS Sessions via different CNs deliver the same content for location-dependent MBS session with additionally considering the MBS Service Area.”</w:t>
      </w:r>
      <w:r w:rsidR="006E3EAC">
        <w:rPr>
          <w:rFonts w:eastAsiaTheme="minorEastAsia"/>
          <w:lang w:eastAsia="zh-CN"/>
        </w:rPr>
        <w:t xml:space="preserve"> It is aligning with our working assumption.</w:t>
      </w:r>
    </w:p>
    <w:p w14:paraId="244F2DA8" w14:textId="1144938F" w:rsidR="00F44A57" w:rsidRDefault="00AB01F3" w:rsidP="00EB315F">
      <w:pPr>
        <w:tabs>
          <w:tab w:val="num" w:pos="720"/>
        </w:tabs>
        <w:rPr>
          <w:rFonts w:eastAsiaTheme="minorEastAsia"/>
          <w:lang w:eastAsia="zh-CN"/>
        </w:rPr>
      </w:pPr>
      <w:proofErr w:type="gramStart"/>
      <w:r>
        <w:rPr>
          <w:rFonts w:eastAsiaTheme="minorEastAsia" w:hint="eastAsia"/>
          <w:lang w:eastAsia="zh-CN"/>
        </w:rPr>
        <w:t>T</w:t>
      </w:r>
      <w:r>
        <w:rPr>
          <w:rFonts w:eastAsiaTheme="minorEastAsia"/>
          <w:lang w:eastAsia="zh-CN"/>
        </w:rPr>
        <w:t>herefore</w:t>
      </w:r>
      <w:proofErr w:type="gramEnd"/>
      <w:r>
        <w:rPr>
          <w:rFonts w:eastAsiaTheme="minorEastAsia"/>
          <w:lang w:eastAsia="zh-CN"/>
        </w:rPr>
        <w:t xml:space="preserve"> we can turn this WA into agreement.</w:t>
      </w:r>
    </w:p>
    <w:p w14:paraId="6261E127" w14:textId="31EF08D9" w:rsidR="00AB01F3" w:rsidRPr="002947FE" w:rsidRDefault="00AB01F3" w:rsidP="00AB01F3">
      <w:pPr>
        <w:pStyle w:val="Proposal"/>
        <w:tabs>
          <w:tab w:val="clear" w:pos="1560"/>
          <w:tab w:val="left" w:pos="1304"/>
          <w:tab w:val="left" w:pos="1701"/>
        </w:tabs>
        <w:overflowPunct w:val="0"/>
        <w:adjustRightInd w:val="0"/>
        <w:spacing w:after="120" w:line="300" w:lineRule="auto"/>
        <w:ind w:left="1304" w:hanging="1304"/>
        <w:textAlignment w:val="baseline"/>
        <w:rPr>
          <w:lang w:val="en-US" w:eastAsia="zh-CN"/>
        </w:rPr>
      </w:pPr>
      <w:r>
        <w:rPr>
          <w:lang w:val="en-US" w:eastAsia="zh-CN"/>
        </w:rPr>
        <w:t>Proposal 1:</w:t>
      </w:r>
      <w:r>
        <w:rPr>
          <w:lang w:val="en-US" w:eastAsia="zh-CN"/>
        </w:rPr>
        <w:tab/>
        <w:t>Turn WA “</w:t>
      </w:r>
      <w:r w:rsidRPr="00AB01F3">
        <w:rPr>
          <w:lang w:val="en-US" w:eastAsia="zh-CN"/>
        </w:rPr>
        <w:t xml:space="preserve">In case of location dependent broadcast services, the </w:t>
      </w:r>
      <w:proofErr w:type="spellStart"/>
      <w:r w:rsidRPr="00AB01F3">
        <w:rPr>
          <w:lang w:val="en-US" w:eastAsia="zh-CN"/>
        </w:rPr>
        <w:t>gNB</w:t>
      </w:r>
      <w:proofErr w:type="spellEnd"/>
      <w:r w:rsidRPr="00AB01F3">
        <w:rPr>
          <w:lang w:val="en-US" w:eastAsia="zh-CN"/>
        </w:rPr>
        <w:t xml:space="preserve"> deduces identical broadcast content from the MBS Associated Session ID and the MBS Service Area information provided by the participating 5GCs.” into agreement</w:t>
      </w:r>
      <w:r>
        <w:rPr>
          <w:lang w:val="en-US" w:eastAsia="zh-CN"/>
        </w:rPr>
        <w:t>.</w:t>
      </w:r>
    </w:p>
    <w:p w14:paraId="22BF284B" w14:textId="2756CB74" w:rsidR="00F44A57" w:rsidRDefault="00AB01F3" w:rsidP="00EB315F">
      <w:pPr>
        <w:tabs>
          <w:tab w:val="num" w:pos="720"/>
        </w:tabs>
        <w:rPr>
          <w:rFonts w:eastAsiaTheme="minorEastAsia"/>
          <w:lang w:eastAsia="zh-CN"/>
        </w:rPr>
      </w:pPr>
      <w:r>
        <w:rPr>
          <w:rFonts w:eastAsiaTheme="minorEastAsia" w:hint="eastAsia"/>
          <w:lang w:eastAsia="zh-CN"/>
        </w:rPr>
        <w:t>I</w:t>
      </w:r>
      <w:r>
        <w:rPr>
          <w:rFonts w:eastAsiaTheme="minorEastAsia"/>
          <w:lang w:eastAsia="zh-CN"/>
        </w:rPr>
        <w:t>n RAN3#119 meeting, we have a WA for the associated session ID i</w:t>
      </w:r>
      <w:r w:rsidR="005D5AA1">
        <w:rPr>
          <w:rFonts w:eastAsiaTheme="minorEastAsia"/>
          <w:lang w:eastAsia="zh-CN"/>
        </w:rPr>
        <w:t>s per TMGI per Area Session ID like this “</w:t>
      </w:r>
      <w:r w:rsidR="005D5AA1" w:rsidRPr="005D5AA1">
        <w:rPr>
          <w:rFonts w:ascii="Calibri" w:hAnsi="Calibri" w:cs="Calibri"/>
          <w:b/>
          <w:color w:val="008000"/>
          <w:sz w:val="18"/>
        </w:rPr>
        <w:t>WA: The Associated Session ID is per TMGI per Area Session ID. Therefore, it is transferred outside the N2 SM container”</w:t>
      </w:r>
      <w:r w:rsidR="005D5AA1">
        <w:rPr>
          <w:rFonts w:ascii="Calibri" w:hAnsi="Calibri" w:cs="Calibri"/>
          <w:color w:val="008000"/>
          <w:sz w:val="18"/>
        </w:rPr>
        <w:t xml:space="preserve">. </w:t>
      </w:r>
      <w:r w:rsidR="008F0E22">
        <w:rPr>
          <w:rFonts w:eastAsiaTheme="minorEastAsia"/>
          <w:lang w:eastAsia="zh-CN"/>
        </w:rPr>
        <w:t>After checking with SA2, the associated session ID is per TMGI, and TS 23.247 indicated the Associated Session ID is in the N2 SM information. Therefore it is proposed to revise the WA and turn it into agreement or simply remove this WA.</w:t>
      </w:r>
    </w:p>
    <w:p w14:paraId="717C9006" w14:textId="5291BAFE" w:rsidR="00AB01F3" w:rsidRDefault="00AB01F3" w:rsidP="00AB01F3">
      <w:pPr>
        <w:pStyle w:val="Proposal"/>
        <w:tabs>
          <w:tab w:val="clear" w:pos="1560"/>
          <w:tab w:val="left" w:pos="1304"/>
          <w:tab w:val="left" w:pos="1701"/>
        </w:tabs>
        <w:overflowPunct w:val="0"/>
        <w:adjustRightInd w:val="0"/>
        <w:spacing w:after="120" w:line="300" w:lineRule="auto"/>
        <w:ind w:left="1304" w:hanging="1304"/>
        <w:textAlignment w:val="baseline"/>
        <w:rPr>
          <w:lang w:val="en-US" w:eastAsia="zh-CN"/>
        </w:rPr>
      </w:pPr>
      <w:r>
        <w:rPr>
          <w:lang w:val="en-US" w:eastAsia="zh-CN"/>
        </w:rPr>
        <w:t>Proposal 2:</w:t>
      </w:r>
      <w:r>
        <w:rPr>
          <w:lang w:val="en-US" w:eastAsia="zh-CN"/>
        </w:rPr>
        <w:tab/>
        <w:t>Turn WA “</w:t>
      </w:r>
      <w:r w:rsidRPr="005D5AA1">
        <w:rPr>
          <w:lang w:val="en-US" w:eastAsia="zh-CN"/>
        </w:rPr>
        <w:t>The Associated Session ID is per TMGI per Area Session ID. Therefore, it is transferred outside the N2 SM containe</w:t>
      </w:r>
      <w:r>
        <w:rPr>
          <w:lang w:val="en-US" w:eastAsia="zh-CN"/>
        </w:rPr>
        <w:t>r”</w:t>
      </w:r>
      <w:r w:rsidRPr="00AB01F3">
        <w:rPr>
          <w:lang w:val="en-US" w:eastAsia="zh-CN"/>
        </w:rPr>
        <w:t xml:space="preserve"> </w:t>
      </w:r>
      <w:r w:rsidRPr="00AB01F3">
        <w:rPr>
          <w:rFonts w:hint="eastAsia"/>
          <w:lang w:val="en-US" w:eastAsia="zh-CN"/>
        </w:rPr>
        <w:t>i</w:t>
      </w:r>
      <w:r w:rsidRPr="00AB01F3">
        <w:rPr>
          <w:lang w:val="en-US" w:eastAsia="zh-CN"/>
        </w:rPr>
        <w:t>nto</w:t>
      </w:r>
      <w:r>
        <w:rPr>
          <w:lang w:val="en-US" w:eastAsia="zh-CN"/>
        </w:rPr>
        <w:t xml:space="preserve"> Agreement</w:t>
      </w:r>
      <w:r w:rsidRPr="00AB01F3">
        <w:rPr>
          <w:lang w:val="en-US" w:eastAsia="zh-CN"/>
        </w:rPr>
        <w:t xml:space="preserve"> “The Associated Session ID is per TMGI.</w:t>
      </w:r>
      <w:r w:rsidRPr="00AB01F3">
        <w:rPr>
          <w:rFonts w:hint="eastAsia"/>
          <w:lang w:val="en-US" w:eastAsia="zh-CN"/>
        </w:rPr>
        <w:t>”</w:t>
      </w:r>
      <w:r w:rsidR="00A12BC4">
        <w:rPr>
          <w:lang w:val="en-US" w:eastAsia="zh-CN"/>
        </w:rPr>
        <w:t xml:space="preserve"> </w:t>
      </w:r>
    </w:p>
    <w:p w14:paraId="41E70CB5" w14:textId="6A14FB7B" w:rsidR="008F0E22" w:rsidRPr="00BB2E08" w:rsidRDefault="008F0E22" w:rsidP="008F0E22">
      <w:pPr>
        <w:rPr>
          <w:rFonts w:eastAsiaTheme="minorEastAsia"/>
          <w:lang w:eastAsia="zh-CN"/>
        </w:rPr>
      </w:pPr>
      <w:r w:rsidRPr="0011263E">
        <w:rPr>
          <w:rFonts w:eastAsiaTheme="minorEastAsia"/>
          <w:lang w:eastAsia="zh-CN"/>
        </w:rPr>
        <w:lastRenderedPageBreak/>
        <w:t xml:space="preserve">For MOCN case, </w:t>
      </w:r>
      <w:r w:rsidRPr="008F0E22">
        <w:rPr>
          <w:rFonts w:eastAsiaTheme="minorEastAsia"/>
          <w:lang w:eastAsia="zh-CN"/>
        </w:rPr>
        <w:t xml:space="preserve">it is up to </w:t>
      </w:r>
      <w:r w:rsidR="006E3EAC">
        <w:rPr>
          <w:rFonts w:eastAsiaTheme="minorEastAsia"/>
          <w:lang w:eastAsia="zh-CN"/>
        </w:rPr>
        <w:t xml:space="preserve">the </w:t>
      </w:r>
      <w:r w:rsidRPr="008F0E22">
        <w:rPr>
          <w:rFonts w:eastAsiaTheme="minorEastAsia"/>
          <w:lang w:eastAsia="zh-CN"/>
        </w:rPr>
        <w:t>NG-RAN node implementation to decide how many NG-U tunnels to be setup.</w:t>
      </w:r>
      <w:r>
        <w:rPr>
          <w:rFonts w:eastAsiaTheme="minorEastAsia"/>
          <w:lang w:eastAsia="zh-CN"/>
        </w:rPr>
        <w:t xml:space="preserve"> In the existing NG-BC Session Setup Response message, </w:t>
      </w:r>
      <w:r w:rsidR="00BB2E08" w:rsidRPr="00BB2E08">
        <w:rPr>
          <w:rFonts w:eastAsiaTheme="minorEastAsia"/>
          <w:lang w:eastAsia="zh-CN"/>
        </w:rPr>
        <w:t>N3mb DL Tunnel Info</w:t>
      </w:r>
      <w:r w:rsidR="00BB2E08">
        <w:rPr>
          <w:rFonts w:eastAsiaTheme="minorEastAsia"/>
          <w:lang w:eastAsia="zh-CN"/>
        </w:rPr>
        <w:t xml:space="preserve"> at</w:t>
      </w:r>
      <w:r w:rsidRPr="00BB2E08">
        <w:rPr>
          <w:rFonts w:eastAsiaTheme="minorEastAsia"/>
          <w:lang w:eastAsia="zh-CN"/>
        </w:rPr>
        <w:t xml:space="preserve"> NG-RAN is Optional IE. </w:t>
      </w:r>
      <w:r w:rsidR="00BB2E08" w:rsidRPr="00BB2E08">
        <w:rPr>
          <w:rFonts w:eastAsiaTheme="minorEastAsia"/>
          <w:lang w:eastAsia="zh-CN"/>
        </w:rPr>
        <w:t xml:space="preserve">N3mb DL Tunnel Info is only available when unicast transport applies between </w:t>
      </w:r>
      <w:r w:rsidR="006E3EAC">
        <w:rPr>
          <w:rFonts w:eastAsiaTheme="minorEastAsia"/>
          <w:lang w:eastAsia="zh-CN"/>
        </w:rPr>
        <w:t xml:space="preserve">the </w:t>
      </w:r>
      <w:r w:rsidR="00BB2E08" w:rsidRPr="00BB2E08">
        <w:rPr>
          <w:rFonts w:eastAsiaTheme="minorEastAsia"/>
          <w:lang w:eastAsia="zh-CN"/>
        </w:rPr>
        <w:t xml:space="preserve">MB-UPF and </w:t>
      </w:r>
      <w:r w:rsidR="006E3EAC">
        <w:rPr>
          <w:rFonts w:eastAsiaTheme="minorEastAsia"/>
          <w:lang w:eastAsia="zh-CN"/>
        </w:rPr>
        <w:t xml:space="preserve">the </w:t>
      </w:r>
      <w:r w:rsidR="00BB2E08" w:rsidRPr="00BB2E08">
        <w:rPr>
          <w:rFonts w:eastAsiaTheme="minorEastAsia"/>
          <w:lang w:eastAsia="zh-CN"/>
        </w:rPr>
        <w:t>NG-RAN. When it is not present, it imply indicate</w:t>
      </w:r>
      <w:r w:rsidR="00BB2E08">
        <w:rPr>
          <w:rFonts w:eastAsiaTheme="minorEastAsia"/>
          <w:lang w:eastAsia="zh-CN"/>
        </w:rPr>
        <w:t xml:space="preserve">s </w:t>
      </w:r>
      <w:r w:rsidR="00BB2E08" w:rsidRPr="00BB2E08">
        <w:rPr>
          <w:rFonts w:eastAsiaTheme="minorEastAsia"/>
          <w:lang w:eastAsia="zh-CN"/>
        </w:rPr>
        <w:t xml:space="preserve">the NG-RAN </w:t>
      </w:r>
      <w:r w:rsidR="00BB2E08">
        <w:rPr>
          <w:rFonts w:eastAsiaTheme="minorEastAsia"/>
          <w:lang w:eastAsia="zh-CN"/>
        </w:rPr>
        <w:t>decide</w:t>
      </w:r>
      <w:r w:rsidR="00BB2E08" w:rsidRPr="00BB2E08">
        <w:rPr>
          <w:rFonts w:eastAsiaTheme="minorEastAsia"/>
          <w:lang w:eastAsia="zh-CN"/>
        </w:rPr>
        <w:t xml:space="preserve"> to use the IP multicast and will join the IP multicast after. While for MOCN</w:t>
      </w:r>
      <w:r w:rsidR="006E3EAC">
        <w:rPr>
          <w:rFonts w:eastAsiaTheme="minorEastAsia"/>
          <w:lang w:eastAsia="zh-CN"/>
        </w:rPr>
        <w:t xml:space="preserve"> case</w:t>
      </w:r>
      <w:r w:rsidR="00BB2E08" w:rsidRPr="00BB2E08">
        <w:rPr>
          <w:rFonts w:eastAsiaTheme="minorEastAsia"/>
          <w:lang w:eastAsia="zh-CN"/>
        </w:rPr>
        <w:t xml:space="preserve">, </w:t>
      </w:r>
      <w:r w:rsidR="005D5AA1">
        <w:rPr>
          <w:rFonts w:eastAsiaTheme="minorEastAsia"/>
          <w:lang w:eastAsia="zh-CN"/>
        </w:rPr>
        <w:t xml:space="preserve">it is the new </w:t>
      </w:r>
      <w:r w:rsidR="00A12BC4">
        <w:rPr>
          <w:rFonts w:eastAsiaTheme="minorEastAsia"/>
          <w:lang w:eastAsia="zh-CN"/>
        </w:rPr>
        <w:t xml:space="preserve">use </w:t>
      </w:r>
      <w:r w:rsidR="005D5AA1">
        <w:rPr>
          <w:rFonts w:eastAsiaTheme="minorEastAsia"/>
          <w:lang w:eastAsia="zh-CN"/>
        </w:rPr>
        <w:t xml:space="preserve">case. Therefore we may need to inform 5GC that NG-U resource are not setup. Then the 5GC doesn’t expect the following action from the NG-RAN. Therefore, it is proposed to turn the below WA into agreement.  </w:t>
      </w:r>
    </w:p>
    <w:p w14:paraId="79009F93" w14:textId="68987F7C" w:rsidR="008F0E22" w:rsidRDefault="008F0E22" w:rsidP="008F0E22">
      <w:pPr>
        <w:rPr>
          <w:rFonts w:ascii="Calibri" w:hAnsi="Calibri" w:cs="Calibri"/>
          <w:color w:val="0000FF"/>
          <w:sz w:val="18"/>
        </w:rPr>
      </w:pPr>
      <w:r w:rsidRPr="002E3F34">
        <w:rPr>
          <w:rFonts w:ascii="Calibri" w:hAnsi="Calibri" w:cs="Calibri"/>
          <w:b/>
          <w:color w:val="008000"/>
          <w:sz w:val="18"/>
        </w:rPr>
        <w:t xml:space="preserve">WA: Introduce an explicit indication to 5GC in case that NG-U resources are not setup. </w:t>
      </w:r>
      <w:r w:rsidRPr="002E3F34">
        <w:rPr>
          <w:rFonts w:ascii="Calibri" w:hAnsi="Calibri" w:cs="Calibri"/>
          <w:color w:val="0000FF"/>
          <w:sz w:val="18"/>
        </w:rPr>
        <w:t xml:space="preserve">Details are FFS. </w:t>
      </w:r>
    </w:p>
    <w:p w14:paraId="47216E7D" w14:textId="1881DB81" w:rsidR="00BB2E08" w:rsidRDefault="00BB2E08" w:rsidP="00BB2E08">
      <w:pPr>
        <w:pStyle w:val="Proposal"/>
        <w:tabs>
          <w:tab w:val="clear" w:pos="1560"/>
          <w:tab w:val="left" w:pos="1304"/>
          <w:tab w:val="left" w:pos="1701"/>
        </w:tabs>
        <w:overflowPunct w:val="0"/>
        <w:adjustRightInd w:val="0"/>
        <w:spacing w:after="120" w:line="300" w:lineRule="auto"/>
        <w:ind w:left="1304" w:hanging="1304"/>
        <w:textAlignment w:val="baseline"/>
        <w:rPr>
          <w:lang w:val="en-US" w:eastAsia="zh-CN"/>
        </w:rPr>
      </w:pPr>
      <w:r>
        <w:rPr>
          <w:lang w:val="en-US" w:eastAsia="zh-CN"/>
        </w:rPr>
        <w:t xml:space="preserve">Proposal </w:t>
      </w:r>
      <w:r w:rsidR="00BC769C">
        <w:rPr>
          <w:lang w:val="en-US" w:eastAsia="zh-CN"/>
        </w:rPr>
        <w:t>3</w:t>
      </w:r>
      <w:r>
        <w:rPr>
          <w:lang w:val="en-US" w:eastAsia="zh-CN"/>
        </w:rPr>
        <w:t>:</w:t>
      </w:r>
      <w:r>
        <w:rPr>
          <w:lang w:val="en-US" w:eastAsia="zh-CN"/>
        </w:rPr>
        <w:tab/>
        <w:t>Turn WA “</w:t>
      </w:r>
      <w:r w:rsidR="005D5AA1" w:rsidRPr="005D5AA1">
        <w:rPr>
          <w:lang w:val="en-US" w:eastAsia="zh-CN"/>
        </w:rPr>
        <w:t>Introduce an explicit indication to 5GC in case that NG-U resources are not setup.</w:t>
      </w:r>
      <w:r>
        <w:rPr>
          <w:lang w:val="en-US" w:eastAsia="zh-CN"/>
        </w:rPr>
        <w:t>”</w:t>
      </w:r>
      <w:r w:rsidRPr="00AB01F3">
        <w:rPr>
          <w:lang w:val="en-US" w:eastAsia="zh-CN"/>
        </w:rPr>
        <w:t xml:space="preserve"> </w:t>
      </w:r>
      <w:r w:rsidRPr="00AB01F3">
        <w:rPr>
          <w:rFonts w:hint="eastAsia"/>
          <w:lang w:val="en-US" w:eastAsia="zh-CN"/>
        </w:rPr>
        <w:t>i</w:t>
      </w:r>
      <w:r w:rsidRPr="00AB01F3">
        <w:rPr>
          <w:lang w:val="en-US" w:eastAsia="zh-CN"/>
        </w:rPr>
        <w:t>nto</w:t>
      </w:r>
      <w:r w:rsidR="00A12BC4">
        <w:rPr>
          <w:lang w:val="en-US" w:eastAsia="zh-CN"/>
        </w:rPr>
        <w:t xml:space="preserve"> a</w:t>
      </w:r>
      <w:r>
        <w:rPr>
          <w:lang w:val="en-US" w:eastAsia="zh-CN"/>
        </w:rPr>
        <w:t>greement</w:t>
      </w:r>
      <w:r w:rsidR="005D5AA1">
        <w:rPr>
          <w:lang w:val="en-US" w:eastAsia="zh-CN"/>
        </w:rPr>
        <w:t>.</w:t>
      </w:r>
    </w:p>
    <w:p w14:paraId="48CE9910" w14:textId="745B5458" w:rsidR="00A12BC4" w:rsidRDefault="00A12BC4" w:rsidP="00A12BC4">
      <w:pPr>
        <w:rPr>
          <w:rFonts w:eastAsiaTheme="minorEastAsia"/>
          <w:lang w:eastAsia="zh-CN"/>
        </w:rPr>
      </w:pPr>
      <w:r w:rsidRPr="00A12BC4">
        <w:rPr>
          <w:rFonts w:eastAsiaTheme="minorEastAsia"/>
          <w:lang w:eastAsia="zh-CN"/>
        </w:rPr>
        <w:t xml:space="preserve">The explicit </w:t>
      </w:r>
      <w:r>
        <w:rPr>
          <w:rFonts w:eastAsiaTheme="minorEastAsia"/>
          <w:lang w:eastAsia="zh-CN"/>
        </w:rPr>
        <w:t xml:space="preserve">indication to 5GC </w:t>
      </w:r>
      <w:proofErr w:type="gramStart"/>
      <w:r>
        <w:rPr>
          <w:rFonts w:eastAsiaTheme="minorEastAsia"/>
          <w:lang w:eastAsia="zh-CN"/>
        </w:rPr>
        <w:t>can be</w:t>
      </w:r>
      <w:r w:rsidRPr="00A12BC4">
        <w:rPr>
          <w:rFonts w:eastAsiaTheme="minorEastAsia"/>
          <w:lang w:eastAsia="zh-CN"/>
        </w:rPr>
        <w:t xml:space="preserve"> carried</w:t>
      </w:r>
      <w:proofErr w:type="gramEnd"/>
      <w:r w:rsidRPr="00A12BC4">
        <w:rPr>
          <w:rFonts w:eastAsiaTheme="minorEastAsia"/>
          <w:lang w:eastAsia="zh-CN"/>
        </w:rPr>
        <w:t xml:space="preserve"> in the BROADCAST SESSION SETUP RESPONSE </w:t>
      </w:r>
      <w:r>
        <w:rPr>
          <w:rFonts w:eastAsiaTheme="minorEastAsia"/>
          <w:lang w:eastAsia="zh-CN"/>
        </w:rPr>
        <w:t>message.</w:t>
      </w:r>
    </w:p>
    <w:p w14:paraId="4767DC16" w14:textId="637966F4" w:rsidR="00A12BC4" w:rsidRDefault="00A12BC4" w:rsidP="00A12BC4">
      <w:pPr>
        <w:pStyle w:val="Proposal"/>
        <w:tabs>
          <w:tab w:val="clear" w:pos="1560"/>
          <w:tab w:val="left" w:pos="1304"/>
          <w:tab w:val="left" w:pos="1701"/>
        </w:tabs>
        <w:overflowPunct w:val="0"/>
        <w:adjustRightInd w:val="0"/>
        <w:spacing w:after="120" w:line="300" w:lineRule="auto"/>
        <w:ind w:left="1304" w:hanging="1304"/>
        <w:textAlignment w:val="baseline"/>
        <w:rPr>
          <w:lang w:val="en-US" w:eastAsia="zh-CN"/>
        </w:rPr>
      </w:pPr>
      <w:r>
        <w:rPr>
          <w:lang w:val="en-US" w:eastAsia="zh-CN"/>
        </w:rPr>
        <w:t>Proposal 4:</w:t>
      </w:r>
      <w:r>
        <w:rPr>
          <w:lang w:val="en-US" w:eastAsia="zh-CN"/>
        </w:rPr>
        <w:tab/>
      </w:r>
      <w:r w:rsidRPr="005D5AA1">
        <w:rPr>
          <w:lang w:val="en-US" w:eastAsia="zh-CN"/>
        </w:rPr>
        <w:t xml:space="preserve">Introduce </w:t>
      </w:r>
      <w:r>
        <w:rPr>
          <w:lang w:val="en-US" w:eastAsia="zh-CN"/>
        </w:rPr>
        <w:t>the</w:t>
      </w:r>
      <w:r w:rsidRPr="005D5AA1">
        <w:rPr>
          <w:lang w:val="en-US" w:eastAsia="zh-CN"/>
        </w:rPr>
        <w:t xml:space="preserve"> explicit indication </w:t>
      </w:r>
      <w:r w:rsidR="00617693" w:rsidRPr="005D5AA1">
        <w:rPr>
          <w:lang w:val="en-US" w:eastAsia="zh-CN"/>
        </w:rPr>
        <w:t xml:space="preserve">in case </w:t>
      </w:r>
      <w:proofErr w:type="gramStart"/>
      <w:r w:rsidR="00617693" w:rsidRPr="005D5AA1">
        <w:rPr>
          <w:lang w:val="en-US" w:eastAsia="zh-CN"/>
        </w:rPr>
        <w:t>that NG-U resources</w:t>
      </w:r>
      <w:proofErr w:type="gramEnd"/>
      <w:r w:rsidR="00617693" w:rsidRPr="005D5AA1">
        <w:rPr>
          <w:lang w:val="en-US" w:eastAsia="zh-CN"/>
        </w:rPr>
        <w:t xml:space="preserve"> are not setup</w:t>
      </w:r>
      <w:r w:rsidRPr="005D5AA1">
        <w:rPr>
          <w:lang w:val="en-US" w:eastAsia="zh-CN"/>
        </w:rPr>
        <w:t xml:space="preserve"> </w:t>
      </w:r>
      <w:r>
        <w:rPr>
          <w:lang w:val="en-US" w:eastAsia="zh-CN"/>
        </w:rPr>
        <w:t>in</w:t>
      </w:r>
      <w:r w:rsidRPr="00A12BC4">
        <w:rPr>
          <w:rFonts w:eastAsiaTheme="minorEastAsia"/>
          <w:lang w:eastAsia="zh-CN"/>
        </w:rPr>
        <w:t xml:space="preserve"> BROADCAST SESSION SETUP RESPONSE </w:t>
      </w:r>
      <w:r>
        <w:rPr>
          <w:rFonts w:eastAsiaTheme="minorEastAsia"/>
          <w:lang w:eastAsia="zh-CN"/>
        </w:rPr>
        <w:t>message</w:t>
      </w:r>
      <w:r>
        <w:rPr>
          <w:lang w:val="en-US" w:eastAsia="zh-CN"/>
        </w:rPr>
        <w:t>.</w:t>
      </w:r>
    </w:p>
    <w:p w14:paraId="08DDA02A" w14:textId="59E23EDB" w:rsidR="00120E2F" w:rsidRPr="00120E2F" w:rsidRDefault="00120E2F" w:rsidP="00120E2F">
      <w:pPr>
        <w:rPr>
          <w:rFonts w:eastAsiaTheme="minorEastAsia"/>
          <w:lang w:eastAsia="zh-CN"/>
        </w:rPr>
      </w:pPr>
      <w:r w:rsidRPr="00120E2F">
        <w:rPr>
          <w:rFonts w:eastAsiaTheme="minorEastAsia"/>
          <w:lang w:eastAsia="zh-CN"/>
        </w:rPr>
        <w:t xml:space="preserve">In the last meeting, we discussed if to introduce a new </w:t>
      </w:r>
      <w:proofErr w:type="spellStart"/>
      <w:r w:rsidRPr="00120E2F">
        <w:rPr>
          <w:rFonts w:eastAsiaTheme="minorEastAsia"/>
          <w:lang w:eastAsia="zh-CN"/>
        </w:rPr>
        <w:t>gNB</w:t>
      </w:r>
      <w:proofErr w:type="spellEnd"/>
      <w:r w:rsidRPr="00120E2F">
        <w:rPr>
          <w:rFonts w:eastAsiaTheme="minorEastAsia"/>
          <w:lang w:eastAsia="zh-CN"/>
        </w:rPr>
        <w:t xml:space="preserve"> triggered procedure to request establishment of NG-U resources during an ongoing BC session. The trigger is one of the below:</w:t>
      </w:r>
    </w:p>
    <w:p w14:paraId="1F1DE236" w14:textId="3C6BA675" w:rsidR="00120E2F" w:rsidRDefault="00120E2F" w:rsidP="00120E2F">
      <w:pPr>
        <w:pStyle w:val="B1"/>
        <w:numPr>
          <w:ilvl w:val="0"/>
          <w:numId w:val="45"/>
        </w:numPr>
      </w:pPr>
      <w:r>
        <w:t>A broadcast MBS session, from which the shared NG-RAN receives DL data stream, is released, and no DL data stream is received in the NG-RAN from the remaining broadcast MBS session(s) with the same Associated Session ID.</w:t>
      </w:r>
    </w:p>
    <w:p w14:paraId="587BE5B1" w14:textId="51D29D13" w:rsidR="00120E2F" w:rsidRDefault="00120E2F" w:rsidP="00120E2F">
      <w:pPr>
        <w:pStyle w:val="B1"/>
        <w:numPr>
          <w:ilvl w:val="0"/>
          <w:numId w:val="45"/>
        </w:numPr>
      </w:pPr>
      <w:r>
        <w:t>When the shared NG-RAN fails to receive DL data stream from the CN (e.g., due to failure in the user plane), the NG-RAN attempts to get the DL data stream via another CN's user plane.</w:t>
      </w:r>
    </w:p>
    <w:p w14:paraId="51217F02" w14:textId="3C076D63" w:rsidR="00120E2F" w:rsidRDefault="00120E2F" w:rsidP="008F0E22">
      <w:pPr>
        <w:rPr>
          <w:rFonts w:eastAsiaTheme="minorEastAsia"/>
          <w:lang w:eastAsia="zh-CN"/>
        </w:rPr>
      </w:pPr>
      <w:r>
        <w:rPr>
          <w:rFonts w:eastAsiaTheme="minorEastAsia"/>
          <w:lang w:eastAsia="zh-CN"/>
        </w:rPr>
        <w:t xml:space="preserve">We gave the concern on the </w:t>
      </w:r>
      <w:r w:rsidR="006E3EAC">
        <w:rPr>
          <w:rFonts w:eastAsiaTheme="minorEastAsia"/>
          <w:lang w:eastAsia="zh-CN"/>
        </w:rPr>
        <w:t>triggers</w:t>
      </w:r>
      <w:r>
        <w:rPr>
          <w:rFonts w:eastAsiaTheme="minorEastAsia"/>
          <w:lang w:eastAsia="zh-CN"/>
        </w:rPr>
        <w:t xml:space="preserve">. </w:t>
      </w:r>
      <w:r w:rsidR="003C2877">
        <w:rPr>
          <w:rFonts w:eastAsiaTheme="minorEastAsia"/>
          <w:lang w:eastAsia="zh-CN"/>
        </w:rPr>
        <w:t>T</w:t>
      </w:r>
      <w:r>
        <w:rPr>
          <w:rFonts w:eastAsiaTheme="minorEastAsia"/>
          <w:lang w:eastAsia="zh-CN"/>
        </w:rPr>
        <w:t xml:space="preserve">he first trigger is a BC session </w:t>
      </w:r>
      <w:proofErr w:type="gramStart"/>
      <w:r>
        <w:rPr>
          <w:rFonts w:eastAsiaTheme="minorEastAsia"/>
          <w:lang w:eastAsia="zh-CN"/>
        </w:rPr>
        <w:t>is released</w:t>
      </w:r>
      <w:proofErr w:type="gramEnd"/>
      <w:r>
        <w:rPr>
          <w:rFonts w:eastAsiaTheme="minorEastAsia"/>
          <w:lang w:eastAsia="zh-CN"/>
        </w:rPr>
        <w:t xml:space="preserve"> </w:t>
      </w:r>
      <w:r w:rsidR="003C2877">
        <w:rPr>
          <w:rFonts w:eastAsiaTheme="minorEastAsia"/>
          <w:lang w:eastAsia="zh-CN"/>
        </w:rPr>
        <w:t xml:space="preserve">in one PLMN and then the shared NG-RAN trigger the UP setup to another PLMN. It is not sure why the PLMN end up the MBS before the session is stopped. The second trigger is the shared NG-RAN fails to receive DL data from the CN. </w:t>
      </w:r>
      <w:r w:rsidR="006E3EAC">
        <w:rPr>
          <w:rFonts w:eastAsiaTheme="minorEastAsia"/>
          <w:lang w:eastAsia="zh-CN"/>
        </w:rPr>
        <w:t>I</w:t>
      </w:r>
      <w:r>
        <w:rPr>
          <w:rFonts w:eastAsiaTheme="minorEastAsia"/>
          <w:lang w:eastAsia="zh-CN"/>
        </w:rPr>
        <w:t xml:space="preserve">t is not clear how </w:t>
      </w:r>
      <w:r w:rsidR="006E3EAC">
        <w:rPr>
          <w:rFonts w:eastAsiaTheme="minorEastAsia"/>
          <w:lang w:eastAsia="zh-CN"/>
        </w:rPr>
        <w:t xml:space="preserve">the </w:t>
      </w:r>
      <w:r>
        <w:rPr>
          <w:rFonts w:eastAsiaTheme="minorEastAsia"/>
          <w:lang w:eastAsia="zh-CN"/>
        </w:rPr>
        <w:t xml:space="preserve">NG-RAN can distinguish between failure in UP and temporally no data transmission. </w:t>
      </w:r>
    </w:p>
    <w:p w14:paraId="36A6AA2B" w14:textId="420EC6F5" w:rsidR="003C2877" w:rsidRDefault="003C2877" w:rsidP="008F0E22">
      <w:pPr>
        <w:rPr>
          <w:rFonts w:eastAsiaTheme="minorEastAsia"/>
          <w:lang w:eastAsia="zh-CN"/>
        </w:rPr>
      </w:pPr>
      <w:r>
        <w:rPr>
          <w:rFonts w:eastAsiaTheme="minorEastAsia"/>
          <w:lang w:eastAsia="zh-CN"/>
        </w:rPr>
        <w:t xml:space="preserve">If we </w:t>
      </w:r>
      <w:r w:rsidR="006E3EAC">
        <w:rPr>
          <w:rFonts w:eastAsiaTheme="minorEastAsia"/>
          <w:lang w:eastAsia="zh-CN"/>
        </w:rPr>
        <w:t xml:space="preserve">would like to follow SA2 agreement to </w:t>
      </w:r>
      <w:r>
        <w:rPr>
          <w:rFonts w:eastAsiaTheme="minorEastAsia"/>
          <w:lang w:eastAsia="zh-CN"/>
        </w:rPr>
        <w:t xml:space="preserve">introduce a new </w:t>
      </w:r>
      <w:proofErr w:type="spellStart"/>
      <w:r>
        <w:rPr>
          <w:rFonts w:eastAsiaTheme="minorEastAsia"/>
          <w:lang w:eastAsia="zh-CN"/>
        </w:rPr>
        <w:t>gNB</w:t>
      </w:r>
      <w:proofErr w:type="spellEnd"/>
      <w:r>
        <w:rPr>
          <w:rFonts w:eastAsiaTheme="minorEastAsia"/>
          <w:lang w:eastAsia="zh-CN"/>
        </w:rPr>
        <w:t xml:space="preserve"> triggered procedure, this new procedure </w:t>
      </w:r>
      <w:proofErr w:type="gramStart"/>
      <w:r>
        <w:rPr>
          <w:rFonts w:eastAsiaTheme="minorEastAsia"/>
          <w:lang w:eastAsia="zh-CN"/>
        </w:rPr>
        <w:t>should be initiated</w:t>
      </w:r>
      <w:proofErr w:type="gramEnd"/>
      <w:r>
        <w:rPr>
          <w:rFonts w:eastAsiaTheme="minorEastAsia"/>
          <w:lang w:eastAsia="zh-CN"/>
        </w:rPr>
        <w:t xml:space="preserve"> by the </w:t>
      </w:r>
      <w:proofErr w:type="spellStart"/>
      <w:r>
        <w:rPr>
          <w:rFonts w:eastAsiaTheme="minorEastAsia"/>
          <w:lang w:eastAsia="zh-CN"/>
        </w:rPr>
        <w:t>gNB</w:t>
      </w:r>
      <w:proofErr w:type="spellEnd"/>
      <w:r>
        <w:rPr>
          <w:rFonts w:eastAsiaTheme="minorEastAsia"/>
          <w:lang w:eastAsia="zh-CN"/>
        </w:rPr>
        <w:t xml:space="preserve">-CU-UP. </w:t>
      </w:r>
      <w:r w:rsidR="00BB2E08">
        <w:rPr>
          <w:rFonts w:eastAsiaTheme="minorEastAsia"/>
          <w:lang w:eastAsia="zh-CN"/>
        </w:rPr>
        <w:t xml:space="preserve">The new procedure should be defined in both NG and E1 interface. </w:t>
      </w:r>
      <w:proofErr w:type="gramStart"/>
      <w:r w:rsidR="006E3EAC">
        <w:rPr>
          <w:rFonts w:eastAsiaTheme="minorEastAsia"/>
          <w:lang w:eastAsia="zh-CN"/>
        </w:rPr>
        <w:t>Thus</w:t>
      </w:r>
      <w:proofErr w:type="gramEnd"/>
      <w:r w:rsidR="006E3EAC">
        <w:rPr>
          <w:rFonts w:eastAsiaTheme="minorEastAsia"/>
          <w:lang w:eastAsia="zh-CN"/>
        </w:rPr>
        <w:t xml:space="preserve"> t</w:t>
      </w:r>
      <w:r w:rsidR="00BB2E08">
        <w:rPr>
          <w:rFonts w:eastAsiaTheme="minorEastAsia"/>
          <w:lang w:eastAsia="zh-CN"/>
        </w:rPr>
        <w:t xml:space="preserve">he </w:t>
      </w:r>
      <w:proofErr w:type="spellStart"/>
      <w:r w:rsidR="00BB2E08">
        <w:rPr>
          <w:rFonts w:eastAsiaTheme="minorEastAsia"/>
          <w:lang w:eastAsia="zh-CN"/>
        </w:rPr>
        <w:t>gNB</w:t>
      </w:r>
      <w:proofErr w:type="spellEnd"/>
      <w:r w:rsidR="00BB2E08">
        <w:rPr>
          <w:rFonts w:eastAsiaTheme="minorEastAsia"/>
          <w:lang w:eastAsia="zh-CN"/>
        </w:rPr>
        <w:t xml:space="preserve">-CU-UP should store the associated BC session context even though there is no NG-U tunnel setup for this session. That means when the </w:t>
      </w:r>
      <w:proofErr w:type="spellStart"/>
      <w:r w:rsidR="00BB2E08">
        <w:rPr>
          <w:rFonts w:eastAsiaTheme="minorEastAsia" w:hint="eastAsia"/>
          <w:lang w:eastAsia="zh-CN"/>
        </w:rPr>
        <w:t>gNB</w:t>
      </w:r>
      <w:proofErr w:type="spellEnd"/>
      <w:r w:rsidR="00BB2E08">
        <w:rPr>
          <w:rFonts w:eastAsiaTheme="minorEastAsia"/>
          <w:lang w:eastAsia="zh-CN"/>
        </w:rPr>
        <w:t xml:space="preserve">-CU-CP decides not to setup the NG-U tunnel for this session, the </w:t>
      </w:r>
      <w:proofErr w:type="spellStart"/>
      <w:r w:rsidR="00BB2E08">
        <w:rPr>
          <w:rFonts w:eastAsiaTheme="minorEastAsia"/>
          <w:lang w:eastAsia="zh-CN"/>
        </w:rPr>
        <w:t>gNB</w:t>
      </w:r>
      <w:proofErr w:type="spellEnd"/>
      <w:r w:rsidR="00BB2E08">
        <w:rPr>
          <w:rFonts w:eastAsiaTheme="minorEastAsia"/>
          <w:lang w:eastAsia="zh-CN"/>
        </w:rPr>
        <w:t xml:space="preserve">-CU-CP may still need to send a message to the </w:t>
      </w:r>
      <w:proofErr w:type="spellStart"/>
      <w:r w:rsidR="00BB2E08">
        <w:rPr>
          <w:rFonts w:eastAsiaTheme="minorEastAsia"/>
          <w:lang w:eastAsia="zh-CN"/>
        </w:rPr>
        <w:t>gNB</w:t>
      </w:r>
      <w:proofErr w:type="spellEnd"/>
      <w:r w:rsidR="00BB2E08">
        <w:rPr>
          <w:rFonts w:eastAsiaTheme="minorEastAsia"/>
          <w:lang w:eastAsia="zh-CN"/>
        </w:rPr>
        <w:t xml:space="preserve">-CU-UP to notify there is an associated session. Anyway, to support this new </w:t>
      </w:r>
      <w:proofErr w:type="spellStart"/>
      <w:r w:rsidR="00BB2E08">
        <w:rPr>
          <w:rFonts w:eastAsiaTheme="minorEastAsia"/>
          <w:lang w:eastAsia="zh-CN"/>
        </w:rPr>
        <w:t>gNB</w:t>
      </w:r>
      <w:proofErr w:type="spellEnd"/>
      <w:r w:rsidR="00BB2E08">
        <w:rPr>
          <w:rFonts w:eastAsiaTheme="minorEastAsia"/>
          <w:lang w:eastAsia="zh-CN"/>
        </w:rPr>
        <w:t xml:space="preserve"> triggered procedure, both NG interface and E1 interface impact should be further discussed.</w:t>
      </w:r>
    </w:p>
    <w:p w14:paraId="7FE0A2F6" w14:textId="0CE38B5E" w:rsidR="00BB2E08" w:rsidRPr="00120E2F" w:rsidRDefault="00BB2E08" w:rsidP="00BC769C">
      <w:pPr>
        <w:pStyle w:val="Proposal"/>
        <w:tabs>
          <w:tab w:val="clear" w:pos="1560"/>
          <w:tab w:val="left" w:pos="1304"/>
          <w:tab w:val="left" w:pos="1701"/>
        </w:tabs>
        <w:overflowPunct w:val="0"/>
        <w:adjustRightInd w:val="0"/>
        <w:spacing w:after="120" w:line="300" w:lineRule="auto"/>
        <w:ind w:left="1304" w:hanging="1304"/>
        <w:textAlignment w:val="baseline"/>
        <w:rPr>
          <w:rFonts w:ascii="Calibri" w:hAnsi="Calibri" w:cs="Calibri"/>
          <w:color w:val="0000FF"/>
          <w:sz w:val="18"/>
        </w:rPr>
      </w:pPr>
      <w:r>
        <w:rPr>
          <w:lang w:val="en-US" w:eastAsia="zh-CN"/>
        </w:rPr>
        <w:t xml:space="preserve">Proposal </w:t>
      </w:r>
      <w:r w:rsidR="00A12BC4">
        <w:rPr>
          <w:lang w:val="en-US" w:eastAsia="zh-CN"/>
        </w:rPr>
        <w:t>5</w:t>
      </w:r>
      <w:r>
        <w:rPr>
          <w:lang w:val="en-US" w:eastAsia="zh-CN"/>
        </w:rPr>
        <w:t>:</w:t>
      </w:r>
      <w:r>
        <w:rPr>
          <w:lang w:val="en-US" w:eastAsia="zh-CN"/>
        </w:rPr>
        <w:tab/>
      </w:r>
      <w:r w:rsidR="00254C11">
        <w:rPr>
          <w:lang w:val="en-US" w:eastAsia="zh-CN"/>
        </w:rPr>
        <w:t>T</w:t>
      </w:r>
      <w:r w:rsidR="00254C11">
        <w:rPr>
          <w:rFonts w:eastAsiaTheme="minorEastAsia"/>
          <w:lang w:eastAsia="zh-CN"/>
        </w:rPr>
        <w:t>riggers</w:t>
      </w:r>
      <w:r w:rsidR="00E951C7">
        <w:rPr>
          <w:rFonts w:eastAsiaTheme="minorEastAsia"/>
          <w:lang w:eastAsia="zh-CN"/>
        </w:rPr>
        <w:t xml:space="preserve"> for the new </w:t>
      </w:r>
      <w:proofErr w:type="spellStart"/>
      <w:r w:rsidR="00E951C7">
        <w:rPr>
          <w:rFonts w:eastAsiaTheme="minorEastAsia"/>
          <w:lang w:eastAsia="zh-CN"/>
        </w:rPr>
        <w:t>gNB</w:t>
      </w:r>
      <w:proofErr w:type="spellEnd"/>
      <w:r w:rsidR="00E951C7">
        <w:rPr>
          <w:rFonts w:eastAsiaTheme="minorEastAsia"/>
          <w:lang w:eastAsia="zh-CN"/>
        </w:rPr>
        <w:t xml:space="preserve"> triggered procedure</w:t>
      </w:r>
      <w:r w:rsidR="00254C11">
        <w:rPr>
          <w:rFonts w:eastAsiaTheme="minorEastAsia"/>
          <w:lang w:eastAsia="zh-CN"/>
        </w:rPr>
        <w:t xml:space="preserve"> and the impact to NG and E1 interface need further study.</w:t>
      </w:r>
    </w:p>
    <w:p w14:paraId="3EC6D781" w14:textId="1313B160" w:rsidR="008E224A" w:rsidRPr="00271FFC" w:rsidRDefault="00271FFC" w:rsidP="00271FFC">
      <w:pPr>
        <w:pStyle w:val="aff2"/>
        <w:jc w:val="left"/>
      </w:pPr>
      <w:r w:rsidRPr="00271FFC">
        <w:t>2.</w:t>
      </w:r>
      <w:r w:rsidR="00BD6311">
        <w:t>3</w:t>
      </w:r>
      <w:r w:rsidRPr="00271FFC">
        <w:t xml:space="preserve"> </w:t>
      </w:r>
      <w:r w:rsidR="001142C0">
        <w:t>F1 impact</w:t>
      </w:r>
    </w:p>
    <w:p w14:paraId="45A98480" w14:textId="759132E5" w:rsidR="00342A8B" w:rsidRPr="00342A8B" w:rsidRDefault="00A74B2E" w:rsidP="00342A8B">
      <w:pPr>
        <w:tabs>
          <w:tab w:val="num" w:pos="720"/>
        </w:tabs>
        <w:rPr>
          <w:rFonts w:eastAsiaTheme="minorEastAsia"/>
          <w:lang w:eastAsia="zh-CN"/>
        </w:rPr>
      </w:pPr>
      <w:r w:rsidRPr="00342A8B">
        <w:rPr>
          <w:rFonts w:eastAsiaTheme="minorEastAsia"/>
          <w:lang w:eastAsia="zh-CN"/>
        </w:rPr>
        <w:t xml:space="preserve">For the F1-U tunnel </w:t>
      </w:r>
      <w:r w:rsidR="00342A8B" w:rsidRPr="00342A8B">
        <w:rPr>
          <w:rFonts w:eastAsiaTheme="minorEastAsia"/>
          <w:lang w:eastAsia="zh-CN"/>
        </w:rPr>
        <w:t xml:space="preserve">transmitting the shared MBS data, the situation for different RAN sharing </w:t>
      </w:r>
      <w:r w:rsidR="00AC5E9A">
        <w:rPr>
          <w:rFonts w:eastAsiaTheme="minorEastAsia"/>
          <w:lang w:eastAsia="zh-CN"/>
        </w:rPr>
        <w:t>scenario</w:t>
      </w:r>
      <w:r w:rsidR="00342A8B" w:rsidRPr="00342A8B">
        <w:rPr>
          <w:rFonts w:eastAsiaTheme="minorEastAsia"/>
          <w:lang w:eastAsia="zh-CN"/>
        </w:rPr>
        <w:t xml:space="preserve"> is different.</w:t>
      </w:r>
    </w:p>
    <w:p w14:paraId="526A0D64" w14:textId="761C2044" w:rsidR="00795310" w:rsidRDefault="00CB09CA" w:rsidP="0011263E">
      <w:pPr>
        <w:rPr>
          <w:rFonts w:eastAsiaTheme="minorEastAsia"/>
          <w:lang w:eastAsia="zh-CN"/>
        </w:rPr>
      </w:pPr>
      <w:r w:rsidRPr="0011263E">
        <w:rPr>
          <w:rFonts w:eastAsiaTheme="minorEastAsia"/>
          <w:lang w:eastAsia="zh-CN"/>
        </w:rPr>
        <w:t xml:space="preserve">For MOCN case, it </w:t>
      </w:r>
      <w:proofErr w:type="gramStart"/>
      <w:r w:rsidRPr="0011263E">
        <w:rPr>
          <w:rFonts w:eastAsiaTheme="minorEastAsia"/>
          <w:lang w:eastAsia="zh-CN"/>
        </w:rPr>
        <w:t>is agreed</w:t>
      </w:r>
      <w:proofErr w:type="gramEnd"/>
      <w:r w:rsidRPr="0011263E">
        <w:rPr>
          <w:rFonts w:eastAsiaTheme="minorEastAsia"/>
          <w:lang w:eastAsia="zh-CN"/>
        </w:rPr>
        <w:t xml:space="preserve"> sharing of F-U resource among multiple broadcast MBS sessions. That </w:t>
      </w:r>
      <w:r w:rsidR="00995B48">
        <w:rPr>
          <w:rFonts w:eastAsiaTheme="minorEastAsia"/>
          <w:lang w:eastAsia="zh-CN"/>
        </w:rPr>
        <w:t>means</w:t>
      </w:r>
      <w:r w:rsidRPr="0011263E">
        <w:rPr>
          <w:rFonts w:eastAsiaTheme="minorEastAsia"/>
          <w:lang w:eastAsia="zh-CN"/>
        </w:rPr>
        <w:t xml:space="preserve"> only one F1-U tunnel is setup between </w:t>
      </w:r>
      <w:r w:rsidR="0011263E" w:rsidRPr="0011263E">
        <w:rPr>
          <w:rFonts w:eastAsiaTheme="minorEastAsia"/>
          <w:lang w:eastAsia="zh-CN"/>
        </w:rPr>
        <w:t xml:space="preserve">the </w:t>
      </w:r>
      <w:r w:rsidRPr="0011263E">
        <w:rPr>
          <w:rFonts w:eastAsiaTheme="minorEastAsia"/>
          <w:lang w:eastAsia="zh-CN"/>
        </w:rPr>
        <w:t xml:space="preserve">CU and </w:t>
      </w:r>
      <w:r w:rsidR="0011263E" w:rsidRPr="0011263E">
        <w:rPr>
          <w:rFonts w:eastAsiaTheme="minorEastAsia"/>
          <w:lang w:eastAsia="zh-CN"/>
        </w:rPr>
        <w:t xml:space="preserve">the </w:t>
      </w:r>
      <w:r w:rsidRPr="0011263E">
        <w:rPr>
          <w:rFonts w:eastAsiaTheme="minorEastAsia"/>
          <w:lang w:eastAsia="zh-CN"/>
        </w:rPr>
        <w:t xml:space="preserve">DU. </w:t>
      </w:r>
      <w:r w:rsidR="002B7376">
        <w:rPr>
          <w:rFonts w:eastAsiaTheme="minorEastAsia"/>
          <w:lang w:eastAsia="zh-CN"/>
        </w:rPr>
        <w:t xml:space="preserve">For the broadcast </w:t>
      </w:r>
      <w:r w:rsidR="00995B48">
        <w:rPr>
          <w:rFonts w:eastAsiaTheme="minorEastAsia"/>
          <w:lang w:eastAsia="zh-CN"/>
        </w:rPr>
        <w:t>context</w:t>
      </w:r>
      <w:r w:rsidR="002B7376">
        <w:rPr>
          <w:rFonts w:eastAsiaTheme="minorEastAsia"/>
          <w:lang w:eastAsia="zh-CN"/>
        </w:rPr>
        <w:t xml:space="preserve"> in DU, </w:t>
      </w:r>
      <w:r w:rsidR="00995B48">
        <w:rPr>
          <w:rFonts w:eastAsiaTheme="minorEastAsia"/>
          <w:lang w:eastAsia="zh-CN"/>
        </w:rPr>
        <w:t xml:space="preserve">it is FFS </w:t>
      </w:r>
      <w:r w:rsidR="002B7376" w:rsidRPr="00995B48">
        <w:rPr>
          <w:rFonts w:eastAsiaTheme="minorEastAsia"/>
          <w:lang w:eastAsia="zh-CN"/>
        </w:rPr>
        <w:t>whether to establish multiple broadcast context or establish a single broadcast context at DU</w:t>
      </w:r>
      <w:r w:rsidR="002B7376">
        <w:rPr>
          <w:rFonts w:eastAsiaTheme="minorEastAsia"/>
          <w:lang w:eastAsia="zh-CN"/>
        </w:rPr>
        <w:t xml:space="preserve">. </w:t>
      </w:r>
      <w:proofErr w:type="gramStart"/>
      <w:r w:rsidR="00B85FD9">
        <w:rPr>
          <w:rFonts w:eastAsiaTheme="minorEastAsia"/>
          <w:lang w:eastAsia="zh-CN"/>
        </w:rPr>
        <w:t>B</w:t>
      </w:r>
      <w:r w:rsidR="00795310">
        <w:rPr>
          <w:rFonts w:eastAsiaTheme="minorEastAsia"/>
          <w:lang w:eastAsia="zh-CN"/>
        </w:rPr>
        <w:t>oth</w:t>
      </w:r>
      <w:proofErr w:type="gramEnd"/>
      <w:r w:rsidR="00795310">
        <w:rPr>
          <w:rFonts w:eastAsiaTheme="minorEastAsia"/>
          <w:lang w:eastAsia="zh-CN"/>
        </w:rPr>
        <w:t xml:space="preserve"> options would work but we need to choose one. </w:t>
      </w:r>
      <w:r w:rsidR="00301527">
        <w:rPr>
          <w:rFonts w:eastAsiaTheme="minorEastAsia"/>
          <w:lang w:eastAsia="zh-CN"/>
        </w:rPr>
        <w:t xml:space="preserve">Broadcast context on DU includes </w:t>
      </w:r>
      <w:r w:rsidR="00795310">
        <w:rPr>
          <w:rFonts w:eastAsiaTheme="minorEastAsia"/>
          <w:lang w:eastAsia="zh-CN"/>
        </w:rPr>
        <w:t>below information:</w:t>
      </w:r>
    </w:p>
    <w:p w14:paraId="48A08400" w14:textId="77777777" w:rsidR="00795310" w:rsidRPr="00795310" w:rsidRDefault="00301527" w:rsidP="00795310">
      <w:pPr>
        <w:pStyle w:val="afc"/>
        <w:numPr>
          <w:ilvl w:val="0"/>
          <w:numId w:val="43"/>
        </w:numPr>
        <w:ind w:firstLineChars="0"/>
        <w:rPr>
          <w:rFonts w:eastAsiaTheme="minorEastAsia"/>
          <w:lang w:eastAsia="zh-CN"/>
        </w:rPr>
      </w:pPr>
      <w:r w:rsidRPr="00795310">
        <w:rPr>
          <w:rFonts w:eastAsiaTheme="minorEastAsia"/>
          <w:lang w:eastAsia="zh-CN"/>
        </w:rPr>
        <w:t xml:space="preserve">MBS session ID, </w:t>
      </w:r>
    </w:p>
    <w:p w14:paraId="5CB169F2" w14:textId="77777777" w:rsidR="00795310" w:rsidRPr="00795310" w:rsidRDefault="00301527" w:rsidP="00795310">
      <w:pPr>
        <w:pStyle w:val="afc"/>
        <w:numPr>
          <w:ilvl w:val="0"/>
          <w:numId w:val="43"/>
        </w:numPr>
        <w:ind w:firstLineChars="0"/>
        <w:rPr>
          <w:rFonts w:eastAsiaTheme="minorEastAsia"/>
          <w:lang w:eastAsia="zh-CN"/>
        </w:rPr>
      </w:pPr>
      <w:r w:rsidRPr="00795310">
        <w:rPr>
          <w:rFonts w:eastAsiaTheme="minorEastAsia"/>
          <w:lang w:eastAsia="zh-CN"/>
        </w:rPr>
        <w:t xml:space="preserve">MBS service area, </w:t>
      </w:r>
    </w:p>
    <w:p w14:paraId="61365FBB" w14:textId="08CAC93B" w:rsidR="00795310" w:rsidRPr="00795310" w:rsidRDefault="00AC5E9A" w:rsidP="00795310">
      <w:pPr>
        <w:pStyle w:val="afc"/>
        <w:numPr>
          <w:ilvl w:val="0"/>
          <w:numId w:val="43"/>
        </w:numPr>
        <w:ind w:firstLineChars="0"/>
        <w:rPr>
          <w:rFonts w:eastAsiaTheme="minorEastAsia"/>
          <w:lang w:eastAsia="zh-CN"/>
        </w:rPr>
      </w:pPr>
      <w:r>
        <w:rPr>
          <w:rFonts w:eastAsiaTheme="minorEastAsia"/>
          <w:lang w:eastAsia="zh-CN"/>
        </w:rPr>
        <w:t>S</w:t>
      </w:r>
      <w:r w:rsidR="007D3264">
        <w:rPr>
          <w:rFonts w:eastAsiaTheme="minorEastAsia"/>
          <w:lang w:eastAsia="zh-CN"/>
        </w:rPr>
        <w:t>lice ID</w:t>
      </w:r>
      <w:r w:rsidR="00301527" w:rsidRPr="00795310">
        <w:rPr>
          <w:rFonts w:eastAsiaTheme="minorEastAsia"/>
          <w:lang w:eastAsia="zh-CN"/>
        </w:rPr>
        <w:t xml:space="preserve">, </w:t>
      </w:r>
    </w:p>
    <w:p w14:paraId="0F3CF00D" w14:textId="77777777" w:rsidR="00795310" w:rsidRPr="00795310" w:rsidRDefault="00795310" w:rsidP="00795310">
      <w:pPr>
        <w:pStyle w:val="afc"/>
        <w:numPr>
          <w:ilvl w:val="0"/>
          <w:numId w:val="43"/>
        </w:numPr>
        <w:ind w:firstLineChars="0"/>
        <w:rPr>
          <w:rFonts w:eastAsiaTheme="minorEastAsia"/>
          <w:lang w:eastAsia="zh-CN"/>
        </w:rPr>
      </w:pPr>
      <w:r w:rsidRPr="00795310">
        <w:rPr>
          <w:rFonts w:eastAsiaTheme="minorEastAsia"/>
          <w:lang w:eastAsia="zh-CN"/>
        </w:rPr>
        <w:t xml:space="preserve">MBS CU to DU RRC information </w:t>
      </w:r>
    </w:p>
    <w:p w14:paraId="20A5CD9B" w14:textId="77777777" w:rsidR="00795310" w:rsidRPr="00795310" w:rsidRDefault="00301527" w:rsidP="00795310">
      <w:pPr>
        <w:pStyle w:val="afc"/>
        <w:numPr>
          <w:ilvl w:val="0"/>
          <w:numId w:val="43"/>
        </w:numPr>
        <w:ind w:firstLineChars="0"/>
        <w:rPr>
          <w:rFonts w:eastAsiaTheme="minorEastAsia"/>
          <w:lang w:eastAsia="zh-CN"/>
        </w:rPr>
      </w:pPr>
      <w:r w:rsidRPr="00795310">
        <w:rPr>
          <w:rFonts w:eastAsiaTheme="minorEastAsia"/>
          <w:lang w:eastAsia="zh-CN"/>
        </w:rPr>
        <w:t xml:space="preserve">MRB to be setup list. </w:t>
      </w:r>
    </w:p>
    <w:p w14:paraId="4BFC9403" w14:textId="56B55193" w:rsidR="00AC5E9A" w:rsidRDefault="00AC5E9A" w:rsidP="0011263E">
      <w:pPr>
        <w:rPr>
          <w:rFonts w:eastAsiaTheme="minorEastAsia"/>
          <w:lang w:eastAsia="zh-CN"/>
        </w:rPr>
      </w:pPr>
      <w:r>
        <w:rPr>
          <w:rFonts w:eastAsiaTheme="minorEastAsia"/>
          <w:lang w:eastAsia="zh-CN"/>
        </w:rPr>
        <w:t>T</w:t>
      </w:r>
      <w:r w:rsidR="00301527">
        <w:rPr>
          <w:rFonts w:eastAsiaTheme="minorEastAsia"/>
          <w:lang w:eastAsia="zh-CN"/>
        </w:rPr>
        <w:t xml:space="preserve">he MBS session ID, </w:t>
      </w:r>
      <w:r>
        <w:rPr>
          <w:rFonts w:eastAsiaTheme="minorEastAsia"/>
          <w:lang w:eastAsia="zh-CN"/>
        </w:rPr>
        <w:t>S</w:t>
      </w:r>
      <w:r w:rsidR="00301527">
        <w:rPr>
          <w:rFonts w:eastAsiaTheme="minorEastAsia"/>
          <w:lang w:eastAsia="zh-CN"/>
        </w:rPr>
        <w:t xml:space="preserve">lice ID </w:t>
      </w:r>
      <w:r>
        <w:rPr>
          <w:rFonts w:eastAsiaTheme="minorEastAsia"/>
          <w:lang w:eastAsia="zh-CN"/>
        </w:rPr>
        <w:t>are allocated by each operator</w:t>
      </w:r>
      <w:r w:rsidR="00422BC5">
        <w:rPr>
          <w:rFonts w:eastAsiaTheme="minorEastAsia"/>
          <w:lang w:eastAsia="zh-CN"/>
        </w:rPr>
        <w:t xml:space="preserve"> </w:t>
      </w:r>
      <w:r w:rsidRPr="00EB315F">
        <w:rPr>
          <w:rFonts w:eastAsiaTheme="minorEastAsia"/>
          <w:lang w:eastAsia="zh-CN"/>
        </w:rPr>
        <w:t>in MBS Session creation procedure.</w:t>
      </w:r>
      <w:r w:rsidR="00422BC5">
        <w:rPr>
          <w:rFonts w:eastAsiaTheme="minorEastAsia"/>
          <w:lang w:eastAsia="zh-CN"/>
        </w:rPr>
        <w:t xml:space="preserve"> </w:t>
      </w:r>
      <w:proofErr w:type="gramStart"/>
      <w:r w:rsidR="00422BC5">
        <w:rPr>
          <w:rFonts w:eastAsiaTheme="minorEastAsia"/>
          <w:lang w:eastAsia="zh-CN"/>
        </w:rPr>
        <w:t>T</w:t>
      </w:r>
      <w:r>
        <w:rPr>
          <w:rFonts w:eastAsiaTheme="minorEastAsia"/>
          <w:lang w:eastAsia="zh-CN"/>
        </w:rPr>
        <w:t>herefor</w:t>
      </w:r>
      <w:r w:rsidR="00995B48">
        <w:rPr>
          <w:rFonts w:eastAsiaTheme="minorEastAsia"/>
          <w:lang w:eastAsia="zh-CN"/>
        </w:rPr>
        <w:t>e</w:t>
      </w:r>
      <w:proofErr w:type="gramEnd"/>
      <w:r>
        <w:rPr>
          <w:rFonts w:eastAsiaTheme="minorEastAsia"/>
          <w:lang w:eastAsia="zh-CN"/>
        </w:rPr>
        <w:t xml:space="preserve"> the MBS Session ID, Slice ID </w:t>
      </w:r>
      <w:r w:rsidR="00795310">
        <w:rPr>
          <w:rFonts w:eastAsiaTheme="minorEastAsia"/>
          <w:lang w:eastAsia="zh-CN"/>
        </w:rPr>
        <w:t>from different PLMN</w:t>
      </w:r>
      <w:r>
        <w:rPr>
          <w:rFonts w:eastAsiaTheme="minorEastAsia"/>
          <w:lang w:eastAsia="zh-CN"/>
        </w:rPr>
        <w:t>s</w:t>
      </w:r>
      <w:r w:rsidR="00795310">
        <w:rPr>
          <w:rFonts w:eastAsiaTheme="minorEastAsia"/>
          <w:lang w:eastAsia="zh-CN"/>
        </w:rPr>
        <w:t xml:space="preserve"> </w:t>
      </w:r>
      <w:r w:rsidR="00301527">
        <w:rPr>
          <w:rFonts w:eastAsiaTheme="minorEastAsia"/>
          <w:lang w:eastAsia="zh-CN"/>
        </w:rPr>
        <w:t xml:space="preserve">can be different. </w:t>
      </w:r>
    </w:p>
    <w:p w14:paraId="2DC15D10" w14:textId="415744F0" w:rsidR="00AC5E9A" w:rsidRDefault="00AC5E9A" w:rsidP="0011263E">
      <w:pPr>
        <w:rPr>
          <w:rFonts w:eastAsiaTheme="minorEastAsia"/>
          <w:lang w:eastAsia="zh-CN"/>
        </w:rPr>
      </w:pPr>
      <w:r>
        <w:rPr>
          <w:rFonts w:eastAsiaTheme="minorEastAsia"/>
          <w:lang w:eastAsia="zh-CN"/>
        </w:rPr>
        <w:lastRenderedPageBreak/>
        <w:t xml:space="preserve">Service area is determined by the MBS application function, it contain a list of PLMNs and TAC or a list of CGI. Therefore the Service Area from different PLMN is also different. But for RAN sharing case, even the value for the list is different, but the physical cells indicated by the list are same. </w:t>
      </w:r>
    </w:p>
    <w:p w14:paraId="59730B38" w14:textId="55FBFC1E" w:rsidR="002B7376" w:rsidRDefault="00795310" w:rsidP="0011263E">
      <w:pPr>
        <w:rPr>
          <w:rFonts w:eastAsiaTheme="minorEastAsia"/>
          <w:lang w:eastAsia="zh-CN"/>
        </w:rPr>
      </w:pPr>
      <w:r>
        <w:rPr>
          <w:rFonts w:eastAsiaTheme="minorEastAsia"/>
          <w:lang w:eastAsia="zh-CN"/>
        </w:rPr>
        <w:t>MBS CU to DU RRC Information and t</w:t>
      </w:r>
      <w:r w:rsidR="00301527">
        <w:rPr>
          <w:rFonts w:eastAsiaTheme="minorEastAsia"/>
          <w:lang w:eastAsia="zh-CN"/>
        </w:rPr>
        <w:t xml:space="preserve">he MRB configuration </w:t>
      </w:r>
      <w:r>
        <w:rPr>
          <w:rFonts w:eastAsiaTheme="minorEastAsia"/>
          <w:lang w:eastAsia="zh-CN"/>
        </w:rPr>
        <w:t>can be</w:t>
      </w:r>
      <w:r w:rsidR="00301527">
        <w:rPr>
          <w:rFonts w:eastAsiaTheme="minorEastAsia"/>
          <w:lang w:eastAsia="zh-CN"/>
        </w:rPr>
        <w:t xml:space="preserve"> same</w:t>
      </w:r>
      <w:r>
        <w:rPr>
          <w:rFonts w:eastAsiaTheme="minorEastAsia"/>
          <w:lang w:eastAsia="zh-CN"/>
        </w:rPr>
        <w:t>. S</w:t>
      </w:r>
      <w:r w:rsidR="00301527">
        <w:rPr>
          <w:rFonts w:eastAsiaTheme="minorEastAsia"/>
          <w:lang w:eastAsia="zh-CN"/>
        </w:rPr>
        <w:t xml:space="preserve">ince </w:t>
      </w:r>
      <w:r w:rsidR="002B7376">
        <w:rPr>
          <w:rFonts w:eastAsiaTheme="minorEastAsia"/>
          <w:lang w:eastAsia="zh-CN"/>
        </w:rPr>
        <w:t xml:space="preserve">only one copy will be broadcast by DU. </w:t>
      </w:r>
      <w:r w:rsidR="00301527">
        <w:rPr>
          <w:rFonts w:eastAsiaTheme="minorEastAsia"/>
          <w:lang w:eastAsia="zh-CN"/>
        </w:rPr>
        <w:t xml:space="preserve">The MRB </w:t>
      </w:r>
      <w:r w:rsidR="002B7376">
        <w:rPr>
          <w:rFonts w:eastAsiaTheme="minorEastAsia"/>
          <w:lang w:eastAsia="zh-CN"/>
        </w:rPr>
        <w:t xml:space="preserve">configuration for different TMGI should be same. </w:t>
      </w:r>
      <w:r w:rsidR="00422BC5" w:rsidRPr="00DA11D0">
        <w:rPr>
          <w:rFonts w:cs="Arial"/>
          <w:szCs w:val="18"/>
          <w:lang w:eastAsia="zh-CN"/>
        </w:rPr>
        <w:t xml:space="preserve">MBS CU to DU RRC </w:t>
      </w:r>
      <w:r w:rsidR="00422BC5" w:rsidRPr="00422BC5">
        <w:rPr>
          <w:rFonts w:eastAsiaTheme="minorEastAsia"/>
          <w:lang w:eastAsia="zh-CN"/>
        </w:rPr>
        <w:t>Information contains Broadcast Cell list and Broadcast MRB list.</w:t>
      </w:r>
    </w:p>
    <w:p w14:paraId="202668EF" w14:textId="30C88CD5" w:rsidR="0011263E" w:rsidRDefault="00422BC5" w:rsidP="0011263E">
      <w:pPr>
        <w:rPr>
          <w:noProof/>
        </w:rPr>
      </w:pPr>
      <w:r>
        <w:rPr>
          <w:rFonts w:eastAsiaTheme="minorEastAsia" w:hint="eastAsia"/>
          <w:lang w:eastAsia="zh-CN"/>
        </w:rPr>
        <w:t>I</w:t>
      </w:r>
      <w:r>
        <w:rPr>
          <w:rFonts w:eastAsiaTheme="minorEastAsia"/>
          <w:lang w:eastAsia="zh-CN"/>
        </w:rPr>
        <w:t>n summary, i</w:t>
      </w:r>
      <w:r w:rsidR="0011263E" w:rsidRPr="0011263E">
        <w:rPr>
          <w:rFonts w:eastAsiaTheme="minorEastAsia"/>
          <w:lang w:eastAsia="ko-KR"/>
        </w:rPr>
        <w:t xml:space="preserve">f the </w:t>
      </w:r>
      <w:proofErr w:type="spellStart"/>
      <w:r w:rsidR="0011263E" w:rsidRPr="0011263E">
        <w:rPr>
          <w:rFonts w:eastAsiaTheme="minorEastAsia"/>
          <w:lang w:eastAsia="ko-KR"/>
        </w:rPr>
        <w:t>gNB</w:t>
      </w:r>
      <w:proofErr w:type="spellEnd"/>
      <w:r w:rsidR="0011263E" w:rsidRPr="0011263E">
        <w:rPr>
          <w:rFonts w:eastAsiaTheme="minorEastAsia"/>
          <w:lang w:eastAsia="ko-KR"/>
        </w:rPr>
        <w:t xml:space="preserve">-CU receives multiple </w:t>
      </w:r>
      <w:r w:rsidR="0011263E">
        <w:rPr>
          <w:noProof/>
        </w:rPr>
        <w:t xml:space="preserve">BROADCAST SESSION SETUP REQUEST messages from different PLMNs, the gNB-CU can send only one </w:t>
      </w:r>
      <w:r w:rsidR="0011263E" w:rsidRPr="007F190E">
        <w:rPr>
          <w:noProof/>
        </w:rPr>
        <w:t>BROADCAST CONTEXT SETUP</w:t>
      </w:r>
      <w:r w:rsidR="0011263E">
        <w:rPr>
          <w:noProof/>
        </w:rPr>
        <w:t xml:space="preserve"> message including a list of TMGIs. In this case, </w:t>
      </w:r>
      <w:r w:rsidR="00995B48" w:rsidRPr="00B85FD9">
        <w:rPr>
          <w:noProof/>
        </w:rPr>
        <w:t>MBS</w:t>
      </w:r>
      <w:r w:rsidR="0011263E" w:rsidRPr="00B85FD9">
        <w:rPr>
          <w:noProof/>
        </w:rPr>
        <w:t xml:space="preserve"> </w:t>
      </w:r>
      <w:r w:rsidR="00B85FD9" w:rsidRPr="00B85FD9">
        <w:rPr>
          <w:noProof/>
        </w:rPr>
        <w:t>association</w:t>
      </w:r>
      <w:r w:rsidR="0011263E" w:rsidRPr="00B85FD9">
        <w:rPr>
          <w:noProof/>
        </w:rPr>
        <w:t xml:space="preserve"> </w:t>
      </w:r>
      <w:r w:rsidR="00995B48" w:rsidRPr="00B85FD9">
        <w:rPr>
          <w:noProof/>
        </w:rPr>
        <w:t>ID</w:t>
      </w:r>
      <w:r w:rsidR="0011263E" w:rsidRPr="00B85FD9">
        <w:rPr>
          <w:noProof/>
        </w:rPr>
        <w:t xml:space="preserve"> </w:t>
      </w:r>
      <w:r w:rsidR="0011263E">
        <w:rPr>
          <w:noProof/>
        </w:rPr>
        <w:t xml:space="preserve">and the assocaited TMGI can be included in the F1 message. </w:t>
      </w:r>
    </w:p>
    <w:p w14:paraId="1BA6659D" w14:textId="258C045B" w:rsidR="001142C0" w:rsidRDefault="001142C0" w:rsidP="001142C0">
      <w:pPr>
        <w:pStyle w:val="Proposal"/>
        <w:tabs>
          <w:tab w:val="clear" w:pos="1560"/>
          <w:tab w:val="left" w:pos="1701"/>
        </w:tabs>
        <w:overflowPunct w:val="0"/>
        <w:adjustRightInd w:val="0"/>
        <w:spacing w:after="120" w:line="300" w:lineRule="auto"/>
        <w:ind w:left="1304" w:hanging="1304"/>
        <w:textAlignment w:val="baseline"/>
        <w:rPr>
          <w:lang w:val="en-US" w:eastAsia="zh-CN"/>
        </w:rPr>
      </w:pPr>
      <w:r>
        <w:rPr>
          <w:lang w:val="en-US" w:eastAsia="zh-CN"/>
        </w:rPr>
        <w:t xml:space="preserve">Proposal </w:t>
      </w:r>
      <w:r w:rsidR="00677073">
        <w:rPr>
          <w:lang w:val="en-US" w:eastAsia="zh-CN"/>
        </w:rPr>
        <w:t>6</w:t>
      </w:r>
      <w:r>
        <w:rPr>
          <w:lang w:val="en-US" w:eastAsia="zh-CN"/>
        </w:rPr>
        <w:t>:</w:t>
      </w:r>
      <w:r>
        <w:rPr>
          <w:lang w:val="en-US" w:eastAsia="zh-CN"/>
        </w:rPr>
        <w:tab/>
        <w:t xml:space="preserve">For MOCN case, only one F1-U tunnel is established. </w:t>
      </w:r>
    </w:p>
    <w:p w14:paraId="436ED77E" w14:textId="335B13E2" w:rsidR="001142C0" w:rsidRDefault="001142C0" w:rsidP="001142C0">
      <w:pPr>
        <w:pStyle w:val="Proposal"/>
        <w:tabs>
          <w:tab w:val="clear" w:pos="1560"/>
          <w:tab w:val="left" w:pos="1701"/>
        </w:tabs>
        <w:overflowPunct w:val="0"/>
        <w:adjustRightInd w:val="0"/>
        <w:spacing w:after="120" w:line="300" w:lineRule="auto"/>
        <w:ind w:left="1304" w:hanging="1304"/>
        <w:textAlignment w:val="baseline"/>
        <w:rPr>
          <w:lang w:val="en-US" w:eastAsia="zh-CN"/>
        </w:rPr>
      </w:pPr>
      <w:r>
        <w:rPr>
          <w:lang w:val="en-US" w:eastAsia="zh-CN"/>
        </w:rPr>
        <w:t xml:space="preserve">Proposal </w:t>
      </w:r>
      <w:r w:rsidR="00677073">
        <w:rPr>
          <w:lang w:val="en-US" w:eastAsia="zh-CN"/>
        </w:rPr>
        <w:t>7</w:t>
      </w:r>
      <w:r>
        <w:rPr>
          <w:lang w:val="en-US" w:eastAsia="zh-CN"/>
        </w:rPr>
        <w:t>:</w:t>
      </w:r>
      <w:r>
        <w:rPr>
          <w:lang w:val="en-US" w:eastAsia="zh-CN"/>
        </w:rPr>
        <w:tab/>
        <w:t xml:space="preserve">For MOCN case, only one MBS Context </w:t>
      </w:r>
      <w:proofErr w:type="gramStart"/>
      <w:r>
        <w:rPr>
          <w:lang w:val="en-US" w:eastAsia="zh-CN"/>
        </w:rPr>
        <w:t>is established</w:t>
      </w:r>
      <w:proofErr w:type="gramEnd"/>
      <w:r>
        <w:rPr>
          <w:lang w:val="en-US" w:eastAsia="zh-CN"/>
        </w:rPr>
        <w:t xml:space="preserve"> in the DU. </w:t>
      </w:r>
    </w:p>
    <w:p w14:paraId="0F13D034" w14:textId="77777777" w:rsidR="00B85FD9" w:rsidRDefault="00B8445E" w:rsidP="0011263E">
      <w:pPr>
        <w:rPr>
          <w:noProof/>
        </w:rPr>
      </w:pPr>
      <w:r>
        <w:rPr>
          <w:noProof/>
        </w:rPr>
        <w:t xml:space="preserve">The NG-RAN decides how many NG-U tunnels to be setup for the MOCN case. If the NG-RAN decides </w:t>
      </w:r>
      <w:r w:rsidR="001142C0">
        <w:rPr>
          <w:noProof/>
        </w:rPr>
        <w:t>only to setup one NG-U tunnel,</w:t>
      </w:r>
      <w:r w:rsidR="005C737B">
        <w:rPr>
          <w:noProof/>
        </w:rPr>
        <w:t xml:space="preserve"> then only one F1-tunnel can also be established. </w:t>
      </w:r>
      <w:r w:rsidR="005C737B" w:rsidRPr="001142C0">
        <w:rPr>
          <w:noProof/>
        </w:rPr>
        <w:t xml:space="preserve">This F1 tunnel is used to transfer the data sending from </w:t>
      </w:r>
      <w:r w:rsidR="005C737B">
        <w:rPr>
          <w:noProof/>
        </w:rPr>
        <w:t>the only</w:t>
      </w:r>
      <w:r w:rsidR="00B85FD9">
        <w:rPr>
          <w:noProof/>
        </w:rPr>
        <w:t xml:space="preserve"> </w:t>
      </w:r>
      <w:r w:rsidR="005C737B">
        <w:rPr>
          <w:noProof/>
        </w:rPr>
        <w:t>one NG-U tunnel</w:t>
      </w:r>
      <w:r w:rsidR="005C737B" w:rsidRPr="001142C0">
        <w:rPr>
          <w:noProof/>
        </w:rPr>
        <w:t>.</w:t>
      </w:r>
      <w:r w:rsidR="005C737B">
        <w:rPr>
          <w:noProof/>
        </w:rPr>
        <w:t xml:space="preserve"> </w:t>
      </w:r>
      <w:r w:rsidR="00B85FD9">
        <w:rPr>
          <w:noProof/>
        </w:rPr>
        <w:t>The</w:t>
      </w:r>
      <w:r w:rsidR="005C737B">
        <w:rPr>
          <w:noProof/>
        </w:rPr>
        <w:t xml:space="preserve"> F1-tunnel is per MRB. For the RAN sharing</w:t>
      </w:r>
      <w:r w:rsidR="00995B48">
        <w:rPr>
          <w:noProof/>
        </w:rPr>
        <w:t xml:space="preserve"> case, we assume the same MRB will be</w:t>
      </w:r>
      <w:r w:rsidR="005C737B">
        <w:rPr>
          <w:noProof/>
        </w:rPr>
        <w:t xml:space="preserve"> used for the shared MBS session1 and session 2, thus the MRB configured during the BC session 1 context setup procedure can be reused for the shared BC session 2. </w:t>
      </w:r>
      <w:r w:rsidR="00B85FD9">
        <w:rPr>
          <w:noProof/>
        </w:rPr>
        <w:t xml:space="preserve">If the NG-RAN decides to setup only one F1-U tunnle, </w:t>
      </w:r>
      <w:r w:rsidR="005C737B">
        <w:rPr>
          <w:noProof/>
        </w:rPr>
        <w:t>t</w:t>
      </w:r>
      <w:r w:rsidR="001142C0">
        <w:rPr>
          <w:noProof/>
        </w:rPr>
        <w:t xml:space="preserve">he </w:t>
      </w:r>
      <w:r w:rsidR="001142C0">
        <w:rPr>
          <w:rFonts w:hint="eastAsia"/>
          <w:noProof/>
        </w:rPr>
        <w:t>gNB-C</w:t>
      </w:r>
      <w:r w:rsidR="001142C0">
        <w:rPr>
          <w:noProof/>
        </w:rPr>
        <w:t>U</w:t>
      </w:r>
      <w:r w:rsidR="001142C0" w:rsidRPr="001142C0">
        <w:rPr>
          <w:noProof/>
        </w:rPr>
        <w:t xml:space="preserve">-CP </w:t>
      </w:r>
      <w:r w:rsidR="00B85FD9">
        <w:rPr>
          <w:noProof/>
        </w:rPr>
        <w:t xml:space="preserve">still </w:t>
      </w:r>
      <w:r w:rsidR="001142C0">
        <w:rPr>
          <w:noProof/>
        </w:rPr>
        <w:t xml:space="preserve">needs to notify the all MBS sessions information </w:t>
      </w:r>
      <w:r w:rsidR="0081226E">
        <w:rPr>
          <w:noProof/>
        </w:rPr>
        <w:t xml:space="preserve">(i.e. BC session 1 and BC session 2) </w:t>
      </w:r>
      <w:r w:rsidR="001142C0">
        <w:rPr>
          <w:noProof/>
        </w:rPr>
        <w:t xml:space="preserve">to the gNB-DU since the gNB-DU need to broadcast all the MBS session informatons to support legacy UEs. </w:t>
      </w:r>
    </w:p>
    <w:p w14:paraId="350FB301" w14:textId="159A666F" w:rsidR="00B8445E" w:rsidRDefault="0081226E" w:rsidP="0011263E">
      <w:pPr>
        <w:rPr>
          <w:noProof/>
        </w:rPr>
      </w:pPr>
      <w:r>
        <w:rPr>
          <w:noProof/>
        </w:rPr>
        <w:t xml:space="preserve">One method is to notify the assoicated BC session 2 information into the BC session 1 context setup procedure, another </w:t>
      </w:r>
      <w:r w:rsidR="00B85FD9">
        <w:rPr>
          <w:noProof/>
        </w:rPr>
        <w:t xml:space="preserve">method </w:t>
      </w:r>
      <w:r>
        <w:rPr>
          <w:noProof/>
        </w:rPr>
        <w:t xml:space="preserve">is to send two F1 session context setup procedures. If sending two F1 session context setup procedue, the CU-CP need to indicate </w:t>
      </w:r>
      <w:r w:rsidR="00D51A58">
        <w:rPr>
          <w:noProof/>
        </w:rPr>
        <w:t xml:space="preserve">F1 UP </w:t>
      </w:r>
      <w:r w:rsidR="00B85FD9">
        <w:rPr>
          <w:noProof/>
        </w:rPr>
        <w:t>tunnle is not needed</w:t>
      </w:r>
      <w:r w:rsidR="00D51A58">
        <w:rPr>
          <w:noProof/>
        </w:rPr>
        <w:t xml:space="preserve"> </w:t>
      </w:r>
      <w:r>
        <w:rPr>
          <w:noProof/>
        </w:rPr>
        <w:t>in one session context setup mess</w:t>
      </w:r>
      <w:r w:rsidR="00D51A58">
        <w:rPr>
          <w:noProof/>
        </w:rPr>
        <w:t>age.</w:t>
      </w:r>
      <w:r w:rsidR="00B85FD9">
        <w:rPr>
          <w:noProof/>
        </w:rPr>
        <w:t xml:space="preserve"> Thus the DU will not allocate new F1 UP tunnel and reuse the shared F1-U tunnnel with BC session 1.</w:t>
      </w:r>
    </w:p>
    <w:p w14:paraId="5ED6ABAD" w14:textId="001BC6A9" w:rsidR="00281852" w:rsidRDefault="00281852" w:rsidP="00281852">
      <w:pPr>
        <w:rPr>
          <w:noProof/>
        </w:rPr>
      </w:pPr>
      <w:r>
        <w:rPr>
          <w:noProof/>
        </w:rPr>
        <w:t>There is a case that the gNB-CU recevies a  BC Session Setup Request messages in NG interface including the same MBS associated ID after the gNB-CU sent out the BC Context Setup Request to the gNB-DU, the gNB-CU then may need to send another BC Context Setup Request to the gNB-DU indicat</w:t>
      </w:r>
      <w:r w:rsidRPr="00257F98">
        <w:rPr>
          <w:rFonts w:hint="eastAsia"/>
          <w:noProof/>
        </w:rPr>
        <w:t>ing</w:t>
      </w:r>
      <w:r>
        <w:rPr>
          <w:noProof/>
        </w:rPr>
        <w:t xml:space="preserve"> F1 UP tunnle is not needed. In this case, only one F1-U tunnel is established for the MBS session with the same MBS associated ID, the gNB-DU transmits the BC Context Setup Response message to the gNB-CU containing the same F1-U TNL at DU allcoated for the shared </w:t>
      </w:r>
      <w:r w:rsidRPr="00257F98">
        <w:rPr>
          <w:rFonts w:hint="eastAsia"/>
          <w:noProof/>
        </w:rPr>
        <w:t>MBS</w:t>
      </w:r>
      <w:r>
        <w:rPr>
          <w:noProof/>
        </w:rPr>
        <w:t xml:space="preserve"> session. </w:t>
      </w:r>
    </w:p>
    <w:p w14:paraId="1E4C4447" w14:textId="57BB7DE4" w:rsidR="001142C0" w:rsidRDefault="00281852" w:rsidP="00281852">
      <w:pPr>
        <w:jc w:val="center"/>
        <w:rPr>
          <w:noProof/>
        </w:rPr>
      </w:pPr>
      <w:r>
        <w:object w:dxaOrig="11604" w:dyaOrig="5376" w14:anchorId="4DF84A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7.3pt;height:174.85pt" o:ole="">
            <v:imagedata r:id="rId8" o:title=""/>
          </v:shape>
          <o:OLEObject Type="Embed" ProgID="Visio.Drawing.15" ShapeID="_x0000_i1025" DrawAspect="Content" ObjectID="_1745394310" r:id="rId9"/>
        </w:object>
      </w:r>
    </w:p>
    <w:p w14:paraId="18F32D06" w14:textId="77777777" w:rsidR="001C7CE3" w:rsidRDefault="001C7CE3" w:rsidP="001C7CE3">
      <w:pPr>
        <w:pStyle w:val="Proposal"/>
        <w:tabs>
          <w:tab w:val="clear" w:pos="1560"/>
          <w:tab w:val="left" w:pos="1701"/>
        </w:tabs>
        <w:overflowPunct w:val="0"/>
        <w:adjustRightInd w:val="0"/>
        <w:spacing w:after="120" w:line="300" w:lineRule="auto"/>
        <w:ind w:left="1304" w:hanging="1304"/>
        <w:textAlignment w:val="baseline"/>
        <w:rPr>
          <w:lang w:val="en-US" w:eastAsia="zh-CN"/>
        </w:rPr>
      </w:pPr>
      <w:r>
        <w:rPr>
          <w:lang w:val="en-US" w:eastAsia="zh-CN"/>
        </w:rPr>
        <w:t>Proposal 8:</w:t>
      </w:r>
      <w:r>
        <w:rPr>
          <w:lang w:val="en-US" w:eastAsia="zh-CN"/>
        </w:rPr>
        <w:tab/>
        <w:t xml:space="preserve">To setup only one F-U tunnel in MOCN case, the </w:t>
      </w:r>
      <w:proofErr w:type="spellStart"/>
      <w:r>
        <w:rPr>
          <w:lang w:val="en-US" w:eastAsia="zh-CN"/>
        </w:rPr>
        <w:t>gNB</w:t>
      </w:r>
      <w:proofErr w:type="spellEnd"/>
      <w:r>
        <w:rPr>
          <w:lang w:val="en-US" w:eastAsia="zh-CN"/>
        </w:rPr>
        <w:t xml:space="preserve">-CU may transfer the associated TMGI to </w:t>
      </w:r>
      <w:proofErr w:type="spellStart"/>
      <w:r>
        <w:rPr>
          <w:lang w:val="en-US" w:eastAsia="zh-CN"/>
        </w:rPr>
        <w:t>gNB</w:t>
      </w:r>
      <w:proofErr w:type="spellEnd"/>
      <w:r>
        <w:rPr>
          <w:lang w:val="en-US" w:eastAsia="zh-CN"/>
        </w:rPr>
        <w:t>-DU.</w:t>
      </w:r>
    </w:p>
    <w:p w14:paraId="2D5409CD" w14:textId="1B70ECE6" w:rsidR="00DB4CF7" w:rsidRDefault="00696AC1" w:rsidP="00696AC1">
      <w:pPr>
        <w:pStyle w:val="Proposal"/>
        <w:tabs>
          <w:tab w:val="clear" w:pos="1560"/>
          <w:tab w:val="left" w:pos="1701"/>
        </w:tabs>
        <w:overflowPunct w:val="0"/>
        <w:adjustRightInd w:val="0"/>
        <w:spacing w:after="120" w:line="300" w:lineRule="auto"/>
        <w:ind w:left="1304" w:hanging="1304"/>
        <w:textAlignment w:val="baseline"/>
        <w:rPr>
          <w:lang w:val="en-US" w:eastAsia="zh-CN"/>
        </w:rPr>
      </w:pPr>
      <w:r>
        <w:rPr>
          <w:lang w:val="en-US" w:eastAsia="zh-CN"/>
        </w:rPr>
        <w:t xml:space="preserve">Proposal </w:t>
      </w:r>
      <w:r w:rsidR="00677073">
        <w:rPr>
          <w:lang w:val="en-US" w:eastAsia="zh-CN"/>
        </w:rPr>
        <w:t>9</w:t>
      </w:r>
      <w:r>
        <w:rPr>
          <w:lang w:val="en-US" w:eastAsia="zh-CN"/>
        </w:rPr>
        <w:t>:</w:t>
      </w:r>
      <w:r>
        <w:rPr>
          <w:lang w:val="en-US" w:eastAsia="zh-CN"/>
        </w:rPr>
        <w:tab/>
        <w:t xml:space="preserve">To setup only one F-U tunnel in MOCN case, the </w:t>
      </w:r>
      <w:proofErr w:type="spellStart"/>
      <w:r w:rsidR="00DB4CF7">
        <w:rPr>
          <w:lang w:val="en-US" w:eastAsia="zh-CN"/>
        </w:rPr>
        <w:t>gNB</w:t>
      </w:r>
      <w:proofErr w:type="spellEnd"/>
      <w:r w:rsidR="00DB4CF7">
        <w:rPr>
          <w:lang w:val="en-US" w:eastAsia="zh-CN"/>
        </w:rPr>
        <w:t xml:space="preserve">-CU </w:t>
      </w:r>
      <w:r w:rsidR="00257F98">
        <w:rPr>
          <w:lang w:val="en-US" w:eastAsia="zh-CN"/>
        </w:rPr>
        <w:t>indicates the F1-UP not needed in the BC Context Setup Request message</w:t>
      </w:r>
      <w:r w:rsidR="00DB4CF7">
        <w:rPr>
          <w:lang w:val="en-US" w:eastAsia="zh-CN"/>
        </w:rPr>
        <w:t>.</w:t>
      </w:r>
    </w:p>
    <w:p w14:paraId="0C08C9E7" w14:textId="39D3408D" w:rsidR="00DB4CF7" w:rsidRDefault="00FC75A6" w:rsidP="00DB4CF7">
      <w:pPr>
        <w:pStyle w:val="Proposal"/>
        <w:tabs>
          <w:tab w:val="clear" w:pos="1560"/>
          <w:tab w:val="left" w:pos="1304"/>
          <w:tab w:val="left" w:pos="1701"/>
        </w:tabs>
        <w:overflowPunct w:val="0"/>
        <w:adjustRightInd w:val="0"/>
        <w:spacing w:after="120" w:line="300" w:lineRule="auto"/>
        <w:textAlignment w:val="baseline"/>
        <w:rPr>
          <w:lang w:val="en-US" w:eastAsia="zh-CN"/>
        </w:rPr>
      </w:pPr>
      <w:r>
        <w:rPr>
          <w:lang w:val="en-US" w:eastAsia="zh-CN"/>
        </w:rPr>
        <w:t xml:space="preserve">Proposal </w:t>
      </w:r>
      <w:r w:rsidR="00677073">
        <w:rPr>
          <w:lang w:val="en-US" w:eastAsia="zh-CN"/>
        </w:rPr>
        <w:t>10</w:t>
      </w:r>
      <w:r>
        <w:rPr>
          <w:lang w:val="en-US" w:eastAsia="zh-CN"/>
        </w:rPr>
        <w:t>:</w:t>
      </w:r>
      <w:r>
        <w:rPr>
          <w:lang w:val="en-US" w:eastAsia="zh-CN"/>
        </w:rPr>
        <w:tab/>
      </w:r>
      <w:r w:rsidR="00DB4CF7">
        <w:rPr>
          <w:lang w:val="en-US" w:eastAsia="zh-CN"/>
        </w:rPr>
        <w:t xml:space="preserve">Text proposal to TS 38.473 </w:t>
      </w:r>
      <w:proofErr w:type="gramStart"/>
      <w:r w:rsidR="00DB4CF7">
        <w:rPr>
          <w:lang w:val="en-US" w:eastAsia="zh-CN"/>
        </w:rPr>
        <w:t>is attached</w:t>
      </w:r>
      <w:proofErr w:type="gramEnd"/>
      <w:r w:rsidR="00DB4CF7">
        <w:rPr>
          <w:lang w:val="en-US" w:eastAsia="zh-CN"/>
        </w:rPr>
        <w:t xml:space="preserve"> in section 4 and it is proposed to take it as the Baseline.</w:t>
      </w:r>
    </w:p>
    <w:p w14:paraId="6C6E4D7F" w14:textId="2E827DDA" w:rsidR="00677073" w:rsidRDefault="0043447E" w:rsidP="001B5594">
      <w:pPr>
        <w:rPr>
          <w:rFonts w:eastAsiaTheme="minorEastAsia"/>
          <w:lang w:eastAsia="zh-CN"/>
        </w:rPr>
      </w:pPr>
      <w:r>
        <w:rPr>
          <w:rFonts w:eastAsiaTheme="minorEastAsia"/>
          <w:lang w:eastAsia="zh-CN"/>
        </w:rPr>
        <w:t xml:space="preserve">For </w:t>
      </w:r>
      <w:r w:rsidRPr="0011263E">
        <w:rPr>
          <w:rFonts w:eastAsiaTheme="minorEastAsia"/>
          <w:lang w:eastAsia="zh-CN"/>
        </w:rPr>
        <w:t xml:space="preserve">RAN Sharing with multiple cell-ID broadcast, </w:t>
      </w:r>
      <w:r w:rsidR="00281852">
        <w:rPr>
          <w:rFonts w:eastAsiaTheme="minorEastAsia"/>
          <w:lang w:eastAsia="zh-CN"/>
        </w:rPr>
        <w:t>t</w:t>
      </w:r>
      <w:r w:rsidR="00677073">
        <w:rPr>
          <w:rFonts w:eastAsiaTheme="minorEastAsia"/>
          <w:lang w:eastAsia="zh-CN"/>
        </w:rPr>
        <w:t>here are two alternatives:</w:t>
      </w:r>
    </w:p>
    <w:p w14:paraId="0182BC15" w14:textId="2D26A5EA" w:rsidR="00677073" w:rsidRPr="00677073" w:rsidRDefault="00677073" w:rsidP="00677073">
      <w:pPr>
        <w:pStyle w:val="afc"/>
        <w:numPr>
          <w:ilvl w:val="0"/>
          <w:numId w:val="46"/>
        </w:numPr>
        <w:ind w:firstLineChars="0"/>
        <w:rPr>
          <w:rFonts w:eastAsiaTheme="minorEastAsia"/>
          <w:lang w:eastAsia="zh-CN"/>
        </w:rPr>
      </w:pPr>
      <w:r>
        <w:rPr>
          <w:rFonts w:eastAsiaTheme="minorEastAsia"/>
          <w:lang w:eastAsia="zh-CN"/>
        </w:rPr>
        <w:t>E</w:t>
      </w:r>
      <w:r w:rsidR="00943B2B" w:rsidRPr="00677073">
        <w:rPr>
          <w:rFonts w:eastAsiaTheme="minorEastAsia"/>
          <w:lang w:eastAsia="zh-CN"/>
        </w:rPr>
        <w:t xml:space="preserve">ach </w:t>
      </w:r>
      <w:r w:rsidR="005849C4" w:rsidRPr="00677073">
        <w:rPr>
          <w:rFonts w:eastAsiaTheme="minorEastAsia"/>
          <w:lang w:eastAsia="zh-CN"/>
        </w:rPr>
        <w:t xml:space="preserve">logical </w:t>
      </w:r>
      <w:proofErr w:type="spellStart"/>
      <w:r w:rsidR="00943B2B" w:rsidRPr="00677073">
        <w:rPr>
          <w:rFonts w:eastAsiaTheme="minorEastAsia"/>
          <w:lang w:eastAsia="zh-CN"/>
        </w:rPr>
        <w:t>gNB</w:t>
      </w:r>
      <w:proofErr w:type="spellEnd"/>
      <w:r w:rsidR="00943B2B" w:rsidRPr="00677073">
        <w:rPr>
          <w:rFonts w:eastAsiaTheme="minorEastAsia"/>
          <w:lang w:eastAsia="zh-CN"/>
        </w:rPr>
        <w:t xml:space="preserve">-DU sets up an F1-U tunnel </w:t>
      </w:r>
      <w:r w:rsidR="005849C4" w:rsidRPr="00677073">
        <w:rPr>
          <w:rFonts w:eastAsiaTheme="minorEastAsia"/>
          <w:lang w:eastAsia="zh-CN"/>
        </w:rPr>
        <w:t xml:space="preserve">to each </w:t>
      </w:r>
      <w:proofErr w:type="spellStart"/>
      <w:r w:rsidR="005849C4" w:rsidRPr="00677073">
        <w:rPr>
          <w:rFonts w:eastAsiaTheme="minorEastAsia"/>
          <w:lang w:eastAsia="zh-CN"/>
        </w:rPr>
        <w:t>gNB</w:t>
      </w:r>
      <w:proofErr w:type="spellEnd"/>
      <w:r w:rsidR="005849C4" w:rsidRPr="00677073">
        <w:rPr>
          <w:rFonts w:eastAsiaTheme="minorEastAsia"/>
          <w:lang w:eastAsia="zh-CN"/>
        </w:rPr>
        <w:t xml:space="preserve">-CU </w:t>
      </w:r>
    </w:p>
    <w:p w14:paraId="41D955B9" w14:textId="70A7E081" w:rsidR="00677073" w:rsidRPr="00677073" w:rsidRDefault="00677073" w:rsidP="00677073">
      <w:pPr>
        <w:pStyle w:val="afc"/>
        <w:numPr>
          <w:ilvl w:val="0"/>
          <w:numId w:val="46"/>
        </w:numPr>
        <w:ind w:firstLineChars="0"/>
        <w:rPr>
          <w:rFonts w:eastAsiaTheme="minorEastAsia"/>
          <w:lang w:eastAsia="zh-CN"/>
        </w:rPr>
      </w:pPr>
      <w:r>
        <w:rPr>
          <w:rFonts w:eastAsiaTheme="minorEastAsia"/>
          <w:lang w:eastAsia="zh-CN"/>
        </w:rPr>
        <w:lastRenderedPageBreak/>
        <w:t>O</w:t>
      </w:r>
      <w:r w:rsidR="00943B2B" w:rsidRPr="00677073">
        <w:rPr>
          <w:rFonts w:eastAsiaTheme="minorEastAsia"/>
          <w:lang w:eastAsia="zh-CN"/>
        </w:rPr>
        <w:t xml:space="preserve">nly one F1-U tunnel is setup </w:t>
      </w:r>
      <w:r w:rsidR="005849C4" w:rsidRPr="00677073">
        <w:rPr>
          <w:rFonts w:eastAsiaTheme="minorEastAsia"/>
          <w:lang w:eastAsia="zh-CN"/>
        </w:rPr>
        <w:t xml:space="preserve">between the shared </w:t>
      </w:r>
      <w:proofErr w:type="spellStart"/>
      <w:r w:rsidR="005849C4" w:rsidRPr="00677073">
        <w:rPr>
          <w:rFonts w:eastAsiaTheme="minorEastAsia"/>
          <w:lang w:eastAsia="zh-CN"/>
        </w:rPr>
        <w:t>gNB</w:t>
      </w:r>
      <w:proofErr w:type="spellEnd"/>
      <w:r w:rsidR="005849C4" w:rsidRPr="00677073">
        <w:rPr>
          <w:rFonts w:eastAsiaTheme="minorEastAsia"/>
          <w:lang w:eastAsia="zh-CN"/>
        </w:rPr>
        <w:t xml:space="preserve">-DU and one </w:t>
      </w:r>
      <w:proofErr w:type="spellStart"/>
      <w:r w:rsidR="005849C4" w:rsidRPr="00677073">
        <w:rPr>
          <w:rFonts w:eastAsiaTheme="minorEastAsia"/>
          <w:lang w:eastAsia="zh-CN"/>
        </w:rPr>
        <w:t>gNB</w:t>
      </w:r>
      <w:proofErr w:type="spellEnd"/>
      <w:r w:rsidR="005849C4" w:rsidRPr="00677073">
        <w:rPr>
          <w:rFonts w:eastAsiaTheme="minorEastAsia"/>
          <w:lang w:eastAsia="zh-CN"/>
        </w:rPr>
        <w:t xml:space="preserve">-CU </w:t>
      </w:r>
      <w:r w:rsidR="00995B48" w:rsidRPr="00677073">
        <w:rPr>
          <w:rFonts w:eastAsiaTheme="minorEastAsia"/>
          <w:lang w:eastAsia="zh-CN"/>
        </w:rPr>
        <w:t xml:space="preserve">among </w:t>
      </w:r>
      <w:proofErr w:type="spellStart"/>
      <w:r w:rsidR="00995B48" w:rsidRPr="00677073">
        <w:rPr>
          <w:rFonts w:eastAsiaTheme="minorEastAsia"/>
          <w:lang w:eastAsia="zh-CN"/>
        </w:rPr>
        <w:t>gNB</w:t>
      </w:r>
      <w:proofErr w:type="spellEnd"/>
      <w:r w:rsidR="00995B48" w:rsidRPr="00677073">
        <w:rPr>
          <w:rFonts w:eastAsiaTheme="minorEastAsia"/>
          <w:lang w:eastAsia="zh-CN"/>
        </w:rPr>
        <w:t xml:space="preserve">-CUs transmitting the same MBS data. </w:t>
      </w:r>
      <w:r w:rsidR="00943B2B" w:rsidRPr="00677073">
        <w:rPr>
          <w:rFonts w:eastAsiaTheme="minorEastAsia"/>
          <w:lang w:eastAsia="zh-CN"/>
        </w:rPr>
        <w:t xml:space="preserve"> </w:t>
      </w:r>
    </w:p>
    <w:p w14:paraId="174B7A5E" w14:textId="1F99A74E" w:rsidR="005849C4" w:rsidRDefault="00943B2B" w:rsidP="001B5594">
      <w:pPr>
        <w:rPr>
          <w:rFonts w:eastAsiaTheme="minorEastAsia"/>
          <w:lang w:eastAsia="zh-CN"/>
        </w:rPr>
      </w:pPr>
      <w:r w:rsidRPr="00943B2B">
        <w:rPr>
          <w:rFonts w:eastAsiaTheme="minorEastAsia"/>
          <w:lang w:eastAsia="zh-CN"/>
        </w:rPr>
        <w:t xml:space="preserve">In </w:t>
      </w:r>
      <w:r>
        <w:rPr>
          <w:rFonts w:eastAsiaTheme="minorEastAsia"/>
          <w:lang w:eastAsia="zh-CN"/>
        </w:rPr>
        <w:t>previous</w:t>
      </w:r>
      <w:r w:rsidRPr="00943B2B">
        <w:rPr>
          <w:rFonts w:eastAsiaTheme="minorEastAsia"/>
          <w:lang w:eastAsia="zh-CN"/>
        </w:rPr>
        <w:t xml:space="preserve"> meeting, there was a</w:t>
      </w:r>
      <w:r>
        <w:rPr>
          <w:rFonts w:eastAsiaTheme="minorEastAsia"/>
          <w:lang w:eastAsia="zh-CN"/>
        </w:rPr>
        <w:t>n</w:t>
      </w:r>
      <w:r w:rsidRPr="00943B2B">
        <w:rPr>
          <w:rFonts w:eastAsiaTheme="minorEastAsia"/>
          <w:lang w:eastAsia="zh-CN"/>
        </w:rPr>
        <w:t xml:space="preserve"> agreement that </w:t>
      </w:r>
      <w:r w:rsidR="0043447E" w:rsidRPr="0011263E">
        <w:rPr>
          <w:rFonts w:eastAsiaTheme="minorEastAsia"/>
          <w:lang w:eastAsia="zh-CN"/>
        </w:rPr>
        <w:t xml:space="preserve">each logical </w:t>
      </w:r>
      <w:proofErr w:type="spellStart"/>
      <w:r w:rsidR="0043447E" w:rsidRPr="0011263E">
        <w:rPr>
          <w:rFonts w:eastAsiaTheme="minorEastAsia"/>
          <w:lang w:eastAsia="zh-CN"/>
        </w:rPr>
        <w:t>gNB</w:t>
      </w:r>
      <w:proofErr w:type="spellEnd"/>
      <w:r w:rsidR="0043447E" w:rsidRPr="0011263E">
        <w:rPr>
          <w:rFonts w:eastAsiaTheme="minorEastAsia"/>
          <w:lang w:eastAsia="zh-CN"/>
        </w:rPr>
        <w:t xml:space="preserve">-DU will receive within the F1AP: BROADCAST CONTEXT SETUP REQUEST message the MBS RAN Sharing efficiency Information received from CN (if received). </w:t>
      </w:r>
      <w:r>
        <w:rPr>
          <w:rFonts w:eastAsiaTheme="minorEastAsia"/>
          <w:lang w:eastAsia="zh-CN"/>
        </w:rPr>
        <w:t xml:space="preserve">It seems to imply that a F1-U tunnel is setup between each </w:t>
      </w:r>
      <w:proofErr w:type="spellStart"/>
      <w:r w:rsidR="0043447E" w:rsidRPr="0011263E">
        <w:rPr>
          <w:rFonts w:eastAsiaTheme="minorEastAsia"/>
          <w:lang w:eastAsia="zh-CN"/>
        </w:rPr>
        <w:t>gNB</w:t>
      </w:r>
      <w:proofErr w:type="spellEnd"/>
      <w:r w:rsidR="0043447E" w:rsidRPr="0011263E">
        <w:rPr>
          <w:rFonts w:eastAsiaTheme="minorEastAsia"/>
          <w:lang w:eastAsia="zh-CN"/>
        </w:rPr>
        <w:t>-CU-UP</w:t>
      </w:r>
      <w:r>
        <w:rPr>
          <w:rFonts w:eastAsiaTheme="minorEastAsia"/>
          <w:lang w:eastAsia="zh-CN"/>
        </w:rPr>
        <w:t xml:space="preserve"> and the </w:t>
      </w:r>
      <w:r w:rsidR="005849C4">
        <w:rPr>
          <w:rFonts w:eastAsiaTheme="minorEastAsia"/>
          <w:lang w:eastAsia="zh-CN"/>
        </w:rPr>
        <w:t>logical</w:t>
      </w:r>
      <w:r>
        <w:rPr>
          <w:rFonts w:eastAsiaTheme="minorEastAsia"/>
          <w:lang w:eastAsia="zh-CN"/>
        </w:rPr>
        <w:t xml:space="preserve"> DU</w:t>
      </w:r>
      <w:r w:rsidR="0043447E" w:rsidRPr="0011263E">
        <w:rPr>
          <w:rFonts w:eastAsiaTheme="minorEastAsia"/>
          <w:lang w:eastAsia="zh-CN"/>
        </w:rPr>
        <w:t>.</w:t>
      </w:r>
      <w:r w:rsidR="001B5594">
        <w:rPr>
          <w:rFonts w:eastAsiaTheme="minorEastAsia"/>
          <w:lang w:eastAsia="zh-CN"/>
        </w:rPr>
        <w:t xml:space="preserve"> </w:t>
      </w:r>
      <w:r w:rsidR="00677073">
        <w:rPr>
          <w:rFonts w:eastAsiaTheme="minorEastAsia"/>
          <w:lang w:eastAsia="zh-CN"/>
        </w:rPr>
        <w:t xml:space="preserve">But a </w:t>
      </w:r>
      <w:r w:rsidR="00281852">
        <w:rPr>
          <w:rFonts w:eastAsiaTheme="minorEastAsia"/>
          <w:lang w:eastAsia="zh-CN"/>
        </w:rPr>
        <w:t xml:space="preserve">clear </w:t>
      </w:r>
      <w:r w:rsidR="00677073">
        <w:rPr>
          <w:rFonts w:eastAsiaTheme="minorEastAsia"/>
          <w:lang w:eastAsia="zh-CN"/>
        </w:rPr>
        <w:t xml:space="preserve">conclusion </w:t>
      </w:r>
      <w:proofErr w:type="gramStart"/>
      <w:r w:rsidR="00677073">
        <w:rPr>
          <w:rFonts w:eastAsiaTheme="minorEastAsia"/>
          <w:lang w:eastAsia="zh-CN"/>
        </w:rPr>
        <w:t>is needed</w:t>
      </w:r>
      <w:proofErr w:type="gramEnd"/>
      <w:r w:rsidR="00677073">
        <w:rPr>
          <w:rFonts w:eastAsiaTheme="minorEastAsia"/>
          <w:lang w:eastAsia="zh-CN"/>
        </w:rPr>
        <w:t xml:space="preserve"> to make further discussion based on the same ground</w:t>
      </w:r>
      <w:r w:rsidR="005849C4">
        <w:rPr>
          <w:rFonts w:eastAsiaTheme="minorEastAsia"/>
          <w:lang w:eastAsia="zh-CN"/>
        </w:rPr>
        <w:t>.</w:t>
      </w:r>
    </w:p>
    <w:p w14:paraId="20E68D56" w14:textId="0A18548B" w:rsidR="000D2BB4" w:rsidRDefault="00281852" w:rsidP="000D2BB4">
      <w:pPr>
        <w:jc w:val="center"/>
        <w:rPr>
          <w:rFonts w:eastAsiaTheme="minorEastAsia"/>
          <w:lang w:eastAsia="zh-CN"/>
        </w:rPr>
      </w:pPr>
      <w:r>
        <w:object w:dxaOrig="11088" w:dyaOrig="5436" w14:anchorId="47C8ED04">
          <v:shape id="_x0000_i1026" type="#_x0000_t75" style="width:350.55pt;height:172pt" o:ole="">
            <v:imagedata r:id="rId10" o:title=""/>
          </v:shape>
          <o:OLEObject Type="Embed" ProgID="Visio.Drawing.15" ShapeID="_x0000_i1026" DrawAspect="Content" ObjectID="_1745394311" r:id="rId11"/>
        </w:object>
      </w:r>
    </w:p>
    <w:p w14:paraId="74D1BD3D" w14:textId="3FAFC3F9" w:rsidR="005849C4" w:rsidRDefault="005849C4" w:rsidP="001B5594">
      <w:pPr>
        <w:rPr>
          <w:color w:val="000000" w:themeColor="text1"/>
        </w:rPr>
      </w:pPr>
      <w:r>
        <w:rPr>
          <w:rFonts w:eastAsiaTheme="minorEastAsia"/>
          <w:lang w:eastAsia="zh-CN"/>
        </w:rPr>
        <w:t>If</w:t>
      </w:r>
      <w:r w:rsidR="001B5594">
        <w:rPr>
          <w:rFonts w:eastAsiaTheme="minorEastAsia"/>
          <w:lang w:eastAsia="zh-CN"/>
        </w:rPr>
        <w:t xml:space="preserve"> </w:t>
      </w:r>
      <w:r>
        <w:rPr>
          <w:rFonts w:eastAsiaTheme="minorEastAsia"/>
          <w:lang w:eastAsia="zh-CN"/>
        </w:rPr>
        <w:t xml:space="preserve">a F1-U tunnel is setup to each </w:t>
      </w:r>
      <w:proofErr w:type="spellStart"/>
      <w:r>
        <w:rPr>
          <w:rFonts w:eastAsiaTheme="minorEastAsia"/>
          <w:lang w:eastAsia="zh-CN"/>
        </w:rPr>
        <w:t>g</w:t>
      </w:r>
      <w:r w:rsidR="0043447E">
        <w:rPr>
          <w:rFonts w:eastAsiaTheme="minorEastAsia"/>
          <w:lang w:eastAsia="zh-CN"/>
        </w:rPr>
        <w:t>NB</w:t>
      </w:r>
      <w:proofErr w:type="spellEnd"/>
      <w:r w:rsidR="0043447E">
        <w:rPr>
          <w:rFonts w:eastAsiaTheme="minorEastAsia"/>
          <w:lang w:eastAsia="zh-CN"/>
        </w:rPr>
        <w:t>-CU</w:t>
      </w:r>
      <w:r>
        <w:rPr>
          <w:rFonts w:eastAsiaTheme="minorEastAsia"/>
          <w:lang w:eastAsia="zh-CN"/>
        </w:rPr>
        <w:t xml:space="preserve">, each </w:t>
      </w:r>
      <w:proofErr w:type="spellStart"/>
      <w:r>
        <w:rPr>
          <w:rFonts w:eastAsiaTheme="minorEastAsia"/>
          <w:lang w:eastAsia="zh-CN"/>
        </w:rPr>
        <w:t>gNB</w:t>
      </w:r>
      <w:proofErr w:type="spellEnd"/>
      <w:r>
        <w:rPr>
          <w:rFonts w:eastAsiaTheme="minorEastAsia"/>
          <w:lang w:eastAsia="zh-CN"/>
        </w:rPr>
        <w:t>-CU</w:t>
      </w:r>
      <w:r w:rsidR="0043447E">
        <w:rPr>
          <w:rFonts w:eastAsiaTheme="minorEastAsia"/>
          <w:lang w:eastAsia="zh-CN"/>
        </w:rPr>
        <w:t xml:space="preserve"> will send the BC Context Setup Request message to the shared DU containing different PDCP configuration. </w:t>
      </w:r>
      <w:r w:rsidR="001B5594" w:rsidRPr="00943B2B">
        <w:rPr>
          <w:rFonts w:eastAsiaTheme="minorEastAsia"/>
          <w:color w:val="000000" w:themeColor="text1"/>
          <w:lang w:eastAsia="zh-CN"/>
        </w:rPr>
        <w:t xml:space="preserve">When the DU receives multiple BC Context Setup Request message containing the same MBS associated ID but different PDCP configuration, there is a working assumption </w:t>
      </w:r>
      <w:r w:rsidR="001B5594">
        <w:rPr>
          <w:rFonts w:eastAsiaTheme="minorEastAsia"/>
          <w:color w:val="000000" w:themeColor="text1"/>
          <w:lang w:eastAsia="zh-CN"/>
        </w:rPr>
        <w:t>for that case</w:t>
      </w:r>
      <w:r w:rsidR="001B5594">
        <w:rPr>
          <w:color w:val="000000" w:themeColor="text1"/>
        </w:rPr>
        <w:t>:</w:t>
      </w:r>
      <w:r w:rsidR="001B5594" w:rsidRPr="00943B2B">
        <w:rPr>
          <w:color w:val="000000" w:themeColor="text1"/>
        </w:rPr>
        <w:t xml:space="preserve"> the entity controlling the logical DUs decides which </w:t>
      </w:r>
      <w:r w:rsidR="001B5594" w:rsidRPr="00943B2B">
        <w:rPr>
          <w:i/>
          <w:iCs/>
          <w:color w:val="000000" w:themeColor="text1"/>
        </w:rPr>
        <w:t>MRB-PDCP-</w:t>
      </w:r>
      <w:proofErr w:type="spellStart"/>
      <w:r w:rsidR="001B5594" w:rsidRPr="00943B2B">
        <w:rPr>
          <w:i/>
          <w:iCs/>
          <w:color w:val="000000" w:themeColor="text1"/>
        </w:rPr>
        <w:t>ConfigBroadcast</w:t>
      </w:r>
      <w:proofErr w:type="spellEnd"/>
      <w:r w:rsidR="001B5594" w:rsidRPr="00943B2B">
        <w:rPr>
          <w:color w:val="000000" w:themeColor="text1"/>
        </w:rPr>
        <w:t xml:space="preserve"> to provide on MCCH. Details are FFS.</w:t>
      </w:r>
      <w:r w:rsidR="001B5594">
        <w:rPr>
          <w:color w:val="000000" w:themeColor="text1"/>
        </w:rPr>
        <w:t xml:space="preserve"> </w:t>
      </w:r>
      <w:r>
        <w:rPr>
          <w:color w:val="000000" w:themeColor="text1"/>
        </w:rPr>
        <w:t xml:space="preserve">The logical DU can reply the selected PDCP Configuration in the Response message and then the different </w:t>
      </w:r>
      <w:proofErr w:type="spellStart"/>
      <w:r>
        <w:rPr>
          <w:color w:val="000000" w:themeColor="text1"/>
        </w:rPr>
        <w:t>gNB</w:t>
      </w:r>
      <w:proofErr w:type="spellEnd"/>
      <w:r>
        <w:rPr>
          <w:color w:val="000000" w:themeColor="text1"/>
        </w:rPr>
        <w:t xml:space="preserve">-CU will use the unified PDCP </w:t>
      </w:r>
      <w:r w:rsidRPr="005849C4">
        <w:rPr>
          <w:color w:val="000000" w:themeColor="text1"/>
        </w:rPr>
        <w:t xml:space="preserve">configuration. </w:t>
      </w:r>
      <w:r>
        <w:rPr>
          <w:color w:val="000000" w:themeColor="text1"/>
        </w:rPr>
        <w:t xml:space="preserve">While, since the DU will select the data from one certain tunnel and send it at the air, the data in the another tunnel will be discard by the DU. </w:t>
      </w:r>
      <w:r w:rsidRPr="005849C4">
        <w:rPr>
          <w:color w:val="000000" w:themeColor="text1"/>
        </w:rPr>
        <w:t>This goes against our original intention of effectively utilizing resources</w:t>
      </w:r>
      <w:r>
        <w:rPr>
          <w:color w:val="000000" w:themeColor="text1"/>
        </w:rPr>
        <w:t>.</w:t>
      </w:r>
    </w:p>
    <w:p w14:paraId="6FD5A21A" w14:textId="25A4ED0E" w:rsidR="001B5594" w:rsidRDefault="005849C4" w:rsidP="001B5594">
      <w:pPr>
        <w:rPr>
          <w:rFonts w:eastAsiaTheme="minorEastAsia"/>
          <w:lang w:eastAsia="zh-CN"/>
        </w:rPr>
      </w:pPr>
      <w:r>
        <w:rPr>
          <w:color w:val="000000" w:themeColor="text1"/>
        </w:rPr>
        <w:t xml:space="preserve">If only one F1-U tunnel is setup between </w:t>
      </w:r>
      <w:r>
        <w:rPr>
          <w:rFonts w:eastAsiaTheme="minorEastAsia"/>
          <w:lang w:eastAsia="zh-CN"/>
        </w:rPr>
        <w:t xml:space="preserve">the shared </w:t>
      </w:r>
      <w:proofErr w:type="spellStart"/>
      <w:r>
        <w:rPr>
          <w:rFonts w:eastAsiaTheme="minorEastAsia"/>
          <w:lang w:eastAsia="zh-CN"/>
        </w:rPr>
        <w:t>gNB</w:t>
      </w:r>
      <w:proofErr w:type="spellEnd"/>
      <w:r>
        <w:rPr>
          <w:rFonts w:eastAsiaTheme="minorEastAsia"/>
          <w:lang w:eastAsia="zh-CN"/>
        </w:rPr>
        <w:t xml:space="preserve">-DU and one </w:t>
      </w:r>
      <w:proofErr w:type="spellStart"/>
      <w:r>
        <w:rPr>
          <w:rFonts w:eastAsiaTheme="minorEastAsia"/>
          <w:lang w:eastAsia="zh-CN"/>
        </w:rPr>
        <w:t>gNB</w:t>
      </w:r>
      <w:proofErr w:type="spellEnd"/>
      <w:r>
        <w:rPr>
          <w:rFonts w:eastAsiaTheme="minorEastAsia"/>
          <w:lang w:eastAsia="zh-CN"/>
        </w:rPr>
        <w:t>-CU</w:t>
      </w:r>
      <w:r w:rsidR="00037FA5">
        <w:rPr>
          <w:rFonts w:eastAsiaTheme="minorEastAsia"/>
          <w:lang w:eastAsia="zh-CN"/>
        </w:rPr>
        <w:t xml:space="preserve">, </w:t>
      </w:r>
      <w:r w:rsidR="00037FA5" w:rsidRPr="00037FA5">
        <w:rPr>
          <w:rFonts w:eastAsiaTheme="minorEastAsia"/>
          <w:lang w:eastAsia="zh-CN"/>
        </w:rPr>
        <w:t xml:space="preserve">then </w:t>
      </w:r>
      <w:proofErr w:type="spellStart"/>
      <w:r w:rsidR="00037FA5">
        <w:rPr>
          <w:rFonts w:eastAsiaTheme="minorEastAsia"/>
          <w:lang w:eastAsia="zh-CN"/>
        </w:rPr>
        <w:t>gNB</w:t>
      </w:r>
      <w:proofErr w:type="spellEnd"/>
      <w:r w:rsidR="00037FA5">
        <w:rPr>
          <w:rFonts w:eastAsiaTheme="minorEastAsia"/>
          <w:lang w:eastAsia="zh-CN"/>
        </w:rPr>
        <w:t>-CU</w:t>
      </w:r>
      <w:r w:rsidR="00677073">
        <w:rPr>
          <w:rFonts w:eastAsiaTheme="minorEastAsia"/>
          <w:lang w:eastAsia="zh-CN"/>
        </w:rPr>
        <w:t>s</w:t>
      </w:r>
      <w:r w:rsidR="00037FA5" w:rsidRPr="00037FA5">
        <w:rPr>
          <w:rFonts w:eastAsiaTheme="minorEastAsia"/>
          <w:lang w:eastAsia="zh-CN"/>
        </w:rPr>
        <w:t xml:space="preserve"> need to negotiate which tunnel to establish</w:t>
      </w:r>
      <w:r w:rsidR="00037FA5">
        <w:rPr>
          <w:rFonts w:eastAsiaTheme="minorEastAsia"/>
          <w:lang w:eastAsia="zh-CN"/>
        </w:rPr>
        <w:t xml:space="preserve">. In case of RAN sharing with multiple cell-ID broadcast, the </w:t>
      </w:r>
      <w:proofErr w:type="spellStart"/>
      <w:r w:rsidR="00037FA5">
        <w:rPr>
          <w:rFonts w:eastAsiaTheme="minorEastAsia"/>
          <w:lang w:eastAsia="zh-CN"/>
        </w:rPr>
        <w:t>gNB</w:t>
      </w:r>
      <w:proofErr w:type="spellEnd"/>
      <w:r w:rsidR="00037FA5">
        <w:rPr>
          <w:rFonts w:eastAsiaTheme="minorEastAsia"/>
          <w:lang w:eastAsia="zh-CN"/>
        </w:rPr>
        <w:t>-CU</w:t>
      </w:r>
      <w:r w:rsidR="00677073">
        <w:rPr>
          <w:rFonts w:eastAsiaTheme="minorEastAsia"/>
          <w:lang w:eastAsia="zh-CN"/>
        </w:rPr>
        <w:t>s</w:t>
      </w:r>
      <w:r w:rsidR="00037FA5">
        <w:rPr>
          <w:rFonts w:eastAsiaTheme="minorEastAsia"/>
          <w:lang w:eastAsia="zh-CN"/>
        </w:rPr>
        <w:t xml:space="preserve"> </w:t>
      </w:r>
      <w:proofErr w:type="gramStart"/>
      <w:r w:rsidR="00037FA5">
        <w:rPr>
          <w:rFonts w:eastAsiaTheme="minorEastAsia"/>
          <w:lang w:eastAsia="zh-CN"/>
        </w:rPr>
        <w:t>are not shared</w:t>
      </w:r>
      <w:proofErr w:type="gramEnd"/>
      <w:r w:rsidR="00037FA5">
        <w:rPr>
          <w:rFonts w:eastAsiaTheme="minorEastAsia"/>
          <w:lang w:eastAsia="zh-CN"/>
        </w:rPr>
        <w:t xml:space="preserve">, the negotiation among </w:t>
      </w:r>
      <w:proofErr w:type="spellStart"/>
      <w:r w:rsidR="00037FA5">
        <w:rPr>
          <w:rFonts w:eastAsiaTheme="minorEastAsia"/>
          <w:lang w:eastAsia="zh-CN"/>
        </w:rPr>
        <w:t>gNB</w:t>
      </w:r>
      <w:proofErr w:type="spellEnd"/>
      <w:r w:rsidR="00037FA5">
        <w:rPr>
          <w:rFonts w:eastAsiaTheme="minorEastAsia"/>
          <w:lang w:eastAsia="zh-CN"/>
        </w:rPr>
        <w:t>-CU</w:t>
      </w:r>
      <w:r w:rsidR="00677073">
        <w:rPr>
          <w:rFonts w:eastAsiaTheme="minorEastAsia"/>
          <w:lang w:eastAsia="zh-CN"/>
        </w:rPr>
        <w:t>s</w:t>
      </w:r>
      <w:r w:rsidR="00037FA5">
        <w:rPr>
          <w:rFonts w:eastAsiaTheme="minorEastAsia"/>
          <w:lang w:eastAsia="zh-CN"/>
        </w:rPr>
        <w:t xml:space="preserve"> introduce too many signalling. Therefore, we can conclude </w:t>
      </w:r>
      <w:r w:rsidR="008D78CC">
        <w:rPr>
          <w:rFonts w:eastAsiaTheme="minorEastAsia"/>
          <w:lang w:eastAsia="zh-CN"/>
        </w:rPr>
        <w:t xml:space="preserve">for </w:t>
      </w:r>
      <w:r w:rsidR="008D78CC" w:rsidRPr="0011263E">
        <w:rPr>
          <w:rFonts w:eastAsiaTheme="minorEastAsia"/>
          <w:lang w:eastAsia="zh-CN"/>
        </w:rPr>
        <w:t xml:space="preserve">RAN Sharing with multiple cell-ID broadcast, </w:t>
      </w:r>
      <w:r w:rsidR="008D78CC" w:rsidRPr="00943B2B">
        <w:rPr>
          <w:rFonts w:eastAsiaTheme="minorEastAsia"/>
          <w:lang w:eastAsia="zh-CN"/>
        </w:rPr>
        <w:t xml:space="preserve">each </w:t>
      </w:r>
      <w:r w:rsidR="008D78CC">
        <w:rPr>
          <w:rFonts w:eastAsiaTheme="minorEastAsia"/>
          <w:lang w:eastAsia="zh-CN"/>
        </w:rPr>
        <w:t xml:space="preserve">logical </w:t>
      </w:r>
      <w:proofErr w:type="spellStart"/>
      <w:r w:rsidR="008D78CC" w:rsidRPr="00943B2B">
        <w:rPr>
          <w:rFonts w:eastAsiaTheme="minorEastAsia"/>
          <w:lang w:eastAsia="zh-CN"/>
        </w:rPr>
        <w:t>gNB</w:t>
      </w:r>
      <w:proofErr w:type="spellEnd"/>
      <w:r w:rsidR="008D78CC" w:rsidRPr="00943B2B">
        <w:rPr>
          <w:rFonts w:eastAsiaTheme="minorEastAsia"/>
          <w:lang w:eastAsia="zh-CN"/>
        </w:rPr>
        <w:t xml:space="preserve">-DU sets up an F1-U tunnel </w:t>
      </w:r>
      <w:r w:rsidR="008D78CC">
        <w:rPr>
          <w:rFonts w:eastAsiaTheme="minorEastAsia"/>
          <w:lang w:eastAsia="zh-CN"/>
        </w:rPr>
        <w:t xml:space="preserve">to each </w:t>
      </w:r>
      <w:proofErr w:type="spellStart"/>
      <w:r w:rsidR="008D78CC">
        <w:rPr>
          <w:rFonts w:eastAsiaTheme="minorEastAsia"/>
          <w:lang w:eastAsia="zh-CN"/>
        </w:rPr>
        <w:t>gNB</w:t>
      </w:r>
      <w:proofErr w:type="spellEnd"/>
      <w:r w:rsidR="008D78CC">
        <w:rPr>
          <w:rFonts w:eastAsiaTheme="minorEastAsia"/>
          <w:lang w:eastAsia="zh-CN"/>
        </w:rPr>
        <w:t>-CU.</w:t>
      </w:r>
    </w:p>
    <w:p w14:paraId="11D0A3C5" w14:textId="563198BA" w:rsidR="008D78CC" w:rsidRDefault="008D78CC" w:rsidP="008D78CC">
      <w:pPr>
        <w:pStyle w:val="Proposal"/>
        <w:tabs>
          <w:tab w:val="clear" w:pos="1560"/>
          <w:tab w:val="left" w:pos="1701"/>
        </w:tabs>
        <w:overflowPunct w:val="0"/>
        <w:adjustRightInd w:val="0"/>
        <w:spacing w:after="120" w:line="300" w:lineRule="auto"/>
        <w:ind w:left="1304" w:hanging="1304"/>
        <w:textAlignment w:val="baseline"/>
        <w:rPr>
          <w:lang w:val="en-US" w:eastAsia="zh-CN"/>
        </w:rPr>
      </w:pPr>
      <w:r>
        <w:rPr>
          <w:lang w:val="en-US" w:eastAsia="zh-CN"/>
        </w:rPr>
        <w:t xml:space="preserve">Proposal </w:t>
      </w:r>
      <w:r w:rsidR="00BC769C">
        <w:rPr>
          <w:lang w:val="en-US" w:eastAsia="zh-CN"/>
        </w:rPr>
        <w:t>1</w:t>
      </w:r>
      <w:r w:rsidR="00677073">
        <w:rPr>
          <w:lang w:val="en-US" w:eastAsia="zh-CN"/>
        </w:rPr>
        <w:t>1</w:t>
      </w:r>
      <w:r>
        <w:rPr>
          <w:lang w:val="en-US" w:eastAsia="zh-CN"/>
        </w:rPr>
        <w:t>:</w:t>
      </w:r>
      <w:r>
        <w:rPr>
          <w:lang w:val="en-US" w:eastAsia="zh-CN"/>
        </w:rPr>
        <w:tab/>
      </w:r>
      <w:r w:rsidRPr="008D78CC">
        <w:rPr>
          <w:lang w:val="en-US" w:eastAsia="zh-CN"/>
        </w:rPr>
        <w:t xml:space="preserve">For RAN Sharing with multiple cell-ID broadcast, </w:t>
      </w:r>
      <w:r w:rsidR="00281852">
        <w:rPr>
          <w:lang w:val="en-US" w:eastAsia="zh-CN"/>
        </w:rPr>
        <w:t xml:space="preserve">the </w:t>
      </w:r>
      <w:proofErr w:type="spellStart"/>
      <w:r w:rsidRPr="008D78CC">
        <w:rPr>
          <w:lang w:val="en-US" w:eastAsia="zh-CN"/>
        </w:rPr>
        <w:t>gNB</w:t>
      </w:r>
      <w:proofErr w:type="spellEnd"/>
      <w:r w:rsidRPr="008D78CC">
        <w:rPr>
          <w:lang w:val="en-US" w:eastAsia="zh-CN"/>
        </w:rPr>
        <w:t xml:space="preserve">-DU sets up an F1-U tunnel to each </w:t>
      </w:r>
      <w:proofErr w:type="spellStart"/>
      <w:r w:rsidRPr="008D78CC">
        <w:rPr>
          <w:lang w:val="en-US" w:eastAsia="zh-CN"/>
        </w:rPr>
        <w:t>gNB</w:t>
      </w:r>
      <w:proofErr w:type="spellEnd"/>
      <w:r w:rsidRPr="008D78CC">
        <w:rPr>
          <w:lang w:val="en-US" w:eastAsia="zh-CN"/>
        </w:rPr>
        <w:t>-CU</w:t>
      </w:r>
      <w:r>
        <w:rPr>
          <w:lang w:val="en-US" w:eastAsia="zh-CN"/>
        </w:rPr>
        <w:t>.</w:t>
      </w:r>
    </w:p>
    <w:p w14:paraId="0390E960" w14:textId="2429946D" w:rsidR="007D3264" w:rsidRPr="000A142B" w:rsidRDefault="008D78CC" w:rsidP="00F44A57">
      <w:pPr>
        <w:pStyle w:val="Proposal"/>
        <w:tabs>
          <w:tab w:val="clear" w:pos="1560"/>
          <w:tab w:val="left" w:pos="1701"/>
        </w:tabs>
        <w:overflowPunct w:val="0"/>
        <w:adjustRightInd w:val="0"/>
        <w:spacing w:after="120" w:line="300" w:lineRule="auto"/>
        <w:ind w:left="1304" w:hanging="1304"/>
        <w:textAlignment w:val="baseline"/>
        <w:rPr>
          <w:lang w:val="en-US" w:eastAsia="zh-CN"/>
        </w:rPr>
      </w:pPr>
      <w:r>
        <w:rPr>
          <w:lang w:val="en-US" w:eastAsia="zh-CN"/>
        </w:rPr>
        <w:t xml:space="preserve">Proposal </w:t>
      </w:r>
      <w:r w:rsidR="00BC769C">
        <w:rPr>
          <w:lang w:val="en-US" w:eastAsia="zh-CN"/>
        </w:rPr>
        <w:t>1</w:t>
      </w:r>
      <w:r w:rsidR="00677073">
        <w:rPr>
          <w:lang w:val="en-US" w:eastAsia="zh-CN"/>
        </w:rPr>
        <w:t>2</w:t>
      </w:r>
      <w:r>
        <w:rPr>
          <w:lang w:val="en-US" w:eastAsia="zh-CN"/>
        </w:rPr>
        <w:t>:</w:t>
      </w:r>
      <w:r>
        <w:rPr>
          <w:lang w:val="en-US" w:eastAsia="zh-CN"/>
        </w:rPr>
        <w:tab/>
      </w:r>
      <w:r w:rsidRPr="008D78CC">
        <w:rPr>
          <w:lang w:val="en-US" w:eastAsia="zh-CN"/>
        </w:rPr>
        <w:t xml:space="preserve">For RAN Sharing with multiple cell-ID broadcast, </w:t>
      </w:r>
      <w:r w:rsidR="00281852">
        <w:rPr>
          <w:lang w:val="en-US" w:eastAsia="zh-CN"/>
        </w:rPr>
        <w:t xml:space="preserve">the </w:t>
      </w:r>
      <w:proofErr w:type="spellStart"/>
      <w:r w:rsidRPr="008D78CC">
        <w:rPr>
          <w:lang w:val="en-US" w:eastAsia="zh-CN"/>
        </w:rPr>
        <w:t>gNB</w:t>
      </w:r>
      <w:proofErr w:type="spellEnd"/>
      <w:r w:rsidRPr="008D78CC">
        <w:rPr>
          <w:lang w:val="en-US" w:eastAsia="zh-CN"/>
        </w:rPr>
        <w:t>-DU</w:t>
      </w:r>
      <w:r w:rsidR="00281852">
        <w:rPr>
          <w:lang w:val="en-US" w:eastAsia="zh-CN"/>
        </w:rPr>
        <w:t xml:space="preserve"> may</w:t>
      </w:r>
      <w:r w:rsidRPr="008D78CC">
        <w:rPr>
          <w:lang w:val="en-US" w:eastAsia="zh-CN"/>
        </w:rPr>
        <w:t xml:space="preserve"> provid</w:t>
      </w:r>
      <w:r w:rsidR="00281852">
        <w:rPr>
          <w:lang w:val="en-US" w:eastAsia="zh-CN"/>
        </w:rPr>
        <w:t>e</w:t>
      </w:r>
      <w:r w:rsidRPr="008D78CC">
        <w:rPr>
          <w:lang w:val="en-US" w:eastAsia="zh-CN"/>
        </w:rPr>
        <w:t xml:space="preserve"> the selected MRB-PDCP-</w:t>
      </w:r>
      <w:proofErr w:type="spellStart"/>
      <w:r w:rsidRPr="008D78CC">
        <w:rPr>
          <w:lang w:val="en-US" w:eastAsia="zh-CN"/>
        </w:rPr>
        <w:t>ConfigBroadcast</w:t>
      </w:r>
      <w:proofErr w:type="spellEnd"/>
      <w:r w:rsidRPr="008D78CC">
        <w:rPr>
          <w:lang w:val="en-US" w:eastAsia="zh-CN"/>
        </w:rPr>
        <w:t xml:space="preserve"> in the </w:t>
      </w:r>
      <w:r w:rsidR="00281852">
        <w:rPr>
          <w:lang w:val="en-US" w:eastAsia="zh-CN"/>
        </w:rPr>
        <w:t xml:space="preserve">BC Context Setup </w:t>
      </w:r>
      <w:r w:rsidRPr="008D78CC">
        <w:rPr>
          <w:lang w:val="en-US" w:eastAsia="zh-CN"/>
        </w:rPr>
        <w:t>Response message</w:t>
      </w:r>
      <w:r>
        <w:rPr>
          <w:lang w:val="en-US" w:eastAsia="zh-CN"/>
        </w:rPr>
        <w:t>.</w:t>
      </w:r>
    </w:p>
    <w:p w14:paraId="5E2A667A" w14:textId="62548D57" w:rsidR="0077436E" w:rsidRPr="00143867" w:rsidRDefault="00143867" w:rsidP="00143867">
      <w:pPr>
        <w:pStyle w:val="aff2"/>
        <w:jc w:val="left"/>
      </w:pPr>
      <w:r>
        <w:t>2.</w:t>
      </w:r>
      <w:r w:rsidR="005E58B3">
        <w:t>4</w:t>
      </w:r>
      <w:r>
        <w:t xml:space="preserve"> </w:t>
      </w:r>
      <w:r w:rsidR="0077436E" w:rsidRPr="00143867">
        <w:t>E1 impact</w:t>
      </w:r>
      <w:r w:rsidR="0077436E" w:rsidRPr="00143867">
        <w:rPr>
          <w:rFonts w:hint="eastAsia"/>
        </w:rPr>
        <w:t>:</w:t>
      </w:r>
    </w:p>
    <w:p w14:paraId="1BAA4524" w14:textId="4B88553D" w:rsidR="00500401" w:rsidRDefault="00F14E14" w:rsidP="00E77431">
      <w:pPr>
        <w:tabs>
          <w:tab w:val="num" w:pos="720"/>
        </w:tabs>
        <w:rPr>
          <w:rFonts w:eastAsiaTheme="minorEastAsia"/>
          <w:lang w:eastAsia="zh-CN"/>
        </w:rPr>
      </w:pPr>
      <w:r>
        <w:rPr>
          <w:rFonts w:eastAsiaTheme="minorEastAsia"/>
          <w:lang w:eastAsia="zh-CN"/>
        </w:rPr>
        <w:t>Based on the sharing associated information sending from 5GC, t</w:t>
      </w:r>
      <w:r w:rsidR="005855DC">
        <w:rPr>
          <w:rFonts w:eastAsiaTheme="minorEastAsia"/>
          <w:lang w:eastAsia="zh-CN"/>
        </w:rPr>
        <w:t xml:space="preserve">he </w:t>
      </w:r>
      <w:proofErr w:type="spellStart"/>
      <w:r w:rsidR="005855DC">
        <w:rPr>
          <w:rFonts w:eastAsiaTheme="minorEastAsia"/>
          <w:lang w:eastAsia="zh-CN"/>
        </w:rPr>
        <w:t>gNB</w:t>
      </w:r>
      <w:proofErr w:type="spellEnd"/>
      <w:r w:rsidR="005855DC">
        <w:rPr>
          <w:rFonts w:eastAsiaTheme="minorEastAsia"/>
          <w:lang w:eastAsia="zh-CN"/>
        </w:rPr>
        <w:t>-C</w:t>
      </w:r>
      <w:r w:rsidR="005855DC">
        <w:rPr>
          <w:rFonts w:eastAsiaTheme="minorEastAsia" w:hint="eastAsia"/>
          <w:lang w:eastAsia="zh-CN"/>
        </w:rPr>
        <w:t>U-CP</w:t>
      </w:r>
      <w:r w:rsidR="005855DC">
        <w:rPr>
          <w:rFonts w:eastAsiaTheme="minorEastAsia"/>
          <w:lang w:eastAsia="zh-CN"/>
        </w:rPr>
        <w:t xml:space="preserve"> </w:t>
      </w:r>
      <w:r w:rsidR="00073850">
        <w:rPr>
          <w:rFonts w:eastAsiaTheme="minorEastAsia"/>
          <w:lang w:eastAsia="zh-CN"/>
        </w:rPr>
        <w:t>can allocate the same MRB</w:t>
      </w:r>
      <w:r w:rsidR="00E22260">
        <w:rPr>
          <w:rFonts w:eastAsiaTheme="minorEastAsia"/>
          <w:lang w:eastAsia="zh-CN"/>
        </w:rPr>
        <w:t xml:space="preserve"> to the associated MBS session</w:t>
      </w:r>
      <w:r w:rsidR="005855DC">
        <w:rPr>
          <w:rFonts w:eastAsiaTheme="minorEastAsia"/>
          <w:lang w:eastAsia="zh-CN"/>
        </w:rPr>
        <w:t xml:space="preserve">. If this MRB has been established in the </w:t>
      </w:r>
      <w:proofErr w:type="spellStart"/>
      <w:r w:rsidR="005855DC">
        <w:rPr>
          <w:rFonts w:eastAsiaTheme="minorEastAsia"/>
          <w:lang w:eastAsia="zh-CN"/>
        </w:rPr>
        <w:t>gNB</w:t>
      </w:r>
      <w:proofErr w:type="spellEnd"/>
      <w:r w:rsidR="005855DC">
        <w:rPr>
          <w:rFonts w:eastAsiaTheme="minorEastAsia"/>
          <w:lang w:eastAsia="zh-CN"/>
        </w:rPr>
        <w:t xml:space="preserve">-CU-UP, the </w:t>
      </w:r>
      <w:proofErr w:type="spellStart"/>
      <w:r w:rsidR="005855DC">
        <w:rPr>
          <w:rFonts w:eastAsiaTheme="minorEastAsia"/>
          <w:lang w:eastAsia="zh-CN"/>
        </w:rPr>
        <w:t>gNB</w:t>
      </w:r>
      <w:proofErr w:type="spellEnd"/>
      <w:r w:rsidR="005855DC">
        <w:rPr>
          <w:rFonts w:eastAsiaTheme="minorEastAsia"/>
          <w:lang w:eastAsia="zh-CN"/>
        </w:rPr>
        <w:t xml:space="preserve">-CU-CP can avoid </w:t>
      </w:r>
      <w:proofErr w:type="gramStart"/>
      <w:r w:rsidR="00275E75">
        <w:rPr>
          <w:rFonts w:eastAsiaTheme="minorEastAsia"/>
          <w:lang w:eastAsia="zh-CN"/>
        </w:rPr>
        <w:t>to send</w:t>
      </w:r>
      <w:proofErr w:type="gramEnd"/>
      <w:r w:rsidR="00275E75">
        <w:rPr>
          <w:rFonts w:eastAsiaTheme="minorEastAsia"/>
          <w:lang w:eastAsia="zh-CN"/>
        </w:rPr>
        <w:t xml:space="preserve"> another BC Bearer Setup message </w:t>
      </w:r>
      <w:r w:rsidR="005855DC">
        <w:rPr>
          <w:rFonts w:eastAsiaTheme="minorEastAsia"/>
          <w:lang w:eastAsia="zh-CN"/>
        </w:rPr>
        <w:t xml:space="preserve">to the </w:t>
      </w:r>
      <w:proofErr w:type="spellStart"/>
      <w:r w:rsidR="005855DC">
        <w:rPr>
          <w:rFonts w:eastAsiaTheme="minorEastAsia"/>
          <w:lang w:eastAsia="zh-CN"/>
        </w:rPr>
        <w:t>gNB</w:t>
      </w:r>
      <w:proofErr w:type="spellEnd"/>
      <w:r w:rsidR="005855DC">
        <w:rPr>
          <w:rFonts w:eastAsiaTheme="minorEastAsia"/>
          <w:lang w:eastAsia="zh-CN"/>
        </w:rPr>
        <w:t>-CU-UP.</w:t>
      </w:r>
      <w:r>
        <w:rPr>
          <w:rFonts w:eastAsiaTheme="minorEastAsia"/>
          <w:lang w:eastAsia="zh-CN"/>
        </w:rPr>
        <w:t xml:space="preserve"> </w:t>
      </w:r>
    </w:p>
    <w:p w14:paraId="334B795D" w14:textId="359FB87A" w:rsidR="00677073" w:rsidRDefault="00677073" w:rsidP="00677073">
      <w:pPr>
        <w:rPr>
          <w:rFonts w:eastAsiaTheme="minorEastAsia"/>
          <w:lang w:eastAsia="zh-CN"/>
        </w:rPr>
      </w:pPr>
      <w:bookmarkStart w:id="3" w:name="_Toc423019950"/>
      <w:bookmarkStart w:id="4" w:name="_Toc423020279"/>
      <w:bookmarkStart w:id="5" w:name="_Toc423020296"/>
      <w:bookmarkEnd w:id="1"/>
      <w:bookmarkEnd w:id="2"/>
      <w:bookmarkEnd w:id="3"/>
      <w:bookmarkEnd w:id="4"/>
      <w:bookmarkEnd w:id="5"/>
      <w:r w:rsidRPr="00677073">
        <w:rPr>
          <w:rFonts w:eastAsiaTheme="minorEastAsia" w:hint="eastAsia"/>
          <w:lang w:eastAsia="zh-CN"/>
        </w:rPr>
        <w:t>A</w:t>
      </w:r>
      <w:r>
        <w:rPr>
          <w:rFonts w:eastAsiaTheme="minorEastAsia"/>
          <w:lang w:eastAsia="zh-CN"/>
        </w:rPr>
        <w:t xml:space="preserve">s discussed in section 2.2, if we introduce a new </w:t>
      </w:r>
      <w:proofErr w:type="spellStart"/>
      <w:r>
        <w:rPr>
          <w:rFonts w:eastAsiaTheme="minorEastAsia"/>
          <w:lang w:eastAsia="zh-CN"/>
        </w:rPr>
        <w:t>gNB</w:t>
      </w:r>
      <w:proofErr w:type="spellEnd"/>
      <w:r>
        <w:rPr>
          <w:rFonts w:eastAsiaTheme="minorEastAsia"/>
          <w:lang w:eastAsia="zh-CN"/>
        </w:rPr>
        <w:t xml:space="preserve"> triggered procedure, this new procedure </w:t>
      </w:r>
      <w:proofErr w:type="gramStart"/>
      <w:r>
        <w:rPr>
          <w:rFonts w:eastAsiaTheme="minorEastAsia"/>
          <w:lang w:eastAsia="zh-CN"/>
        </w:rPr>
        <w:t>should be initiated</w:t>
      </w:r>
      <w:proofErr w:type="gramEnd"/>
      <w:r>
        <w:rPr>
          <w:rFonts w:eastAsiaTheme="minorEastAsia"/>
          <w:lang w:eastAsia="zh-CN"/>
        </w:rPr>
        <w:t xml:space="preserve"> by the </w:t>
      </w:r>
      <w:proofErr w:type="spellStart"/>
      <w:r>
        <w:rPr>
          <w:rFonts w:eastAsiaTheme="minorEastAsia"/>
          <w:lang w:eastAsia="zh-CN"/>
        </w:rPr>
        <w:t>gNB</w:t>
      </w:r>
      <w:proofErr w:type="spellEnd"/>
      <w:r>
        <w:rPr>
          <w:rFonts w:eastAsiaTheme="minorEastAsia"/>
          <w:lang w:eastAsia="zh-CN"/>
        </w:rPr>
        <w:t xml:space="preserve">-CU-UP. </w:t>
      </w:r>
      <w:r w:rsidR="0059754E">
        <w:rPr>
          <w:rFonts w:eastAsiaTheme="minorEastAsia"/>
          <w:lang w:eastAsia="zh-CN"/>
        </w:rPr>
        <w:t xml:space="preserve">To assist the </w:t>
      </w:r>
      <w:proofErr w:type="spellStart"/>
      <w:r w:rsidR="0059754E">
        <w:rPr>
          <w:rFonts w:eastAsiaTheme="minorEastAsia"/>
          <w:lang w:eastAsia="zh-CN"/>
        </w:rPr>
        <w:t>gNB</w:t>
      </w:r>
      <w:proofErr w:type="spellEnd"/>
      <w:r w:rsidR="0059754E">
        <w:rPr>
          <w:rFonts w:eastAsiaTheme="minorEastAsia"/>
          <w:lang w:eastAsia="zh-CN"/>
        </w:rPr>
        <w:t>-CU-UP initiates the procedure, t</w:t>
      </w:r>
      <w:r>
        <w:rPr>
          <w:rFonts w:eastAsiaTheme="minorEastAsia"/>
          <w:lang w:eastAsia="zh-CN"/>
        </w:rPr>
        <w:t xml:space="preserve">he </w:t>
      </w:r>
      <w:proofErr w:type="spellStart"/>
      <w:r>
        <w:rPr>
          <w:rFonts w:eastAsiaTheme="minorEastAsia"/>
          <w:lang w:eastAsia="zh-CN"/>
        </w:rPr>
        <w:t>gNB</w:t>
      </w:r>
      <w:proofErr w:type="spellEnd"/>
      <w:r>
        <w:rPr>
          <w:rFonts w:eastAsiaTheme="minorEastAsia"/>
          <w:lang w:eastAsia="zh-CN"/>
        </w:rPr>
        <w:t xml:space="preserve">-CU-UP should store the associated BC session context even though there is no NG-U tunnel setup for this session. Then </w:t>
      </w:r>
      <w:r w:rsidR="0059754E">
        <w:rPr>
          <w:rFonts w:eastAsiaTheme="minorEastAsia"/>
          <w:lang w:eastAsia="zh-CN"/>
        </w:rPr>
        <w:t>it</w:t>
      </w:r>
      <w:r>
        <w:rPr>
          <w:rFonts w:eastAsiaTheme="minorEastAsia"/>
          <w:lang w:eastAsia="zh-CN"/>
        </w:rPr>
        <w:t xml:space="preserve"> have impact to the MBS bearer setup procedure in the </w:t>
      </w:r>
      <w:r>
        <w:rPr>
          <w:rFonts w:eastAsiaTheme="minorEastAsia" w:hint="eastAsia"/>
          <w:lang w:eastAsia="zh-CN"/>
        </w:rPr>
        <w:t>E</w:t>
      </w:r>
      <w:r>
        <w:rPr>
          <w:rFonts w:eastAsiaTheme="minorEastAsia"/>
          <w:lang w:eastAsia="zh-CN"/>
        </w:rPr>
        <w:t>1 interface as well.</w:t>
      </w:r>
    </w:p>
    <w:p w14:paraId="1E9D3BB9" w14:textId="77777777" w:rsidR="00333B5F" w:rsidRDefault="00333B5F" w:rsidP="00333B5F">
      <w:pPr>
        <w:pStyle w:val="Proposal"/>
        <w:tabs>
          <w:tab w:val="clear" w:pos="1560"/>
          <w:tab w:val="left" w:pos="1701"/>
        </w:tabs>
        <w:overflowPunct w:val="0"/>
        <w:adjustRightInd w:val="0"/>
        <w:spacing w:after="120" w:line="300" w:lineRule="auto"/>
        <w:ind w:left="1304" w:hanging="1304"/>
        <w:textAlignment w:val="baseline"/>
        <w:rPr>
          <w:lang w:val="en-US" w:eastAsia="zh-CN"/>
        </w:rPr>
      </w:pPr>
      <w:r w:rsidRPr="000A142B">
        <w:rPr>
          <w:lang w:val="en-US" w:eastAsia="zh-CN"/>
        </w:rPr>
        <w:t xml:space="preserve">Proposal </w:t>
      </w:r>
      <w:r>
        <w:rPr>
          <w:lang w:val="en-US" w:eastAsia="zh-CN"/>
        </w:rPr>
        <w:t>13</w:t>
      </w:r>
      <w:r w:rsidRPr="000A142B">
        <w:rPr>
          <w:lang w:val="en-US" w:eastAsia="zh-CN"/>
        </w:rPr>
        <w:t xml:space="preserve">: </w:t>
      </w:r>
      <w:r>
        <w:rPr>
          <w:lang w:val="en-US" w:eastAsia="zh-CN"/>
        </w:rPr>
        <w:tab/>
      </w:r>
      <w:proofErr w:type="spellStart"/>
      <w:r w:rsidRPr="000A142B">
        <w:rPr>
          <w:lang w:val="en-US" w:eastAsia="zh-CN"/>
        </w:rPr>
        <w:t>gNB</w:t>
      </w:r>
      <w:proofErr w:type="spellEnd"/>
      <w:r w:rsidRPr="000A142B">
        <w:rPr>
          <w:lang w:val="en-US" w:eastAsia="zh-CN"/>
        </w:rPr>
        <w:t>-CU-C</w:t>
      </w:r>
      <w:r w:rsidRPr="000A142B">
        <w:rPr>
          <w:rFonts w:hint="eastAsia"/>
          <w:lang w:val="en-US" w:eastAsia="zh-CN"/>
        </w:rPr>
        <w:t>P</w:t>
      </w:r>
      <w:r w:rsidRPr="000A142B">
        <w:rPr>
          <w:lang w:val="en-US" w:eastAsia="zh-CN"/>
        </w:rPr>
        <w:t xml:space="preserve"> allocates the same MRB for the different MBS session delivering the same broadcast content</w:t>
      </w:r>
      <w:r w:rsidRPr="000A142B">
        <w:rPr>
          <w:rFonts w:hint="eastAsia"/>
          <w:lang w:val="en-US" w:eastAsia="zh-CN"/>
        </w:rPr>
        <w:t xml:space="preserve"> in case both CU and DU </w:t>
      </w:r>
      <w:proofErr w:type="gramStart"/>
      <w:r w:rsidRPr="000A142B">
        <w:rPr>
          <w:rFonts w:hint="eastAsia"/>
          <w:lang w:val="en-US" w:eastAsia="zh-CN"/>
        </w:rPr>
        <w:t>are shared</w:t>
      </w:r>
      <w:proofErr w:type="gramEnd"/>
      <w:r>
        <w:rPr>
          <w:lang w:val="en-US" w:eastAsia="zh-CN"/>
        </w:rPr>
        <w:t>.</w:t>
      </w:r>
      <w:r w:rsidRPr="000A142B">
        <w:rPr>
          <w:lang w:val="en-US" w:eastAsia="zh-CN"/>
        </w:rPr>
        <w:t xml:space="preserve"> </w:t>
      </w:r>
      <w:r>
        <w:rPr>
          <w:lang w:val="en-US" w:eastAsia="zh-CN"/>
        </w:rPr>
        <w:t xml:space="preserve">The </w:t>
      </w:r>
      <w:proofErr w:type="spellStart"/>
      <w:r>
        <w:rPr>
          <w:lang w:val="en-US" w:eastAsia="zh-CN"/>
        </w:rPr>
        <w:t>gNB</w:t>
      </w:r>
      <w:proofErr w:type="spellEnd"/>
      <w:r>
        <w:rPr>
          <w:lang w:val="en-US" w:eastAsia="zh-CN"/>
        </w:rPr>
        <w:t xml:space="preserve">-CU-CP may transfer the associated TMGI to </w:t>
      </w:r>
      <w:proofErr w:type="spellStart"/>
      <w:r>
        <w:rPr>
          <w:lang w:val="en-US" w:eastAsia="zh-CN"/>
        </w:rPr>
        <w:t>gNB</w:t>
      </w:r>
      <w:proofErr w:type="spellEnd"/>
      <w:r>
        <w:rPr>
          <w:lang w:val="en-US" w:eastAsia="zh-CN"/>
        </w:rPr>
        <w:t>-C</w:t>
      </w:r>
      <w:r w:rsidRPr="00333B5F">
        <w:rPr>
          <w:rFonts w:hint="eastAsia"/>
          <w:lang w:val="en-US" w:eastAsia="zh-CN"/>
        </w:rPr>
        <w:t>U</w:t>
      </w:r>
      <w:r>
        <w:rPr>
          <w:lang w:val="en-US" w:eastAsia="zh-CN"/>
        </w:rPr>
        <w:t>-UP.</w:t>
      </w:r>
    </w:p>
    <w:p w14:paraId="79DE87B2" w14:textId="77777777" w:rsidR="00326166" w:rsidRPr="007D3E81" w:rsidRDefault="00730F0E" w:rsidP="001A1F92">
      <w:pPr>
        <w:pStyle w:val="10"/>
        <w:rPr>
          <w:rFonts w:eastAsia="宋体"/>
          <w:lang w:eastAsia="zh-CN"/>
        </w:rPr>
      </w:pPr>
      <w:r>
        <w:rPr>
          <w:rFonts w:eastAsia="宋体"/>
          <w:lang w:eastAsia="zh-CN"/>
        </w:rPr>
        <w:lastRenderedPageBreak/>
        <w:t>3</w:t>
      </w:r>
      <w:r w:rsidR="005456E5">
        <w:rPr>
          <w:rFonts w:eastAsia="宋体"/>
          <w:lang w:eastAsia="zh-CN"/>
        </w:rPr>
        <w:t xml:space="preserve">. </w:t>
      </w:r>
      <w:r w:rsidR="001A1F92" w:rsidRPr="007D3E81">
        <w:rPr>
          <w:rFonts w:eastAsia="宋体"/>
          <w:lang w:eastAsia="zh-CN"/>
        </w:rPr>
        <w:t>Conclusion</w:t>
      </w:r>
    </w:p>
    <w:p w14:paraId="6908C19B" w14:textId="77777777" w:rsidR="005B6437" w:rsidRDefault="00185A40" w:rsidP="005B6437">
      <w:pPr>
        <w:rPr>
          <w:lang w:eastAsia="zh-CN"/>
        </w:rPr>
      </w:pPr>
      <w:r>
        <w:rPr>
          <w:lang w:eastAsia="zh-CN"/>
        </w:rPr>
        <w:t xml:space="preserve">Based on the discussion in this paper, we propose </w:t>
      </w:r>
      <w:r w:rsidR="00FF7198">
        <w:rPr>
          <w:lang w:eastAsia="zh-CN"/>
        </w:rPr>
        <w:t>the following</w:t>
      </w:r>
      <w:r>
        <w:rPr>
          <w:lang w:eastAsia="zh-CN"/>
        </w:rPr>
        <w:t>:</w:t>
      </w:r>
      <w:bookmarkStart w:id="6" w:name="_Toc423020280"/>
      <w:bookmarkEnd w:id="6"/>
    </w:p>
    <w:p w14:paraId="4A7C1DFF" w14:textId="77777777" w:rsidR="00AB01F3" w:rsidRPr="002947FE" w:rsidRDefault="00AB01F3" w:rsidP="00AB01F3">
      <w:pPr>
        <w:pStyle w:val="Proposal"/>
        <w:tabs>
          <w:tab w:val="clear" w:pos="1560"/>
          <w:tab w:val="left" w:pos="1304"/>
          <w:tab w:val="left" w:pos="1701"/>
        </w:tabs>
        <w:overflowPunct w:val="0"/>
        <w:adjustRightInd w:val="0"/>
        <w:spacing w:after="120" w:line="300" w:lineRule="auto"/>
        <w:ind w:left="1304" w:hanging="1304"/>
        <w:textAlignment w:val="baseline"/>
        <w:rPr>
          <w:lang w:val="en-US" w:eastAsia="zh-CN"/>
        </w:rPr>
      </w:pPr>
      <w:r>
        <w:rPr>
          <w:lang w:val="en-US" w:eastAsia="zh-CN"/>
        </w:rPr>
        <w:t>Proposal 1:</w:t>
      </w:r>
      <w:r>
        <w:rPr>
          <w:lang w:val="en-US" w:eastAsia="zh-CN"/>
        </w:rPr>
        <w:tab/>
        <w:t>Turn WA “</w:t>
      </w:r>
      <w:r w:rsidRPr="00AB01F3">
        <w:rPr>
          <w:lang w:val="en-US" w:eastAsia="zh-CN"/>
        </w:rPr>
        <w:t xml:space="preserve">In case of location dependent broadcast services, the </w:t>
      </w:r>
      <w:proofErr w:type="spellStart"/>
      <w:r w:rsidRPr="00AB01F3">
        <w:rPr>
          <w:lang w:val="en-US" w:eastAsia="zh-CN"/>
        </w:rPr>
        <w:t>gNB</w:t>
      </w:r>
      <w:proofErr w:type="spellEnd"/>
      <w:r w:rsidRPr="00AB01F3">
        <w:rPr>
          <w:lang w:val="en-US" w:eastAsia="zh-CN"/>
        </w:rPr>
        <w:t xml:space="preserve"> deduces identical broadcast content from the MBS Associated Session ID and the MBS Service Area information provided by the participating 5GCs.” into agreement</w:t>
      </w:r>
      <w:r>
        <w:rPr>
          <w:lang w:val="en-US" w:eastAsia="zh-CN"/>
        </w:rPr>
        <w:t>.</w:t>
      </w:r>
    </w:p>
    <w:p w14:paraId="5A6D1FCD" w14:textId="77777777" w:rsidR="00617693" w:rsidRDefault="00617693" w:rsidP="00617693">
      <w:pPr>
        <w:pStyle w:val="Proposal"/>
        <w:tabs>
          <w:tab w:val="clear" w:pos="1560"/>
          <w:tab w:val="left" w:pos="1304"/>
          <w:tab w:val="left" w:pos="1701"/>
        </w:tabs>
        <w:overflowPunct w:val="0"/>
        <w:adjustRightInd w:val="0"/>
        <w:spacing w:after="120" w:line="300" w:lineRule="auto"/>
        <w:ind w:left="1304" w:hanging="1304"/>
        <w:textAlignment w:val="baseline"/>
        <w:rPr>
          <w:lang w:val="en-US" w:eastAsia="zh-CN"/>
        </w:rPr>
      </w:pPr>
      <w:r>
        <w:rPr>
          <w:lang w:val="en-US" w:eastAsia="zh-CN"/>
        </w:rPr>
        <w:t>Proposal 2:</w:t>
      </w:r>
      <w:r>
        <w:rPr>
          <w:lang w:val="en-US" w:eastAsia="zh-CN"/>
        </w:rPr>
        <w:tab/>
        <w:t>Turn WA “</w:t>
      </w:r>
      <w:r w:rsidRPr="005D5AA1">
        <w:rPr>
          <w:lang w:val="en-US" w:eastAsia="zh-CN"/>
        </w:rPr>
        <w:t>The Associated Session ID is per TMGI per Area Session ID. Therefore, it is transferred outside the N2 SM containe</w:t>
      </w:r>
      <w:r>
        <w:rPr>
          <w:lang w:val="en-US" w:eastAsia="zh-CN"/>
        </w:rPr>
        <w:t>r”</w:t>
      </w:r>
      <w:r w:rsidRPr="00AB01F3">
        <w:rPr>
          <w:lang w:val="en-US" w:eastAsia="zh-CN"/>
        </w:rPr>
        <w:t xml:space="preserve"> </w:t>
      </w:r>
      <w:r w:rsidRPr="00AB01F3">
        <w:rPr>
          <w:rFonts w:hint="eastAsia"/>
          <w:lang w:val="en-US" w:eastAsia="zh-CN"/>
        </w:rPr>
        <w:t>i</w:t>
      </w:r>
      <w:r w:rsidRPr="00AB01F3">
        <w:rPr>
          <w:lang w:val="en-US" w:eastAsia="zh-CN"/>
        </w:rPr>
        <w:t>nto</w:t>
      </w:r>
      <w:r>
        <w:rPr>
          <w:lang w:val="en-US" w:eastAsia="zh-CN"/>
        </w:rPr>
        <w:t xml:space="preserve"> Agreement</w:t>
      </w:r>
      <w:r w:rsidRPr="00AB01F3">
        <w:rPr>
          <w:lang w:val="en-US" w:eastAsia="zh-CN"/>
        </w:rPr>
        <w:t xml:space="preserve"> “The Associated Session ID is per TMGI.</w:t>
      </w:r>
      <w:r w:rsidRPr="00AB01F3">
        <w:rPr>
          <w:rFonts w:hint="eastAsia"/>
          <w:lang w:val="en-US" w:eastAsia="zh-CN"/>
        </w:rPr>
        <w:t>”</w:t>
      </w:r>
      <w:r>
        <w:rPr>
          <w:lang w:val="en-US" w:eastAsia="zh-CN"/>
        </w:rPr>
        <w:t xml:space="preserve"> </w:t>
      </w:r>
    </w:p>
    <w:p w14:paraId="23D59245" w14:textId="0DD2FD90" w:rsidR="00BC769C" w:rsidRDefault="00BC769C" w:rsidP="00BC769C">
      <w:pPr>
        <w:pStyle w:val="Proposal"/>
        <w:tabs>
          <w:tab w:val="clear" w:pos="1560"/>
          <w:tab w:val="left" w:pos="1304"/>
          <w:tab w:val="left" w:pos="1701"/>
        </w:tabs>
        <w:overflowPunct w:val="0"/>
        <w:adjustRightInd w:val="0"/>
        <w:spacing w:after="120" w:line="300" w:lineRule="auto"/>
        <w:ind w:left="1304" w:hanging="1304"/>
        <w:textAlignment w:val="baseline"/>
        <w:rPr>
          <w:lang w:val="en-US" w:eastAsia="zh-CN"/>
        </w:rPr>
      </w:pPr>
      <w:r>
        <w:rPr>
          <w:lang w:val="en-US" w:eastAsia="zh-CN"/>
        </w:rPr>
        <w:t>Proposal 3:</w:t>
      </w:r>
      <w:r>
        <w:rPr>
          <w:lang w:val="en-US" w:eastAsia="zh-CN"/>
        </w:rPr>
        <w:tab/>
        <w:t>Turn WA “</w:t>
      </w:r>
      <w:r w:rsidRPr="005D5AA1">
        <w:rPr>
          <w:lang w:val="en-US" w:eastAsia="zh-CN"/>
        </w:rPr>
        <w:t>Introduce an explicit indication to 5GC in case that NG-U resources are not setup.</w:t>
      </w:r>
      <w:r>
        <w:rPr>
          <w:lang w:val="en-US" w:eastAsia="zh-CN"/>
        </w:rPr>
        <w:t>”</w:t>
      </w:r>
      <w:r w:rsidRPr="00AB01F3">
        <w:rPr>
          <w:lang w:val="en-US" w:eastAsia="zh-CN"/>
        </w:rPr>
        <w:t xml:space="preserve"> </w:t>
      </w:r>
      <w:r w:rsidRPr="00AB01F3">
        <w:rPr>
          <w:rFonts w:hint="eastAsia"/>
          <w:lang w:val="en-US" w:eastAsia="zh-CN"/>
        </w:rPr>
        <w:t>i</w:t>
      </w:r>
      <w:r w:rsidRPr="00AB01F3">
        <w:rPr>
          <w:lang w:val="en-US" w:eastAsia="zh-CN"/>
        </w:rPr>
        <w:t>nto</w:t>
      </w:r>
      <w:r>
        <w:rPr>
          <w:lang w:val="en-US" w:eastAsia="zh-CN"/>
        </w:rPr>
        <w:t xml:space="preserve"> Agreement.</w:t>
      </w:r>
    </w:p>
    <w:p w14:paraId="05F5917A" w14:textId="77777777" w:rsidR="00617693" w:rsidRDefault="00617693" w:rsidP="00617693">
      <w:pPr>
        <w:pStyle w:val="Proposal"/>
        <w:tabs>
          <w:tab w:val="clear" w:pos="1560"/>
          <w:tab w:val="left" w:pos="1304"/>
          <w:tab w:val="left" w:pos="1701"/>
        </w:tabs>
        <w:overflowPunct w:val="0"/>
        <w:adjustRightInd w:val="0"/>
        <w:spacing w:after="120" w:line="300" w:lineRule="auto"/>
        <w:ind w:left="1304" w:hanging="1304"/>
        <w:textAlignment w:val="baseline"/>
        <w:rPr>
          <w:lang w:val="en-US" w:eastAsia="zh-CN"/>
        </w:rPr>
      </w:pPr>
      <w:r>
        <w:rPr>
          <w:lang w:val="en-US" w:eastAsia="zh-CN"/>
        </w:rPr>
        <w:t>Proposal 4:</w:t>
      </w:r>
      <w:r>
        <w:rPr>
          <w:lang w:val="en-US" w:eastAsia="zh-CN"/>
        </w:rPr>
        <w:tab/>
      </w:r>
      <w:r w:rsidRPr="005D5AA1">
        <w:rPr>
          <w:lang w:val="en-US" w:eastAsia="zh-CN"/>
        </w:rPr>
        <w:t xml:space="preserve">Introduce </w:t>
      </w:r>
      <w:r>
        <w:rPr>
          <w:lang w:val="en-US" w:eastAsia="zh-CN"/>
        </w:rPr>
        <w:t>the</w:t>
      </w:r>
      <w:r w:rsidRPr="005D5AA1">
        <w:rPr>
          <w:lang w:val="en-US" w:eastAsia="zh-CN"/>
        </w:rPr>
        <w:t xml:space="preserve"> explicit indication in case </w:t>
      </w:r>
      <w:proofErr w:type="gramStart"/>
      <w:r w:rsidRPr="005D5AA1">
        <w:rPr>
          <w:lang w:val="en-US" w:eastAsia="zh-CN"/>
        </w:rPr>
        <w:t>that NG-U resources</w:t>
      </w:r>
      <w:proofErr w:type="gramEnd"/>
      <w:r w:rsidRPr="005D5AA1">
        <w:rPr>
          <w:lang w:val="en-US" w:eastAsia="zh-CN"/>
        </w:rPr>
        <w:t xml:space="preserve"> are not setup </w:t>
      </w:r>
      <w:r>
        <w:rPr>
          <w:lang w:val="en-US" w:eastAsia="zh-CN"/>
        </w:rPr>
        <w:t>in</w:t>
      </w:r>
      <w:r w:rsidRPr="00A12BC4">
        <w:rPr>
          <w:rFonts w:eastAsiaTheme="minorEastAsia"/>
          <w:lang w:eastAsia="zh-CN"/>
        </w:rPr>
        <w:t xml:space="preserve"> BROADCAST SESSION SETUP RESPONSE </w:t>
      </w:r>
      <w:r>
        <w:rPr>
          <w:rFonts w:eastAsiaTheme="minorEastAsia"/>
          <w:lang w:eastAsia="zh-CN"/>
        </w:rPr>
        <w:t>message</w:t>
      </w:r>
      <w:r>
        <w:rPr>
          <w:lang w:val="en-US" w:eastAsia="zh-CN"/>
        </w:rPr>
        <w:t>.</w:t>
      </w:r>
    </w:p>
    <w:p w14:paraId="37431FDD" w14:textId="77777777" w:rsidR="00F57C16" w:rsidRPr="00120E2F" w:rsidRDefault="00F57C16" w:rsidP="00F57C16">
      <w:pPr>
        <w:pStyle w:val="Proposal"/>
        <w:tabs>
          <w:tab w:val="clear" w:pos="1560"/>
          <w:tab w:val="left" w:pos="1304"/>
          <w:tab w:val="left" w:pos="1701"/>
        </w:tabs>
        <w:overflowPunct w:val="0"/>
        <w:adjustRightInd w:val="0"/>
        <w:spacing w:after="120" w:line="300" w:lineRule="auto"/>
        <w:ind w:left="1304" w:hanging="1304"/>
        <w:textAlignment w:val="baseline"/>
        <w:rPr>
          <w:rFonts w:ascii="Calibri" w:hAnsi="Calibri" w:cs="Calibri"/>
          <w:color w:val="0000FF"/>
          <w:sz w:val="18"/>
        </w:rPr>
      </w:pPr>
      <w:bookmarkStart w:id="7" w:name="_GoBack"/>
      <w:bookmarkEnd w:id="7"/>
      <w:r>
        <w:rPr>
          <w:lang w:val="en-US" w:eastAsia="zh-CN"/>
        </w:rPr>
        <w:t>Proposal 5:</w:t>
      </w:r>
      <w:r>
        <w:rPr>
          <w:lang w:val="en-US" w:eastAsia="zh-CN"/>
        </w:rPr>
        <w:tab/>
        <w:t>T</w:t>
      </w:r>
      <w:r>
        <w:rPr>
          <w:rFonts w:eastAsiaTheme="minorEastAsia"/>
          <w:lang w:eastAsia="zh-CN"/>
        </w:rPr>
        <w:t xml:space="preserve">riggers for the new </w:t>
      </w:r>
      <w:proofErr w:type="spellStart"/>
      <w:r>
        <w:rPr>
          <w:rFonts w:eastAsiaTheme="minorEastAsia"/>
          <w:lang w:eastAsia="zh-CN"/>
        </w:rPr>
        <w:t>gNB</w:t>
      </w:r>
      <w:proofErr w:type="spellEnd"/>
      <w:r>
        <w:rPr>
          <w:rFonts w:eastAsiaTheme="minorEastAsia"/>
          <w:lang w:eastAsia="zh-CN"/>
        </w:rPr>
        <w:t xml:space="preserve"> triggered procedure and the impact to NG and E1 interface need further study.</w:t>
      </w:r>
    </w:p>
    <w:p w14:paraId="3042B1CB" w14:textId="7B5901B4" w:rsidR="00AB01F3" w:rsidRDefault="00AB01F3" w:rsidP="00AB01F3">
      <w:pPr>
        <w:pStyle w:val="Proposal"/>
        <w:tabs>
          <w:tab w:val="clear" w:pos="1560"/>
          <w:tab w:val="left" w:pos="1701"/>
        </w:tabs>
        <w:overflowPunct w:val="0"/>
        <w:adjustRightInd w:val="0"/>
        <w:spacing w:after="120" w:line="300" w:lineRule="auto"/>
        <w:ind w:left="1304" w:hanging="1304"/>
        <w:textAlignment w:val="baseline"/>
        <w:rPr>
          <w:lang w:val="en-US" w:eastAsia="zh-CN"/>
        </w:rPr>
      </w:pPr>
      <w:r>
        <w:rPr>
          <w:lang w:val="en-US" w:eastAsia="zh-CN"/>
        </w:rPr>
        <w:t xml:space="preserve">Proposal </w:t>
      </w:r>
      <w:r w:rsidR="00677073">
        <w:rPr>
          <w:lang w:val="en-US" w:eastAsia="zh-CN"/>
        </w:rPr>
        <w:t>6</w:t>
      </w:r>
      <w:r>
        <w:rPr>
          <w:lang w:val="en-US" w:eastAsia="zh-CN"/>
        </w:rPr>
        <w:t>:</w:t>
      </w:r>
      <w:r>
        <w:rPr>
          <w:lang w:val="en-US" w:eastAsia="zh-CN"/>
        </w:rPr>
        <w:tab/>
        <w:t xml:space="preserve">For MOCN case, only one F1-U tunnel is established. </w:t>
      </w:r>
    </w:p>
    <w:p w14:paraId="09AB912A" w14:textId="348E95DC" w:rsidR="00AB01F3" w:rsidRDefault="00AB01F3" w:rsidP="00AB01F3">
      <w:pPr>
        <w:pStyle w:val="Proposal"/>
        <w:tabs>
          <w:tab w:val="clear" w:pos="1560"/>
          <w:tab w:val="left" w:pos="1701"/>
        </w:tabs>
        <w:overflowPunct w:val="0"/>
        <w:adjustRightInd w:val="0"/>
        <w:spacing w:after="120" w:line="300" w:lineRule="auto"/>
        <w:ind w:left="1304" w:hanging="1304"/>
        <w:textAlignment w:val="baseline"/>
        <w:rPr>
          <w:lang w:val="en-US" w:eastAsia="zh-CN"/>
        </w:rPr>
      </w:pPr>
      <w:r>
        <w:rPr>
          <w:lang w:val="en-US" w:eastAsia="zh-CN"/>
        </w:rPr>
        <w:t xml:space="preserve">Proposal </w:t>
      </w:r>
      <w:r w:rsidR="00677073">
        <w:rPr>
          <w:lang w:val="en-US" w:eastAsia="zh-CN"/>
        </w:rPr>
        <w:t>7</w:t>
      </w:r>
      <w:r>
        <w:rPr>
          <w:lang w:val="en-US" w:eastAsia="zh-CN"/>
        </w:rPr>
        <w:t>:</w:t>
      </w:r>
      <w:r>
        <w:rPr>
          <w:lang w:val="en-US" w:eastAsia="zh-CN"/>
        </w:rPr>
        <w:tab/>
        <w:t xml:space="preserve">For MOCN case, only one MBS Context </w:t>
      </w:r>
      <w:proofErr w:type="gramStart"/>
      <w:r>
        <w:rPr>
          <w:lang w:val="en-US" w:eastAsia="zh-CN"/>
        </w:rPr>
        <w:t>is established</w:t>
      </w:r>
      <w:proofErr w:type="gramEnd"/>
      <w:r>
        <w:rPr>
          <w:lang w:val="en-US" w:eastAsia="zh-CN"/>
        </w:rPr>
        <w:t xml:space="preserve"> in the DU. </w:t>
      </w:r>
    </w:p>
    <w:p w14:paraId="683E96BA" w14:textId="7E08E8E4" w:rsidR="001C7CE3" w:rsidRDefault="001C7CE3" w:rsidP="001C7CE3">
      <w:pPr>
        <w:pStyle w:val="Proposal"/>
        <w:tabs>
          <w:tab w:val="clear" w:pos="1560"/>
          <w:tab w:val="left" w:pos="1701"/>
        </w:tabs>
        <w:overflowPunct w:val="0"/>
        <w:adjustRightInd w:val="0"/>
        <w:spacing w:after="120" w:line="300" w:lineRule="auto"/>
        <w:ind w:left="1304" w:hanging="1304"/>
        <w:textAlignment w:val="baseline"/>
        <w:rPr>
          <w:lang w:val="en-US" w:eastAsia="zh-CN"/>
        </w:rPr>
      </w:pPr>
      <w:r>
        <w:rPr>
          <w:lang w:val="en-US" w:eastAsia="zh-CN"/>
        </w:rPr>
        <w:t>Proposal 8:</w:t>
      </w:r>
      <w:r>
        <w:rPr>
          <w:lang w:val="en-US" w:eastAsia="zh-CN"/>
        </w:rPr>
        <w:tab/>
        <w:t xml:space="preserve">To setup only one F-U tunnel in MOCN case, the </w:t>
      </w:r>
      <w:proofErr w:type="spellStart"/>
      <w:r>
        <w:rPr>
          <w:lang w:val="en-US" w:eastAsia="zh-CN"/>
        </w:rPr>
        <w:t>gNB</w:t>
      </w:r>
      <w:proofErr w:type="spellEnd"/>
      <w:r>
        <w:rPr>
          <w:lang w:val="en-US" w:eastAsia="zh-CN"/>
        </w:rPr>
        <w:t xml:space="preserve">-CU may transfer the associated TMGI to </w:t>
      </w:r>
      <w:proofErr w:type="spellStart"/>
      <w:r>
        <w:rPr>
          <w:lang w:val="en-US" w:eastAsia="zh-CN"/>
        </w:rPr>
        <w:t>gNB</w:t>
      </w:r>
      <w:proofErr w:type="spellEnd"/>
      <w:r>
        <w:rPr>
          <w:lang w:val="en-US" w:eastAsia="zh-CN"/>
        </w:rPr>
        <w:t>-DU.</w:t>
      </w:r>
    </w:p>
    <w:p w14:paraId="44295C59" w14:textId="77777777" w:rsidR="001C7CE3" w:rsidRDefault="001C7CE3" w:rsidP="001C7CE3">
      <w:pPr>
        <w:pStyle w:val="Proposal"/>
        <w:tabs>
          <w:tab w:val="clear" w:pos="1560"/>
          <w:tab w:val="left" w:pos="1701"/>
        </w:tabs>
        <w:overflowPunct w:val="0"/>
        <w:adjustRightInd w:val="0"/>
        <w:spacing w:after="120" w:line="300" w:lineRule="auto"/>
        <w:ind w:left="1304" w:hanging="1304"/>
        <w:textAlignment w:val="baseline"/>
        <w:rPr>
          <w:lang w:val="en-US" w:eastAsia="zh-CN"/>
        </w:rPr>
      </w:pPr>
      <w:r>
        <w:rPr>
          <w:lang w:val="en-US" w:eastAsia="zh-CN"/>
        </w:rPr>
        <w:t>Proposal 9:</w:t>
      </w:r>
      <w:r>
        <w:rPr>
          <w:lang w:val="en-US" w:eastAsia="zh-CN"/>
        </w:rPr>
        <w:tab/>
        <w:t xml:space="preserve">To setup only one F-U tunnel in MOCN case, the </w:t>
      </w:r>
      <w:proofErr w:type="spellStart"/>
      <w:r>
        <w:rPr>
          <w:lang w:val="en-US" w:eastAsia="zh-CN"/>
        </w:rPr>
        <w:t>gNB</w:t>
      </w:r>
      <w:proofErr w:type="spellEnd"/>
      <w:r>
        <w:rPr>
          <w:lang w:val="en-US" w:eastAsia="zh-CN"/>
        </w:rPr>
        <w:t>-CU indicates the F1-UP not needed in the BC Context Setup Request message.</w:t>
      </w:r>
    </w:p>
    <w:p w14:paraId="01C8A910" w14:textId="77777777" w:rsidR="001C7CE3" w:rsidRDefault="001C7CE3" w:rsidP="001C7CE3">
      <w:pPr>
        <w:pStyle w:val="Proposal"/>
        <w:tabs>
          <w:tab w:val="clear" w:pos="1560"/>
          <w:tab w:val="left" w:pos="1304"/>
          <w:tab w:val="left" w:pos="1701"/>
        </w:tabs>
        <w:overflowPunct w:val="0"/>
        <w:adjustRightInd w:val="0"/>
        <w:spacing w:after="120" w:line="300" w:lineRule="auto"/>
        <w:textAlignment w:val="baseline"/>
        <w:rPr>
          <w:lang w:val="en-US" w:eastAsia="zh-CN"/>
        </w:rPr>
      </w:pPr>
      <w:r>
        <w:rPr>
          <w:lang w:val="en-US" w:eastAsia="zh-CN"/>
        </w:rPr>
        <w:t>Proposal 10:</w:t>
      </w:r>
      <w:r>
        <w:rPr>
          <w:lang w:val="en-US" w:eastAsia="zh-CN"/>
        </w:rPr>
        <w:tab/>
        <w:t xml:space="preserve">Text proposal to TS 38.473 </w:t>
      </w:r>
      <w:proofErr w:type="gramStart"/>
      <w:r>
        <w:rPr>
          <w:lang w:val="en-US" w:eastAsia="zh-CN"/>
        </w:rPr>
        <w:t>is attached</w:t>
      </w:r>
      <w:proofErr w:type="gramEnd"/>
      <w:r>
        <w:rPr>
          <w:lang w:val="en-US" w:eastAsia="zh-CN"/>
        </w:rPr>
        <w:t xml:space="preserve"> in section 4 and it is proposed to take it as the Baseline.</w:t>
      </w:r>
    </w:p>
    <w:p w14:paraId="734C6FFC" w14:textId="77777777" w:rsidR="00333B5F" w:rsidRDefault="00333B5F" w:rsidP="00333B5F">
      <w:pPr>
        <w:pStyle w:val="Proposal"/>
        <w:tabs>
          <w:tab w:val="clear" w:pos="1560"/>
          <w:tab w:val="left" w:pos="1701"/>
        </w:tabs>
        <w:overflowPunct w:val="0"/>
        <w:adjustRightInd w:val="0"/>
        <w:spacing w:after="120" w:line="300" w:lineRule="auto"/>
        <w:ind w:left="1304" w:hanging="1304"/>
        <w:textAlignment w:val="baseline"/>
        <w:rPr>
          <w:lang w:val="en-US" w:eastAsia="zh-CN"/>
        </w:rPr>
      </w:pPr>
      <w:r>
        <w:rPr>
          <w:lang w:val="en-US" w:eastAsia="zh-CN"/>
        </w:rPr>
        <w:t>Proposal 11:</w:t>
      </w:r>
      <w:r>
        <w:rPr>
          <w:lang w:val="en-US" w:eastAsia="zh-CN"/>
        </w:rPr>
        <w:tab/>
      </w:r>
      <w:r w:rsidRPr="008D78CC">
        <w:rPr>
          <w:lang w:val="en-US" w:eastAsia="zh-CN"/>
        </w:rPr>
        <w:t xml:space="preserve">For RAN Sharing with multiple cell-ID broadcast, </w:t>
      </w:r>
      <w:r>
        <w:rPr>
          <w:lang w:val="en-US" w:eastAsia="zh-CN"/>
        </w:rPr>
        <w:t xml:space="preserve">the </w:t>
      </w:r>
      <w:proofErr w:type="spellStart"/>
      <w:r w:rsidRPr="008D78CC">
        <w:rPr>
          <w:lang w:val="en-US" w:eastAsia="zh-CN"/>
        </w:rPr>
        <w:t>gNB</w:t>
      </w:r>
      <w:proofErr w:type="spellEnd"/>
      <w:r w:rsidRPr="008D78CC">
        <w:rPr>
          <w:lang w:val="en-US" w:eastAsia="zh-CN"/>
        </w:rPr>
        <w:t xml:space="preserve">-DU sets up an F1-U tunnel to each </w:t>
      </w:r>
      <w:proofErr w:type="spellStart"/>
      <w:r w:rsidRPr="008D78CC">
        <w:rPr>
          <w:lang w:val="en-US" w:eastAsia="zh-CN"/>
        </w:rPr>
        <w:t>gNB</w:t>
      </w:r>
      <w:proofErr w:type="spellEnd"/>
      <w:r w:rsidRPr="008D78CC">
        <w:rPr>
          <w:lang w:val="en-US" w:eastAsia="zh-CN"/>
        </w:rPr>
        <w:t>-CU</w:t>
      </w:r>
      <w:r>
        <w:rPr>
          <w:lang w:val="en-US" w:eastAsia="zh-CN"/>
        </w:rPr>
        <w:t>.</w:t>
      </w:r>
    </w:p>
    <w:p w14:paraId="567116E6" w14:textId="77777777" w:rsidR="00333B5F" w:rsidRPr="000A142B" w:rsidRDefault="00333B5F" w:rsidP="00333B5F">
      <w:pPr>
        <w:pStyle w:val="Proposal"/>
        <w:tabs>
          <w:tab w:val="clear" w:pos="1560"/>
          <w:tab w:val="left" w:pos="1701"/>
        </w:tabs>
        <w:overflowPunct w:val="0"/>
        <w:adjustRightInd w:val="0"/>
        <w:spacing w:after="120" w:line="300" w:lineRule="auto"/>
        <w:ind w:left="1304" w:hanging="1304"/>
        <w:textAlignment w:val="baseline"/>
        <w:rPr>
          <w:lang w:val="en-US" w:eastAsia="zh-CN"/>
        </w:rPr>
      </w:pPr>
      <w:r>
        <w:rPr>
          <w:lang w:val="en-US" w:eastAsia="zh-CN"/>
        </w:rPr>
        <w:t>Proposal 12:</w:t>
      </w:r>
      <w:r>
        <w:rPr>
          <w:lang w:val="en-US" w:eastAsia="zh-CN"/>
        </w:rPr>
        <w:tab/>
      </w:r>
      <w:r w:rsidRPr="008D78CC">
        <w:rPr>
          <w:lang w:val="en-US" w:eastAsia="zh-CN"/>
        </w:rPr>
        <w:t xml:space="preserve">For RAN Sharing with multiple cell-ID broadcast, </w:t>
      </w:r>
      <w:r>
        <w:rPr>
          <w:lang w:val="en-US" w:eastAsia="zh-CN"/>
        </w:rPr>
        <w:t xml:space="preserve">the </w:t>
      </w:r>
      <w:proofErr w:type="spellStart"/>
      <w:r w:rsidRPr="008D78CC">
        <w:rPr>
          <w:lang w:val="en-US" w:eastAsia="zh-CN"/>
        </w:rPr>
        <w:t>gNB</w:t>
      </w:r>
      <w:proofErr w:type="spellEnd"/>
      <w:r w:rsidRPr="008D78CC">
        <w:rPr>
          <w:lang w:val="en-US" w:eastAsia="zh-CN"/>
        </w:rPr>
        <w:t>-DU</w:t>
      </w:r>
      <w:r>
        <w:rPr>
          <w:lang w:val="en-US" w:eastAsia="zh-CN"/>
        </w:rPr>
        <w:t xml:space="preserve"> may</w:t>
      </w:r>
      <w:r w:rsidRPr="008D78CC">
        <w:rPr>
          <w:lang w:val="en-US" w:eastAsia="zh-CN"/>
        </w:rPr>
        <w:t xml:space="preserve"> provid</w:t>
      </w:r>
      <w:r>
        <w:rPr>
          <w:lang w:val="en-US" w:eastAsia="zh-CN"/>
        </w:rPr>
        <w:t>e</w:t>
      </w:r>
      <w:r w:rsidRPr="008D78CC">
        <w:rPr>
          <w:lang w:val="en-US" w:eastAsia="zh-CN"/>
        </w:rPr>
        <w:t xml:space="preserve"> the selected MRB-PDCP-</w:t>
      </w:r>
      <w:proofErr w:type="spellStart"/>
      <w:r w:rsidRPr="008D78CC">
        <w:rPr>
          <w:lang w:val="en-US" w:eastAsia="zh-CN"/>
        </w:rPr>
        <w:t>ConfigBroadcast</w:t>
      </w:r>
      <w:proofErr w:type="spellEnd"/>
      <w:r w:rsidRPr="008D78CC">
        <w:rPr>
          <w:lang w:val="en-US" w:eastAsia="zh-CN"/>
        </w:rPr>
        <w:t xml:space="preserve"> in the </w:t>
      </w:r>
      <w:r>
        <w:rPr>
          <w:lang w:val="en-US" w:eastAsia="zh-CN"/>
        </w:rPr>
        <w:t xml:space="preserve">BC Context Setup </w:t>
      </w:r>
      <w:r w:rsidRPr="008D78CC">
        <w:rPr>
          <w:lang w:val="en-US" w:eastAsia="zh-CN"/>
        </w:rPr>
        <w:t>Response message</w:t>
      </w:r>
      <w:r>
        <w:rPr>
          <w:lang w:val="en-US" w:eastAsia="zh-CN"/>
        </w:rPr>
        <w:t>.</w:t>
      </w:r>
    </w:p>
    <w:p w14:paraId="1DEEA295" w14:textId="77777777" w:rsidR="00333B5F" w:rsidRDefault="00333B5F" w:rsidP="00333B5F">
      <w:pPr>
        <w:pStyle w:val="Proposal"/>
        <w:tabs>
          <w:tab w:val="clear" w:pos="1560"/>
          <w:tab w:val="left" w:pos="1701"/>
        </w:tabs>
        <w:overflowPunct w:val="0"/>
        <w:adjustRightInd w:val="0"/>
        <w:spacing w:after="120" w:line="300" w:lineRule="auto"/>
        <w:ind w:left="1304" w:hanging="1304"/>
        <w:textAlignment w:val="baseline"/>
        <w:rPr>
          <w:lang w:val="en-US" w:eastAsia="zh-CN"/>
        </w:rPr>
      </w:pPr>
      <w:r w:rsidRPr="000A142B">
        <w:rPr>
          <w:lang w:val="en-US" w:eastAsia="zh-CN"/>
        </w:rPr>
        <w:t xml:space="preserve">Proposal </w:t>
      </w:r>
      <w:r>
        <w:rPr>
          <w:lang w:val="en-US" w:eastAsia="zh-CN"/>
        </w:rPr>
        <w:t>13</w:t>
      </w:r>
      <w:r w:rsidRPr="000A142B">
        <w:rPr>
          <w:lang w:val="en-US" w:eastAsia="zh-CN"/>
        </w:rPr>
        <w:t xml:space="preserve">: </w:t>
      </w:r>
      <w:r>
        <w:rPr>
          <w:lang w:val="en-US" w:eastAsia="zh-CN"/>
        </w:rPr>
        <w:tab/>
      </w:r>
      <w:proofErr w:type="spellStart"/>
      <w:r w:rsidRPr="000A142B">
        <w:rPr>
          <w:lang w:val="en-US" w:eastAsia="zh-CN"/>
        </w:rPr>
        <w:t>gNB</w:t>
      </w:r>
      <w:proofErr w:type="spellEnd"/>
      <w:r w:rsidRPr="000A142B">
        <w:rPr>
          <w:lang w:val="en-US" w:eastAsia="zh-CN"/>
        </w:rPr>
        <w:t>-CU-C</w:t>
      </w:r>
      <w:r w:rsidRPr="000A142B">
        <w:rPr>
          <w:rFonts w:hint="eastAsia"/>
          <w:lang w:val="en-US" w:eastAsia="zh-CN"/>
        </w:rPr>
        <w:t>P</w:t>
      </w:r>
      <w:r w:rsidRPr="000A142B">
        <w:rPr>
          <w:lang w:val="en-US" w:eastAsia="zh-CN"/>
        </w:rPr>
        <w:t xml:space="preserve"> allocates the same MRB for the different MBS session delivering the same broadcast content</w:t>
      </w:r>
      <w:r w:rsidRPr="000A142B">
        <w:rPr>
          <w:rFonts w:hint="eastAsia"/>
          <w:lang w:val="en-US" w:eastAsia="zh-CN"/>
        </w:rPr>
        <w:t xml:space="preserve"> in case both CU and DU </w:t>
      </w:r>
      <w:proofErr w:type="gramStart"/>
      <w:r w:rsidRPr="000A142B">
        <w:rPr>
          <w:rFonts w:hint="eastAsia"/>
          <w:lang w:val="en-US" w:eastAsia="zh-CN"/>
        </w:rPr>
        <w:t>are shared</w:t>
      </w:r>
      <w:proofErr w:type="gramEnd"/>
      <w:r>
        <w:rPr>
          <w:lang w:val="en-US" w:eastAsia="zh-CN"/>
        </w:rPr>
        <w:t>.</w:t>
      </w:r>
      <w:r w:rsidRPr="000A142B">
        <w:rPr>
          <w:lang w:val="en-US" w:eastAsia="zh-CN"/>
        </w:rPr>
        <w:t xml:space="preserve"> </w:t>
      </w:r>
      <w:r>
        <w:rPr>
          <w:lang w:val="en-US" w:eastAsia="zh-CN"/>
        </w:rPr>
        <w:t xml:space="preserve">The </w:t>
      </w:r>
      <w:proofErr w:type="spellStart"/>
      <w:r>
        <w:rPr>
          <w:lang w:val="en-US" w:eastAsia="zh-CN"/>
        </w:rPr>
        <w:t>gNB</w:t>
      </w:r>
      <w:proofErr w:type="spellEnd"/>
      <w:r>
        <w:rPr>
          <w:lang w:val="en-US" w:eastAsia="zh-CN"/>
        </w:rPr>
        <w:t xml:space="preserve">-CU-CP may transfer the associated TMGI to </w:t>
      </w:r>
      <w:proofErr w:type="spellStart"/>
      <w:r>
        <w:rPr>
          <w:lang w:val="en-US" w:eastAsia="zh-CN"/>
        </w:rPr>
        <w:t>gNB</w:t>
      </w:r>
      <w:proofErr w:type="spellEnd"/>
      <w:r>
        <w:rPr>
          <w:lang w:val="en-US" w:eastAsia="zh-CN"/>
        </w:rPr>
        <w:t>-C</w:t>
      </w:r>
      <w:r w:rsidRPr="00333B5F">
        <w:rPr>
          <w:rFonts w:hint="eastAsia"/>
          <w:lang w:val="en-US" w:eastAsia="zh-CN"/>
        </w:rPr>
        <w:t>U</w:t>
      </w:r>
      <w:r>
        <w:rPr>
          <w:lang w:val="en-US" w:eastAsia="zh-CN"/>
        </w:rPr>
        <w:t>-UP.</w:t>
      </w:r>
    </w:p>
    <w:p w14:paraId="4DC4B220" w14:textId="2EB3CA0C" w:rsidR="004C6C8F" w:rsidRDefault="004C6C8F" w:rsidP="004C6C8F">
      <w:pPr>
        <w:pStyle w:val="10"/>
      </w:pPr>
      <w:r>
        <w:t>4. Text Proposal to TS 38.473</w:t>
      </w:r>
    </w:p>
    <w:p w14:paraId="14633B86" w14:textId="77777777" w:rsidR="00D83537" w:rsidRDefault="00D83537">
      <w:pPr>
        <w:spacing w:after="0"/>
        <w:rPr>
          <w:rFonts w:ascii="Arial" w:eastAsia="MS Mincho" w:hAnsi="Arial" w:cs="Arial"/>
          <w:b/>
          <w:bCs/>
          <w:sz w:val="24"/>
          <w:szCs w:val="24"/>
        </w:rPr>
      </w:pPr>
      <w:r>
        <w:rPr>
          <w:rFonts w:cs="Arial"/>
          <w:b/>
          <w:bCs/>
          <w:sz w:val="24"/>
          <w:szCs w:val="24"/>
        </w:rPr>
        <w:br w:type="page"/>
      </w:r>
    </w:p>
    <w:p w14:paraId="4766E828" w14:textId="77777777" w:rsidR="008C3C58" w:rsidRDefault="008C3C58" w:rsidP="000A2777">
      <w:pPr>
        <w:pStyle w:val="CRCoverPage"/>
        <w:tabs>
          <w:tab w:val="right" w:pos="9639"/>
        </w:tabs>
        <w:spacing w:after="0"/>
        <w:rPr>
          <w:b/>
          <w:i/>
          <w:noProof/>
          <w:sz w:val="28"/>
        </w:rPr>
      </w:pPr>
      <w:r w:rsidRPr="00247266">
        <w:rPr>
          <w:rFonts w:cs="Arial"/>
          <w:b/>
          <w:bCs/>
          <w:sz w:val="24"/>
          <w:szCs w:val="24"/>
        </w:rPr>
        <w:lastRenderedPageBreak/>
        <w:t>3GPP TSG-RAN WG3 #11</w:t>
      </w:r>
      <w:r w:rsidRPr="00247266">
        <w:rPr>
          <w:rFonts w:cs="Arial" w:hint="eastAsia"/>
          <w:b/>
          <w:bCs/>
          <w:sz w:val="24"/>
          <w:szCs w:val="24"/>
        </w:rPr>
        <w:t>9</w:t>
      </w:r>
      <w:r w:rsidRPr="00247266">
        <w:rPr>
          <w:rFonts w:cs="Arial"/>
          <w:b/>
          <w:bCs/>
          <w:sz w:val="24"/>
          <w:szCs w:val="24"/>
        </w:rPr>
        <w:t>bis-e</w:t>
      </w:r>
      <w:r>
        <w:rPr>
          <w:b/>
          <w:i/>
          <w:noProof/>
          <w:sz w:val="28"/>
        </w:rPr>
        <w:tab/>
      </w:r>
      <w:r w:rsidRPr="00001FD1">
        <w:rPr>
          <w:rFonts w:cs="Arial"/>
          <w:b/>
          <w:bCs/>
          <w:sz w:val="24"/>
          <w:szCs w:val="24"/>
        </w:rPr>
        <w:t>R3-2</w:t>
      </w:r>
      <w:r>
        <w:rPr>
          <w:rFonts w:cs="Arial"/>
          <w:b/>
          <w:bCs/>
          <w:sz w:val="24"/>
          <w:szCs w:val="24"/>
        </w:rPr>
        <w:t>3xxxx</w:t>
      </w:r>
    </w:p>
    <w:p w14:paraId="51E5168E" w14:textId="77777777" w:rsidR="008C3C58" w:rsidRPr="00247266" w:rsidRDefault="008C3C58" w:rsidP="008C3C58">
      <w:pPr>
        <w:pStyle w:val="CRCoverPage"/>
        <w:tabs>
          <w:tab w:val="right" w:pos="9639"/>
        </w:tabs>
        <w:spacing w:after="0"/>
        <w:rPr>
          <w:rFonts w:cs="Arial"/>
          <w:b/>
          <w:bCs/>
          <w:sz w:val="24"/>
          <w:szCs w:val="24"/>
        </w:rPr>
      </w:pPr>
      <w:r w:rsidRPr="009055C0">
        <w:rPr>
          <w:rFonts w:cs="Arial"/>
          <w:b/>
          <w:bCs/>
          <w:sz w:val="24"/>
          <w:szCs w:val="24"/>
        </w:rPr>
        <w:t xml:space="preserve">E-meeting, </w:t>
      </w:r>
      <w:r w:rsidRPr="00247266">
        <w:rPr>
          <w:rFonts w:cs="Arial"/>
          <w:b/>
          <w:bCs/>
          <w:sz w:val="24"/>
          <w:szCs w:val="24"/>
        </w:rPr>
        <w:t>17th – 26th April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4219A" w14:paraId="11C63C07" w14:textId="77777777" w:rsidTr="00852C45">
        <w:tc>
          <w:tcPr>
            <w:tcW w:w="9641" w:type="dxa"/>
            <w:gridSpan w:val="9"/>
            <w:tcBorders>
              <w:top w:val="single" w:sz="4" w:space="0" w:color="auto"/>
              <w:left w:val="single" w:sz="4" w:space="0" w:color="auto"/>
              <w:right w:val="single" w:sz="4" w:space="0" w:color="auto"/>
            </w:tcBorders>
          </w:tcPr>
          <w:p w14:paraId="182D0284" w14:textId="77777777" w:rsidR="0024219A" w:rsidRDefault="0024219A" w:rsidP="00852C45">
            <w:pPr>
              <w:pStyle w:val="CRCoverPage"/>
              <w:spacing w:after="0"/>
              <w:jc w:val="right"/>
              <w:rPr>
                <w:i/>
                <w:noProof/>
              </w:rPr>
            </w:pPr>
            <w:r>
              <w:rPr>
                <w:i/>
                <w:noProof/>
                <w:sz w:val="14"/>
              </w:rPr>
              <w:t>CR-Form-v12.2</w:t>
            </w:r>
          </w:p>
        </w:tc>
      </w:tr>
      <w:tr w:rsidR="0024219A" w14:paraId="0B2D1C9F" w14:textId="77777777" w:rsidTr="00852C45">
        <w:tc>
          <w:tcPr>
            <w:tcW w:w="9641" w:type="dxa"/>
            <w:gridSpan w:val="9"/>
            <w:tcBorders>
              <w:left w:val="single" w:sz="4" w:space="0" w:color="auto"/>
              <w:right w:val="single" w:sz="4" w:space="0" w:color="auto"/>
            </w:tcBorders>
          </w:tcPr>
          <w:p w14:paraId="7CF98340" w14:textId="77777777" w:rsidR="0024219A" w:rsidRDefault="0024219A" w:rsidP="00852C45">
            <w:pPr>
              <w:pStyle w:val="CRCoverPage"/>
              <w:spacing w:after="0"/>
              <w:jc w:val="center"/>
              <w:rPr>
                <w:noProof/>
              </w:rPr>
            </w:pPr>
            <w:r>
              <w:rPr>
                <w:b/>
                <w:noProof/>
                <w:sz w:val="32"/>
              </w:rPr>
              <w:t>CHANGE REQUEST</w:t>
            </w:r>
          </w:p>
        </w:tc>
      </w:tr>
      <w:tr w:rsidR="0024219A" w14:paraId="5EB217D8" w14:textId="77777777" w:rsidTr="00852C45">
        <w:tc>
          <w:tcPr>
            <w:tcW w:w="9641" w:type="dxa"/>
            <w:gridSpan w:val="9"/>
            <w:tcBorders>
              <w:left w:val="single" w:sz="4" w:space="0" w:color="auto"/>
              <w:right w:val="single" w:sz="4" w:space="0" w:color="auto"/>
            </w:tcBorders>
          </w:tcPr>
          <w:p w14:paraId="5CAFC8AA" w14:textId="77777777" w:rsidR="0024219A" w:rsidRDefault="0024219A" w:rsidP="00852C45">
            <w:pPr>
              <w:pStyle w:val="CRCoverPage"/>
              <w:spacing w:after="0"/>
              <w:rPr>
                <w:noProof/>
                <w:sz w:val="8"/>
                <w:szCs w:val="8"/>
              </w:rPr>
            </w:pPr>
          </w:p>
        </w:tc>
      </w:tr>
      <w:tr w:rsidR="0024219A" w14:paraId="26546E84" w14:textId="77777777" w:rsidTr="00852C45">
        <w:tc>
          <w:tcPr>
            <w:tcW w:w="142" w:type="dxa"/>
            <w:tcBorders>
              <w:left w:val="single" w:sz="4" w:space="0" w:color="auto"/>
            </w:tcBorders>
          </w:tcPr>
          <w:p w14:paraId="71499D7F" w14:textId="77777777" w:rsidR="0024219A" w:rsidRDefault="0024219A" w:rsidP="00852C45">
            <w:pPr>
              <w:pStyle w:val="CRCoverPage"/>
              <w:spacing w:after="0"/>
              <w:jc w:val="right"/>
              <w:rPr>
                <w:noProof/>
              </w:rPr>
            </w:pPr>
          </w:p>
        </w:tc>
        <w:tc>
          <w:tcPr>
            <w:tcW w:w="1559" w:type="dxa"/>
            <w:shd w:val="pct30" w:color="FFFF00" w:fill="auto"/>
          </w:tcPr>
          <w:p w14:paraId="302BFDC9" w14:textId="5DAEB492" w:rsidR="0024219A" w:rsidRPr="00410371" w:rsidRDefault="0024219A" w:rsidP="00852C45">
            <w:pPr>
              <w:pStyle w:val="CRCoverPage"/>
              <w:spacing w:after="0"/>
              <w:jc w:val="right"/>
              <w:rPr>
                <w:b/>
                <w:noProof/>
                <w:sz w:val="28"/>
              </w:rPr>
            </w:pPr>
            <w:r>
              <w:rPr>
                <w:b/>
                <w:noProof/>
                <w:sz w:val="28"/>
              </w:rPr>
              <w:t>38.473</w:t>
            </w:r>
          </w:p>
        </w:tc>
        <w:tc>
          <w:tcPr>
            <w:tcW w:w="709" w:type="dxa"/>
          </w:tcPr>
          <w:p w14:paraId="22B3CA2F" w14:textId="77777777" w:rsidR="0024219A" w:rsidRDefault="0024219A" w:rsidP="00852C45">
            <w:pPr>
              <w:pStyle w:val="CRCoverPage"/>
              <w:spacing w:after="0"/>
              <w:jc w:val="center"/>
              <w:rPr>
                <w:noProof/>
              </w:rPr>
            </w:pPr>
            <w:r>
              <w:rPr>
                <w:b/>
                <w:noProof/>
                <w:sz w:val="28"/>
              </w:rPr>
              <w:t>CR</w:t>
            </w:r>
          </w:p>
        </w:tc>
        <w:tc>
          <w:tcPr>
            <w:tcW w:w="1276" w:type="dxa"/>
            <w:shd w:val="pct30" w:color="FFFF00" w:fill="auto"/>
          </w:tcPr>
          <w:p w14:paraId="66602F75" w14:textId="125238BB" w:rsidR="0024219A" w:rsidRPr="00410371" w:rsidRDefault="0024219A" w:rsidP="00852C45">
            <w:pPr>
              <w:pStyle w:val="CRCoverPage"/>
              <w:spacing w:after="0"/>
              <w:rPr>
                <w:noProof/>
              </w:rPr>
            </w:pPr>
          </w:p>
        </w:tc>
        <w:tc>
          <w:tcPr>
            <w:tcW w:w="709" w:type="dxa"/>
          </w:tcPr>
          <w:p w14:paraId="13099929" w14:textId="77777777" w:rsidR="0024219A" w:rsidRDefault="0024219A" w:rsidP="00852C45">
            <w:pPr>
              <w:pStyle w:val="CRCoverPage"/>
              <w:tabs>
                <w:tab w:val="right" w:pos="625"/>
              </w:tabs>
              <w:spacing w:after="0"/>
              <w:jc w:val="center"/>
              <w:rPr>
                <w:noProof/>
              </w:rPr>
            </w:pPr>
            <w:r>
              <w:rPr>
                <w:b/>
                <w:bCs/>
                <w:noProof/>
                <w:sz w:val="28"/>
              </w:rPr>
              <w:t>rev</w:t>
            </w:r>
          </w:p>
        </w:tc>
        <w:tc>
          <w:tcPr>
            <w:tcW w:w="992" w:type="dxa"/>
            <w:shd w:val="pct30" w:color="FFFF00" w:fill="auto"/>
          </w:tcPr>
          <w:p w14:paraId="724584D2" w14:textId="64DE9CD0" w:rsidR="0024219A" w:rsidRPr="00410371" w:rsidRDefault="0024219A" w:rsidP="00852C45">
            <w:pPr>
              <w:pStyle w:val="CRCoverPage"/>
              <w:spacing w:after="0"/>
              <w:jc w:val="center"/>
              <w:rPr>
                <w:b/>
                <w:noProof/>
              </w:rPr>
            </w:pPr>
            <w:r>
              <w:rPr>
                <w:b/>
                <w:noProof/>
                <w:sz w:val="28"/>
              </w:rPr>
              <w:t>-</w:t>
            </w:r>
          </w:p>
        </w:tc>
        <w:tc>
          <w:tcPr>
            <w:tcW w:w="2410" w:type="dxa"/>
          </w:tcPr>
          <w:p w14:paraId="70055EB4" w14:textId="77777777" w:rsidR="0024219A" w:rsidRDefault="0024219A" w:rsidP="00852C4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90F0752" w14:textId="2E477634" w:rsidR="0024219A" w:rsidRPr="00410371" w:rsidRDefault="0024219A" w:rsidP="00156299">
            <w:pPr>
              <w:pStyle w:val="CRCoverPage"/>
              <w:spacing w:after="0"/>
              <w:jc w:val="center"/>
              <w:rPr>
                <w:noProof/>
                <w:sz w:val="28"/>
              </w:rPr>
            </w:pPr>
            <w:r w:rsidRPr="00A16266">
              <w:rPr>
                <w:b/>
                <w:noProof/>
                <w:sz w:val="28"/>
              </w:rPr>
              <w:t>17.</w:t>
            </w:r>
            <w:r w:rsidR="00B1461F">
              <w:rPr>
                <w:b/>
                <w:noProof/>
                <w:sz w:val="28"/>
              </w:rPr>
              <w:t>4</w:t>
            </w:r>
            <w:r w:rsidRPr="00A16266">
              <w:rPr>
                <w:b/>
                <w:noProof/>
                <w:sz w:val="28"/>
              </w:rPr>
              <w:t>.</w:t>
            </w:r>
            <w:r w:rsidR="00156299">
              <w:rPr>
                <w:b/>
                <w:noProof/>
                <w:sz w:val="28"/>
              </w:rPr>
              <w:t>1</w:t>
            </w:r>
          </w:p>
        </w:tc>
        <w:tc>
          <w:tcPr>
            <w:tcW w:w="143" w:type="dxa"/>
            <w:tcBorders>
              <w:right w:val="single" w:sz="4" w:space="0" w:color="auto"/>
            </w:tcBorders>
          </w:tcPr>
          <w:p w14:paraId="709885DD" w14:textId="77777777" w:rsidR="0024219A" w:rsidRDefault="0024219A" w:rsidP="00852C45">
            <w:pPr>
              <w:pStyle w:val="CRCoverPage"/>
              <w:spacing w:after="0"/>
              <w:rPr>
                <w:noProof/>
              </w:rPr>
            </w:pPr>
          </w:p>
        </w:tc>
      </w:tr>
      <w:tr w:rsidR="0024219A" w14:paraId="4A24BE2E" w14:textId="77777777" w:rsidTr="00852C45">
        <w:tc>
          <w:tcPr>
            <w:tcW w:w="9641" w:type="dxa"/>
            <w:gridSpan w:val="9"/>
            <w:tcBorders>
              <w:left w:val="single" w:sz="4" w:space="0" w:color="auto"/>
              <w:right w:val="single" w:sz="4" w:space="0" w:color="auto"/>
            </w:tcBorders>
          </w:tcPr>
          <w:p w14:paraId="102081EB" w14:textId="77777777" w:rsidR="0024219A" w:rsidRDefault="0024219A" w:rsidP="00852C45">
            <w:pPr>
              <w:pStyle w:val="CRCoverPage"/>
              <w:spacing w:after="0"/>
              <w:rPr>
                <w:noProof/>
              </w:rPr>
            </w:pPr>
          </w:p>
        </w:tc>
      </w:tr>
      <w:tr w:rsidR="0024219A" w14:paraId="7AAC4F5B" w14:textId="77777777" w:rsidTr="00852C45">
        <w:tc>
          <w:tcPr>
            <w:tcW w:w="9641" w:type="dxa"/>
            <w:gridSpan w:val="9"/>
            <w:tcBorders>
              <w:top w:val="single" w:sz="4" w:space="0" w:color="auto"/>
            </w:tcBorders>
          </w:tcPr>
          <w:p w14:paraId="7EA0D22F" w14:textId="77777777" w:rsidR="0024219A" w:rsidRPr="00F25D98" w:rsidRDefault="0024219A" w:rsidP="00852C45">
            <w:pPr>
              <w:pStyle w:val="CRCoverPage"/>
              <w:spacing w:after="0"/>
              <w:jc w:val="center"/>
              <w:rPr>
                <w:rFonts w:cs="Arial"/>
                <w:i/>
                <w:noProof/>
              </w:rPr>
            </w:pPr>
            <w:r w:rsidRPr="00F25D98">
              <w:rPr>
                <w:rFonts w:cs="Arial"/>
                <w:i/>
                <w:noProof/>
              </w:rPr>
              <w:t xml:space="preserve">For </w:t>
            </w:r>
            <w:hyperlink r:id="rId12" w:anchor="_blank" w:history="1">
              <w:r w:rsidRPr="00F25D98">
                <w:rPr>
                  <w:rStyle w:val="ae"/>
                  <w:rFonts w:cs="Arial"/>
                  <w:b/>
                  <w:i/>
                  <w:noProof/>
                  <w:color w:val="FF0000"/>
                </w:rPr>
                <w:t>HE</w:t>
              </w:r>
              <w:bookmarkStart w:id="8" w:name="_Hlt497126619"/>
              <w:r w:rsidRPr="00F25D98">
                <w:rPr>
                  <w:rStyle w:val="ae"/>
                  <w:rFonts w:cs="Arial"/>
                  <w:b/>
                  <w:i/>
                  <w:noProof/>
                  <w:color w:val="FF0000"/>
                </w:rPr>
                <w:t>L</w:t>
              </w:r>
              <w:bookmarkEnd w:id="8"/>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e"/>
                  <w:rFonts w:cs="Arial"/>
                  <w:i/>
                  <w:noProof/>
                </w:rPr>
                <w:t>http://www.3gpp.org/Change-Requests</w:t>
              </w:r>
            </w:hyperlink>
            <w:r w:rsidRPr="00F25D98">
              <w:rPr>
                <w:rFonts w:cs="Arial"/>
                <w:i/>
                <w:noProof/>
              </w:rPr>
              <w:t>.</w:t>
            </w:r>
          </w:p>
        </w:tc>
      </w:tr>
      <w:tr w:rsidR="0024219A" w14:paraId="5D573F55" w14:textId="77777777" w:rsidTr="00852C45">
        <w:tc>
          <w:tcPr>
            <w:tcW w:w="9641" w:type="dxa"/>
            <w:gridSpan w:val="9"/>
          </w:tcPr>
          <w:p w14:paraId="3F6D40AF" w14:textId="77777777" w:rsidR="0024219A" w:rsidRDefault="0024219A" w:rsidP="00852C45">
            <w:pPr>
              <w:pStyle w:val="CRCoverPage"/>
              <w:spacing w:after="0"/>
              <w:rPr>
                <w:noProof/>
                <w:sz w:val="8"/>
                <w:szCs w:val="8"/>
              </w:rPr>
            </w:pPr>
          </w:p>
        </w:tc>
      </w:tr>
    </w:tbl>
    <w:p w14:paraId="77257DD6" w14:textId="77777777" w:rsidR="0024219A" w:rsidRDefault="0024219A" w:rsidP="0024219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4219A" w14:paraId="6A40915D" w14:textId="77777777" w:rsidTr="00852C45">
        <w:tc>
          <w:tcPr>
            <w:tcW w:w="2835" w:type="dxa"/>
          </w:tcPr>
          <w:p w14:paraId="74597266" w14:textId="77777777" w:rsidR="0024219A" w:rsidRDefault="0024219A" w:rsidP="00852C45">
            <w:pPr>
              <w:pStyle w:val="CRCoverPage"/>
              <w:tabs>
                <w:tab w:val="right" w:pos="2751"/>
              </w:tabs>
              <w:spacing w:after="0"/>
              <w:rPr>
                <w:b/>
                <w:i/>
                <w:noProof/>
              </w:rPr>
            </w:pPr>
            <w:r>
              <w:rPr>
                <w:b/>
                <w:i/>
                <w:noProof/>
              </w:rPr>
              <w:t>Proposed change affects:</w:t>
            </w:r>
          </w:p>
        </w:tc>
        <w:tc>
          <w:tcPr>
            <w:tcW w:w="1418" w:type="dxa"/>
          </w:tcPr>
          <w:p w14:paraId="2686B668" w14:textId="77777777" w:rsidR="0024219A" w:rsidRDefault="0024219A" w:rsidP="00852C4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10774B" w14:textId="77777777" w:rsidR="0024219A" w:rsidRDefault="0024219A" w:rsidP="00852C45">
            <w:pPr>
              <w:pStyle w:val="CRCoverPage"/>
              <w:spacing w:after="0"/>
              <w:jc w:val="center"/>
              <w:rPr>
                <w:b/>
                <w:caps/>
                <w:noProof/>
              </w:rPr>
            </w:pPr>
          </w:p>
        </w:tc>
        <w:tc>
          <w:tcPr>
            <w:tcW w:w="709" w:type="dxa"/>
            <w:tcBorders>
              <w:left w:val="single" w:sz="4" w:space="0" w:color="auto"/>
            </w:tcBorders>
          </w:tcPr>
          <w:p w14:paraId="27BD44F9" w14:textId="77777777" w:rsidR="0024219A" w:rsidRDefault="0024219A" w:rsidP="00852C4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0BDE4C" w14:textId="77777777" w:rsidR="0024219A" w:rsidRDefault="0024219A" w:rsidP="00852C45">
            <w:pPr>
              <w:pStyle w:val="CRCoverPage"/>
              <w:spacing w:after="0"/>
              <w:jc w:val="center"/>
              <w:rPr>
                <w:b/>
                <w:caps/>
                <w:noProof/>
              </w:rPr>
            </w:pPr>
          </w:p>
        </w:tc>
        <w:tc>
          <w:tcPr>
            <w:tcW w:w="2126" w:type="dxa"/>
          </w:tcPr>
          <w:p w14:paraId="195BDB49" w14:textId="77777777" w:rsidR="0024219A" w:rsidRDefault="0024219A" w:rsidP="00852C4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3F8328B" w14:textId="77777777" w:rsidR="0024219A" w:rsidRDefault="0024219A" w:rsidP="00852C45">
            <w:pPr>
              <w:pStyle w:val="CRCoverPage"/>
              <w:spacing w:after="0"/>
              <w:jc w:val="center"/>
              <w:rPr>
                <w:b/>
                <w:caps/>
                <w:noProof/>
              </w:rPr>
            </w:pPr>
            <w:r>
              <w:rPr>
                <w:b/>
                <w:caps/>
                <w:noProof/>
              </w:rPr>
              <w:t>x</w:t>
            </w:r>
          </w:p>
        </w:tc>
        <w:tc>
          <w:tcPr>
            <w:tcW w:w="1418" w:type="dxa"/>
            <w:tcBorders>
              <w:left w:val="nil"/>
            </w:tcBorders>
          </w:tcPr>
          <w:p w14:paraId="13B7F316" w14:textId="77777777" w:rsidR="0024219A" w:rsidRDefault="0024219A" w:rsidP="00852C4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2F55EBF" w14:textId="77777777" w:rsidR="0024219A" w:rsidRDefault="0024219A" w:rsidP="00852C45">
            <w:pPr>
              <w:pStyle w:val="CRCoverPage"/>
              <w:spacing w:after="0"/>
              <w:jc w:val="center"/>
              <w:rPr>
                <w:b/>
                <w:bCs/>
                <w:caps/>
                <w:noProof/>
              </w:rPr>
            </w:pPr>
          </w:p>
        </w:tc>
      </w:tr>
    </w:tbl>
    <w:p w14:paraId="4A157DAB" w14:textId="77777777" w:rsidR="0024219A" w:rsidRDefault="0024219A" w:rsidP="0024219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4219A" w14:paraId="787DB238" w14:textId="77777777" w:rsidTr="00852C45">
        <w:tc>
          <w:tcPr>
            <w:tcW w:w="9640" w:type="dxa"/>
            <w:gridSpan w:val="11"/>
          </w:tcPr>
          <w:p w14:paraId="3582DDA4" w14:textId="77777777" w:rsidR="0024219A" w:rsidRDefault="0024219A" w:rsidP="00852C45">
            <w:pPr>
              <w:pStyle w:val="CRCoverPage"/>
              <w:spacing w:after="0"/>
              <w:rPr>
                <w:noProof/>
                <w:sz w:val="8"/>
                <w:szCs w:val="8"/>
              </w:rPr>
            </w:pPr>
          </w:p>
        </w:tc>
      </w:tr>
      <w:tr w:rsidR="0024219A" w14:paraId="0CAA9814" w14:textId="77777777" w:rsidTr="00852C45">
        <w:tc>
          <w:tcPr>
            <w:tcW w:w="1843" w:type="dxa"/>
            <w:tcBorders>
              <w:top w:val="single" w:sz="4" w:space="0" w:color="auto"/>
              <w:left w:val="single" w:sz="4" w:space="0" w:color="auto"/>
            </w:tcBorders>
          </w:tcPr>
          <w:p w14:paraId="092AFFCA" w14:textId="77777777" w:rsidR="0024219A" w:rsidRDefault="0024219A" w:rsidP="00852C4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1A39C28" w14:textId="7398E2F8" w:rsidR="0024219A" w:rsidRDefault="0024219A" w:rsidP="0024219A">
            <w:pPr>
              <w:pStyle w:val="CRCoverPage"/>
              <w:spacing w:after="0"/>
              <w:ind w:left="100"/>
              <w:rPr>
                <w:noProof/>
              </w:rPr>
            </w:pPr>
            <w:r>
              <w:t xml:space="preserve">Addition for </w:t>
            </w:r>
            <w:r>
              <w:rPr>
                <w:lang w:eastAsia="zh-CN"/>
              </w:rPr>
              <w:t>Rel-18 NR MBS enhancement</w:t>
            </w:r>
            <w:r>
              <w:t xml:space="preserve"> in F1AP</w:t>
            </w:r>
          </w:p>
        </w:tc>
      </w:tr>
      <w:tr w:rsidR="0024219A" w14:paraId="3E9F6EC9" w14:textId="77777777" w:rsidTr="00852C45">
        <w:tc>
          <w:tcPr>
            <w:tcW w:w="1843" w:type="dxa"/>
            <w:tcBorders>
              <w:left w:val="single" w:sz="4" w:space="0" w:color="auto"/>
            </w:tcBorders>
          </w:tcPr>
          <w:p w14:paraId="0799002D" w14:textId="77777777" w:rsidR="0024219A" w:rsidRDefault="0024219A" w:rsidP="00852C45">
            <w:pPr>
              <w:pStyle w:val="CRCoverPage"/>
              <w:spacing w:after="0"/>
              <w:rPr>
                <w:b/>
                <w:i/>
                <w:noProof/>
                <w:sz w:val="8"/>
                <w:szCs w:val="8"/>
              </w:rPr>
            </w:pPr>
          </w:p>
        </w:tc>
        <w:tc>
          <w:tcPr>
            <w:tcW w:w="7797" w:type="dxa"/>
            <w:gridSpan w:val="10"/>
            <w:tcBorders>
              <w:right w:val="single" w:sz="4" w:space="0" w:color="auto"/>
            </w:tcBorders>
          </w:tcPr>
          <w:p w14:paraId="13A867B6" w14:textId="77777777" w:rsidR="0024219A" w:rsidRPr="00EA4459" w:rsidRDefault="0024219A" w:rsidP="00852C45">
            <w:pPr>
              <w:pStyle w:val="CRCoverPage"/>
              <w:spacing w:after="0"/>
              <w:rPr>
                <w:noProof/>
                <w:sz w:val="8"/>
                <w:szCs w:val="8"/>
              </w:rPr>
            </w:pPr>
          </w:p>
        </w:tc>
      </w:tr>
      <w:tr w:rsidR="0024219A" w14:paraId="5FB38E25" w14:textId="77777777" w:rsidTr="00852C45">
        <w:tc>
          <w:tcPr>
            <w:tcW w:w="1843" w:type="dxa"/>
            <w:tcBorders>
              <w:left w:val="single" w:sz="4" w:space="0" w:color="auto"/>
            </w:tcBorders>
          </w:tcPr>
          <w:p w14:paraId="0569DB4E" w14:textId="77777777" w:rsidR="0024219A" w:rsidRDefault="0024219A" w:rsidP="00852C4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90F0159" w14:textId="6823AE6B" w:rsidR="0024219A" w:rsidRPr="00EA4459" w:rsidRDefault="0024219A" w:rsidP="00852C45">
            <w:pPr>
              <w:pStyle w:val="CRCoverPage"/>
              <w:spacing w:after="0"/>
              <w:ind w:left="100"/>
              <w:rPr>
                <w:noProof/>
              </w:rPr>
            </w:pPr>
            <w:r w:rsidRPr="00EA4459">
              <w:rPr>
                <w:noProof/>
              </w:rPr>
              <w:t>Samsung</w:t>
            </w:r>
          </w:p>
        </w:tc>
      </w:tr>
      <w:tr w:rsidR="0024219A" w14:paraId="111D7019" w14:textId="77777777" w:rsidTr="00852C45">
        <w:tc>
          <w:tcPr>
            <w:tcW w:w="1843" w:type="dxa"/>
            <w:tcBorders>
              <w:left w:val="single" w:sz="4" w:space="0" w:color="auto"/>
            </w:tcBorders>
          </w:tcPr>
          <w:p w14:paraId="066100FB" w14:textId="77777777" w:rsidR="0024219A" w:rsidRDefault="0024219A" w:rsidP="00852C4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26F4100" w14:textId="48906FF4" w:rsidR="0024219A" w:rsidRDefault="0024219A" w:rsidP="0024219A">
            <w:pPr>
              <w:pStyle w:val="CRCoverPage"/>
              <w:spacing w:after="0"/>
              <w:ind w:left="100"/>
              <w:rPr>
                <w:noProof/>
              </w:rPr>
            </w:pPr>
          </w:p>
        </w:tc>
      </w:tr>
      <w:tr w:rsidR="0024219A" w14:paraId="0EF9538E" w14:textId="77777777" w:rsidTr="00852C45">
        <w:tc>
          <w:tcPr>
            <w:tcW w:w="1843" w:type="dxa"/>
            <w:tcBorders>
              <w:left w:val="single" w:sz="4" w:space="0" w:color="auto"/>
            </w:tcBorders>
          </w:tcPr>
          <w:p w14:paraId="3162336B" w14:textId="77777777" w:rsidR="0024219A" w:rsidRDefault="0024219A" w:rsidP="00852C45">
            <w:pPr>
              <w:pStyle w:val="CRCoverPage"/>
              <w:spacing w:after="0"/>
              <w:rPr>
                <w:b/>
                <w:i/>
                <w:noProof/>
                <w:sz w:val="8"/>
                <w:szCs w:val="8"/>
              </w:rPr>
            </w:pPr>
          </w:p>
        </w:tc>
        <w:tc>
          <w:tcPr>
            <w:tcW w:w="7797" w:type="dxa"/>
            <w:gridSpan w:val="10"/>
            <w:tcBorders>
              <w:right w:val="single" w:sz="4" w:space="0" w:color="auto"/>
            </w:tcBorders>
          </w:tcPr>
          <w:p w14:paraId="1F5B5C86" w14:textId="77777777" w:rsidR="0024219A" w:rsidRDefault="0024219A" w:rsidP="00852C45">
            <w:pPr>
              <w:pStyle w:val="CRCoverPage"/>
              <w:spacing w:after="0"/>
              <w:rPr>
                <w:noProof/>
                <w:sz w:val="8"/>
                <w:szCs w:val="8"/>
              </w:rPr>
            </w:pPr>
          </w:p>
        </w:tc>
      </w:tr>
      <w:tr w:rsidR="0024219A" w14:paraId="084820E0" w14:textId="77777777" w:rsidTr="00852C45">
        <w:tc>
          <w:tcPr>
            <w:tcW w:w="1843" w:type="dxa"/>
            <w:tcBorders>
              <w:left w:val="single" w:sz="4" w:space="0" w:color="auto"/>
            </w:tcBorders>
          </w:tcPr>
          <w:p w14:paraId="0E071E05" w14:textId="77777777" w:rsidR="0024219A" w:rsidRDefault="0024219A" w:rsidP="00852C45">
            <w:pPr>
              <w:pStyle w:val="CRCoverPage"/>
              <w:tabs>
                <w:tab w:val="right" w:pos="1759"/>
              </w:tabs>
              <w:spacing w:after="0"/>
              <w:rPr>
                <w:b/>
                <w:i/>
                <w:noProof/>
              </w:rPr>
            </w:pPr>
            <w:r>
              <w:rPr>
                <w:b/>
                <w:i/>
                <w:noProof/>
              </w:rPr>
              <w:t>Work item code:</w:t>
            </w:r>
          </w:p>
        </w:tc>
        <w:tc>
          <w:tcPr>
            <w:tcW w:w="3686" w:type="dxa"/>
            <w:gridSpan w:val="5"/>
            <w:shd w:val="pct30" w:color="FFFF00" w:fill="auto"/>
          </w:tcPr>
          <w:p w14:paraId="42175878" w14:textId="0335992C" w:rsidR="0024219A" w:rsidRDefault="00C51BBB" w:rsidP="00C51BBB">
            <w:pPr>
              <w:pStyle w:val="CRCoverPage"/>
              <w:spacing w:after="0"/>
              <w:ind w:left="100"/>
              <w:rPr>
                <w:noProof/>
              </w:rPr>
            </w:pPr>
            <w:r w:rsidRPr="00C51BBB">
              <w:rPr>
                <w:noProof/>
              </w:rPr>
              <w:t>NR_MBS_enh</w:t>
            </w:r>
            <w:r w:rsidDel="00C51BBB">
              <w:rPr>
                <w:noProof/>
              </w:rPr>
              <w:t xml:space="preserve"> </w:t>
            </w:r>
          </w:p>
        </w:tc>
        <w:tc>
          <w:tcPr>
            <w:tcW w:w="567" w:type="dxa"/>
            <w:tcBorders>
              <w:left w:val="nil"/>
            </w:tcBorders>
          </w:tcPr>
          <w:p w14:paraId="14A9C558" w14:textId="77777777" w:rsidR="0024219A" w:rsidRDefault="0024219A" w:rsidP="00852C45">
            <w:pPr>
              <w:pStyle w:val="CRCoverPage"/>
              <w:spacing w:after="0"/>
              <w:ind w:right="100"/>
              <w:rPr>
                <w:noProof/>
              </w:rPr>
            </w:pPr>
          </w:p>
        </w:tc>
        <w:tc>
          <w:tcPr>
            <w:tcW w:w="1417" w:type="dxa"/>
            <w:gridSpan w:val="3"/>
            <w:tcBorders>
              <w:left w:val="nil"/>
            </w:tcBorders>
          </w:tcPr>
          <w:p w14:paraId="50047AF6" w14:textId="77777777" w:rsidR="0024219A" w:rsidRDefault="0024219A" w:rsidP="00852C4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EE1FD5" w14:textId="5C7C9642" w:rsidR="0024219A" w:rsidRDefault="0024219A" w:rsidP="00B1461F">
            <w:pPr>
              <w:pStyle w:val="CRCoverPage"/>
              <w:spacing w:after="0"/>
              <w:ind w:left="100"/>
            </w:pPr>
            <w:r>
              <w:t>202</w:t>
            </w:r>
            <w:r w:rsidR="00B72C38">
              <w:t>3</w:t>
            </w:r>
            <w:r>
              <w:t>-0</w:t>
            </w:r>
            <w:r w:rsidR="00B1461F">
              <w:rPr>
                <w:lang w:eastAsia="zh-CN"/>
              </w:rPr>
              <w:t>4</w:t>
            </w:r>
            <w:r>
              <w:rPr>
                <w:rFonts w:hint="eastAsia"/>
                <w:lang w:eastAsia="zh-CN"/>
              </w:rPr>
              <w:t>-</w:t>
            </w:r>
            <w:r w:rsidR="00B1461F">
              <w:rPr>
                <w:lang w:eastAsia="zh-CN"/>
              </w:rPr>
              <w:t>06</w:t>
            </w:r>
          </w:p>
        </w:tc>
      </w:tr>
      <w:tr w:rsidR="0024219A" w14:paraId="0292B26D" w14:textId="77777777" w:rsidTr="00852C45">
        <w:tc>
          <w:tcPr>
            <w:tcW w:w="1843" w:type="dxa"/>
            <w:tcBorders>
              <w:left w:val="single" w:sz="4" w:space="0" w:color="auto"/>
            </w:tcBorders>
          </w:tcPr>
          <w:p w14:paraId="5221D377" w14:textId="77777777" w:rsidR="0024219A" w:rsidRDefault="0024219A" w:rsidP="00852C45">
            <w:pPr>
              <w:pStyle w:val="CRCoverPage"/>
              <w:spacing w:after="0"/>
              <w:rPr>
                <w:b/>
                <w:i/>
                <w:noProof/>
                <w:sz w:val="8"/>
                <w:szCs w:val="8"/>
              </w:rPr>
            </w:pPr>
          </w:p>
        </w:tc>
        <w:tc>
          <w:tcPr>
            <w:tcW w:w="1986" w:type="dxa"/>
            <w:gridSpan w:val="4"/>
          </w:tcPr>
          <w:p w14:paraId="76BA6EDE" w14:textId="77777777" w:rsidR="0024219A" w:rsidRDefault="0024219A" w:rsidP="00852C45">
            <w:pPr>
              <w:pStyle w:val="CRCoverPage"/>
              <w:spacing w:after="0"/>
              <w:rPr>
                <w:noProof/>
                <w:sz w:val="8"/>
                <w:szCs w:val="8"/>
              </w:rPr>
            </w:pPr>
          </w:p>
        </w:tc>
        <w:tc>
          <w:tcPr>
            <w:tcW w:w="2267" w:type="dxa"/>
            <w:gridSpan w:val="2"/>
          </w:tcPr>
          <w:p w14:paraId="693C3767" w14:textId="77777777" w:rsidR="0024219A" w:rsidRDefault="0024219A" w:rsidP="00852C45">
            <w:pPr>
              <w:pStyle w:val="CRCoverPage"/>
              <w:spacing w:after="0"/>
              <w:rPr>
                <w:noProof/>
                <w:sz w:val="8"/>
                <w:szCs w:val="8"/>
              </w:rPr>
            </w:pPr>
          </w:p>
        </w:tc>
        <w:tc>
          <w:tcPr>
            <w:tcW w:w="1417" w:type="dxa"/>
            <w:gridSpan w:val="3"/>
          </w:tcPr>
          <w:p w14:paraId="462654E4" w14:textId="77777777" w:rsidR="0024219A" w:rsidRDefault="0024219A" w:rsidP="00852C45">
            <w:pPr>
              <w:pStyle w:val="CRCoverPage"/>
              <w:spacing w:after="0"/>
              <w:rPr>
                <w:noProof/>
                <w:sz w:val="8"/>
                <w:szCs w:val="8"/>
              </w:rPr>
            </w:pPr>
          </w:p>
        </w:tc>
        <w:tc>
          <w:tcPr>
            <w:tcW w:w="2127" w:type="dxa"/>
            <w:tcBorders>
              <w:right w:val="single" w:sz="4" w:space="0" w:color="auto"/>
            </w:tcBorders>
          </w:tcPr>
          <w:p w14:paraId="47938CF0" w14:textId="77777777" w:rsidR="0024219A" w:rsidRDefault="0024219A" w:rsidP="00852C45">
            <w:pPr>
              <w:pStyle w:val="CRCoverPage"/>
              <w:spacing w:after="0"/>
              <w:rPr>
                <w:noProof/>
                <w:sz w:val="8"/>
                <w:szCs w:val="8"/>
              </w:rPr>
            </w:pPr>
          </w:p>
        </w:tc>
      </w:tr>
      <w:tr w:rsidR="0024219A" w14:paraId="23B8D74D" w14:textId="77777777" w:rsidTr="00852C45">
        <w:trPr>
          <w:cantSplit/>
        </w:trPr>
        <w:tc>
          <w:tcPr>
            <w:tcW w:w="1843" w:type="dxa"/>
            <w:tcBorders>
              <w:left w:val="single" w:sz="4" w:space="0" w:color="auto"/>
            </w:tcBorders>
          </w:tcPr>
          <w:p w14:paraId="50D3ADE7" w14:textId="77777777" w:rsidR="0024219A" w:rsidRDefault="0024219A" w:rsidP="00852C45">
            <w:pPr>
              <w:pStyle w:val="CRCoverPage"/>
              <w:tabs>
                <w:tab w:val="right" w:pos="1759"/>
              </w:tabs>
              <w:spacing w:after="0"/>
              <w:rPr>
                <w:b/>
                <w:i/>
                <w:noProof/>
              </w:rPr>
            </w:pPr>
            <w:r>
              <w:rPr>
                <w:b/>
                <w:i/>
                <w:noProof/>
              </w:rPr>
              <w:t>Category:</w:t>
            </w:r>
          </w:p>
        </w:tc>
        <w:tc>
          <w:tcPr>
            <w:tcW w:w="851" w:type="dxa"/>
            <w:shd w:val="pct30" w:color="FFFF00" w:fill="auto"/>
          </w:tcPr>
          <w:p w14:paraId="63C35A80" w14:textId="49E12A7F" w:rsidR="0024219A" w:rsidRDefault="00C51BBB" w:rsidP="00852C45">
            <w:pPr>
              <w:pStyle w:val="CRCoverPage"/>
              <w:spacing w:after="0"/>
              <w:ind w:left="100" w:right="-609"/>
              <w:rPr>
                <w:b/>
                <w:noProof/>
              </w:rPr>
            </w:pPr>
            <w:r>
              <w:rPr>
                <w:b/>
                <w:noProof/>
                <w:lang w:eastAsia="zh-CN"/>
              </w:rPr>
              <w:t>A</w:t>
            </w:r>
          </w:p>
        </w:tc>
        <w:tc>
          <w:tcPr>
            <w:tcW w:w="3402" w:type="dxa"/>
            <w:gridSpan w:val="5"/>
            <w:tcBorders>
              <w:left w:val="nil"/>
            </w:tcBorders>
          </w:tcPr>
          <w:p w14:paraId="5873BA56" w14:textId="77777777" w:rsidR="0024219A" w:rsidRDefault="0024219A" w:rsidP="00852C45">
            <w:pPr>
              <w:pStyle w:val="CRCoverPage"/>
              <w:spacing w:after="0"/>
              <w:rPr>
                <w:noProof/>
              </w:rPr>
            </w:pPr>
          </w:p>
        </w:tc>
        <w:tc>
          <w:tcPr>
            <w:tcW w:w="1417" w:type="dxa"/>
            <w:gridSpan w:val="3"/>
            <w:tcBorders>
              <w:left w:val="nil"/>
            </w:tcBorders>
          </w:tcPr>
          <w:p w14:paraId="6AC06D46" w14:textId="77777777" w:rsidR="0024219A" w:rsidRDefault="0024219A" w:rsidP="00852C4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32D162E" w14:textId="2620F99E" w:rsidR="0024219A" w:rsidRDefault="0024219A" w:rsidP="00FD76FE">
            <w:pPr>
              <w:pStyle w:val="CRCoverPage"/>
              <w:spacing w:after="0"/>
              <w:ind w:left="100"/>
              <w:rPr>
                <w:noProof/>
              </w:rPr>
            </w:pPr>
            <w:r>
              <w:rPr>
                <w:rFonts w:hint="eastAsia"/>
                <w:noProof/>
                <w:lang w:eastAsia="zh-CN"/>
              </w:rPr>
              <w:t>Rel-1</w:t>
            </w:r>
            <w:r w:rsidR="00FD76FE">
              <w:rPr>
                <w:noProof/>
                <w:lang w:eastAsia="zh-CN"/>
              </w:rPr>
              <w:t>8</w:t>
            </w:r>
          </w:p>
        </w:tc>
      </w:tr>
      <w:tr w:rsidR="0024219A" w14:paraId="054E3D17" w14:textId="77777777" w:rsidTr="00852C45">
        <w:tc>
          <w:tcPr>
            <w:tcW w:w="1843" w:type="dxa"/>
            <w:tcBorders>
              <w:left w:val="single" w:sz="4" w:space="0" w:color="auto"/>
              <w:bottom w:val="single" w:sz="4" w:space="0" w:color="auto"/>
            </w:tcBorders>
          </w:tcPr>
          <w:p w14:paraId="052870BB" w14:textId="77777777" w:rsidR="0024219A" w:rsidRDefault="0024219A" w:rsidP="00852C45">
            <w:pPr>
              <w:pStyle w:val="CRCoverPage"/>
              <w:spacing w:after="0"/>
              <w:rPr>
                <w:b/>
                <w:i/>
                <w:noProof/>
              </w:rPr>
            </w:pPr>
          </w:p>
        </w:tc>
        <w:tc>
          <w:tcPr>
            <w:tcW w:w="4677" w:type="dxa"/>
            <w:gridSpan w:val="8"/>
            <w:tcBorders>
              <w:bottom w:val="single" w:sz="4" w:space="0" w:color="auto"/>
            </w:tcBorders>
          </w:tcPr>
          <w:p w14:paraId="7B795B8B" w14:textId="77777777" w:rsidR="0024219A" w:rsidRDefault="0024219A" w:rsidP="00852C4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9B9EABD" w14:textId="77777777" w:rsidR="0024219A" w:rsidRDefault="0024219A" w:rsidP="00852C45">
            <w:pPr>
              <w:pStyle w:val="CRCoverPage"/>
              <w:rPr>
                <w:noProof/>
              </w:rPr>
            </w:pPr>
            <w:r>
              <w:rPr>
                <w:noProof/>
                <w:sz w:val="18"/>
              </w:rPr>
              <w:t>Detailed explanations of the above categories can</w:t>
            </w:r>
            <w:r>
              <w:rPr>
                <w:noProof/>
                <w:sz w:val="18"/>
              </w:rPr>
              <w:br/>
              <w:t xml:space="preserve">be found in 3GPP </w:t>
            </w:r>
            <w:hyperlink r:id="rId14"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6C6F4F9D" w14:textId="77777777" w:rsidR="0024219A" w:rsidRPr="007C2097" w:rsidRDefault="0024219A" w:rsidP="00852C4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24219A" w14:paraId="56155863" w14:textId="77777777" w:rsidTr="00852C45">
        <w:tc>
          <w:tcPr>
            <w:tcW w:w="1843" w:type="dxa"/>
          </w:tcPr>
          <w:p w14:paraId="258A42FF" w14:textId="77777777" w:rsidR="0024219A" w:rsidRDefault="0024219A" w:rsidP="00852C45">
            <w:pPr>
              <w:pStyle w:val="CRCoverPage"/>
              <w:spacing w:after="0"/>
              <w:rPr>
                <w:b/>
                <w:i/>
                <w:noProof/>
                <w:sz w:val="8"/>
                <w:szCs w:val="8"/>
              </w:rPr>
            </w:pPr>
          </w:p>
        </w:tc>
        <w:tc>
          <w:tcPr>
            <w:tcW w:w="7797" w:type="dxa"/>
            <w:gridSpan w:val="10"/>
          </w:tcPr>
          <w:p w14:paraId="4438E77C" w14:textId="77777777" w:rsidR="0024219A" w:rsidRDefault="0024219A" w:rsidP="00852C45">
            <w:pPr>
              <w:pStyle w:val="CRCoverPage"/>
              <w:spacing w:after="0"/>
              <w:rPr>
                <w:noProof/>
                <w:sz w:val="8"/>
                <w:szCs w:val="8"/>
              </w:rPr>
            </w:pPr>
          </w:p>
        </w:tc>
      </w:tr>
      <w:tr w:rsidR="0024219A" w14:paraId="2AF410FB" w14:textId="77777777" w:rsidTr="00852C45">
        <w:tc>
          <w:tcPr>
            <w:tcW w:w="2694" w:type="dxa"/>
            <w:gridSpan w:val="2"/>
            <w:tcBorders>
              <w:top w:val="single" w:sz="4" w:space="0" w:color="auto"/>
              <w:left w:val="single" w:sz="4" w:space="0" w:color="auto"/>
            </w:tcBorders>
          </w:tcPr>
          <w:p w14:paraId="0BECADBA" w14:textId="77777777" w:rsidR="0024219A" w:rsidRDefault="0024219A" w:rsidP="00852C4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D1714B" w14:textId="2C27976D" w:rsidR="0024219A" w:rsidRPr="00520E4F" w:rsidRDefault="00520E4F" w:rsidP="00520E4F">
            <w:pPr>
              <w:rPr>
                <w:rFonts w:ascii="Arial" w:eastAsiaTheme="minorEastAsia" w:hAnsi="Arial" w:cs="Arial"/>
                <w:lang w:eastAsia="zh-CN"/>
              </w:rPr>
            </w:pPr>
            <w:r>
              <w:rPr>
                <w:rFonts w:ascii="Arial" w:eastAsiaTheme="minorEastAsia" w:hAnsi="Arial" w:cs="Arial" w:hint="eastAsia"/>
                <w:lang w:eastAsia="zh-CN"/>
              </w:rPr>
              <w:t>A</w:t>
            </w:r>
            <w:r>
              <w:rPr>
                <w:rFonts w:ascii="Arial" w:eastAsiaTheme="minorEastAsia" w:hAnsi="Arial" w:cs="Arial"/>
                <w:lang w:eastAsia="zh-CN"/>
              </w:rPr>
              <w:t>ddition for enhancements of NR Multicast and Broadcast service.</w:t>
            </w:r>
          </w:p>
        </w:tc>
      </w:tr>
      <w:tr w:rsidR="0024219A" w14:paraId="66413C79" w14:textId="77777777" w:rsidTr="00852C45">
        <w:tc>
          <w:tcPr>
            <w:tcW w:w="2694" w:type="dxa"/>
            <w:gridSpan w:val="2"/>
            <w:tcBorders>
              <w:left w:val="single" w:sz="4" w:space="0" w:color="auto"/>
            </w:tcBorders>
          </w:tcPr>
          <w:p w14:paraId="703C32A4" w14:textId="77777777" w:rsidR="0024219A" w:rsidRDefault="0024219A" w:rsidP="00852C45">
            <w:pPr>
              <w:pStyle w:val="CRCoverPage"/>
              <w:spacing w:after="0"/>
              <w:rPr>
                <w:b/>
                <w:i/>
                <w:noProof/>
                <w:sz w:val="8"/>
                <w:szCs w:val="8"/>
              </w:rPr>
            </w:pPr>
          </w:p>
        </w:tc>
        <w:tc>
          <w:tcPr>
            <w:tcW w:w="6946" w:type="dxa"/>
            <w:gridSpan w:val="9"/>
            <w:tcBorders>
              <w:right w:val="single" w:sz="4" w:space="0" w:color="auto"/>
            </w:tcBorders>
          </w:tcPr>
          <w:p w14:paraId="506FA607" w14:textId="77777777" w:rsidR="0024219A" w:rsidRPr="00493525" w:rsidRDefault="0024219A" w:rsidP="00852C45">
            <w:pPr>
              <w:pStyle w:val="CRCoverPage"/>
              <w:spacing w:after="0"/>
              <w:rPr>
                <w:rFonts w:cs="Arial"/>
                <w:noProof/>
                <w:sz w:val="8"/>
                <w:szCs w:val="8"/>
              </w:rPr>
            </w:pPr>
          </w:p>
        </w:tc>
      </w:tr>
      <w:tr w:rsidR="0024219A" w14:paraId="61B826B3" w14:textId="77777777" w:rsidTr="00852C45">
        <w:trPr>
          <w:trHeight w:val="264"/>
        </w:trPr>
        <w:tc>
          <w:tcPr>
            <w:tcW w:w="2694" w:type="dxa"/>
            <w:gridSpan w:val="2"/>
            <w:tcBorders>
              <w:left w:val="single" w:sz="4" w:space="0" w:color="auto"/>
            </w:tcBorders>
          </w:tcPr>
          <w:p w14:paraId="6FB9D74E" w14:textId="77777777" w:rsidR="0024219A" w:rsidRDefault="0024219A" w:rsidP="00852C4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0380F84" w14:textId="6C28FF2E" w:rsidR="0024219A" w:rsidRPr="00493525" w:rsidRDefault="0024219A" w:rsidP="0024219A">
            <w:pPr>
              <w:pStyle w:val="afc"/>
              <w:numPr>
                <w:ilvl w:val="0"/>
                <w:numId w:val="27"/>
              </w:numPr>
              <w:ind w:firstLineChars="0"/>
              <w:rPr>
                <w:rFonts w:ascii="Arial" w:hAnsi="Arial" w:cs="Arial"/>
                <w:lang w:eastAsia="zh-CN"/>
              </w:rPr>
            </w:pPr>
          </w:p>
        </w:tc>
      </w:tr>
      <w:tr w:rsidR="0024219A" w14:paraId="4A941C07" w14:textId="77777777" w:rsidTr="00852C45">
        <w:tc>
          <w:tcPr>
            <w:tcW w:w="2694" w:type="dxa"/>
            <w:gridSpan w:val="2"/>
            <w:tcBorders>
              <w:left w:val="single" w:sz="4" w:space="0" w:color="auto"/>
            </w:tcBorders>
          </w:tcPr>
          <w:p w14:paraId="70B18282" w14:textId="77777777" w:rsidR="0024219A" w:rsidRDefault="0024219A" w:rsidP="00852C45">
            <w:pPr>
              <w:pStyle w:val="CRCoverPage"/>
              <w:spacing w:after="0"/>
              <w:rPr>
                <w:b/>
                <w:i/>
                <w:noProof/>
                <w:sz w:val="8"/>
                <w:szCs w:val="8"/>
              </w:rPr>
            </w:pPr>
          </w:p>
        </w:tc>
        <w:tc>
          <w:tcPr>
            <w:tcW w:w="6946" w:type="dxa"/>
            <w:gridSpan w:val="9"/>
            <w:tcBorders>
              <w:right w:val="single" w:sz="4" w:space="0" w:color="auto"/>
            </w:tcBorders>
          </w:tcPr>
          <w:p w14:paraId="64E89B21" w14:textId="77777777" w:rsidR="0024219A" w:rsidRDefault="0024219A" w:rsidP="00852C45">
            <w:pPr>
              <w:pStyle w:val="CRCoverPage"/>
              <w:spacing w:after="0"/>
              <w:rPr>
                <w:noProof/>
                <w:sz w:val="8"/>
                <w:szCs w:val="8"/>
              </w:rPr>
            </w:pPr>
          </w:p>
        </w:tc>
      </w:tr>
      <w:tr w:rsidR="0024219A" w14:paraId="418864FC" w14:textId="77777777" w:rsidTr="00852C45">
        <w:tc>
          <w:tcPr>
            <w:tcW w:w="2694" w:type="dxa"/>
            <w:gridSpan w:val="2"/>
            <w:tcBorders>
              <w:left w:val="single" w:sz="4" w:space="0" w:color="auto"/>
              <w:bottom w:val="single" w:sz="4" w:space="0" w:color="auto"/>
            </w:tcBorders>
          </w:tcPr>
          <w:p w14:paraId="2F04069F" w14:textId="77777777" w:rsidR="0024219A" w:rsidRDefault="0024219A" w:rsidP="00852C4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7EBF94" w14:textId="4BEDE0D3" w:rsidR="0024219A" w:rsidRDefault="0024219A" w:rsidP="0024219A">
            <w:pPr>
              <w:pStyle w:val="CRCoverPage"/>
              <w:spacing w:after="0"/>
              <w:ind w:left="100"/>
              <w:rPr>
                <w:noProof/>
                <w:lang w:eastAsia="zh-CN"/>
              </w:rPr>
            </w:pPr>
            <w:r>
              <w:rPr>
                <w:noProof/>
                <w:lang w:eastAsia="zh-CN"/>
              </w:rPr>
              <w:t xml:space="preserve">MBS enhancement feature can not be supported. </w:t>
            </w:r>
          </w:p>
        </w:tc>
      </w:tr>
      <w:tr w:rsidR="0024219A" w14:paraId="5B85E96B" w14:textId="77777777" w:rsidTr="00852C45">
        <w:tc>
          <w:tcPr>
            <w:tcW w:w="2694" w:type="dxa"/>
            <w:gridSpan w:val="2"/>
          </w:tcPr>
          <w:p w14:paraId="2896F7AE" w14:textId="77777777" w:rsidR="0024219A" w:rsidRDefault="0024219A" w:rsidP="00852C45">
            <w:pPr>
              <w:pStyle w:val="CRCoverPage"/>
              <w:spacing w:after="0"/>
              <w:rPr>
                <w:b/>
                <w:i/>
                <w:noProof/>
                <w:sz w:val="8"/>
                <w:szCs w:val="8"/>
              </w:rPr>
            </w:pPr>
          </w:p>
        </w:tc>
        <w:tc>
          <w:tcPr>
            <w:tcW w:w="6946" w:type="dxa"/>
            <w:gridSpan w:val="9"/>
          </w:tcPr>
          <w:p w14:paraId="42A8A9C6" w14:textId="77777777" w:rsidR="0024219A" w:rsidRDefault="0024219A" w:rsidP="00852C45">
            <w:pPr>
              <w:pStyle w:val="CRCoverPage"/>
              <w:spacing w:after="0"/>
              <w:rPr>
                <w:noProof/>
                <w:sz w:val="8"/>
                <w:szCs w:val="8"/>
              </w:rPr>
            </w:pPr>
          </w:p>
        </w:tc>
      </w:tr>
      <w:tr w:rsidR="0024219A" w14:paraId="403615CC" w14:textId="77777777" w:rsidTr="00852C45">
        <w:tc>
          <w:tcPr>
            <w:tcW w:w="2694" w:type="dxa"/>
            <w:gridSpan w:val="2"/>
            <w:tcBorders>
              <w:top w:val="single" w:sz="4" w:space="0" w:color="auto"/>
              <w:left w:val="single" w:sz="4" w:space="0" w:color="auto"/>
            </w:tcBorders>
          </w:tcPr>
          <w:p w14:paraId="3B589B91" w14:textId="77777777" w:rsidR="0024219A" w:rsidRDefault="0024219A" w:rsidP="00852C4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154E084" w14:textId="7BD286A3" w:rsidR="0024219A" w:rsidRDefault="0024219A" w:rsidP="00852C45">
            <w:pPr>
              <w:pStyle w:val="CRCoverPage"/>
              <w:spacing w:after="0"/>
              <w:ind w:left="100"/>
              <w:rPr>
                <w:noProof/>
              </w:rPr>
            </w:pPr>
          </w:p>
        </w:tc>
      </w:tr>
      <w:tr w:rsidR="0024219A" w14:paraId="378A82B4" w14:textId="77777777" w:rsidTr="00852C45">
        <w:tc>
          <w:tcPr>
            <w:tcW w:w="2694" w:type="dxa"/>
            <w:gridSpan w:val="2"/>
            <w:tcBorders>
              <w:left w:val="single" w:sz="4" w:space="0" w:color="auto"/>
            </w:tcBorders>
          </w:tcPr>
          <w:p w14:paraId="75EF17E3" w14:textId="77777777" w:rsidR="0024219A" w:rsidRDefault="0024219A" w:rsidP="00852C45">
            <w:pPr>
              <w:pStyle w:val="CRCoverPage"/>
              <w:spacing w:after="0"/>
              <w:rPr>
                <w:b/>
                <w:i/>
                <w:noProof/>
                <w:sz w:val="8"/>
                <w:szCs w:val="8"/>
              </w:rPr>
            </w:pPr>
          </w:p>
        </w:tc>
        <w:tc>
          <w:tcPr>
            <w:tcW w:w="6946" w:type="dxa"/>
            <w:gridSpan w:val="9"/>
            <w:tcBorders>
              <w:right w:val="single" w:sz="4" w:space="0" w:color="auto"/>
            </w:tcBorders>
          </w:tcPr>
          <w:p w14:paraId="70744511" w14:textId="77777777" w:rsidR="0024219A" w:rsidRDefault="0024219A" w:rsidP="00852C45">
            <w:pPr>
              <w:pStyle w:val="CRCoverPage"/>
              <w:spacing w:after="0"/>
              <w:rPr>
                <w:noProof/>
                <w:sz w:val="8"/>
                <w:szCs w:val="8"/>
              </w:rPr>
            </w:pPr>
          </w:p>
        </w:tc>
      </w:tr>
      <w:tr w:rsidR="0024219A" w14:paraId="672B42B6" w14:textId="77777777" w:rsidTr="00852C45">
        <w:tc>
          <w:tcPr>
            <w:tcW w:w="2694" w:type="dxa"/>
            <w:gridSpan w:val="2"/>
            <w:tcBorders>
              <w:left w:val="single" w:sz="4" w:space="0" w:color="auto"/>
            </w:tcBorders>
          </w:tcPr>
          <w:p w14:paraId="57C51206" w14:textId="77777777" w:rsidR="0024219A" w:rsidRDefault="0024219A" w:rsidP="00852C4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5159D4" w14:textId="77777777" w:rsidR="0024219A" w:rsidRDefault="0024219A" w:rsidP="00852C4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EFF833" w14:textId="77777777" w:rsidR="0024219A" w:rsidRDefault="0024219A" w:rsidP="00852C45">
            <w:pPr>
              <w:pStyle w:val="CRCoverPage"/>
              <w:spacing w:after="0"/>
              <w:jc w:val="center"/>
              <w:rPr>
                <w:b/>
                <w:caps/>
                <w:noProof/>
              </w:rPr>
            </w:pPr>
            <w:r>
              <w:rPr>
                <w:b/>
                <w:caps/>
                <w:noProof/>
              </w:rPr>
              <w:t>N</w:t>
            </w:r>
          </w:p>
        </w:tc>
        <w:tc>
          <w:tcPr>
            <w:tcW w:w="2977" w:type="dxa"/>
            <w:gridSpan w:val="4"/>
          </w:tcPr>
          <w:p w14:paraId="7E11A2BA" w14:textId="77777777" w:rsidR="0024219A" w:rsidRDefault="0024219A" w:rsidP="00852C4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59CB07C" w14:textId="77777777" w:rsidR="0024219A" w:rsidRDefault="0024219A" w:rsidP="00852C45">
            <w:pPr>
              <w:pStyle w:val="CRCoverPage"/>
              <w:spacing w:after="0"/>
              <w:ind w:left="99"/>
              <w:rPr>
                <w:noProof/>
              </w:rPr>
            </w:pPr>
          </w:p>
        </w:tc>
      </w:tr>
      <w:tr w:rsidR="0024219A" w14:paraId="240D7EC6" w14:textId="77777777" w:rsidTr="00852C45">
        <w:tc>
          <w:tcPr>
            <w:tcW w:w="2694" w:type="dxa"/>
            <w:gridSpan w:val="2"/>
            <w:tcBorders>
              <w:left w:val="single" w:sz="4" w:space="0" w:color="auto"/>
            </w:tcBorders>
          </w:tcPr>
          <w:p w14:paraId="01AB2CC4" w14:textId="77777777" w:rsidR="0024219A" w:rsidRDefault="0024219A" w:rsidP="00852C4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E11D38" w14:textId="77777777" w:rsidR="0024219A" w:rsidRDefault="0024219A" w:rsidP="00852C4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2AA1CC" w14:textId="77777777" w:rsidR="0024219A" w:rsidRDefault="0024219A" w:rsidP="00852C45">
            <w:pPr>
              <w:pStyle w:val="CRCoverPage"/>
              <w:spacing w:after="0"/>
              <w:jc w:val="center"/>
              <w:rPr>
                <w:b/>
                <w:caps/>
                <w:noProof/>
              </w:rPr>
            </w:pPr>
            <w:r>
              <w:rPr>
                <w:b/>
                <w:caps/>
                <w:noProof/>
              </w:rPr>
              <w:t>x</w:t>
            </w:r>
          </w:p>
        </w:tc>
        <w:tc>
          <w:tcPr>
            <w:tcW w:w="2977" w:type="dxa"/>
            <w:gridSpan w:val="4"/>
          </w:tcPr>
          <w:p w14:paraId="278DDF49" w14:textId="77777777" w:rsidR="0024219A" w:rsidRDefault="0024219A" w:rsidP="00852C4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BBB4A3" w14:textId="77777777" w:rsidR="0024219A" w:rsidRDefault="0024219A" w:rsidP="00852C45">
            <w:pPr>
              <w:pStyle w:val="CRCoverPage"/>
              <w:spacing w:after="0"/>
              <w:ind w:left="99"/>
              <w:rPr>
                <w:noProof/>
              </w:rPr>
            </w:pPr>
            <w:r>
              <w:rPr>
                <w:noProof/>
              </w:rPr>
              <w:t xml:space="preserve">TS/TR ... CR ... </w:t>
            </w:r>
          </w:p>
        </w:tc>
      </w:tr>
      <w:tr w:rsidR="0024219A" w14:paraId="2D828168" w14:textId="77777777" w:rsidTr="00852C45">
        <w:tc>
          <w:tcPr>
            <w:tcW w:w="2694" w:type="dxa"/>
            <w:gridSpan w:val="2"/>
            <w:tcBorders>
              <w:left w:val="single" w:sz="4" w:space="0" w:color="auto"/>
            </w:tcBorders>
          </w:tcPr>
          <w:p w14:paraId="34C53631" w14:textId="77777777" w:rsidR="0024219A" w:rsidRDefault="0024219A" w:rsidP="00852C4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CBCBB7D" w14:textId="77777777" w:rsidR="0024219A" w:rsidRDefault="0024219A" w:rsidP="00852C4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715B0A" w14:textId="77777777" w:rsidR="0024219A" w:rsidRDefault="0024219A" w:rsidP="00852C45">
            <w:pPr>
              <w:pStyle w:val="CRCoverPage"/>
              <w:spacing w:after="0"/>
              <w:jc w:val="center"/>
              <w:rPr>
                <w:b/>
                <w:caps/>
                <w:noProof/>
              </w:rPr>
            </w:pPr>
            <w:r>
              <w:rPr>
                <w:b/>
                <w:caps/>
                <w:noProof/>
              </w:rPr>
              <w:t>x</w:t>
            </w:r>
          </w:p>
        </w:tc>
        <w:tc>
          <w:tcPr>
            <w:tcW w:w="2977" w:type="dxa"/>
            <w:gridSpan w:val="4"/>
          </w:tcPr>
          <w:p w14:paraId="7ABE640C" w14:textId="77777777" w:rsidR="0024219A" w:rsidRDefault="0024219A" w:rsidP="00852C4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5112342" w14:textId="77777777" w:rsidR="0024219A" w:rsidRDefault="0024219A" w:rsidP="00852C45">
            <w:pPr>
              <w:pStyle w:val="CRCoverPage"/>
              <w:spacing w:after="0"/>
              <w:ind w:left="99"/>
              <w:rPr>
                <w:noProof/>
              </w:rPr>
            </w:pPr>
            <w:r>
              <w:rPr>
                <w:noProof/>
              </w:rPr>
              <w:t xml:space="preserve">TS/TR ... CR ... </w:t>
            </w:r>
          </w:p>
        </w:tc>
      </w:tr>
      <w:tr w:rsidR="0024219A" w14:paraId="258499F2" w14:textId="77777777" w:rsidTr="00852C45">
        <w:tc>
          <w:tcPr>
            <w:tcW w:w="2694" w:type="dxa"/>
            <w:gridSpan w:val="2"/>
            <w:tcBorders>
              <w:left w:val="single" w:sz="4" w:space="0" w:color="auto"/>
            </w:tcBorders>
          </w:tcPr>
          <w:p w14:paraId="02AB31F3" w14:textId="77777777" w:rsidR="0024219A" w:rsidRDefault="0024219A" w:rsidP="00852C4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CA7EF78" w14:textId="77777777" w:rsidR="0024219A" w:rsidRDefault="0024219A" w:rsidP="00852C4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9AD7A4" w14:textId="77777777" w:rsidR="0024219A" w:rsidRDefault="0024219A" w:rsidP="00852C45">
            <w:pPr>
              <w:pStyle w:val="CRCoverPage"/>
              <w:spacing w:after="0"/>
              <w:jc w:val="center"/>
              <w:rPr>
                <w:b/>
                <w:caps/>
                <w:noProof/>
              </w:rPr>
            </w:pPr>
            <w:r>
              <w:rPr>
                <w:b/>
                <w:caps/>
                <w:noProof/>
              </w:rPr>
              <w:t>x</w:t>
            </w:r>
          </w:p>
        </w:tc>
        <w:tc>
          <w:tcPr>
            <w:tcW w:w="2977" w:type="dxa"/>
            <w:gridSpan w:val="4"/>
          </w:tcPr>
          <w:p w14:paraId="3C4F8186" w14:textId="77777777" w:rsidR="0024219A" w:rsidRDefault="0024219A" w:rsidP="00852C4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128CE71" w14:textId="77777777" w:rsidR="0024219A" w:rsidRDefault="0024219A" w:rsidP="00852C45">
            <w:pPr>
              <w:pStyle w:val="CRCoverPage"/>
              <w:spacing w:after="0"/>
              <w:ind w:left="99"/>
              <w:rPr>
                <w:noProof/>
              </w:rPr>
            </w:pPr>
            <w:r>
              <w:rPr>
                <w:noProof/>
              </w:rPr>
              <w:t xml:space="preserve">TS/TR ... CR ... </w:t>
            </w:r>
          </w:p>
        </w:tc>
      </w:tr>
      <w:tr w:rsidR="0024219A" w14:paraId="7A25C8BE" w14:textId="77777777" w:rsidTr="00852C45">
        <w:tc>
          <w:tcPr>
            <w:tcW w:w="2694" w:type="dxa"/>
            <w:gridSpan w:val="2"/>
            <w:tcBorders>
              <w:left w:val="single" w:sz="4" w:space="0" w:color="auto"/>
            </w:tcBorders>
          </w:tcPr>
          <w:p w14:paraId="6B12AB08" w14:textId="77777777" w:rsidR="0024219A" w:rsidRDefault="0024219A" w:rsidP="00852C45">
            <w:pPr>
              <w:pStyle w:val="CRCoverPage"/>
              <w:spacing w:after="0"/>
              <w:rPr>
                <w:b/>
                <w:i/>
                <w:noProof/>
              </w:rPr>
            </w:pPr>
          </w:p>
        </w:tc>
        <w:tc>
          <w:tcPr>
            <w:tcW w:w="6946" w:type="dxa"/>
            <w:gridSpan w:val="9"/>
            <w:tcBorders>
              <w:right w:val="single" w:sz="4" w:space="0" w:color="auto"/>
            </w:tcBorders>
          </w:tcPr>
          <w:p w14:paraId="4638551B" w14:textId="77777777" w:rsidR="0024219A" w:rsidRDefault="0024219A" w:rsidP="00852C45">
            <w:pPr>
              <w:pStyle w:val="CRCoverPage"/>
              <w:spacing w:after="0"/>
              <w:rPr>
                <w:noProof/>
              </w:rPr>
            </w:pPr>
          </w:p>
        </w:tc>
      </w:tr>
      <w:tr w:rsidR="0024219A" w14:paraId="1B4C5244" w14:textId="77777777" w:rsidTr="00852C45">
        <w:tc>
          <w:tcPr>
            <w:tcW w:w="2694" w:type="dxa"/>
            <w:gridSpan w:val="2"/>
            <w:tcBorders>
              <w:left w:val="single" w:sz="4" w:space="0" w:color="auto"/>
              <w:bottom w:val="single" w:sz="4" w:space="0" w:color="auto"/>
            </w:tcBorders>
          </w:tcPr>
          <w:p w14:paraId="16931C5C" w14:textId="77777777" w:rsidR="0024219A" w:rsidRDefault="0024219A" w:rsidP="00852C4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B3A84D" w14:textId="77777777" w:rsidR="0024219A" w:rsidRDefault="0024219A" w:rsidP="00852C45">
            <w:pPr>
              <w:pStyle w:val="CRCoverPage"/>
              <w:spacing w:after="0"/>
              <w:ind w:left="100"/>
              <w:rPr>
                <w:noProof/>
              </w:rPr>
            </w:pPr>
          </w:p>
        </w:tc>
      </w:tr>
      <w:tr w:rsidR="0024219A" w:rsidRPr="008863B9" w14:paraId="4AAF0185" w14:textId="77777777" w:rsidTr="00852C45">
        <w:tc>
          <w:tcPr>
            <w:tcW w:w="2694" w:type="dxa"/>
            <w:gridSpan w:val="2"/>
            <w:tcBorders>
              <w:top w:val="single" w:sz="4" w:space="0" w:color="auto"/>
              <w:bottom w:val="single" w:sz="4" w:space="0" w:color="auto"/>
            </w:tcBorders>
          </w:tcPr>
          <w:p w14:paraId="59FCA855" w14:textId="77777777" w:rsidR="0024219A" w:rsidRPr="008863B9" w:rsidRDefault="0024219A" w:rsidP="00852C4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CD2B678" w14:textId="77777777" w:rsidR="0024219A" w:rsidRPr="008863B9" w:rsidRDefault="0024219A" w:rsidP="00852C45">
            <w:pPr>
              <w:pStyle w:val="CRCoverPage"/>
              <w:spacing w:after="0"/>
              <w:ind w:left="100"/>
              <w:rPr>
                <w:noProof/>
                <w:sz w:val="8"/>
                <w:szCs w:val="8"/>
              </w:rPr>
            </w:pPr>
          </w:p>
        </w:tc>
      </w:tr>
      <w:tr w:rsidR="0024219A" w14:paraId="3E4E9AE3" w14:textId="77777777" w:rsidTr="00852C45">
        <w:tc>
          <w:tcPr>
            <w:tcW w:w="2694" w:type="dxa"/>
            <w:gridSpan w:val="2"/>
            <w:tcBorders>
              <w:top w:val="single" w:sz="4" w:space="0" w:color="auto"/>
              <w:left w:val="single" w:sz="4" w:space="0" w:color="auto"/>
              <w:bottom w:val="single" w:sz="4" w:space="0" w:color="auto"/>
            </w:tcBorders>
          </w:tcPr>
          <w:p w14:paraId="36DA22AF" w14:textId="77777777" w:rsidR="0024219A" w:rsidRDefault="0024219A" w:rsidP="00852C4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716578" w14:textId="7FD6E5D3" w:rsidR="0024219A" w:rsidRDefault="0024219A" w:rsidP="00852C45">
            <w:pPr>
              <w:pStyle w:val="CRCoverPage"/>
              <w:spacing w:after="0"/>
              <w:ind w:left="100"/>
              <w:rPr>
                <w:noProof/>
                <w:lang w:eastAsia="zh-CN"/>
              </w:rPr>
            </w:pPr>
          </w:p>
        </w:tc>
      </w:tr>
    </w:tbl>
    <w:p w14:paraId="6898DEB0" w14:textId="77777777" w:rsidR="0024219A" w:rsidRDefault="0024219A" w:rsidP="0024219A">
      <w:pPr>
        <w:pStyle w:val="CRCoverPage"/>
        <w:spacing w:after="0"/>
        <w:rPr>
          <w:noProof/>
          <w:sz w:val="8"/>
          <w:szCs w:val="8"/>
        </w:rPr>
      </w:pPr>
    </w:p>
    <w:p w14:paraId="4BA3F92D" w14:textId="77777777" w:rsidR="0024219A" w:rsidRPr="00D0603D" w:rsidRDefault="0024219A" w:rsidP="0024219A">
      <w:pPr>
        <w:rPr>
          <w:noProof/>
        </w:rPr>
        <w:sectPr w:rsidR="0024219A" w:rsidRPr="00D0603D">
          <w:headerReference w:type="even" r:id="rId15"/>
          <w:footnotePr>
            <w:numRestart w:val="eachSect"/>
          </w:footnotePr>
          <w:pgSz w:w="11907" w:h="16840" w:code="9"/>
          <w:pgMar w:top="1418" w:right="1134" w:bottom="1134" w:left="1134" w:header="680" w:footer="567" w:gutter="0"/>
          <w:cols w:space="720"/>
        </w:sectPr>
      </w:pPr>
    </w:p>
    <w:p w14:paraId="6C9B1B1F" w14:textId="77777777" w:rsidR="0024219A" w:rsidRPr="00640DD7" w:rsidRDefault="0024219A" w:rsidP="0024219A">
      <w:pPr>
        <w:rPr>
          <w:b/>
          <w:noProof/>
          <w:color w:val="FF0000"/>
          <w:sz w:val="21"/>
          <w:lang w:eastAsia="zh-CN"/>
        </w:rPr>
      </w:pPr>
      <w:r w:rsidRPr="00640DD7">
        <w:rPr>
          <w:b/>
          <w:noProof/>
          <w:color w:val="FF0000"/>
          <w:sz w:val="21"/>
          <w:highlight w:val="yellow"/>
          <w:lang w:eastAsia="zh-CN"/>
        </w:rPr>
        <w:lastRenderedPageBreak/>
        <w:t>/*</w:t>
      </w:r>
      <w:r w:rsidRPr="00640DD7">
        <w:rPr>
          <w:rFonts w:hint="eastAsia"/>
          <w:b/>
          <w:noProof/>
          <w:color w:val="FF0000"/>
          <w:sz w:val="21"/>
          <w:highlight w:val="yellow"/>
          <w:lang w:eastAsia="zh-CN"/>
        </w:rPr>
        <w:t>-</w:t>
      </w:r>
      <w:r w:rsidRPr="00640DD7">
        <w:rPr>
          <w:b/>
          <w:noProof/>
          <w:color w:val="FF0000"/>
          <w:sz w:val="21"/>
          <w:highlight w:val="yellow"/>
          <w:lang w:eastAsia="zh-CN"/>
        </w:rPr>
        <w:t>--------------</w:t>
      </w:r>
      <w:r w:rsidRPr="00FD2028">
        <w:rPr>
          <w:noProof/>
          <w:color w:val="FF0000"/>
          <w:sz w:val="24"/>
          <w:highlight w:val="yellow"/>
          <w:lang w:eastAsia="zh-CN"/>
        </w:rPr>
        <w:t>Start of Change</w:t>
      </w:r>
      <w:r w:rsidRPr="00640DD7">
        <w:rPr>
          <w:b/>
          <w:noProof/>
          <w:color w:val="FF0000"/>
          <w:sz w:val="21"/>
          <w:highlight w:val="yellow"/>
          <w:lang w:eastAsia="zh-CN"/>
        </w:rPr>
        <w:t>-----------*/</w:t>
      </w:r>
    </w:p>
    <w:p w14:paraId="61BF13E9" w14:textId="77777777" w:rsidR="00D83537" w:rsidRPr="00B1461F" w:rsidRDefault="00D83537" w:rsidP="00D83537">
      <w:pPr>
        <w:pStyle w:val="21"/>
        <w:rPr>
          <w:noProof/>
          <w:sz w:val="28"/>
        </w:rPr>
      </w:pPr>
      <w:bookmarkStart w:id="9" w:name="_Toc120124194"/>
      <w:bookmarkStart w:id="10" w:name="_Toc121161194"/>
      <w:r w:rsidRPr="00B1461F">
        <w:rPr>
          <w:noProof/>
          <w:sz w:val="28"/>
        </w:rPr>
        <w:t>8.</w:t>
      </w:r>
      <w:r w:rsidRPr="00B1461F">
        <w:rPr>
          <w:noProof/>
          <w:sz w:val="28"/>
          <w:lang w:eastAsia="zh-CN"/>
        </w:rPr>
        <w:t>14</w:t>
      </w:r>
      <w:r w:rsidRPr="00B1461F">
        <w:rPr>
          <w:noProof/>
          <w:sz w:val="28"/>
        </w:rPr>
        <w:tab/>
      </w:r>
      <w:r w:rsidRPr="00B1461F">
        <w:rPr>
          <w:rFonts w:hint="eastAsia"/>
          <w:noProof/>
          <w:sz w:val="28"/>
          <w:lang w:eastAsia="zh-CN"/>
        </w:rPr>
        <w:t>NR MBS</w:t>
      </w:r>
      <w:r w:rsidRPr="00B1461F">
        <w:rPr>
          <w:noProof/>
          <w:sz w:val="28"/>
        </w:rPr>
        <w:t xml:space="preserve"> Procedures</w:t>
      </w:r>
      <w:bookmarkEnd w:id="9"/>
      <w:bookmarkEnd w:id="10"/>
    </w:p>
    <w:p w14:paraId="7A6BB093" w14:textId="77777777" w:rsidR="00D83537" w:rsidRPr="00B1461F" w:rsidRDefault="00D83537" w:rsidP="00D83537">
      <w:pPr>
        <w:pStyle w:val="3"/>
        <w:rPr>
          <w:sz w:val="24"/>
        </w:rPr>
      </w:pPr>
      <w:bookmarkStart w:id="11" w:name="_Toc99038457"/>
      <w:bookmarkStart w:id="12" w:name="_Toc99730720"/>
      <w:bookmarkStart w:id="13" w:name="_Toc105510839"/>
      <w:bookmarkStart w:id="14" w:name="_Toc105927371"/>
      <w:bookmarkStart w:id="15" w:name="_Toc106109911"/>
      <w:bookmarkStart w:id="16" w:name="_Toc113835348"/>
      <w:bookmarkStart w:id="17" w:name="_Toc120124195"/>
      <w:bookmarkStart w:id="18" w:name="_Toc121161195"/>
      <w:r w:rsidRPr="00B1461F">
        <w:rPr>
          <w:sz w:val="24"/>
        </w:rPr>
        <w:t>8.14.1</w:t>
      </w:r>
      <w:r w:rsidRPr="00B1461F">
        <w:rPr>
          <w:sz w:val="24"/>
        </w:rPr>
        <w:tab/>
        <w:t>Broadcast Context Setup</w:t>
      </w:r>
      <w:bookmarkEnd w:id="11"/>
      <w:bookmarkEnd w:id="12"/>
      <w:bookmarkEnd w:id="13"/>
      <w:bookmarkEnd w:id="14"/>
      <w:bookmarkEnd w:id="15"/>
      <w:bookmarkEnd w:id="16"/>
      <w:bookmarkEnd w:id="17"/>
      <w:bookmarkEnd w:id="18"/>
      <w:r w:rsidRPr="00B1461F">
        <w:rPr>
          <w:sz w:val="24"/>
        </w:rPr>
        <w:t xml:space="preserve"> </w:t>
      </w:r>
    </w:p>
    <w:p w14:paraId="1061FCEE" w14:textId="77777777" w:rsidR="00D83537" w:rsidRPr="00B1461F" w:rsidRDefault="00D83537" w:rsidP="00D83537">
      <w:pPr>
        <w:pStyle w:val="41"/>
        <w:rPr>
          <w:sz w:val="22"/>
          <w:lang w:eastAsia="zh-CN"/>
        </w:rPr>
      </w:pPr>
      <w:bookmarkStart w:id="19" w:name="_Toc99038458"/>
      <w:bookmarkStart w:id="20" w:name="_Toc99730721"/>
      <w:bookmarkStart w:id="21" w:name="_Toc105510840"/>
      <w:bookmarkStart w:id="22" w:name="_Toc105927372"/>
      <w:bookmarkStart w:id="23" w:name="_Toc106109912"/>
      <w:bookmarkStart w:id="24" w:name="_Toc113835349"/>
      <w:bookmarkStart w:id="25" w:name="_Toc120124196"/>
      <w:bookmarkStart w:id="26" w:name="_Toc121161196"/>
      <w:r w:rsidRPr="00B1461F">
        <w:rPr>
          <w:sz w:val="22"/>
        </w:rPr>
        <w:t>8.14.1.1</w:t>
      </w:r>
      <w:r w:rsidRPr="00B1461F">
        <w:rPr>
          <w:sz w:val="22"/>
        </w:rPr>
        <w:tab/>
        <w:t>General</w:t>
      </w:r>
      <w:bookmarkEnd w:id="19"/>
      <w:bookmarkEnd w:id="20"/>
      <w:bookmarkEnd w:id="21"/>
      <w:bookmarkEnd w:id="22"/>
      <w:bookmarkEnd w:id="23"/>
      <w:bookmarkEnd w:id="24"/>
      <w:bookmarkEnd w:id="25"/>
      <w:bookmarkEnd w:id="26"/>
      <w:r w:rsidRPr="00B1461F">
        <w:rPr>
          <w:sz w:val="22"/>
        </w:rPr>
        <w:t xml:space="preserve"> </w:t>
      </w:r>
    </w:p>
    <w:p w14:paraId="1A30DDF3" w14:textId="77777777" w:rsidR="00D83537" w:rsidRPr="00B1461F" w:rsidRDefault="00D83537" w:rsidP="00D83537">
      <w:pPr>
        <w:rPr>
          <w:sz w:val="18"/>
        </w:rPr>
      </w:pPr>
      <w:r w:rsidRPr="00B1461F">
        <w:rPr>
          <w:sz w:val="18"/>
          <w:lang w:eastAsia="zh-CN"/>
        </w:rPr>
        <w:t xml:space="preserve">The purpose of the </w:t>
      </w:r>
      <w:r w:rsidRPr="00B1461F">
        <w:rPr>
          <w:sz w:val="18"/>
        </w:rPr>
        <w:t xml:space="preserve">Broadcast </w:t>
      </w:r>
      <w:r w:rsidRPr="00B1461F">
        <w:rPr>
          <w:sz w:val="18"/>
          <w:lang w:eastAsia="zh-CN"/>
        </w:rPr>
        <w:t xml:space="preserve">Context Setup procedure is to </w:t>
      </w:r>
      <w:r w:rsidRPr="00B1461F">
        <w:rPr>
          <w:sz w:val="18"/>
        </w:rPr>
        <w:t xml:space="preserve">establish an MBS Session context for a broadcast session in the </w:t>
      </w:r>
      <w:proofErr w:type="spellStart"/>
      <w:r w:rsidRPr="00B1461F">
        <w:rPr>
          <w:sz w:val="18"/>
        </w:rPr>
        <w:t>gNB</w:t>
      </w:r>
      <w:proofErr w:type="spellEnd"/>
      <w:r w:rsidRPr="00B1461F">
        <w:rPr>
          <w:sz w:val="18"/>
        </w:rPr>
        <w:t>-DU</w:t>
      </w:r>
      <w:r w:rsidRPr="00B1461F">
        <w:rPr>
          <w:sz w:val="18"/>
          <w:lang w:eastAsia="zh-CN"/>
        </w:rPr>
        <w:t>.</w:t>
      </w:r>
      <w:r w:rsidRPr="00B1461F">
        <w:rPr>
          <w:sz w:val="18"/>
        </w:rPr>
        <w:t xml:space="preserve"> </w:t>
      </w:r>
    </w:p>
    <w:p w14:paraId="5FBF828D" w14:textId="77777777" w:rsidR="00D83537" w:rsidRPr="00B1461F" w:rsidRDefault="00D83537" w:rsidP="00D83537">
      <w:pPr>
        <w:rPr>
          <w:sz w:val="18"/>
          <w:lang w:eastAsia="zh-CN"/>
        </w:rPr>
      </w:pPr>
      <w:r w:rsidRPr="00B1461F">
        <w:rPr>
          <w:sz w:val="18"/>
          <w:lang w:eastAsia="zh-CN"/>
        </w:rPr>
        <w:t>The procedure uses MBS-associated signalling.</w:t>
      </w:r>
    </w:p>
    <w:p w14:paraId="51003BCE" w14:textId="77777777" w:rsidR="00D83537" w:rsidRPr="00B1461F" w:rsidRDefault="00D83537" w:rsidP="00D83537">
      <w:pPr>
        <w:pStyle w:val="41"/>
        <w:rPr>
          <w:sz w:val="22"/>
        </w:rPr>
      </w:pPr>
      <w:bookmarkStart w:id="27" w:name="_Toc99038459"/>
      <w:bookmarkStart w:id="28" w:name="_Toc99730722"/>
      <w:bookmarkStart w:id="29" w:name="_Toc105510841"/>
      <w:bookmarkStart w:id="30" w:name="_Toc105927373"/>
      <w:bookmarkStart w:id="31" w:name="_Toc106109913"/>
      <w:bookmarkStart w:id="32" w:name="_Toc113835350"/>
      <w:bookmarkStart w:id="33" w:name="_Toc120124197"/>
      <w:bookmarkStart w:id="34" w:name="_Toc121161197"/>
      <w:r w:rsidRPr="00B1461F">
        <w:rPr>
          <w:sz w:val="22"/>
        </w:rPr>
        <w:t>8.14.1.2</w:t>
      </w:r>
      <w:r w:rsidRPr="00B1461F">
        <w:rPr>
          <w:sz w:val="22"/>
        </w:rPr>
        <w:tab/>
        <w:t>Successful Operation</w:t>
      </w:r>
      <w:bookmarkEnd w:id="27"/>
      <w:bookmarkEnd w:id="28"/>
      <w:bookmarkEnd w:id="29"/>
      <w:bookmarkEnd w:id="30"/>
      <w:bookmarkEnd w:id="31"/>
      <w:bookmarkEnd w:id="32"/>
      <w:bookmarkEnd w:id="33"/>
      <w:bookmarkEnd w:id="34"/>
    </w:p>
    <w:p w14:paraId="11032CD9" w14:textId="77777777" w:rsidR="00D83537" w:rsidRPr="00B1461F" w:rsidRDefault="00D83537" w:rsidP="00D83537">
      <w:pPr>
        <w:pStyle w:val="TH"/>
        <w:rPr>
          <w:sz w:val="18"/>
        </w:rPr>
      </w:pPr>
      <w:r w:rsidRPr="00B1461F">
        <w:rPr>
          <w:sz w:val="18"/>
        </w:rPr>
        <w:object w:dxaOrig="5580" w:dyaOrig="2355" w14:anchorId="4AF8593F">
          <v:shape id="_x0000_i1027" type="#_x0000_t75" style="width:341.05pt;height:129.6pt" o:ole="">
            <v:imagedata r:id="rId16" o:title="" croptop="-6693f" cropleft="-5638f" cropright="-8926f"/>
          </v:shape>
          <o:OLEObject Type="Embed" ProgID="Word.Picture.8" ShapeID="_x0000_i1027" DrawAspect="Content" ObjectID="_1745394312" r:id="rId17"/>
        </w:object>
      </w:r>
    </w:p>
    <w:p w14:paraId="41DC4099" w14:textId="77777777" w:rsidR="00D83537" w:rsidRPr="00B1461F" w:rsidRDefault="00D83537" w:rsidP="00D83537">
      <w:pPr>
        <w:pStyle w:val="TF"/>
        <w:rPr>
          <w:sz w:val="18"/>
        </w:rPr>
      </w:pPr>
      <w:r w:rsidRPr="00B1461F">
        <w:rPr>
          <w:sz w:val="18"/>
        </w:rPr>
        <w:t>Figure 8.14.1.2-1: Broadcast Context Setup procedure: Successful Operation</w:t>
      </w:r>
    </w:p>
    <w:p w14:paraId="39A6F72A" w14:textId="77777777" w:rsidR="00D83537" w:rsidRPr="00B1461F" w:rsidRDefault="00D83537" w:rsidP="00D83537">
      <w:pPr>
        <w:rPr>
          <w:sz w:val="18"/>
        </w:rPr>
      </w:pPr>
      <w:r w:rsidRPr="00B1461F">
        <w:rPr>
          <w:sz w:val="18"/>
        </w:rPr>
        <w:t xml:space="preserve">The </w:t>
      </w:r>
      <w:proofErr w:type="spellStart"/>
      <w:r w:rsidRPr="00B1461F">
        <w:rPr>
          <w:sz w:val="18"/>
        </w:rPr>
        <w:t>gNB</w:t>
      </w:r>
      <w:proofErr w:type="spellEnd"/>
      <w:r w:rsidRPr="00B1461F">
        <w:rPr>
          <w:sz w:val="18"/>
        </w:rPr>
        <w:t xml:space="preserve">-CU initiates the procedure by sending BROADCAST CONTEXT SETUP REQUEST message to the </w:t>
      </w:r>
      <w:proofErr w:type="spellStart"/>
      <w:r w:rsidRPr="00B1461F">
        <w:rPr>
          <w:sz w:val="18"/>
        </w:rPr>
        <w:t>gNB</w:t>
      </w:r>
      <w:proofErr w:type="spellEnd"/>
      <w:r w:rsidRPr="00B1461F">
        <w:rPr>
          <w:sz w:val="18"/>
        </w:rPr>
        <w:t xml:space="preserve">-DU. If the </w:t>
      </w:r>
      <w:proofErr w:type="spellStart"/>
      <w:r w:rsidRPr="00B1461F">
        <w:rPr>
          <w:sz w:val="18"/>
        </w:rPr>
        <w:t>gNB</w:t>
      </w:r>
      <w:proofErr w:type="spellEnd"/>
      <w:r w:rsidRPr="00B1461F">
        <w:rPr>
          <w:sz w:val="18"/>
        </w:rPr>
        <w:t xml:space="preserve">-DU succeeds to establish the broadcast MBS Session context, it replies to the </w:t>
      </w:r>
      <w:proofErr w:type="spellStart"/>
      <w:r w:rsidRPr="00B1461F">
        <w:rPr>
          <w:sz w:val="18"/>
        </w:rPr>
        <w:t>gNB</w:t>
      </w:r>
      <w:proofErr w:type="spellEnd"/>
      <w:r w:rsidRPr="00B1461F">
        <w:rPr>
          <w:sz w:val="18"/>
        </w:rPr>
        <w:t xml:space="preserve">-CU with BROADCAST CONTEXT SETUP RESPONSE. </w:t>
      </w:r>
    </w:p>
    <w:p w14:paraId="5564C7F8" w14:textId="77777777" w:rsidR="00D83537" w:rsidRPr="00B1461F" w:rsidRDefault="00D83537" w:rsidP="00D83537">
      <w:pPr>
        <w:rPr>
          <w:sz w:val="18"/>
        </w:rPr>
      </w:pPr>
      <w:r w:rsidRPr="00B1461F">
        <w:rPr>
          <w:sz w:val="18"/>
        </w:rPr>
        <w:t xml:space="preserve">If the </w:t>
      </w:r>
      <w:r w:rsidRPr="00B1461F">
        <w:rPr>
          <w:i/>
          <w:sz w:val="18"/>
        </w:rPr>
        <w:t>MBS Service</w:t>
      </w:r>
      <w:r w:rsidRPr="00B1461F">
        <w:rPr>
          <w:i/>
          <w:sz w:val="18"/>
          <w:lang w:eastAsia="zh-CN"/>
        </w:rPr>
        <w:t xml:space="preserve"> Area </w:t>
      </w:r>
      <w:r w:rsidRPr="00B1461F">
        <w:rPr>
          <w:sz w:val="18"/>
          <w:lang w:eastAsia="zh-CN"/>
        </w:rPr>
        <w:t xml:space="preserve">IE is included in the </w:t>
      </w:r>
      <w:r w:rsidRPr="00B1461F">
        <w:rPr>
          <w:sz w:val="18"/>
        </w:rPr>
        <w:t xml:space="preserve">BROADCAST </w:t>
      </w:r>
      <w:r w:rsidRPr="00B1461F">
        <w:rPr>
          <w:sz w:val="18"/>
          <w:lang w:eastAsia="zh-CN"/>
        </w:rPr>
        <w:t xml:space="preserve">CONTEXT SETUP REQUEST message, the </w:t>
      </w:r>
      <w:proofErr w:type="spellStart"/>
      <w:r w:rsidRPr="00B1461F">
        <w:rPr>
          <w:sz w:val="18"/>
          <w:lang w:eastAsia="zh-CN"/>
        </w:rPr>
        <w:t>gNB</w:t>
      </w:r>
      <w:proofErr w:type="spellEnd"/>
      <w:r w:rsidRPr="00B1461F">
        <w:rPr>
          <w:sz w:val="18"/>
          <w:lang w:eastAsia="zh-CN"/>
        </w:rPr>
        <w:t>-DU shall take this information into account for shared F1-U tunnel assignment.</w:t>
      </w:r>
    </w:p>
    <w:p w14:paraId="16585A66" w14:textId="77777777" w:rsidR="00D83537" w:rsidRPr="00B1461F" w:rsidRDefault="00D83537" w:rsidP="00D83537">
      <w:pPr>
        <w:rPr>
          <w:sz w:val="18"/>
          <w:lang w:eastAsia="zh-CN"/>
        </w:rPr>
      </w:pPr>
      <w:r w:rsidRPr="00B1461F">
        <w:rPr>
          <w:sz w:val="18"/>
        </w:rPr>
        <w:t xml:space="preserve">The </w:t>
      </w:r>
      <w:proofErr w:type="spellStart"/>
      <w:r w:rsidRPr="00B1461F">
        <w:rPr>
          <w:sz w:val="18"/>
        </w:rPr>
        <w:t>gNB</w:t>
      </w:r>
      <w:proofErr w:type="spellEnd"/>
      <w:r w:rsidRPr="00B1461F">
        <w:rPr>
          <w:sz w:val="18"/>
        </w:rPr>
        <w:t xml:space="preserve">-DU shall report to the </w:t>
      </w:r>
      <w:proofErr w:type="spellStart"/>
      <w:r w:rsidRPr="00B1461F">
        <w:rPr>
          <w:sz w:val="18"/>
        </w:rPr>
        <w:t>gNB</w:t>
      </w:r>
      <w:proofErr w:type="spellEnd"/>
      <w:r w:rsidRPr="00B1461F">
        <w:rPr>
          <w:sz w:val="18"/>
        </w:rPr>
        <w:t xml:space="preserve">-CU, in the BROADCAST </w:t>
      </w:r>
      <w:r w:rsidRPr="00B1461F">
        <w:rPr>
          <w:sz w:val="18"/>
          <w:lang w:eastAsia="zh-CN"/>
        </w:rPr>
        <w:t>CONTEXT SETUP RESPONSE message, the result of all the requested Broadcast MRBs in the following way:</w:t>
      </w:r>
    </w:p>
    <w:p w14:paraId="5690C4B5" w14:textId="77777777" w:rsidR="00D83537" w:rsidRPr="00B1461F" w:rsidRDefault="00D83537" w:rsidP="00D83537">
      <w:pPr>
        <w:pStyle w:val="B1"/>
        <w:rPr>
          <w:sz w:val="18"/>
        </w:rPr>
      </w:pPr>
      <w:r w:rsidRPr="00B1461F">
        <w:rPr>
          <w:sz w:val="18"/>
        </w:rPr>
        <w:t>-</w:t>
      </w:r>
      <w:r w:rsidRPr="00B1461F">
        <w:rPr>
          <w:sz w:val="18"/>
        </w:rPr>
        <w:tab/>
        <w:t xml:space="preserve">A list of MRBs which have been successfully established shall be included in the </w:t>
      </w:r>
      <w:r w:rsidRPr="00B1461F">
        <w:rPr>
          <w:i/>
          <w:sz w:val="18"/>
        </w:rPr>
        <w:t>Broadcast MRB Setup List</w:t>
      </w:r>
      <w:r w:rsidRPr="00B1461F">
        <w:rPr>
          <w:sz w:val="18"/>
        </w:rPr>
        <w:t xml:space="preserve"> IE;</w:t>
      </w:r>
    </w:p>
    <w:p w14:paraId="0AD742CD" w14:textId="77777777" w:rsidR="00D83537" w:rsidRPr="00B1461F" w:rsidRDefault="00D83537" w:rsidP="00D83537">
      <w:pPr>
        <w:pStyle w:val="B1"/>
        <w:rPr>
          <w:sz w:val="18"/>
        </w:rPr>
      </w:pPr>
      <w:r w:rsidRPr="00B1461F">
        <w:rPr>
          <w:sz w:val="18"/>
        </w:rPr>
        <w:t>-</w:t>
      </w:r>
      <w:r w:rsidRPr="00B1461F">
        <w:rPr>
          <w:sz w:val="18"/>
        </w:rPr>
        <w:tab/>
        <w:t xml:space="preserve">A list of MRBs which failed to be established shall be included in the </w:t>
      </w:r>
      <w:r w:rsidRPr="00B1461F">
        <w:rPr>
          <w:i/>
          <w:sz w:val="18"/>
        </w:rPr>
        <w:t>Broadcast MRB Failed To Be Setup List</w:t>
      </w:r>
      <w:r w:rsidRPr="00B1461F">
        <w:rPr>
          <w:sz w:val="18"/>
        </w:rPr>
        <w:t xml:space="preserve"> IE;</w:t>
      </w:r>
    </w:p>
    <w:p w14:paraId="7F2A6D4A" w14:textId="77777777" w:rsidR="00D83537" w:rsidRPr="00B1461F" w:rsidRDefault="00D83537" w:rsidP="00D83537">
      <w:pPr>
        <w:rPr>
          <w:rFonts w:eastAsia="宋体"/>
          <w:sz w:val="18"/>
        </w:rPr>
      </w:pPr>
      <w:r w:rsidRPr="00B1461F">
        <w:rPr>
          <w:rFonts w:eastAsia="宋体"/>
          <w:sz w:val="18"/>
        </w:rPr>
        <w:t xml:space="preserve">If the </w:t>
      </w:r>
      <w:r w:rsidRPr="00B1461F">
        <w:rPr>
          <w:rFonts w:eastAsia="宋体"/>
          <w:i/>
          <w:sz w:val="18"/>
        </w:rPr>
        <w:t>Broadcast MRB Failed To Setup List</w:t>
      </w:r>
      <w:r w:rsidRPr="00B1461F">
        <w:rPr>
          <w:rFonts w:eastAsia="宋体"/>
          <w:sz w:val="18"/>
        </w:rPr>
        <w:t xml:space="preserve"> IE is contained in the BROADCAST CONTEXT SETUP RE</w:t>
      </w:r>
      <w:r w:rsidRPr="00B1461F">
        <w:rPr>
          <w:rFonts w:eastAsia="宋体"/>
          <w:sz w:val="18"/>
          <w:lang w:eastAsia="zh-CN"/>
        </w:rPr>
        <w:t>SPONSE</w:t>
      </w:r>
      <w:r w:rsidRPr="00B1461F">
        <w:rPr>
          <w:rFonts w:eastAsia="宋体"/>
          <w:sz w:val="18"/>
        </w:rPr>
        <w:t xml:space="preserve"> message, the </w:t>
      </w:r>
      <w:proofErr w:type="spellStart"/>
      <w:r w:rsidRPr="00B1461F">
        <w:rPr>
          <w:rFonts w:eastAsia="宋体"/>
          <w:sz w:val="18"/>
        </w:rPr>
        <w:t>gNB</w:t>
      </w:r>
      <w:proofErr w:type="spellEnd"/>
      <w:r w:rsidRPr="00B1461F">
        <w:rPr>
          <w:rFonts w:eastAsia="宋体"/>
          <w:sz w:val="18"/>
        </w:rPr>
        <w:t>-</w:t>
      </w:r>
      <w:r w:rsidRPr="00B1461F">
        <w:rPr>
          <w:rFonts w:eastAsia="宋体"/>
          <w:sz w:val="18"/>
          <w:lang w:eastAsia="zh-CN"/>
        </w:rPr>
        <w:t>C</w:t>
      </w:r>
      <w:r w:rsidRPr="00B1461F">
        <w:rPr>
          <w:rFonts w:eastAsia="宋体"/>
          <w:sz w:val="18"/>
        </w:rPr>
        <w:t xml:space="preserve">U shall </w:t>
      </w:r>
      <w:r w:rsidRPr="00B1461F">
        <w:rPr>
          <w:rFonts w:eastAsia="宋体"/>
          <w:sz w:val="18"/>
          <w:lang w:eastAsia="zh-CN"/>
        </w:rPr>
        <w:t xml:space="preserve">regard the Broadcast MRB(s) failed to </w:t>
      </w:r>
      <w:r w:rsidRPr="00B1461F">
        <w:rPr>
          <w:rFonts w:eastAsia="宋体"/>
          <w:sz w:val="18"/>
        </w:rPr>
        <w:t xml:space="preserve">be </w:t>
      </w:r>
      <w:r w:rsidRPr="00B1461F">
        <w:rPr>
          <w:rFonts w:eastAsia="宋体"/>
          <w:sz w:val="18"/>
          <w:lang w:eastAsia="zh-CN"/>
        </w:rPr>
        <w:t>setup with an appropriate cause value for each Broadcast MRB failed to setup</w:t>
      </w:r>
      <w:r w:rsidRPr="00B1461F">
        <w:rPr>
          <w:rFonts w:eastAsia="宋体"/>
          <w:sz w:val="18"/>
        </w:rPr>
        <w:t>.</w:t>
      </w:r>
    </w:p>
    <w:p w14:paraId="5439A051" w14:textId="77777777" w:rsidR="003A2190" w:rsidRPr="00B1461F" w:rsidRDefault="003A2190" w:rsidP="003A2190">
      <w:pPr>
        <w:rPr>
          <w:ins w:id="35" w:author="samsung" w:date="2023-05-12T10:55:00Z"/>
          <w:rFonts w:eastAsiaTheme="minorEastAsia"/>
          <w:sz w:val="18"/>
          <w:lang w:eastAsia="zh-CN"/>
        </w:rPr>
      </w:pPr>
      <w:ins w:id="36" w:author="samsung" w:date="2023-05-12T10:55:00Z">
        <w:r w:rsidRPr="00B1461F">
          <w:rPr>
            <w:rFonts w:eastAsiaTheme="minorEastAsia"/>
            <w:sz w:val="18"/>
            <w:lang w:eastAsia="zh-CN"/>
          </w:rPr>
          <w:t xml:space="preserve">If the </w:t>
        </w:r>
        <w:r w:rsidRPr="00B1461F">
          <w:rPr>
            <w:i/>
            <w:sz w:val="16"/>
          </w:rPr>
          <w:t>Sharing associated information</w:t>
        </w:r>
        <w:r w:rsidRPr="00B1461F">
          <w:rPr>
            <w:sz w:val="16"/>
          </w:rPr>
          <w:t xml:space="preserve"> IE is contained in the </w:t>
        </w:r>
        <w:r w:rsidRPr="00B1461F">
          <w:rPr>
            <w:sz w:val="18"/>
          </w:rPr>
          <w:t xml:space="preserve">BROADCAST </w:t>
        </w:r>
        <w:r w:rsidRPr="00B1461F">
          <w:rPr>
            <w:sz w:val="18"/>
            <w:lang w:eastAsia="zh-CN"/>
          </w:rPr>
          <w:t xml:space="preserve">CONTEXT SETUP REQUEST message, the </w:t>
        </w:r>
        <w:proofErr w:type="spellStart"/>
        <w:r w:rsidRPr="00B1461F">
          <w:rPr>
            <w:sz w:val="18"/>
            <w:lang w:eastAsia="zh-CN"/>
          </w:rPr>
          <w:t>gNB</w:t>
        </w:r>
        <w:proofErr w:type="spellEnd"/>
        <w:r w:rsidRPr="00B1461F">
          <w:rPr>
            <w:sz w:val="18"/>
            <w:lang w:eastAsia="zh-CN"/>
          </w:rPr>
          <w:t xml:space="preserve">-DU shall </w:t>
        </w:r>
        <w:proofErr w:type="gramStart"/>
        <w:r w:rsidRPr="00B1461F">
          <w:rPr>
            <w:sz w:val="18"/>
            <w:lang w:eastAsia="zh-CN"/>
          </w:rPr>
          <w:t>take this information into account</w:t>
        </w:r>
        <w:proofErr w:type="gramEnd"/>
        <w:r w:rsidRPr="00B1461F">
          <w:rPr>
            <w:sz w:val="18"/>
            <w:lang w:eastAsia="zh-CN"/>
          </w:rPr>
          <w:t xml:space="preserve"> for shared resource allocation.</w:t>
        </w:r>
      </w:ins>
    </w:p>
    <w:p w14:paraId="7BE3261A" w14:textId="77777777" w:rsidR="003A2190" w:rsidRPr="003A2190" w:rsidRDefault="003A2190" w:rsidP="00D83537">
      <w:pPr>
        <w:rPr>
          <w:rFonts w:eastAsiaTheme="minorEastAsia"/>
          <w:sz w:val="18"/>
          <w:lang w:eastAsia="zh-CN"/>
        </w:rPr>
      </w:pPr>
    </w:p>
    <w:p w14:paraId="01A488F5" w14:textId="77777777" w:rsidR="00D83537" w:rsidRPr="00B1461F" w:rsidRDefault="00D83537" w:rsidP="00D83537">
      <w:pPr>
        <w:pStyle w:val="41"/>
        <w:rPr>
          <w:bCs/>
          <w:sz w:val="22"/>
        </w:rPr>
      </w:pPr>
      <w:bookmarkStart w:id="37" w:name="_Toc99038460"/>
      <w:bookmarkStart w:id="38" w:name="_Toc99730723"/>
      <w:bookmarkStart w:id="39" w:name="_Toc105510842"/>
      <w:bookmarkStart w:id="40" w:name="_Toc105927374"/>
      <w:bookmarkStart w:id="41" w:name="_Toc106109914"/>
      <w:bookmarkStart w:id="42" w:name="_Toc113835351"/>
      <w:bookmarkStart w:id="43" w:name="_Toc120124198"/>
      <w:bookmarkStart w:id="44" w:name="_Toc121161198"/>
      <w:r w:rsidRPr="00B1461F">
        <w:rPr>
          <w:sz w:val="22"/>
        </w:rPr>
        <w:t>8.14.1.3</w:t>
      </w:r>
      <w:r w:rsidRPr="00B1461F">
        <w:rPr>
          <w:sz w:val="22"/>
        </w:rPr>
        <w:tab/>
        <w:t>Unsuccessful Operation</w:t>
      </w:r>
      <w:bookmarkEnd w:id="37"/>
      <w:bookmarkEnd w:id="38"/>
      <w:bookmarkEnd w:id="39"/>
      <w:bookmarkEnd w:id="40"/>
      <w:bookmarkEnd w:id="41"/>
      <w:bookmarkEnd w:id="42"/>
      <w:bookmarkEnd w:id="43"/>
      <w:bookmarkEnd w:id="44"/>
    </w:p>
    <w:p w14:paraId="2026C538" w14:textId="77777777" w:rsidR="00D83537" w:rsidRPr="00B1461F" w:rsidRDefault="00D83537" w:rsidP="00D83537">
      <w:pPr>
        <w:jc w:val="center"/>
        <w:rPr>
          <w:sz w:val="18"/>
        </w:rPr>
      </w:pPr>
      <w:r w:rsidRPr="00B1461F">
        <w:rPr>
          <w:sz w:val="18"/>
        </w:rPr>
        <w:object w:dxaOrig="5580" w:dyaOrig="2355" w14:anchorId="3484B275">
          <v:shape id="_x0000_i1028" type="#_x0000_t75" style="width:341.05pt;height:129.6pt" o:ole="">
            <v:imagedata r:id="rId18" o:title="" croptop="-6693f" cropleft="-5638f" cropright="-8926f"/>
          </v:shape>
          <o:OLEObject Type="Embed" ProgID="Word.Picture.8" ShapeID="_x0000_i1028" DrawAspect="Content" ObjectID="_1745394313" r:id="rId19"/>
        </w:object>
      </w:r>
    </w:p>
    <w:p w14:paraId="0A68C140" w14:textId="77777777" w:rsidR="00D83537" w:rsidRPr="00B1461F" w:rsidRDefault="00D83537" w:rsidP="00D83537">
      <w:pPr>
        <w:pStyle w:val="TF"/>
        <w:rPr>
          <w:sz w:val="18"/>
        </w:rPr>
      </w:pPr>
      <w:r w:rsidRPr="00B1461F">
        <w:rPr>
          <w:sz w:val="18"/>
        </w:rPr>
        <w:t>Figure 8.14.1.3-1: Broadcast Context Setup procedure: unsuccessful Operation</w:t>
      </w:r>
    </w:p>
    <w:p w14:paraId="6FCA734D" w14:textId="77777777" w:rsidR="00D83537" w:rsidRPr="00B1461F" w:rsidRDefault="00D83537" w:rsidP="00D83537">
      <w:pPr>
        <w:rPr>
          <w:sz w:val="18"/>
        </w:rPr>
      </w:pPr>
      <w:r w:rsidRPr="00B1461F">
        <w:rPr>
          <w:sz w:val="18"/>
        </w:rPr>
        <w:lastRenderedPageBreak/>
        <w:t xml:space="preserve">If the </w:t>
      </w:r>
      <w:proofErr w:type="spellStart"/>
      <w:r w:rsidRPr="00B1461F">
        <w:rPr>
          <w:sz w:val="18"/>
        </w:rPr>
        <w:t>gNB</w:t>
      </w:r>
      <w:proofErr w:type="spellEnd"/>
      <w:r w:rsidRPr="00B1461F">
        <w:rPr>
          <w:sz w:val="18"/>
        </w:rPr>
        <w:t xml:space="preserve">-DU is not able to establish the requested MBS session context it shall consider the procedure as failed and reply with the BROADCAST CONTEXT SETUP FAILURE message. </w:t>
      </w:r>
    </w:p>
    <w:p w14:paraId="44B63843" w14:textId="77777777" w:rsidR="00D83537" w:rsidRPr="00B1461F" w:rsidRDefault="00D83537" w:rsidP="00D83537">
      <w:pPr>
        <w:pStyle w:val="41"/>
        <w:rPr>
          <w:sz w:val="22"/>
        </w:rPr>
      </w:pPr>
      <w:bookmarkStart w:id="45" w:name="_Toc99038461"/>
      <w:bookmarkStart w:id="46" w:name="_Toc99730724"/>
      <w:bookmarkStart w:id="47" w:name="_Toc105510843"/>
      <w:bookmarkStart w:id="48" w:name="_Toc105927375"/>
      <w:bookmarkStart w:id="49" w:name="_Toc106109915"/>
      <w:bookmarkStart w:id="50" w:name="_Toc113835352"/>
      <w:bookmarkStart w:id="51" w:name="_Toc120124199"/>
      <w:bookmarkStart w:id="52" w:name="_Toc121161199"/>
      <w:r w:rsidRPr="00B1461F">
        <w:rPr>
          <w:sz w:val="22"/>
        </w:rPr>
        <w:t>8.14.1.4</w:t>
      </w:r>
      <w:r w:rsidRPr="00B1461F">
        <w:rPr>
          <w:sz w:val="22"/>
        </w:rPr>
        <w:tab/>
        <w:t>Abnormal Conditions</w:t>
      </w:r>
      <w:bookmarkEnd w:id="45"/>
      <w:bookmarkEnd w:id="46"/>
      <w:bookmarkEnd w:id="47"/>
      <w:bookmarkEnd w:id="48"/>
      <w:bookmarkEnd w:id="49"/>
      <w:bookmarkEnd w:id="50"/>
      <w:bookmarkEnd w:id="51"/>
      <w:bookmarkEnd w:id="52"/>
    </w:p>
    <w:p w14:paraId="1D993823" w14:textId="77777777" w:rsidR="00D83537" w:rsidRPr="00B1461F" w:rsidRDefault="00D83537" w:rsidP="00D83537">
      <w:pPr>
        <w:rPr>
          <w:sz w:val="18"/>
        </w:rPr>
      </w:pPr>
      <w:r w:rsidRPr="00B1461F">
        <w:rPr>
          <w:noProof/>
          <w:sz w:val="18"/>
        </w:rPr>
        <w:t>Not applicable</w:t>
      </w:r>
      <w:r w:rsidRPr="00B1461F">
        <w:rPr>
          <w:sz w:val="18"/>
        </w:rPr>
        <w:t>.</w:t>
      </w:r>
    </w:p>
    <w:p w14:paraId="7E818FCE" w14:textId="2B5196B2" w:rsidR="00D83537" w:rsidRPr="00640DD7" w:rsidRDefault="00D83537" w:rsidP="00D83537">
      <w:pPr>
        <w:rPr>
          <w:b/>
          <w:noProof/>
          <w:color w:val="FF0000"/>
          <w:sz w:val="21"/>
          <w:lang w:eastAsia="zh-CN"/>
        </w:rPr>
      </w:pPr>
      <w:r w:rsidRPr="00640DD7">
        <w:rPr>
          <w:b/>
          <w:noProof/>
          <w:color w:val="FF0000"/>
          <w:sz w:val="21"/>
          <w:highlight w:val="yellow"/>
          <w:lang w:eastAsia="zh-CN"/>
        </w:rPr>
        <w:t>/*</w:t>
      </w:r>
      <w:r w:rsidRPr="00640DD7">
        <w:rPr>
          <w:rFonts w:hint="eastAsia"/>
          <w:b/>
          <w:noProof/>
          <w:color w:val="FF0000"/>
          <w:sz w:val="21"/>
          <w:highlight w:val="yellow"/>
          <w:lang w:eastAsia="zh-CN"/>
        </w:rPr>
        <w:t>-</w:t>
      </w:r>
      <w:r w:rsidRPr="00640DD7">
        <w:rPr>
          <w:b/>
          <w:noProof/>
          <w:color w:val="FF0000"/>
          <w:sz w:val="21"/>
          <w:highlight w:val="yellow"/>
          <w:lang w:eastAsia="zh-CN"/>
        </w:rPr>
        <w:t>--------------</w:t>
      </w:r>
      <w:r w:rsidRPr="00D83537">
        <w:rPr>
          <w:noProof/>
          <w:color w:val="FF0000"/>
          <w:sz w:val="24"/>
          <w:highlight w:val="yellow"/>
          <w:lang w:eastAsia="zh-CN"/>
        </w:rPr>
        <w:t>Next</w:t>
      </w:r>
      <w:r w:rsidRPr="00FD2028">
        <w:rPr>
          <w:noProof/>
          <w:color w:val="FF0000"/>
          <w:sz w:val="24"/>
          <w:highlight w:val="yellow"/>
          <w:lang w:eastAsia="zh-CN"/>
        </w:rPr>
        <w:t xml:space="preserve"> Change</w:t>
      </w:r>
      <w:r w:rsidRPr="00640DD7">
        <w:rPr>
          <w:b/>
          <w:noProof/>
          <w:color w:val="FF0000"/>
          <w:sz w:val="21"/>
          <w:highlight w:val="yellow"/>
          <w:lang w:eastAsia="zh-CN"/>
        </w:rPr>
        <w:t>-----------*/</w:t>
      </w:r>
    </w:p>
    <w:p w14:paraId="0CE3F056" w14:textId="77777777" w:rsidR="00D83537" w:rsidRPr="00B1461F" w:rsidRDefault="00D83537" w:rsidP="00D83537">
      <w:pPr>
        <w:pStyle w:val="3"/>
        <w:rPr>
          <w:sz w:val="24"/>
        </w:rPr>
      </w:pPr>
      <w:bookmarkStart w:id="53" w:name="_Toc120124392"/>
      <w:bookmarkStart w:id="54" w:name="_Toc121161392"/>
      <w:r w:rsidRPr="00B1461F">
        <w:rPr>
          <w:sz w:val="24"/>
        </w:rPr>
        <w:t>9.2.13</w:t>
      </w:r>
      <w:r w:rsidRPr="00B1461F">
        <w:rPr>
          <w:sz w:val="24"/>
        </w:rPr>
        <w:tab/>
        <w:t>Broadcast Context Management messages</w:t>
      </w:r>
      <w:bookmarkEnd w:id="53"/>
      <w:bookmarkEnd w:id="54"/>
    </w:p>
    <w:p w14:paraId="1F87C812" w14:textId="77777777" w:rsidR="00D83537" w:rsidRPr="00B1461F" w:rsidRDefault="00D83537" w:rsidP="00D83537">
      <w:pPr>
        <w:pStyle w:val="41"/>
        <w:rPr>
          <w:sz w:val="22"/>
          <w:lang w:eastAsia="zh-CN"/>
        </w:rPr>
      </w:pPr>
      <w:bookmarkStart w:id="55" w:name="_Toc120124393"/>
      <w:bookmarkStart w:id="56" w:name="_Toc121161393"/>
      <w:r w:rsidRPr="00B1461F">
        <w:rPr>
          <w:sz w:val="22"/>
        </w:rPr>
        <w:t>9.</w:t>
      </w:r>
      <w:r w:rsidRPr="00B1461F">
        <w:rPr>
          <w:sz w:val="22"/>
          <w:lang w:eastAsia="zh-CN"/>
        </w:rPr>
        <w:t>2.13.1</w:t>
      </w:r>
      <w:r w:rsidRPr="00B1461F">
        <w:rPr>
          <w:sz w:val="22"/>
        </w:rPr>
        <w:tab/>
      </w:r>
      <w:r w:rsidRPr="00B1461F">
        <w:rPr>
          <w:sz w:val="22"/>
          <w:lang w:eastAsia="zh-CN"/>
        </w:rPr>
        <w:t>BROADCAST CONTEXT SETUP REQUEST</w:t>
      </w:r>
      <w:bookmarkEnd w:id="55"/>
      <w:bookmarkEnd w:id="56"/>
    </w:p>
    <w:p w14:paraId="37131030" w14:textId="77777777" w:rsidR="00D83537" w:rsidRPr="00B1461F" w:rsidRDefault="00D83537" w:rsidP="00D83537">
      <w:pPr>
        <w:rPr>
          <w:rFonts w:eastAsia="Batang"/>
          <w:sz w:val="18"/>
        </w:rPr>
      </w:pPr>
      <w:r w:rsidRPr="00B1461F">
        <w:rPr>
          <w:sz w:val="18"/>
        </w:rPr>
        <w:t xml:space="preserve">This message is sent by the </w:t>
      </w:r>
      <w:proofErr w:type="spellStart"/>
      <w:r w:rsidRPr="00B1461F">
        <w:rPr>
          <w:sz w:val="18"/>
        </w:rPr>
        <w:t>gNB</w:t>
      </w:r>
      <w:proofErr w:type="spellEnd"/>
      <w:r w:rsidRPr="00B1461F">
        <w:rPr>
          <w:sz w:val="18"/>
        </w:rPr>
        <w:t xml:space="preserve">-CU to request the setup of an MBS session context for a broadcast session, and </w:t>
      </w:r>
      <w:r w:rsidRPr="00B1461F">
        <w:rPr>
          <w:noProof/>
          <w:sz w:val="18"/>
        </w:rPr>
        <w:t>establish an MBS-associated logical F1-connection</w:t>
      </w:r>
      <w:r w:rsidRPr="00B1461F">
        <w:rPr>
          <w:sz w:val="18"/>
        </w:rPr>
        <w:t>.</w:t>
      </w:r>
    </w:p>
    <w:p w14:paraId="7160DD5F" w14:textId="77777777" w:rsidR="00D83537" w:rsidRPr="00B1461F" w:rsidRDefault="00D83537" w:rsidP="00D83537">
      <w:pPr>
        <w:rPr>
          <w:sz w:val="18"/>
        </w:rPr>
      </w:pPr>
      <w:r w:rsidRPr="00B1461F">
        <w:rPr>
          <w:sz w:val="18"/>
        </w:rPr>
        <w:t xml:space="preserve">Direction: </w:t>
      </w:r>
      <w:proofErr w:type="spellStart"/>
      <w:r w:rsidRPr="00B1461F">
        <w:rPr>
          <w:sz w:val="18"/>
        </w:rPr>
        <w:t>gNB</w:t>
      </w:r>
      <w:proofErr w:type="spellEnd"/>
      <w:r w:rsidRPr="00B1461F">
        <w:rPr>
          <w:sz w:val="18"/>
        </w:rPr>
        <w:t xml:space="preserve">-CU </w:t>
      </w:r>
      <w:r w:rsidRPr="00B1461F">
        <w:rPr>
          <w:sz w:val="18"/>
        </w:rPr>
        <w:sym w:font="Symbol" w:char="F0AE"/>
      </w:r>
      <w:r w:rsidRPr="00B1461F">
        <w:rPr>
          <w:sz w:val="18"/>
        </w:rPr>
        <w:t xml:space="preserve"> </w:t>
      </w:r>
      <w:proofErr w:type="spellStart"/>
      <w:r w:rsidRPr="00B1461F">
        <w:rPr>
          <w:sz w:val="18"/>
        </w:rPr>
        <w:t>gNB</w:t>
      </w:r>
      <w:proofErr w:type="spellEnd"/>
      <w:r w:rsidRPr="00B1461F">
        <w:rPr>
          <w:sz w:val="18"/>
        </w:rPr>
        <w:t xml:space="preserve">-DU. </w:t>
      </w: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D83537" w:rsidRPr="00B1461F" w14:paraId="69FD16AB" w14:textId="77777777" w:rsidTr="00852C45">
        <w:trPr>
          <w:tblHeader/>
        </w:trPr>
        <w:tc>
          <w:tcPr>
            <w:tcW w:w="2394" w:type="dxa"/>
          </w:tcPr>
          <w:p w14:paraId="2C1980D8" w14:textId="77777777" w:rsidR="00D83537" w:rsidRPr="00B1461F" w:rsidRDefault="00D83537" w:rsidP="00852C45">
            <w:pPr>
              <w:pStyle w:val="TAH"/>
              <w:rPr>
                <w:sz w:val="16"/>
              </w:rPr>
            </w:pPr>
            <w:r w:rsidRPr="00B1461F">
              <w:rPr>
                <w:sz w:val="16"/>
              </w:rPr>
              <w:t>IE/Group Name</w:t>
            </w:r>
          </w:p>
        </w:tc>
        <w:tc>
          <w:tcPr>
            <w:tcW w:w="1260" w:type="dxa"/>
          </w:tcPr>
          <w:p w14:paraId="6970B7B5" w14:textId="77777777" w:rsidR="00D83537" w:rsidRPr="00B1461F" w:rsidRDefault="00D83537" w:rsidP="00852C45">
            <w:pPr>
              <w:pStyle w:val="TAH"/>
              <w:rPr>
                <w:sz w:val="16"/>
              </w:rPr>
            </w:pPr>
            <w:r w:rsidRPr="00B1461F">
              <w:rPr>
                <w:sz w:val="16"/>
              </w:rPr>
              <w:t>Presence</w:t>
            </w:r>
          </w:p>
        </w:tc>
        <w:tc>
          <w:tcPr>
            <w:tcW w:w="1247" w:type="dxa"/>
          </w:tcPr>
          <w:p w14:paraId="24448168" w14:textId="77777777" w:rsidR="00D83537" w:rsidRPr="00B1461F" w:rsidRDefault="00D83537" w:rsidP="00852C45">
            <w:pPr>
              <w:pStyle w:val="TAH"/>
              <w:rPr>
                <w:sz w:val="16"/>
              </w:rPr>
            </w:pPr>
            <w:r w:rsidRPr="00B1461F">
              <w:rPr>
                <w:sz w:val="16"/>
              </w:rPr>
              <w:t>Range</w:t>
            </w:r>
          </w:p>
        </w:tc>
        <w:tc>
          <w:tcPr>
            <w:tcW w:w="1260" w:type="dxa"/>
          </w:tcPr>
          <w:p w14:paraId="732546C6" w14:textId="77777777" w:rsidR="00D83537" w:rsidRPr="00B1461F" w:rsidRDefault="00D83537" w:rsidP="00852C45">
            <w:pPr>
              <w:pStyle w:val="TAH"/>
              <w:rPr>
                <w:sz w:val="16"/>
              </w:rPr>
            </w:pPr>
            <w:r w:rsidRPr="00B1461F">
              <w:rPr>
                <w:sz w:val="16"/>
              </w:rPr>
              <w:t>IE type and reference</w:t>
            </w:r>
          </w:p>
        </w:tc>
        <w:tc>
          <w:tcPr>
            <w:tcW w:w="1762" w:type="dxa"/>
          </w:tcPr>
          <w:p w14:paraId="78190B85" w14:textId="77777777" w:rsidR="00D83537" w:rsidRPr="00B1461F" w:rsidRDefault="00D83537" w:rsidP="00852C45">
            <w:pPr>
              <w:pStyle w:val="TAH"/>
              <w:rPr>
                <w:sz w:val="16"/>
              </w:rPr>
            </w:pPr>
            <w:r w:rsidRPr="00B1461F">
              <w:rPr>
                <w:sz w:val="16"/>
              </w:rPr>
              <w:t>Semantics description</w:t>
            </w:r>
          </w:p>
        </w:tc>
        <w:tc>
          <w:tcPr>
            <w:tcW w:w="1288" w:type="dxa"/>
          </w:tcPr>
          <w:p w14:paraId="73DBD53D" w14:textId="77777777" w:rsidR="00D83537" w:rsidRPr="00B1461F" w:rsidRDefault="00D83537" w:rsidP="00852C45">
            <w:pPr>
              <w:pStyle w:val="TAH"/>
              <w:rPr>
                <w:sz w:val="16"/>
              </w:rPr>
            </w:pPr>
            <w:r w:rsidRPr="00B1461F">
              <w:rPr>
                <w:sz w:val="16"/>
              </w:rPr>
              <w:t>Criticality</w:t>
            </w:r>
          </w:p>
        </w:tc>
        <w:tc>
          <w:tcPr>
            <w:tcW w:w="1274" w:type="dxa"/>
          </w:tcPr>
          <w:p w14:paraId="539082F7" w14:textId="77777777" w:rsidR="00D83537" w:rsidRPr="00B1461F" w:rsidRDefault="00D83537" w:rsidP="00852C45">
            <w:pPr>
              <w:pStyle w:val="TAH"/>
              <w:rPr>
                <w:sz w:val="16"/>
              </w:rPr>
            </w:pPr>
            <w:r w:rsidRPr="00B1461F">
              <w:rPr>
                <w:sz w:val="16"/>
              </w:rPr>
              <w:t>Assigned Criticality</w:t>
            </w:r>
          </w:p>
        </w:tc>
      </w:tr>
      <w:tr w:rsidR="00D83537" w:rsidRPr="00B1461F" w14:paraId="5D8101AB" w14:textId="77777777" w:rsidTr="00852C45">
        <w:tc>
          <w:tcPr>
            <w:tcW w:w="2394" w:type="dxa"/>
          </w:tcPr>
          <w:p w14:paraId="2D5B8F44" w14:textId="77777777" w:rsidR="00D83537" w:rsidRPr="00B1461F" w:rsidRDefault="00D83537" w:rsidP="00852C45">
            <w:pPr>
              <w:pStyle w:val="TAL"/>
              <w:rPr>
                <w:rFonts w:cs="Arial"/>
                <w:sz w:val="16"/>
                <w:szCs w:val="18"/>
              </w:rPr>
            </w:pPr>
            <w:r w:rsidRPr="00B1461F">
              <w:rPr>
                <w:rFonts w:cs="Arial"/>
                <w:sz w:val="16"/>
                <w:szCs w:val="18"/>
              </w:rPr>
              <w:t>Message Type</w:t>
            </w:r>
          </w:p>
        </w:tc>
        <w:tc>
          <w:tcPr>
            <w:tcW w:w="1260" w:type="dxa"/>
          </w:tcPr>
          <w:p w14:paraId="2C93E1D2" w14:textId="77777777" w:rsidR="00D83537" w:rsidRPr="00B1461F" w:rsidRDefault="00D83537" w:rsidP="00852C45">
            <w:pPr>
              <w:pStyle w:val="TAL"/>
              <w:rPr>
                <w:rFonts w:cs="Arial"/>
                <w:sz w:val="16"/>
                <w:szCs w:val="18"/>
              </w:rPr>
            </w:pPr>
            <w:r w:rsidRPr="00B1461F">
              <w:rPr>
                <w:rFonts w:cs="Arial"/>
                <w:sz w:val="16"/>
                <w:szCs w:val="18"/>
              </w:rPr>
              <w:t>M</w:t>
            </w:r>
          </w:p>
        </w:tc>
        <w:tc>
          <w:tcPr>
            <w:tcW w:w="1247" w:type="dxa"/>
          </w:tcPr>
          <w:p w14:paraId="404AFF05" w14:textId="77777777" w:rsidR="00D83537" w:rsidRPr="00B1461F" w:rsidRDefault="00D83537" w:rsidP="00852C45">
            <w:pPr>
              <w:pStyle w:val="TAL"/>
              <w:rPr>
                <w:rFonts w:cs="Arial"/>
                <w:i/>
                <w:sz w:val="16"/>
                <w:szCs w:val="18"/>
              </w:rPr>
            </w:pPr>
          </w:p>
        </w:tc>
        <w:tc>
          <w:tcPr>
            <w:tcW w:w="1260" w:type="dxa"/>
          </w:tcPr>
          <w:p w14:paraId="18263278" w14:textId="77777777" w:rsidR="00D83537" w:rsidRPr="00B1461F" w:rsidRDefault="00D83537" w:rsidP="00852C45">
            <w:pPr>
              <w:pStyle w:val="TAL"/>
              <w:rPr>
                <w:rFonts w:cs="Arial"/>
                <w:sz w:val="16"/>
                <w:szCs w:val="18"/>
              </w:rPr>
            </w:pPr>
            <w:r w:rsidRPr="00B1461F">
              <w:rPr>
                <w:rFonts w:cs="Arial"/>
                <w:sz w:val="16"/>
                <w:szCs w:val="18"/>
              </w:rPr>
              <w:t>9.3.1.1</w:t>
            </w:r>
          </w:p>
        </w:tc>
        <w:tc>
          <w:tcPr>
            <w:tcW w:w="1762" w:type="dxa"/>
          </w:tcPr>
          <w:p w14:paraId="0C6ADC4B" w14:textId="77777777" w:rsidR="00D83537" w:rsidRPr="00B1461F" w:rsidRDefault="00D83537" w:rsidP="00852C45">
            <w:pPr>
              <w:pStyle w:val="TAL"/>
              <w:rPr>
                <w:rFonts w:cs="Arial"/>
                <w:sz w:val="16"/>
                <w:szCs w:val="18"/>
              </w:rPr>
            </w:pPr>
          </w:p>
        </w:tc>
        <w:tc>
          <w:tcPr>
            <w:tcW w:w="1288" w:type="dxa"/>
          </w:tcPr>
          <w:p w14:paraId="7A91F3A6" w14:textId="77777777" w:rsidR="00D83537" w:rsidRPr="00B1461F" w:rsidRDefault="00D83537" w:rsidP="00852C45">
            <w:pPr>
              <w:pStyle w:val="TAC"/>
              <w:rPr>
                <w:rFonts w:cs="Arial"/>
                <w:sz w:val="16"/>
                <w:szCs w:val="18"/>
              </w:rPr>
            </w:pPr>
            <w:r w:rsidRPr="00B1461F">
              <w:rPr>
                <w:rFonts w:cs="Arial"/>
                <w:sz w:val="16"/>
                <w:szCs w:val="18"/>
              </w:rPr>
              <w:t>YES</w:t>
            </w:r>
          </w:p>
        </w:tc>
        <w:tc>
          <w:tcPr>
            <w:tcW w:w="1274" w:type="dxa"/>
          </w:tcPr>
          <w:p w14:paraId="4C3D0F4E" w14:textId="77777777" w:rsidR="00D83537" w:rsidRPr="00B1461F" w:rsidRDefault="00D83537" w:rsidP="00852C45">
            <w:pPr>
              <w:pStyle w:val="TAC"/>
              <w:rPr>
                <w:rFonts w:cs="Arial"/>
                <w:sz w:val="16"/>
                <w:szCs w:val="18"/>
              </w:rPr>
            </w:pPr>
            <w:r w:rsidRPr="00B1461F">
              <w:rPr>
                <w:rFonts w:cs="Arial"/>
                <w:sz w:val="16"/>
                <w:szCs w:val="18"/>
              </w:rPr>
              <w:t>reject</w:t>
            </w:r>
          </w:p>
        </w:tc>
      </w:tr>
      <w:tr w:rsidR="00D83537" w:rsidRPr="00B1461F" w14:paraId="427F21CC" w14:textId="77777777" w:rsidTr="00852C45">
        <w:tc>
          <w:tcPr>
            <w:tcW w:w="2394" w:type="dxa"/>
          </w:tcPr>
          <w:p w14:paraId="3929F143" w14:textId="77777777" w:rsidR="00D83537" w:rsidRPr="00B1461F" w:rsidRDefault="00D83537" w:rsidP="00852C45">
            <w:pPr>
              <w:pStyle w:val="TAL"/>
              <w:rPr>
                <w:rFonts w:cs="Arial"/>
                <w:sz w:val="16"/>
                <w:szCs w:val="18"/>
              </w:rPr>
            </w:pPr>
            <w:proofErr w:type="spellStart"/>
            <w:r w:rsidRPr="00B1461F">
              <w:rPr>
                <w:rFonts w:eastAsia="MS Mincho" w:cs="Arial"/>
                <w:sz w:val="16"/>
                <w:szCs w:val="18"/>
                <w:lang w:eastAsia="ja-JP"/>
              </w:rPr>
              <w:t>gNB</w:t>
            </w:r>
            <w:proofErr w:type="spellEnd"/>
            <w:r w:rsidRPr="00B1461F">
              <w:rPr>
                <w:rFonts w:eastAsia="MS Mincho" w:cs="Arial"/>
                <w:sz w:val="16"/>
                <w:szCs w:val="18"/>
                <w:lang w:eastAsia="ja-JP"/>
              </w:rPr>
              <w:t>-CU MBS F1AP ID</w:t>
            </w:r>
          </w:p>
        </w:tc>
        <w:tc>
          <w:tcPr>
            <w:tcW w:w="1260" w:type="dxa"/>
          </w:tcPr>
          <w:p w14:paraId="19195FA6" w14:textId="77777777" w:rsidR="00D83537" w:rsidRPr="00B1461F" w:rsidRDefault="00D83537" w:rsidP="00852C45">
            <w:pPr>
              <w:pStyle w:val="TAL"/>
              <w:rPr>
                <w:rFonts w:cs="Arial"/>
                <w:sz w:val="16"/>
                <w:szCs w:val="18"/>
              </w:rPr>
            </w:pPr>
            <w:r w:rsidRPr="00B1461F">
              <w:rPr>
                <w:rFonts w:cs="Arial"/>
                <w:sz w:val="16"/>
                <w:szCs w:val="18"/>
                <w:lang w:eastAsia="ja-JP"/>
              </w:rPr>
              <w:t>M</w:t>
            </w:r>
          </w:p>
        </w:tc>
        <w:tc>
          <w:tcPr>
            <w:tcW w:w="1247" w:type="dxa"/>
          </w:tcPr>
          <w:p w14:paraId="7D7721A4" w14:textId="77777777" w:rsidR="00D83537" w:rsidRPr="00B1461F" w:rsidRDefault="00D83537" w:rsidP="00852C45">
            <w:pPr>
              <w:pStyle w:val="TAL"/>
              <w:rPr>
                <w:rFonts w:cs="Arial"/>
                <w:i/>
                <w:sz w:val="16"/>
                <w:szCs w:val="18"/>
              </w:rPr>
            </w:pPr>
          </w:p>
        </w:tc>
        <w:tc>
          <w:tcPr>
            <w:tcW w:w="1260" w:type="dxa"/>
          </w:tcPr>
          <w:p w14:paraId="5E529593" w14:textId="77777777" w:rsidR="00D83537" w:rsidRPr="00B1461F" w:rsidRDefault="00D83537" w:rsidP="00852C45">
            <w:pPr>
              <w:pStyle w:val="TAL"/>
              <w:rPr>
                <w:rFonts w:cs="Arial"/>
                <w:sz w:val="16"/>
                <w:szCs w:val="18"/>
              </w:rPr>
            </w:pPr>
            <w:r w:rsidRPr="00B1461F">
              <w:rPr>
                <w:sz w:val="16"/>
              </w:rPr>
              <w:t>9.3.1.219</w:t>
            </w:r>
          </w:p>
        </w:tc>
        <w:tc>
          <w:tcPr>
            <w:tcW w:w="1762" w:type="dxa"/>
          </w:tcPr>
          <w:p w14:paraId="21411221" w14:textId="77777777" w:rsidR="00D83537" w:rsidRPr="00B1461F" w:rsidRDefault="00D83537" w:rsidP="00852C45">
            <w:pPr>
              <w:pStyle w:val="TAL"/>
              <w:rPr>
                <w:rFonts w:cs="Arial"/>
                <w:sz w:val="16"/>
                <w:szCs w:val="18"/>
              </w:rPr>
            </w:pPr>
          </w:p>
        </w:tc>
        <w:tc>
          <w:tcPr>
            <w:tcW w:w="1288" w:type="dxa"/>
          </w:tcPr>
          <w:p w14:paraId="58613AC7" w14:textId="77777777" w:rsidR="00D83537" w:rsidRPr="00B1461F" w:rsidRDefault="00D83537" w:rsidP="00852C45">
            <w:pPr>
              <w:pStyle w:val="TAC"/>
              <w:rPr>
                <w:rFonts w:cs="Arial"/>
                <w:sz w:val="16"/>
                <w:szCs w:val="18"/>
              </w:rPr>
            </w:pPr>
            <w:r w:rsidRPr="00B1461F">
              <w:rPr>
                <w:rFonts w:cs="Arial"/>
                <w:noProof/>
                <w:sz w:val="16"/>
                <w:szCs w:val="18"/>
              </w:rPr>
              <w:t>YES</w:t>
            </w:r>
          </w:p>
        </w:tc>
        <w:tc>
          <w:tcPr>
            <w:tcW w:w="1274" w:type="dxa"/>
          </w:tcPr>
          <w:p w14:paraId="2518C660" w14:textId="77777777" w:rsidR="00D83537" w:rsidRPr="00B1461F" w:rsidRDefault="00D83537" w:rsidP="00852C45">
            <w:pPr>
              <w:pStyle w:val="TAC"/>
              <w:rPr>
                <w:rFonts w:cs="Arial"/>
                <w:sz w:val="16"/>
                <w:szCs w:val="18"/>
              </w:rPr>
            </w:pPr>
            <w:r w:rsidRPr="00B1461F">
              <w:rPr>
                <w:rFonts w:cs="Arial"/>
                <w:noProof/>
                <w:sz w:val="16"/>
                <w:szCs w:val="18"/>
              </w:rPr>
              <w:t>reject</w:t>
            </w:r>
          </w:p>
        </w:tc>
      </w:tr>
      <w:tr w:rsidR="00D83537" w:rsidRPr="00B1461F" w14:paraId="3B7F3793" w14:textId="77777777" w:rsidTr="00852C45">
        <w:tc>
          <w:tcPr>
            <w:tcW w:w="2394" w:type="dxa"/>
          </w:tcPr>
          <w:p w14:paraId="22406F8B" w14:textId="77777777" w:rsidR="00D83537" w:rsidRPr="00B1461F" w:rsidRDefault="00D83537" w:rsidP="00852C45">
            <w:pPr>
              <w:pStyle w:val="TAL"/>
              <w:rPr>
                <w:rFonts w:cs="Arial"/>
                <w:sz w:val="16"/>
                <w:szCs w:val="18"/>
                <w:lang w:eastAsia="zh-CN"/>
              </w:rPr>
            </w:pPr>
            <w:r w:rsidRPr="00B1461F">
              <w:rPr>
                <w:rFonts w:cs="Arial"/>
                <w:sz w:val="16"/>
                <w:szCs w:val="18"/>
                <w:lang w:eastAsia="zh-CN"/>
              </w:rPr>
              <w:t>MBS Session ID</w:t>
            </w:r>
          </w:p>
        </w:tc>
        <w:tc>
          <w:tcPr>
            <w:tcW w:w="1260" w:type="dxa"/>
          </w:tcPr>
          <w:p w14:paraId="1D03F892" w14:textId="77777777" w:rsidR="00D83537" w:rsidRPr="00B1461F" w:rsidRDefault="00D83537" w:rsidP="00852C45">
            <w:pPr>
              <w:pStyle w:val="TAL"/>
              <w:rPr>
                <w:rFonts w:cs="Arial"/>
                <w:sz w:val="16"/>
                <w:szCs w:val="18"/>
                <w:lang w:eastAsia="zh-CN"/>
              </w:rPr>
            </w:pPr>
            <w:r w:rsidRPr="00B1461F">
              <w:rPr>
                <w:rFonts w:cs="Arial"/>
                <w:sz w:val="16"/>
                <w:szCs w:val="18"/>
                <w:lang w:eastAsia="zh-CN"/>
              </w:rPr>
              <w:t>M</w:t>
            </w:r>
          </w:p>
        </w:tc>
        <w:tc>
          <w:tcPr>
            <w:tcW w:w="1247" w:type="dxa"/>
          </w:tcPr>
          <w:p w14:paraId="3C63C10C" w14:textId="77777777" w:rsidR="00D83537" w:rsidRPr="00B1461F" w:rsidRDefault="00D83537" w:rsidP="00852C45">
            <w:pPr>
              <w:pStyle w:val="TAL"/>
              <w:rPr>
                <w:rFonts w:cs="Arial"/>
                <w:i/>
                <w:sz w:val="16"/>
                <w:szCs w:val="18"/>
              </w:rPr>
            </w:pPr>
          </w:p>
        </w:tc>
        <w:tc>
          <w:tcPr>
            <w:tcW w:w="1260" w:type="dxa"/>
          </w:tcPr>
          <w:p w14:paraId="59F1B230" w14:textId="77777777" w:rsidR="00D83537" w:rsidRPr="00B1461F" w:rsidRDefault="00D83537" w:rsidP="00852C45">
            <w:pPr>
              <w:pStyle w:val="TAL"/>
              <w:rPr>
                <w:rFonts w:cs="Arial"/>
                <w:sz w:val="16"/>
                <w:szCs w:val="18"/>
              </w:rPr>
            </w:pPr>
            <w:r w:rsidRPr="00B1461F">
              <w:rPr>
                <w:rFonts w:cs="Arial"/>
                <w:sz w:val="16"/>
                <w:szCs w:val="18"/>
              </w:rPr>
              <w:t>9.3.1.218</w:t>
            </w:r>
          </w:p>
        </w:tc>
        <w:tc>
          <w:tcPr>
            <w:tcW w:w="1762" w:type="dxa"/>
          </w:tcPr>
          <w:p w14:paraId="284DCA8F" w14:textId="77777777" w:rsidR="00D83537" w:rsidRPr="00B1461F" w:rsidRDefault="00D83537" w:rsidP="00852C45">
            <w:pPr>
              <w:pStyle w:val="TAL"/>
              <w:rPr>
                <w:rFonts w:cs="Arial"/>
                <w:sz w:val="16"/>
                <w:szCs w:val="18"/>
              </w:rPr>
            </w:pPr>
          </w:p>
        </w:tc>
        <w:tc>
          <w:tcPr>
            <w:tcW w:w="1288" w:type="dxa"/>
          </w:tcPr>
          <w:p w14:paraId="4B6091BC" w14:textId="77777777" w:rsidR="00D83537" w:rsidRPr="00B1461F" w:rsidRDefault="00D83537" w:rsidP="00852C45">
            <w:pPr>
              <w:pStyle w:val="TAC"/>
              <w:rPr>
                <w:rFonts w:cs="Arial"/>
                <w:sz w:val="16"/>
                <w:szCs w:val="18"/>
              </w:rPr>
            </w:pPr>
            <w:r w:rsidRPr="00B1461F">
              <w:rPr>
                <w:rFonts w:cs="Arial"/>
                <w:sz w:val="16"/>
                <w:szCs w:val="18"/>
              </w:rPr>
              <w:t>YES</w:t>
            </w:r>
          </w:p>
        </w:tc>
        <w:tc>
          <w:tcPr>
            <w:tcW w:w="1274" w:type="dxa"/>
          </w:tcPr>
          <w:p w14:paraId="52C3C591" w14:textId="77777777" w:rsidR="00D83537" w:rsidRPr="00B1461F" w:rsidRDefault="00D83537" w:rsidP="00852C45">
            <w:pPr>
              <w:pStyle w:val="TAC"/>
              <w:rPr>
                <w:rFonts w:cs="Arial"/>
                <w:sz w:val="16"/>
                <w:szCs w:val="18"/>
              </w:rPr>
            </w:pPr>
            <w:r w:rsidRPr="00B1461F">
              <w:rPr>
                <w:rFonts w:cs="Arial"/>
                <w:sz w:val="16"/>
                <w:szCs w:val="18"/>
              </w:rPr>
              <w:t>reject</w:t>
            </w:r>
          </w:p>
        </w:tc>
      </w:tr>
      <w:tr w:rsidR="00D83537" w:rsidRPr="00B1461F" w14:paraId="054A5B7B" w14:textId="77777777" w:rsidTr="00852C45">
        <w:tc>
          <w:tcPr>
            <w:tcW w:w="2394" w:type="dxa"/>
          </w:tcPr>
          <w:p w14:paraId="1A83CB76" w14:textId="77777777" w:rsidR="00D83537" w:rsidRPr="00B1461F" w:rsidRDefault="00D83537" w:rsidP="00852C45">
            <w:pPr>
              <w:pStyle w:val="TAL"/>
              <w:rPr>
                <w:rFonts w:cs="Arial"/>
                <w:sz w:val="16"/>
                <w:szCs w:val="18"/>
                <w:lang w:eastAsia="zh-CN"/>
              </w:rPr>
            </w:pPr>
            <w:r w:rsidRPr="00B1461F">
              <w:rPr>
                <w:sz w:val="16"/>
              </w:rPr>
              <w:t>MBS Service Area</w:t>
            </w:r>
          </w:p>
        </w:tc>
        <w:tc>
          <w:tcPr>
            <w:tcW w:w="1260" w:type="dxa"/>
          </w:tcPr>
          <w:p w14:paraId="4D21252A" w14:textId="77777777" w:rsidR="00D83537" w:rsidRPr="00B1461F" w:rsidRDefault="00D83537" w:rsidP="00852C45">
            <w:pPr>
              <w:pStyle w:val="TAL"/>
              <w:rPr>
                <w:rFonts w:cs="Arial"/>
                <w:sz w:val="16"/>
                <w:szCs w:val="18"/>
                <w:lang w:eastAsia="zh-CN"/>
              </w:rPr>
            </w:pPr>
            <w:r w:rsidRPr="00B1461F">
              <w:rPr>
                <w:sz w:val="16"/>
              </w:rPr>
              <w:t>O</w:t>
            </w:r>
          </w:p>
        </w:tc>
        <w:tc>
          <w:tcPr>
            <w:tcW w:w="1247" w:type="dxa"/>
          </w:tcPr>
          <w:p w14:paraId="0B9B980C" w14:textId="77777777" w:rsidR="00D83537" w:rsidRPr="00B1461F" w:rsidRDefault="00D83537" w:rsidP="00852C45">
            <w:pPr>
              <w:pStyle w:val="TAL"/>
              <w:rPr>
                <w:rFonts w:cs="Arial"/>
                <w:i/>
                <w:sz w:val="16"/>
                <w:szCs w:val="18"/>
              </w:rPr>
            </w:pPr>
          </w:p>
        </w:tc>
        <w:tc>
          <w:tcPr>
            <w:tcW w:w="1260" w:type="dxa"/>
          </w:tcPr>
          <w:p w14:paraId="6B24CB64" w14:textId="77777777" w:rsidR="00D83537" w:rsidRPr="00B1461F" w:rsidRDefault="00D83537" w:rsidP="00852C45">
            <w:pPr>
              <w:pStyle w:val="TAL"/>
              <w:rPr>
                <w:rFonts w:cs="Arial"/>
                <w:sz w:val="16"/>
                <w:szCs w:val="18"/>
              </w:rPr>
            </w:pPr>
            <w:r w:rsidRPr="00B1461F">
              <w:rPr>
                <w:sz w:val="16"/>
              </w:rPr>
              <w:t>9.3.1.222</w:t>
            </w:r>
          </w:p>
        </w:tc>
        <w:tc>
          <w:tcPr>
            <w:tcW w:w="1762" w:type="dxa"/>
          </w:tcPr>
          <w:p w14:paraId="7D9B9CA8" w14:textId="77777777" w:rsidR="00D83537" w:rsidRPr="00B1461F" w:rsidRDefault="00D83537" w:rsidP="00852C45">
            <w:pPr>
              <w:pStyle w:val="TAL"/>
              <w:rPr>
                <w:rFonts w:cs="Arial"/>
                <w:sz w:val="16"/>
                <w:szCs w:val="18"/>
              </w:rPr>
            </w:pPr>
          </w:p>
        </w:tc>
        <w:tc>
          <w:tcPr>
            <w:tcW w:w="1288" w:type="dxa"/>
          </w:tcPr>
          <w:p w14:paraId="55D5D76F" w14:textId="77777777" w:rsidR="00D83537" w:rsidRPr="00B1461F" w:rsidRDefault="00D83537" w:rsidP="00852C45">
            <w:pPr>
              <w:pStyle w:val="TAC"/>
              <w:rPr>
                <w:rFonts w:cs="Arial"/>
                <w:sz w:val="16"/>
                <w:szCs w:val="18"/>
              </w:rPr>
            </w:pPr>
            <w:r w:rsidRPr="00B1461F">
              <w:rPr>
                <w:rFonts w:cs="Arial"/>
                <w:sz w:val="16"/>
                <w:szCs w:val="18"/>
              </w:rPr>
              <w:t>YES</w:t>
            </w:r>
          </w:p>
        </w:tc>
        <w:tc>
          <w:tcPr>
            <w:tcW w:w="1274" w:type="dxa"/>
          </w:tcPr>
          <w:p w14:paraId="07B6A7A7" w14:textId="77777777" w:rsidR="00D83537" w:rsidRPr="00B1461F" w:rsidRDefault="00D83537" w:rsidP="00852C45">
            <w:pPr>
              <w:pStyle w:val="TAC"/>
              <w:rPr>
                <w:rFonts w:cs="Arial"/>
                <w:sz w:val="16"/>
                <w:szCs w:val="18"/>
              </w:rPr>
            </w:pPr>
            <w:r w:rsidRPr="00B1461F">
              <w:rPr>
                <w:rFonts w:cs="Arial"/>
                <w:sz w:val="16"/>
                <w:szCs w:val="18"/>
              </w:rPr>
              <w:t>reject</w:t>
            </w:r>
          </w:p>
        </w:tc>
      </w:tr>
      <w:tr w:rsidR="00D83537" w:rsidRPr="00B1461F" w14:paraId="6BD16D2D" w14:textId="77777777" w:rsidTr="00852C45">
        <w:tc>
          <w:tcPr>
            <w:tcW w:w="2394" w:type="dxa"/>
          </w:tcPr>
          <w:p w14:paraId="10A43ECD" w14:textId="77777777" w:rsidR="00D83537" w:rsidRPr="00B1461F" w:rsidRDefault="00D83537" w:rsidP="00852C45">
            <w:pPr>
              <w:pStyle w:val="TAL"/>
              <w:rPr>
                <w:rFonts w:cs="Arial"/>
                <w:sz w:val="16"/>
                <w:szCs w:val="18"/>
                <w:lang w:val="fr-FR" w:eastAsia="zh-CN"/>
              </w:rPr>
            </w:pPr>
            <w:r w:rsidRPr="00B1461F">
              <w:rPr>
                <w:rFonts w:cs="Arial"/>
                <w:sz w:val="16"/>
                <w:szCs w:val="18"/>
                <w:lang w:val="fr-FR" w:eastAsia="zh-CN"/>
              </w:rPr>
              <w:t>MBS CU to DU RRC Information</w:t>
            </w:r>
          </w:p>
        </w:tc>
        <w:tc>
          <w:tcPr>
            <w:tcW w:w="1260" w:type="dxa"/>
          </w:tcPr>
          <w:p w14:paraId="0809EC08" w14:textId="77777777" w:rsidR="00D83537" w:rsidRPr="00B1461F" w:rsidRDefault="00D83537" w:rsidP="00852C45">
            <w:pPr>
              <w:pStyle w:val="TAL"/>
              <w:rPr>
                <w:rFonts w:cs="Arial"/>
                <w:sz w:val="16"/>
                <w:szCs w:val="18"/>
                <w:lang w:eastAsia="zh-CN"/>
              </w:rPr>
            </w:pPr>
            <w:r w:rsidRPr="00B1461F">
              <w:rPr>
                <w:rFonts w:cs="Arial"/>
                <w:sz w:val="16"/>
                <w:szCs w:val="18"/>
              </w:rPr>
              <w:t>M</w:t>
            </w:r>
          </w:p>
        </w:tc>
        <w:tc>
          <w:tcPr>
            <w:tcW w:w="1247" w:type="dxa"/>
          </w:tcPr>
          <w:p w14:paraId="7FB0B32A" w14:textId="77777777" w:rsidR="00D83537" w:rsidRPr="00B1461F" w:rsidRDefault="00D83537" w:rsidP="00852C45">
            <w:pPr>
              <w:pStyle w:val="TAL"/>
              <w:rPr>
                <w:rFonts w:cs="Arial"/>
                <w:i/>
                <w:sz w:val="16"/>
                <w:szCs w:val="18"/>
              </w:rPr>
            </w:pPr>
          </w:p>
        </w:tc>
        <w:tc>
          <w:tcPr>
            <w:tcW w:w="1260" w:type="dxa"/>
          </w:tcPr>
          <w:p w14:paraId="38D63E4E" w14:textId="77777777" w:rsidR="00D83537" w:rsidRPr="00B1461F" w:rsidRDefault="00D83537" w:rsidP="00852C45">
            <w:pPr>
              <w:pStyle w:val="TAL"/>
              <w:rPr>
                <w:rFonts w:cs="Arial"/>
                <w:sz w:val="16"/>
                <w:szCs w:val="18"/>
              </w:rPr>
            </w:pPr>
            <w:r w:rsidRPr="00B1461F">
              <w:rPr>
                <w:rFonts w:cs="Arial"/>
                <w:sz w:val="16"/>
                <w:szCs w:val="18"/>
                <w:lang w:eastAsia="zh-CN"/>
              </w:rPr>
              <w:t>9.3.1.225</w:t>
            </w:r>
          </w:p>
        </w:tc>
        <w:tc>
          <w:tcPr>
            <w:tcW w:w="1762" w:type="dxa"/>
          </w:tcPr>
          <w:p w14:paraId="0E210D7B" w14:textId="77777777" w:rsidR="00D83537" w:rsidRPr="00B1461F" w:rsidRDefault="00D83537" w:rsidP="00852C45">
            <w:pPr>
              <w:pStyle w:val="TAL"/>
              <w:rPr>
                <w:rFonts w:cs="Arial"/>
                <w:sz w:val="16"/>
                <w:szCs w:val="18"/>
              </w:rPr>
            </w:pPr>
          </w:p>
        </w:tc>
        <w:tc>
          <w:tcPr>
            <w:tcW w:w="1288" w:type="dxa"/>
          </w:tcPr>
          <w:p w14:paraId="250EE4AD" w14:textId="77777777" w:rsidR="00D83537" w:rsidRPr="00B1461F" w:rsidRDefault="00D83537" w:rsidP="00852C45">
            <w:pPr>
              <w:pStyle w:val="TAC"/>
              <w:rPr>
                <w:rFonts w:cs="Arial"/>
                <w:sz w:val="16"/>
                <w:szCs w:val="18"/>
              </w:rPr>
            </w:pPr>
            <w:r w:rsidRPr="00B1461F">
              <w:rPr>
                <w:rFonts w:cs="Arial"/>
                <w:sz w:val="16"/>
                <w:szCs w:val="18"/>
              </w:rPr>
              <w:t>YES</w:t>
            </w:r>
          </w:p>
        </w:tc>
        <w:tc>
          <w:tcPr>
            <w:tcW w:w="1274" w:type="dxa"/>
          </w:tcPr>
          <w:p w14:paraId="47679524" w14:textId="77777777" w:rsidR="00D83537" w:rsidRPr="00B1461F" w:rsidRDefault="00D83537" w:rsidP="00852C45">
            <w:pPr>
              <w:pStyle w:val="TAC"/>
              <w:rPr>
                <w:rFonts w:cs="Arial"/>
                <w:sz w:val="16"/>
                <w:szCs w:val="18"/>
              </w:rPr>
            </w:pPr>
            <w:r w:rsidRPr="00B1461F">
              <w:rPr>
                <w:rFonts w:cs="Arial"/>
                <w:sz w:val="16"/>
                <w:szCs w:val="18"/>
              </w:rPr>
              <w:t>reject</w:t>
            </w:r>
          </w:p>
        </w:tc>
      </w:tr>
      <w:tr w:rsidR="00D83537" w:rsidRPr="00B1461F" w14:paraId="13EAB054" w14:textId="77777777" w:rsidTr="00852C45">
        <w:tc>
          <w:tcPr>
            <w:tcW w:w="2394" w:type="dxa"/>
          </w:tcPr>
          <w:p w14:paraId="5C565527" w14:textId="77777777" w:rsidR="00D83537" w:rsidRPr="00B1461F" w:rsidRDefault="00D83537" w:rsidP="00852C45">
            <w:pPr>
              <w:pStyle w:val="TAL"/>
              <w:rPr>
                <w:rFonts w:cs="Arial"/>
                <w:sz w:val="16"/>
                <w:szCs w:val="18"/>
                <w:lang w:val="fr-FR" w:eastAsia="zh-CN"/>
              </w:rPr>
            </w:pPr>
            <w:r w:rsidRPr="00B1461F">
              <w:rPr>
                <w:sz w:val="16"/>
              </w:rPr>
              <w:t>S-NSSAI</w:t>
            </w:r>
          </w:p>
        </w:tc>
        <w:tc>
          <w:tcPr>
            <w:tcW w:w="1260" w:type="dxa"/>
          </w:tcPr>
          <w:p w14:paraId="770D921B" w14:textId="77777777" w:rsidR="00D83537" w:rsidRPr="00B1461F" w:rsidRDefault="00D83537" w:rsidP="00852C45">
            <w:pPr>
              <w:pStyle w:val="TAL"/>
              <w:rPr>
                <w:rFonts w:cs="Arial"/>
                <w:sz w:val="16"/>
                <w:szCs w:val="18"/>
              </w:rPr>
            </w:pPr>
            <w:r w:rsidRPr="00B1461F">
              <w:rPr>
                <w:rFonts w:cs="Arial" w:hint="eastAsia"/>
                <w:sz w:val="16"/>
                <w:szCs w:val="18"/>
              </w:rPr>
              <w:t>M</w:t>
            </w:r>
          </w:p>
        </w:tc>
        <w:tc>
          <w:tcPr>
            <w:tcW w:w="1247" w:type="dxa"/>
          </w:tcPr>
          <w:p w14:paraId="5EAB06F3" w14:textId="77777777" w:rsidR="00D83537" w:rsidRPr="00B1461F" w:rsidRDefault="00D83537" w:rsidP="00852C45">
            <w:pPr>
              <w:pStyle w:val="TAL"/>
              <w:rPr>
                <w:rFonts w:cs="Arial"/>
                <w:i/>
                <w:sz w:val="16"/>
                <w:szCs w:val="18"/>
              </w:rPr>
            </w:pPr>
          </w:p>
        </w:tc>
        <w:tc>
          <w:tcPr>
            <w:tcW w:w="1260" w:type="dxa"/>
          </w:tcPr>
          <w:p w14:paraId="62367CE7" w14:textId="77777777" w:rsidR="00D83537" w:rsidRPr="00B1461F" w:rsidRDefault="00D83537" w:rsidP="00852C45">
            <w:pPr>
              <w:pStyle w:val="TAL"/>
              <w:rPr>
                <w:rFonts w:cs="Arial"/>
                <w:sz w:val="16"/>
                <w:szCs w:val="18"/>
                <w:lang w:eastAsia="zh-CN"/>
              </w:rPr>
            </w:pPr>
            <w:r w:rsidRPr="00B1461F">
              <w:rPr>
                <w:rFonts w:cs="Arial"/>
                <w:sz w:val="16"/>
                <w:szCs w:val="18"/>
              </w:rPr>
              <w:t>9.3.1.38</w:t>
            </w:r>
          </w:p>
        </w:tc>
        <w:tc>
          <w:tcPr>
            <w:tcW w:w="1762" w:type="dxa"/>
          </w:tcPr>
          <w:p w14:paraId="5F62A7F2" w14:textId="77777777" w:rsidR="00D83537" w:rsidRPr="00B1461F" w:rsidRDefault="00D83537" w:rsidP="00852C45">
            <w:pPr>
              <w:pStyle w:val="TAL"/>
              <w:rPr>
                <w:rFonts w:cs="Arial"/>
                <w:sz w:val="16"/>
                <w:szCs w:val="18"/>
              </w:rPr>
            </w:pPr>
          </w:p>
        </w:tc>
        <w:tc>
          <w:tcPr>
            <w:tcW w:w="1288" w:type="dxa"/>
          </w:tcPr>
          <w:p w14:paraId="66D1DCAF" w14:textId="77777777" w:rsidR="00D83537" w:rsidRPr="00B1461F" w:rsidRDefault="00D83537" w:rsidP="00852C45">
            <w:pPr>
              <w:pStyle w:val="TAC"/>
              <w:rPr>
                <w:rFonts w:cs="Arial"/>
                <w:sz w:val="16"/>
                <w:szCs w:val="18"/>
              </w:rPr>
            </w:pPr>
            <w:r w:rsidRPr="00B1461F">
              <w:rPr>
                <w:rFonts w:cs="Arial"/>
                <w:sz w:val="16"/>
                <w:szCs w:val="18"/>
              </w:rPr>
              <w:t>YES</w:t>
            </w:r>
          </w:p>
        </w:tc>
        <w:tc>
          <w:tcPr>
            <w:tcW w:w="1274" w:type="dxa"/>
          </w:tcPr>
          <w:p w14:paraId="1C0C0363" w14:textId="77777777" w:rsidR="00D83537" w:rsidRPr="00B1461F" w:rsidRDefault="00D83537" w:rsidP="00852C45">
            <w:pPr>
              <w:pStyle w:val="TAC"/>
              <w:rPr>
                <w:rFonts w:cs="Arial"/>
                <w:sz w:val="16"/>
                <w:szCs w:val="18"/>
              </w:rPr>
            </w:pPr>
            <w:r w:rsidRPr="00B1461F">
              <w:rPr>
                <w:rFonts w:cs="Arial"/>
                <w:sz w:val="16"/>
                <w:szCs w:val="18"/>
              </w:rPr>
              <w:t>reject</w:t>
            </w:r>
          </w:p>
        </w:tc>
      </w:tr>
      <w:tr w:rsidR="00D83537" w:rsidRPr="00B1461F" w14:paraId="0F3050A2" w14:textId="77777777" w:rsidTr="00852C45">
        <w:tc>
          <w:tcPr>
            <w:tcW w:w="2394" w:type="dxa"/>
          </w:tcPr>
          <w:p w14:paraId="2D7B454F" w14:textId="77777777" w:rsidR="00D83537" w:rsidRPr="00B1461F" w:rsidRDefault="00D83537" w:rsidP="00852C45">
            <w:pPr>
              <w:pStyle w:val="TAL"/>
              <w:rPr>
                <w:rFonts w:cs="Arial"/>
                <w:sz w:val="16"/>
                <w:szCs w:val="18"/>
                <w:lang w:eastAsia="zh-CN"/>
              </w:rPr>
            </w:pPr>
            <w:r w:rsidRPr="00B1461F">
              <w:rPr>
                <w:rFonts w:cs="Arial"/>
                <w:b/>
                <w:sz w:val="16"/>
                <w:szCs w:val="18"/>
              </w:rPr>
              <w:t>Broadcast MRB To Be Setup List</w:t>
            </w:r>
          </w:p>
        </w:tc>
        <w:tc>
          <w:tcPr>
            <w:tcW w:w="1260" w:type="dxa"/>
          </w:tcPr>
          <w:p w14:paraId="6D1EA36A" w14:textId="77777777" w:rsidR="00D83537" w:rsidRPr="00B1461F" w:rsidRDefault="00D83537" w:rsidP="00852C45">
            <w:pPr>
              <w:pStyle w:val="TAL"/>
              <w:rPr>
                <w:rFonts w:cs="Arial"/>
                <w:sz w:val="16"/>
                <w:szCs w:val="18"/>
                <w:lang w:eastAsia="zh-CN"/>
              </w:rPr>
            </w:pPr>
          </w:p>
        </w:tc>
        <w:tc>
          <w:tcPr>
            <w:tcW w:w="1247" w:type="dxa"/>
          </w:tcPr>
          <w:p w14:paraId="4B7010CB" w14:textId="77777777" w:rsidR="00D83537" w:rsidRPr="00B1461F" w:rsidRDefault="00D83537" w:rsidP="00852C45">
            <w:pPr>
              <w:pStyle w:val="TAL"/>
              <w:rPr>
                <w:rFonts w:cs="Arial"/>
                <w:i/>
                <w:sz w:val="16"/>
                <w:szCs w:val="18"/>
              </w:rPr>
            </w:pPr>
            <w:r w:rsidRPr="00B1461F">
              <w:rPr>
                <w:rFonts w:cs="Arial"/>
                <w:i/>
                <w:sz w:val="16"/>
                <w:szCs w:val="18"/>
              </w:rPr>
              <w:t>1</w:t>
            </w:r>
          </w:p>
        </w:tc>
        <w:tc>
          <w:tcPr>
            <w:tcW w:w="1260" w:type="dxa"/>
          </w:tcPr>
          <w:p w14:paraId="25411C2E" w14:textId="77777777" w:rsidR="00D83537" w:rsidRPr="00B1461F" w:rsidRDefault="00D83537" w:rsidP="00852C45">
            <w:pPr>
              <w:pStyle w:val="TAL"/>
              <w:rPr>
                <w:rFonts w:cs="Arial"/>
                <w:sz w:val="16"/>
                <w:szCs w:val="18"/>
              </w:rPr>
            </w:pPr>
          </w:p>
        </w:tc>
        <w:tc>
          <w:tcPr>
            <w:tcW w:w="1762" w:type="dxa"/>
          </w:tcPr>
          <w:p w14:paraId="4DE2E1C8" w14:textId="77777777" w:rsidR="00D83537" w:rsidRPr="00B1461F" w:rsidRDefault="00D83537" w:rsidP="00852C45">
            <w:pPr>
              <w:pStyle w:val="TAL"/>
              <w:rPr>
                <w:rFonts w:cs="Arial"/>
                <w:sz w:val="16"/>
                <w:szCs w:val="18"/>
              </w:rPr>
            </w:pPr>
          </w:p>
        </w:tc>
        <w:tc>
          <w:tcPr>
            <w:tcW w:w="1288" w:type="dxa"/>
          </w:tcPr>
          <w:p w14:paraId="13FCA407" w14:textId="77777777" w:rsidR="00D83537" w:rsidRPr="00B1461F" w:rsidRDefault="00D83537" w:rsidP="00852C45">
            <w:pPr>
              <w:pStyle w:val="TAC"/>
              <w:rPr>
                <w:rFonts w:cs="Arial"/>
                <w:sz w:val="16"/>
                <w:szCs w:val="18"/>
              </w:rPr>
            </w:pPr>
            <w:r w:rsidRPr="00B1461F">
              <w:rPr>
                <w:rFonts w:cs="Arial"/>
                <w:sz w:val="16"/>
                <w:szCs w:val="18"/>
              </w:rPr>
              <w:t>YES</w:t>
            </w:r>
          </w:p>
        </w:tc>
        <w:tc>
          <w:tcPr>
            <w:tcW w:w="1274" w:type="dxa"/>
          </w:tcPr>
          <w:p w14:paraId="5E2D695F" w14:textId="77777777" w:rsidR="00D83537" w:rsidRPr="00B1461F" w:rsidRDefault="00D83537" w:rsidP="00852C45">
            <w:pPr>
              <w:pStyle w:val="TAC"/>
              <w:rPr>
                <w:rFonts w:cs="Arial"/>
                <w:sz w:val="16"/>
                <w:szCs w:val="18"/>
              </w:rPr>
            </w:pPr>
            <w:r w:rsidRPr="00B1461F">
              <w:rPr>
                <w:rFonts w:cs="Arial"/>
                <w:sz w:val="16"/>
                <w:szCs w:val="18"/>
              </w:rPr>
              <w:t>reject</w:t>
            </w:r>
          </w:p>
        </w:tc>
      </w:tr>
      <w:tr w:rsidR="00D83537" w:rsidRPr="00B1461F" w14:paraId="3CCCF69C" w14:textId="77777777" w:rsidTr="00852C45">
        <w:tc>
          <w:tcPr>
            <w:tcW w:w="2394" w:type="dxa"/>
          </w:tcPr>
          <w:p w14:paraId="4B9218A3" w14:textId="77777777" w:rsidR="00D83537" w:rsidRPr="00B1461F" w:rsidRDefault="00D83537" w:rsidP="00852C45">
            <w:pPr>
              <w:pStyle w:val="TAL"/>
              <w:ind w:left="102"/>
              <w:rPr>
                <w:rFonts w:cs="Arial"/>
                <w:sz w:val="16"/>
                <w:szCs w:val="18"/>
                <w:lang w:eastAsia="zh-CN"/>
              </w:rPr>
            </w:pPr>
            <w:r w:rsidRPr="00B1461F">
              <w:rPr>
                <w:b/>
                <w:bCs/>
                <w:sz w:val="16"/>
              </w:rPr>
              <w:t>&gt;Broadcast MRB to Be Setup Item IEs</w:t>
            </w:r>
          </w:p>
        </w:tc>
        <w:tc>
          <w:tcPr>
            <w:tcW w:w="1260" w:type="dxa"/>
          </w:tcPr>
          <w:p w14:paraId="3EC8117D" w14:textId="77777777" w:rsidR="00D83537" w:rsidRPr="00B1461F" w:rsidRDefault="00D83537" w:rsidP="00852C45">
            <w:pPr>
              <w:pStyle w:val="TAL"/>
              <w:rPr>
                <w:rFonts w:cs="Arial"/>
                <w:sz w:val="16"/>
                <w:szCs w:val="18"/>
                <w:lang w:eastAsia="zh-CN"/>
              </w:rPr>
            </w:pPr>
          </w:p>
        </w:tc>
        <w:tc>
          <w:tcPr>
            <w:tcW w:w="1247" w:type="dxa"/>
          </w:tcPr>
          <w:p w14:paraId="1C53ADF2" w14:textId="77777777" w:rsidR="00D83537" w:rsidRPr="00B1461F" w:rsidRDefault="00D83537" w:rsidP="00852C45">
            <w:pPr>
              <w:pStyle w:val="TAL"/>
              <w:rPr>
                <w:rFonts w:cs="Arial"/>
                <w:i/>
                <w:sz w:val="16"/>
                <w:szCs w:val="18"/>
              </w:rPr>
            </w:pPr>
            <w:r w:rsidRPr="00B1461F">
              <w:rPr>
                <w:rFonts w:cs="Arial"/>
                <w:i/>
                <w:sz w:val="16"/>
                <w:szCs w:val="18"/>
              </w:rPr>
              <w:t>1 .. &lt;</w:t>
            </w:r>
            <w:proofErr w:type="spellStart"/>
            <w:r w:rsidRPr="00B1461F">
              <w:rPr>
                <w:rFonts w:cs="Arial"/>
                <w:i/>
                <w:sz w:val="16"/>
                <w:szCs w:val="18"/>
              </w:rPr>
              <w:t>maxnoofMRBs</w:t>
            </w:r>
            <w:proofErr w:type="spellEnd"/>
            <w:r w:rsidRPr="00B1461F">
              <w:rPr>
                <w:rFonts w:cs="Arial"/>
                <w:i/>
                <w:sz w:val="16"/>
                <w:szCs w:val="18"/>
              </w:rPr>
              <w:t>&gt;</w:t>
            </w:r>
          </w:p>
        </w:tc>
        <w:tc>
          <w:tcPr>
            <w:tcW w:w="1260" w:type="dxa"/>
          </w:tcPr>
          <w:p w14:paraId="5144E5F8" w14:textId="77777777" w:rsidR="00D83537" w:rsidRPr="00B1461F" w:rsidRDefault="00D83537" w:rsidP="00852C45">
            <w:pPr>
              <w:pStyle w:val="TAL"/>
              <w:rPr>
                <w:rFonts w:cs="Arial"/>
                <w:sz w:val="16"/>
                <w:szCs w:val="18"/>
              </w:rPr>
            </w:pPr>
          </w:p>
        </w:tc>
        <w:tc>
          <w:tcPr>
            <w:tcW w:w="1762" w:type="dxa"/>
          </w:tcPr>
          <w:p w14:paraId="5B3738C1" w14:textId="77777777" w:rsidR="00D83537" w:rsidRPr="00B1461F" w:rsidRDefault="00D83537" w:rsidP="00852C45">
            <w:pPr>
              <w:pStyle w:val="TAL"/>
              <w:rPr>
                <w:rFonts w:cs="Arial"/>
                <w:sz w:val="16"/>
                <w:szCs w:val="18"/>
              </w:rPr>
            </w:pPr>
          </w:p>
        </w:tc>
        <w:tc>
          <w:tcPr>
            <w:tcW w:w="1288" w:type="dxa"/>
          </w:tcPr>
          <w:p w14:paraId="70891FE6" w14:textId="77777777" w:rsidR="00D83537" w:rsidRPr="00B1461F" w:rsidRDefault="00D83537" w:rsidP="00852C45">
            <w:pPr>
              <w:pStyle w:val="TAC"/>
              <w:rPr>
                <w:rFonts w:cs="Arial"/>
                <w:sz w:val="16"/>
                <w:szCs w:val="18"/>
              </w:rPr>
            </w:pPr>
            <w:r w:rsidRPr="00B1461F">
              <w:rPr>
                <w:rFonts w:cs="Arial"/>
                <w:sz w:val="16"/>
                <w:szCs w:val="18"/>
              </w:rPr>
              <w:t>EACH</w:t>
            </w:r>
          </w:p>
        </w:tc>
        <w:tc>
          <w:tcPr>
            <w:tcW w:w="1274" w:type="dxa"/>
          </w:tcPr>
          <w:p w14:paraId="5799A7F3" w14:textId="77777777" w:rsidR="00D83537" w:rsidRPr="00B1461F" w:rsidRDefault="00D83537" w:rsidP="00852C45">
            <w:pPr>
              <w:pStyle w:val="TAC"/>
              <w:rPr>
                <w:rFonts w:cs="Arial"/>
                <w:sz w:val="16"/>
                <w:szCs w:val="18"/>
              </w:rPr>
            </w:pPr>
            <w:r w:rsidRPr="00B1461F">
              <w:rPr>
                <w:rFonts w:cs="Arial"/>
                <w:sz w:val="16"/>
                <w:szCs w:val="18"/>
              </w:rPr>
              <w:t>reject</w:t>
            </w:r>
          </w:p>
        </w:tc>
      </w:tr>
      <w:tr w:rsidR="00D83537" w:rsidRPr="00B1461F" w14:paraId="58CEC5DD" w14:textId="77777777" w:rsidTr="00852C45">
        <w:tc>
          <w:tcPr>
            <w:tcW w:w="2394" w:type="dxa"/>
          </w:tcPr>
          <w:p w14:paraId="1E1D96A4" w14:textId="77777777" w:rsidR="00D83537" w:rsidRPr="00B1461F" w:rsidRDefault="00D83537" w:rsidP="00852C45">
            <w:pPr>
              <w:pStyle w:val="TAL"/>
              <w:ind w:left="198"/>
              <w:rPr>
                <w:sz w:val="16"/>
              </w:rPr>
            </w:pPr>
            <w:r w:rsidRPr="00B1461F">
              <w:rPr>
                <w:sz w:val="16"/>
              </w:rPr>
              <w:t>&gt;&gt;MRB ID</w:t>
            </w:r>
          </w:p>
        </w:tc>
        <w:tc>
          <w:tcPr>
            <w:tcW w:w="1260" w:type="dxa"/>
          </w:tcPr>
          <w:p w14:paraId="7028CE7E" w14:textId="77777777" w:rsidR="00D83537" w:rsidRPr="00B1461F" w:rsidRDefault="00D83537" w:rsidP="00852C45">
            <w:pPr>
              <w:pStyle w:val="TAL"/>
              <w:rPr>
                <w:rFonts w:cs="Arial"/>
                <w:sz w:val="16"/>
                <w:szCs w:val="18"/>
                <w:lang w:eastAsia="zh-CN"/>
              </w:rPr>
            </w:pPr>
            <w:r w:rsidRPr="00B1461F">
              <w:rPr>
                <w:rFonts w:cs="Arial"/>
                <w:sz w:val="16"/>
                <w:szCs w:val="18"/>
              </w:rPr>
              <w:t>M</w:t>
            </w:r>
          </w:p>
        </w:tc>
        <w:tc>
          <w:tcPr>
            <w:tcW w:w="1247" w:type="dxa"/>
          </w:tcPr>
          <w:p w14:paraId="6886AB76" w14:textId="77777777" w:rsidR="00D83537" w:rsidRPr="00B1461F" w:rsidRDefault="00D83537" w:rsidP="00852C45">
            <w:pPr>
              <w:pStyle w:val="TAL"/>
              <w:rPr>
                <w:rFonts w:cs="Arial"/>
                <w:i/>
                <w:sz w:val="16"/>
                <w:szCs w:val="18"/>
              </w:rPr>
            </w:pPr>
          </w:p>
        </w:tc>
        <w:tc>
          <w:tcPr>
            <w:tcW w:w="1260" w:type="dxa"/>
          </w:tcPr>
          <w:p w14:paraId="116CB918" w14:textId="77777777" w:rsidR="00D83537" w:rsidRPr="00B1461F" w:rsidRDefault="00D83537" w:rsidP="00852C45">
            <w:pPr>
              <w:pStyle w:val="TAL"/>
              <w:rPr>
                <w:rFonts w:cs="Arial"/>
                <w:sz w:val="16"/>
                <w:szCs w:val="18"/>
              </w:rPr>
            </w:pPr>
            <w:r w:rsidRPr="00B1461F">
              <w:rPr>
                <w:rFonts w:cs="Arial"/>
                <w:sz w:val="16"/>
                <w:szCs w:val="18"/>
              </w:rPr>
              <w:t>MRB ID</w:t>
            </w:r>
          </w:p>
          <w:p w14:paraId="13057E6D" w14:textId="77777777" w:rsidR="00D83537" w:rsidRPr="00B1461F" w:rsidRDefault="00D83537" w:rsidP="00852C45">
            <w:pPr>
              <w:pStyle w:val="TAL"/>
              <w:rPr>
                <w:rFonts w:cs="Arial"/>
                <w:sz w:val="16"/>
                <w:szCs w:val="18"/>
              </w:rPr>
            </w:pPr>
            <w:r w:rsidRPr="00B1461F">
              <w:rPr>
                <w:rFonts w:cs="Arial"/>
                <w:sz w:val="16"/>
                <w:szCs w:val="18"/>
              </w:rPr>
              <w:t>9.3.1.224</w:t>
            </w:r>
          </w:p>
        </w:tc>
        <w:tc>
          <w:tcPr>
            <w:tcW w:w="1762" w:type="dxa"/>
          </w:tcPr>
          <w:p w14:paraId="54CFD19F" w14:textId="77777777" w:rsidR="00D83537" w:rsidRPr="00B1461F" w:rsidRDefault="00D83537" w:rsidP="00852C45">
            <w:pPr>
              <w:pStyle w:val="TAL"/>
              <w:rPr>
                <w:rFonts w:cs="Arial"/>
                <w:sz w:val="16"/>
                <w:szCs w:val="18"/>
              </w:rPr>
            </w:pPr>
          </w:p>
        </w:tc>
        <w:tc>
          <w:tcPr>
            <w:tcW w:w="1288" w:type="dxa"/>
          </w:tcPr>
          <w:p w14:paraId="43A9992D" w14:textId="77777777" w:rsidR="00D83537" w:rsidRPr="00B1461F" w:rsidRDefault="00D83537" w:rsidP="00852C45">
            <w:pPr>
              <w:pStyle w:val="TAC"/>
              <w:rPr>
                <w:rFonts w:cs="Arial"/>
                <w:sz w:val="16"/>
                <w:szCs w:val="18"/>
              </w:rPr>
            </w:pPr>
            <w:r w:rsidRPr="00B1461F">
              <w:rPr>
                <w:rFonts w:cs="Arial"/>
                <w:sz w:val="16"/>
                <w:szCs w:val="18"/>
              </w:rPr>
              <w:t>-</w:t>
            </w:r>
          </w:p>
        </w:tc>
        <w:tc>
          <w:tcPr>
            <w:tcW w:w="1274" w:type="dxa"/>
          </w:tcPr>
          <w:p w14:paraId="5C663A13" w14:textId="77777777" w:rsidR="00D83537" w:rsidRPr="00B1461F" w:rsidRDefault="00D83537" w:rsidP="00852C45">
            <w:pPr>
              <w:pStyle w:val="TAC"/>
              <w:rPr>
                <w:rFonts w:cs="Arial"/>
                <w:sz w:val="16"/>
                <w:szCs w:val="18"/>
              </w:rPr>
            </w:pPr>
          </w:p>
        </w:tc>
      </w:tr>
      <w:tr w:rsidR="00D83537" w:rsidRPr="00B1461F" w14:paraId="3DBC80C9" w14:textId="77777777" w:rsidTr="00852C45">
        <w:tc>
          <w:tcPr>
            <w:tcW w:w="2394" w:type="dxa"/>
          </w:tcPr>
          <w:p w14:paraId="0F899CC2" w14:textId="77777777" w:rsidR="00D83537" w:rsidRPr="00B1461F" w:rsidRDefault="00D83537" w:rsidP="00852C45">
            <w:pPr>
              <w:pStyle w:val="TAL"/>
              <w:ind w:left="198"/>
              <w:rPr>
                <w:sz w:val="16"/>
              </w:rPr>
            </w:pPr>
            <w:r w:rsidRPr="00B1461F">
              <w:rPr>
                <w:sz w:val="16"/>
              </w:rPr>
              <w:t xml:space="preserve">&gt;&gt;MRB </w:t>
            </w:r>
            <w:proofErr w:type="spellStart"/>
            <w:r w:rsidRPr="00B1461F">
              <w:rPr>
                <w:sz w:val="16"/>
              </w:rPr>
              <w:t>QoS</w:t>
            </w:r>
            <w:proofErr w:type="spellEnd"/>
            <w:r w:rsidRPr="00B1461F">
              <w:rPr>
                <w:sz w:val="16"/>
              </w:rPr>
              <w:t xml:space="preserve"> Information</w:t>
            </w:r>
          </w:p>
        </w:tc>
        <w:tc>
          <w:tcPr>
            <w:tcW w:w="1260" w:type="dxa"/>
          </w:tcPr>
          <w:p w14:paraId="2D4F806A" w14:textId="77777777" w:rsidR="00D83537" w:rsidRPr="00B1461F" w:rsidRDefault="00D83537" w:rsidP="00852C45">
            <w:pPr>
              <w:pStyle w:val="TAL"/>
              <w:rPr>
                <w:rFonts w:cs="Arial"/>
                <w:sz w:val="16"/>
                <w:szCs w:val="18"/>
                <w:lang w:eastAsia="zh-CN"/>
              </w:rPr>
            </w:pPr>
            <w:r w:rsidRPr="00B1461F">
              <w:rPr>
                <w:rFonts w:eastAsia="MS Mincho" w:cs="Arial"/>
                <w:sz w:val="16"/>
                <w:szCs w:val="18"/>
              </w:rPr>
              <w:t>M</w:t>
            </w:r>
          </w:p>
        </w:tc>
        <w:tc>
          <w:tcPr>
            <w:tcW w:w="1247" w:type="dxa"/>
          </w:tcPr>
          <w:p w14:paraId="5DFE365A" w14:textId="77777777" w:rsidR="00D83537" w:rsidRPr="00B1461F" w:rsidRDefault="00D83537" w:rsidP="00852C45">
            <w:pPr>
              <w:pStyle w:val="TAL"/>
              <w:rPr>
                <w:rFonts w:cs="Arial"/>
                <w:i/>
                <w:sz w:val="16"/>
                <w:szCs w:val="18"/>
              </w:rPr>
            </w:pPr>
          </w:p>
        </w:tc>
        <w:tc>
          <w:tcPr>
            <w:tcW w:w="1260" w:type="dxa"/>
          </w:tcPr>
          <w:p w14:paraId="7C77FE59" w14:textId="77777777" w:rsidR="00D83537" w:rsidRPr="00B1461F" w:rsidRDefault="00D83537" w:rsidP="00852C45">
            <w:pPr>
              <w:pStyle w:val="TAL"/>
              <w:rPr>
                <w:rFonts w:cs="Arial"/>
                <w:sz w:val="16"/>
                <w:szCs w:val="18"/>
              </w:rPr>
            </w:pPr>
            <w:proofErr w:type="spellStart"/>
            <w:r w:rsidRPr="00B1461F">
              <w:rPr>
                <w:rFonts w:cs="Arial"/>
                <w:sz w:val="16"/>
                <w:szCs w:val="18"/>
              </w:rPr>
              <w:t>QoS</w:t>
            </w:r>
            <w:proofErr w:type="spellEnd"/>
            <w:r w:rsidRPr="00B1461F">
              <w:rPr>
                <w:rFonts w:cs="Arial"/>
                <w:sz w:val="16"/>
                <w:szCs w:val="18"/>
              </w:rPr>
              <w:t xml:space="preserve"> Flow Level </w:t>
            </w:r>
            <w:proofErr w:type="spellStart"/>
            <w:r w:rsidRPr="00B1461F">
              <w:rPr>
                <w:rFonts w:cs="Arial"/>
                <w:sz w:val="16"/>
                <w:szCs w:val="18"/>
              </w:rPr>
              <w:t>QoS</w:t>
            </w:r>
            <w:proofErr w:type="spellEnd"/>
            <w:r w:rsidRPr="00B1461F">
              <w:rPr>
                <w:rFonts w:cs="Arial"/>
                <w:sz w:val="16"/>
                <w:szCs w:val="18"/>
              </w:rPr>
              <w:t xml:space="preserve"> Parameters</w:t>
            </w:r>
          </w:p>
          <w:p w14:paraId="22658C80" w14:textId="77777777" w:rsidR="00D83537" w:rsidRPr="00B1461F" w:rsidRDefault="00D83537" w:rsidP="00852C45">
            <w:pPr>
              <w:pStyle w:val="TAL"/>
              <w:rPr>
                <w:rFonts w:cs="Arial"/>
                <w:sz w:val="16"/>
                <w:szCs w:val="18"/>
              </w:rPr>
            </w:pPr>
            <w:r w:rsidRPr="00B1461F">
              <w:rPr>
                <w:rFonts w:cs="Arial"/>
                <w:sz w:val="16"/>
                <w:szCs w:val="18"/>
              </w:rPr>
              <w:t>9.3.1.45</w:t>
            </w:r>
          </w:p>
        </w:tc>
        <w:tc>
          <w:tcPr>
            <w:tcW w:w="1762" w:type="dxa"/>
          </w:tcPr>
          <w:p w14:paraId="2CCBE132" w14:textId="77777777" w:rsidR="00D83537" w:rsidRPr="00B1461F" w:rsidRDefault="00D83537" w:rsidP="00852C45">
            <w:pPr>
              <w:pStyle w:val="TAL"/>
              <w:rPr>
                <w:rFonts w:cs="Arial"/>
                <w:sz w:val="16"/>
                <w:szCs w:val="18"/>
              </w:rPr>
            </w:pPr>
          </w:p>
        </w:tc>
        <w:tc>
          <w:tcPr>
            <w:tcW w:w="1288" w:type="dxa"/>
          </w:tcPr>
          <w:p w14:paraId="248AF4B6" w14:textId="77777777" w:rsidR="00D83537" w:rsidRPr="00B1461F" w:rsidRDefault="00D83537" w:rsidP="00852C45">
            <w:pPr>
              <w:pStyle w:val="TAC"/>
              <w:rPr>
                <w:rFonts w:cs="Arial"/>
                <w:sz w:val="16"/>
                <w:szCs w:val="18"/>
              </w:rPr>
            </w:pPr>
            <w:r w:rsidRPr="00B1461F">
              <w:rPr>
                <w:rFonts w:cs="Arial"/>
                <w:sz w:val="16"/>
                <w:szCs w:val="18"/>
                <w:lang w:eastAsia="ja-JP"/>
              </w:rPr>
              <w:t>-</w:t>
            </w:r>
          </w:p>
        </w:tc>
        <w:tc>
          <w:tcPr>
            <w:tcW w:w="1274" w:type="dxa"/>
          </w:tcPr>
          <w:p w14:paraId="01DAB0C7" w14:textId="77777777" w:rsidR="00D83537" w:rsidRPr="00B1461F" w:rsidRDefault="00D83537" w:rsidP="00852C45">
            <w:pPr>
              <w:pStyle w:val="TAC"/>
              <w:rPr>
                <w:rFonts w:cs="Arial"/>
                <w:sz w:val="16"/>
                <w:szCs w:val="18"/>
              </w:rPr>
            </w:pPr>
          </w:p>
        </w:tc>
      </w:tr>
      <w:tr w:rsidR="00D83537" w:rsidRPr="00B1461F" w14:paraId="277ADA00" w14:textId="77777777" w:rsidTr="00852C45">
        <w:tc>
          <w:tcPr>
            <w:tcW w:w="2394" w:type="dxa"/>
          </w:tcPr>
          <w:p w14:paraId="03A5653C" w14:textId="77777777" w:rsidR="00D83537" w:rsidRPr="00B1461F" w:rsidRDefault="00D83537" w:rsidP="00852C45">
            <w:pPr>
              <w:pStyle w:val="TAL"/>
              <w:ind w:left="198"/>
              <w:rPr>
                <w:b/>
                <w:sz w:val="16"/>
              </w:rPr>
            </w:pPr>
            <w:r w:rsidRPr="00B1461F">
              <w:rPr>
                <w:b/>
                <w:sz w:val="16"/>
              </w:rPr>
              <w:t xml:space="preserve">&gt;&gt;MBS </w:t>
            </w:r>
            <w:proofErr w:type="spellStart"/>
            <w:r w:rsidRPr="00B1461F">
              <w:rPr>
                <w:b/>
                <w:sz w:val="16"/>
              </w:rPr>
              <w:t>QoS</w:t>
            </w:r>
            <w:proofErr w:type="spellEnd"/>
            <w:r w:rsidRPr="00B1461F">
              <w:rPr>
                <w:b/>
                <w:sz w:val="16"/>
              </w:rPr>
              <w:t xml:space="preserve"> Flows Mapped to MRB Item</w:t>
            </w:r>
          </w:p>
        </w:tc>
        <w:tc>
          <w:tcPr>
            <w:tcW w:w="1260" w:type="dxa"/>
          </w:tcPr>
          <w:p w14:paraId="7B295A7A" w14:textId="77777777" w:rsidR="00D83537" w:rsidRPr="00B1461F" w:rsidRDefault="00D83537" w:rsidP="00852C45">
            <w:pPr>
              <w:pStyle w:val="TAL"/>
              <w:rPr>
                <w:rFonts w:eastAsia="MS Mincho" w:cs="Arial"/>
                <w:sz w:val="16"/>
                <w:szCs w:val="18"/>
              </w:rPr>
            </w:pPr>
          </w:p>
        </w:tc>
        <w:tc>
          <w:tcPr>
            <w:tcW w:w="1247" w:type="dxa"/>
          </w:tcPr>
          <w:p w14:paraId="7C80F68C" w14:textId="77777777" w:rsidR="00D83537" w:rsidRPr="00B1461F" w:rsidRDefault="00D83537" w:rsidP="00852C45">
            <w:pPr>
              <w:pStyle w:val="TAL"/>
              <w:rPr>
                <w:rFonts w:cs="Arial"/>
                <w:i/>
                <w:sz w:val="16"/>
                <w:szCs w:val="18"/>
              </w:rPr>
            </w:pPr>
            <w:r w:rsidRPr="00B1461F">
              <w:rPr>
                <w:rFonts w:cs="Arial"/>
                <w:i/>
                <w:sz w:val="16"/>
                <w:szCs w:val="18"/>
              </w:rPr>
              <w:t>1 .. &lt;</w:t>
            </w:r>
            <w:proofErr w:type="spellStart"/>
            <w:r w:rsidRPr="00B1461F">
              <w:rPr>
                <w:rFonts w:cs="Arial"/>
                <w:i/>
                <w:sz w:val="16"/>
                <w:szCs w:val="18"/>
              </w:rPr>
              <w:t>maxnoofMBSQoSFlows</w:t>
            </w:r>
            <w:proofErr w:type="spellEnd"/>
            <w:r w:rsidRPr="00B1461F">
              <w:rPr>
                <w:rFonts w:cs="Arial"/>
                <w:i/>
                <w:sz w:val="16"/>
                <w:szCs w:val="18"/>
              </w:rPr>
              <w:t>&gt;</w:t>
            </w:r>
          </w:p>
        </w:tc>
        <w:tc>
          <w:tcPr>
            <w:tcW w:w="1260" w:type="dxa"/>
          </w:tcPr>
          <w:p w14:paraId="7A7F5F5A" w14:textId="77777777" w:rsidR="00D83537" w:rsidRPr="00B1461F" w:rsidRDefault="00D83537" w:rsidP="00852C45">
            <w:pPr>
              <w:pStyle w:val="TAL"/>
              <w:rPr>
                <w:rFonts w:cs="Arial"/>
                <w:sz w:val="16"/>
                <w:szCs w:val="18"/>
              </w:rPr>
            </w:pPr>
          </w:p>
        </w:tc>
        <w:tc>
          <w:tcPr>
            <w:tcW w:w="1762" w:type="dxa"/>
          </w:tcPr>
          <w:p w14:paraId="037A01B3" w14:textId="77777777" w:rsidR="00D83537" w:rsidRPr="00B1461F" w:rsidRDefault="00D83537" w:rsidP="00852C45">
            <w:pPr>
              <w:pStyle w:val="TAL"/>
              <w:rPr>
                <w:rFonts w:cs="Arial"/>
                <w:sz w:val="16"/>
                <w:szCs w:val="18"/>
              </w:rPr>
            </w:pPr>
          </w:p>
        </w:tc>
        <w:tc>
          <w:tcPr>
            <w:tcW w:w="1288" w:type="dxa"/>
          </w:tcPr>
          <w:p w14:paraId="7A9FE932" w14:textId="77777777" w:rsidR="00D83537" w:rsidRPr="00B1461F" w:rsidRDefault="00D83537" w:rsidP="00852C45">
            <w:pPr>
              <w:pStyle w:val="TAC"/>
              <w:rPr>
                <w:rFonts w:cs="Arial"/>
                <w:sz w:val="16"/>
                <w:szCs w:val="18"/>
                <w:lang w:eastAsia="ja-JP"/>
              </w:rPr>
            </w:pPr>
            <w:r w:rsidRPr="00B1461F">
              <w:rPr>
                <w:rFonts w:cs="Arial"/>
                <w:sz w:val="16"/>
                <w:szCs w:val="18"/>
                <w:lang w:eastAsia="ja-JP"/>
              </w:rPr>
              <w:t>-</w:t>
            </w:r>
          </w:p>
        </w:tc>
        <w:tc>
          <w:tcPr>
            <w:tcW w:w="1274" w:type="dxa"/>
          </w:tcPr>
          <w:p w14:paraId="63C213B4" w14:textId="77777777" w:rsidR="00D83537" w:rsidRPr="00B1461F" w:rsidRDefault="00D83537" w:rsidP="00852C45">
            <w:pPr>
              <w:pStyle w:val="TAC"/>
              <w:rPr>
                <w:rFonts w:cs="Arial"/>
                <w:sz w:val="16"/>
                <w:szCs w:val="18"/>
              </w:rPr>
            </w:pPr>
          </w:p>
        </w:tc>
      </w:tr>
      <w:tr w:rsidR="00D83537" w:rsidRPr="00B1461F" w14:paraId="0CBB5CD1" w14:textId="77777777" w:rsidTr="00852C45">
        <w:tc>
          <w:tcPr>
            <w:tcW w:w="2394" w:type="dxa"/>
          </w:tcPr>
          <w:p w14:paraId="2F0A0446" w14:textId="77777777" w:rsidR="00D83537" w:rsidRPr="00B1461F" w:rsidRDefault="00D83537" w:rsidP="00852C45">
            <w:pPr>
              <w:pStyle w:val="TAL"/>
              <w:ind w:left="300"/>
              <w:rPr>
                <w:sz w:val="16"/>
              </w:rPr>
            </w:pPr>
            <w:r w:rsidRPr="00B1461F">
              <w:rPr>
                <w:sz w:val="16"/>
              </w:rPr>
              <w:t xml:space="preserve">&gt;&gt;&gt;MBS </w:t>
            </w:r>
            <w:proofErr w:type="spellStart"/>
            <w:r w:rsidRPr="00B1461F">
              <w:rPr>
                <w:sz w:val="16"/>
              </w:rPr>
              <w:t>QoS</w:t>
            </w:r>
            <w:proofErr w:type="spellEnd"/>
            <w:r w:rsidRPr="00B1461F">
              <w:rPr>
                <w:sz w:val="16"/>
              </w:rPr>
              <w:t xml:space="preserve"> Flow Identifier</w:t>
            </w:r>
          </w:p>
        </w:tc>
        <w:tc>
          <w:tcPr>
            <w:tcW w:w="1260" w:type="dxa"/>
          </w:tcPr>
          <w:p w14:paraId="2E52B5D7" w14:textId="77777777" w:rsidR="00D83537" w:rsidRPr="00B1461F" w:rsidRDefault="00D83537" w:rsidP="00852C45">
            <w:pPr>
              <w:pStyle w:val="TAL"/>
              <w:rPr>
                <w:rFonts w:eastAsia="MS Mincho" w:cs="Arial"/>
                <w:sz w:val="16"/>
                <w:szCs w:val="18"/>
              </w:rPr>
            </w:pPr>
            <w:r w:rsidRPr="00B1461F">
              <w:rPr>
                <w:rFonts w:eastAsia="MS Mincho" w:cs="Arial"/>
                <w:sz w:val="16"/>
                <w:szCs w:val="18"/>
              </w:rPr>
              <w:t>M</w:t>
            </w:r>
          </w:p>
        </w:tc>
        <w:tc>
          <w:tcPr>
            <w:tcW w:w="1247" w:type="dxa"/>
          </w:tcPr>
          <w:p w14:paraId="3616CCBA" w14:textId="77777777" w:rsidR="00D83537" w:rsidRPr="00B1461F" w:rsidRDefault="00D83537" w:rsidP="00852C45">
            <w:pPr>
              <w:pStyle w:val="TAL"/>
              <w:rPr>
                <w:rFonts w:cs="Arial"/>
                <w:i/>
                <w:sz w:val="16"/>
                <w:szCs w:val="18"/>
              </w:rPr>
            </w:pPr>
          </w:p>
        </w:tc>
        <w:tc>
          <w:tcPr>
            <w:tcW w:w="1260" w:type="dxa"/>
          </w:tcPr>
          <w:p w14:paraId="23B8CA52" w14:textId="77777777" w:rsidR="00D83537" w:rsidRPr="00B1461F" w:rsidRDefault="00D83537" w:rsidP="00852C45">
            <w:pPr>
              <w:pStyle w:val="TAL"/>
              <w:rPr>
                <w:rFonts w:cs="Arial"/>
                <w:sz w:val="16"/>
                <w:szCs w:val="18"/>
              </w:rPr>
            </w:pPr>
            <w:proofErr w:type="spellStart"/>
            <w:r w:rsidRPr="00B1461F">
              <w:rPr>
                <w:sz w:val="16"/>
              </w:rPr>
              <w:t>QoS</w:t>
            </w:r>
            <w:proofErr w:type="spellEnd"/>
            <w:r w:rsidRPr="00B1461F">
              <w:rPr>
                <w:sz w:val="16"/>
              </w:rPr>
              <w:t xml:space="preserve"> Flow Identifier</w:t>
            </w:r>
            <w:r w:rsidRPr="00B1461F">
              <w:rPr>
                <w:rFonts w:cs="Arial"/>
                <w:sz w:val="16"/>
                <w:szCs w:val="18"/>
              </w:rPr>
              <w:t xml:space="preserve"> 9.3.1.63</w:t>
            </w:r>
          </w:p>
        </w:tc>
        <w:tc>
          <w:tcPr>
            <w:tcW w:w="1762" w:type="dxa"/>
          </w:tcPr>
          <w:p w14:paraId="033681F6" w14:textId="77777777" w:rsidR="00D83537" w:rsidRPr="00B1461F" w:rsidRDefault="00D83537" w:rsidP="00852C45">
            <w:pPr>
              <w:pStyle w:val="TAL"/>
              <w:rPr>
                <w:rFonts w:cs="Arial"/>
                <w:sz w:val="16"/>
                <w:szCs w:val="18"/>
              </w:rPr>
            </w:pPr>
          </w:p>
        </w:tc>
        <w:tc>
          <w:tcPr>
            <w:tcW w:w="1288" w:type="dxa"/>
          </w:tcPr>
          <w:p w14:paraId="5D24697F" w14:textId="77777777" w:rsidR="00D83537" w:rsidRPr="00B1461F" w:rsidRDefault="00D83537" w:rsidP="00852C45">
            <w:pPr>
              <w:pStyle w:val="TAC"/>
              <w:rPr>
                <w:rFonts w:cs="Arial"/>
                <w:sz w:val="16"/>
                <w:szCs w:val="18"/>
                <w:lang w:eastAsia="ja-JP"/>
              </w:rPr>
            </w:pPr>
            <w:r w:rsidRPr="00B1461F">
              <w:rPr>
                <w:rFonts w:eastAsia="MS Mincho" w:cs="Arial"/>
                <w:sz w:val="16"/>
                <w:szCs w:val="18"/>
                <w:lang w:eastAsia="ja-JP"/>
              </w:rPr>
              <w:t>-</w:t>
            </w:r>
          </w:p>
        </w:tc>
        <w:tc>
          <w:tcPr>
            <w:tcW w:w="1274" w:type="dxa"/>
          </w:tcPr>
          <w:p w14:paraId="58F010A5" w14:textId="77777777" w:rsidR="00D83537" w:rsidRPr="00B1461F" w:rsidRDefault="00D83537" w:rsidP="00852C45">
            <w:pPr>
              <w:pStyle w:val="TAC"/>
              <w:rPr>
                <w:rFonts w:cs="Arial"/>
                <w:sz w:val="16"/>
                <w:szCs w:val="18"/>
              </w:rPr>
            </w:pPr>
          </w:p>
        </w:tc>
      </w:tr>
      <w:tr w:rsidR="00D83537" w:rsidRPr="00B1461F" w14:paraId="1201C807" w14:textId="77777777" w:rsidTr="00852C45">
        <w:tc>
          <w:tcPr>
            <w:tcW w:w="2394" w:type="dxa"/>
          </w:tcPr>
          <w:p w14:paraId="0AE46D5C" w14:textId="77777777" w:rsidR="00D83537" w:rsidRPr="00B1461F" w:rsidRDefault="00D83537" w:rsidP="00852C45">
            <w:pPr>
              <w:pStyle w:val="TAL"/>
              <w:ind w:left="300"/>
              <w:rPr>
                <w:sz w:val="16"/>
              </w:rPr>
            </w:pPr>
            <w:r w:rsidRPr="00B1461F">
              <w:rPr>
                <w:sz w:val="16"/>
              </w:rPr>
              <w:t xml:space="preserve">&gt;&gt;&gt;MBS </w:t>
            </w:r>
            <w:proofErr w:type="spellStart"/>
            <w:r w:rsidRPr="00B1461F">
              <w:rPr>
                <w:sz w:val="16"/>
              </w:rPr>
              <w:t>QoS</w:t>
            </w:r>
            <w:proofErr w:type="spellEnd"/>
            <w:r w:rsidRPr="00B1461F">
              <w:rPr>
                <w:sz w:val="16"/>
              </w:rPr>
              <w:t xml:space="preserve"> Flow Level </w:t>
            </w:r>
            <w:proofErr w:type="spellStart"/>
            <w:r w:rsidRPr="00B1461F">
              <w:rPr>
                <w:sz w:val="16"/>
              </w:rPr>
              <w:t>QoS</w:t>
            </w:r>
            <w:proofErr w:type="spellEnd"/>
            <w:r w:rsidRPr="00B1461F">
              <w:rPr>
                <w:sz w:val="16"/>
              </w:rPr>
              <w:t xml:space="preserve"> Parameters</w:t>
            </w:r>
          </w:p>
        </w:tc>
        <w:tc>
          <w:tcPr>
            <w:tcW w:w="1260" w:type="dxa"/>
          </w:tcPr>
          <w:p w14:paraId="78441512" w14:textId="77777777" w:rsidR="00D83537" w:rsidRPr="00B1461F" w:rsidRDefault="00D83537" w:rsidP="00852C45">
            <w:pPr>
              <w:pStyle w:val="TAL"/>
              <w:rPr>
                <w:rFonts w:eastAsia="MS Mincho" w:cs="Arial"/>
                <w:sz w:val="16"/>
                <w:szCs w:val="18"/>
              </w:rPr>
            </w:pPr>
            <w:r w:rsidRPr="00B1461F">
              <w:rPr>
                <w:rFonts w:eastAsia="MS Mincho" w:cs="Arial"/>
                <w:sz w:val="16"/>
                <w:szCs w:val="18"/>
              </w:rPr>
              <w:t>M</w:t>
            </w:r>
          </w:p>
        </w:tc>
        <w:tc>
          <w:tcPr>
            <w:tcW w:w="1247" w:type="dxa"/>
          </w:tcPr>
          <w:p w14:paraId="66E94BA6" w14:textId="77777777" w:rsidR="00D83537" w:rsidRPr="00B1461F" w:rsidRDefault="00D83537" w:rsidP="00852C45">
            <w:pPr>
              <w:pStyle w:val="TAL"/>
              <w:rPr>
                <w:rFonts w:cs="Arial"/>
                <w:i/>
                <w:sz w:val="16"/>
                <w:szCs w:val="18"/>
              </w:rPr>
            </w:pPr>
          </w:p>
        </w:tc>
        <w:tc>
          <w:tcPr>
            <w:tcW w:w="1260" w:type="dxa"/>
          </w:tcPr>
          <w:p w14:paraId="1F07FFBD" w14:textId="77777777" w:rsidR="00D83537" w:rsidRPr="00B1461F" w:rsidRDefault="00D83537" w:rsidP="00852C45">
            <w:pPr>
              <w:pStyle w:val="TAL"/>
              <w:rPr>
                <w:rFonts w:cs="Arial"/>
                <w:sz w:val="16"/>
                <w:szCs w:val="18"/>
              </w:rPr>
            </w:pPr>
            <w:proofErr w:type="spellStart"/>
            <w:r w:rsidRPr="00B1461F">
              <w:rPr>
                <w:rFonts w:cs="Arial"/>
                <w:sz w:val="16"/>
                <w:szCs w:val="18"/>
              </w:rPr>
              <w:t>QoS</w:t>
            </w:r>
            <w:proofErr w:type="spellEnd"/>
            <w:r w:rsidRPr="00B1461F">
              <w:rPr>
                <w:rFonts w:cs="Arial"/>
                <w:sz w:val="16"/>
                <w:szCs w:val="18"/>
              </w:rPr>
              <w:t xml:space="preserve"> Flow Level </w:t>
            </w:r>
            <w:proofErr w:type="spellStart"/>
            <w:r w:rsidRPr="00B1461F">
              <w:rPr>
                <w:rFonts w:cs="Arial"/>
                <w:sz w:val="16"/>
                <w:szCs w:val="18"/>
              </w:rPr>
              <w:t>QoS</w:t>
            </w:r>
            <w:proofErr w:type="spellEnd"/>
            <w:r w:rsidRPr="00B1461F">
              <w:rPr>
                <w:rFonts w:cs="Arial"/>
                <w:sz w:val="16"/>
                <w:szCs w:val="18"/>
              </w:rPr>
              <w:t xml:space="preserve"> Parameters</w:t>
            </w:r>
          </w:p>
          <w:p w14:paraId="10EAC6BC" w14:textId="77777777" w:rsidR="00D83537" w:rsidRPr="00B1461F" w:rsidRDefault="00D83537" w:rsidP="00852C45">
            <w:pPr>
              <w:pStyle w:val="TAL"/>
              <w:rPr>
                <w:rFonts w:cs="Arial"/>
                <w:sz w:val="16"/>
                <w:szCs w:val="18"/>
              </w:rPr>
            </w:pPr>
            <w:r w:rsidRPr="00B1461F">
              <w:rPr>
                <w:rFonts w:cs="Arial"/>
                <w:sz w:val="16"/>
                <w:szCs w:val="18"/>
              </w:rPr>
              <w:t>9.3.1.45</w:t>
            </w:r>
          </w:p>
        </w:tc>
        <w:tc>
          <w:tcPr>
            <w:tcW w:w="1762" w:type="dxa"/>
          </w:tcPr>
          <w:p w14:paraId="19D6E24E" w14:textId="77777777" w:rsidR="00D83537" w:rsidRPr="00B1461F" w:rsidRDefault="00D83537" w:rsidP="00852C45">
            <w:pPr>
              <w:pStyle w:val="TAL"/>
              <w:rPr>
                <w:rFonts w:cs="Arial"/>
                <w:sz w:val="16"/>
                <w:szCs w:val="18"/>
              </w:rPr>
            </w:pPr>
          </w:p>
        </w:tc>
        <w:tc>
          <w:tcPr>
            <w:tcW w:w="1288" w:type="dxa"/>
          </w:tcPr>
          <w:p w14:paraId="63B4932A" w14:textId="77777777" w:rsidR="00D83537" w:rsidRPr="00B1461F" w:rsidRDefault="00D83537" w:rsidP="00852C45">
            <w:pPr>
              <w:pStyle w:val="TAC"/>
              <w:rPr>
                <w:rFonts w:cs="Arial"/>
                <w:sz w:val="16"/>
                <w:szCs w:val="18"/>
                <w:lang w:eastAsia="ja-JP"/>
              </w:rPr>
            </w:pPr>
            <w:r w:rsidRPr="00B1461F">
              <w:rPr>
                <w:rFonts w:cs="Arial"/>
                <w:sz w:val="16"/>
                <w:szCs w:val="18"/>
                <w:lang w:eastAsia="ja-JP"/>
              </w:rPr>
              <w:t>-</w:t>
            </w:r>
          </w:p>
        </w:tc>
        <w:tc>
          <w:tcPr>
            <w:tcW w:w="1274" w:type="dxa"/>
          </w:tcPr>
          <w:p w14:paraId="217EA161" w14:textId="77777777" w:rsidR="00D83537" w:rsidRPr="00B1461F" w:rsidRDefault="00D83537" w:rsidP="00852C45">
            <w:pPr>
              <w:pStyle w:val="TAC"/>
              <w:rPr>
                <w:rFonts w:cs="Arial"/>
                <w:sz w:val="16"/>
                <w:szCs w:val="18"/>
              </w:rPr>
            </w:pPr>
          </w:p>
        </w:tc>
      </w:tr>
      <w:tr w:rsidR="00D83537" w:rsidRPr="00B1461F" w14:paraId="46C7B222" w14:textId="77777777" w:rsidTr="00852C45">
        <w:tc>
          <w:tcPr>
            <w:tcW w:w="2394" w:type="dxa"/>
          </w:tcPr>
          <w:p w14:paraId="69637A73" w14:textId="77777777" w:rsidR="00D83537" w:rsidRPr="00B1461F" w:rsidRDefault="00D83537" w:rsidP="00852C45">
            <w:pPr>
              <w:pStyle w:val="TAL"/>
              <w:ind w:left="198"/>
              <w:rPr>
                <w:sz w:val="16"/>
              </w:rPr>
            </w:pPr>
            <w:r w:rsidRPr="00B1461F">
              <w:rPr>
                <w:sz w:val="16"/>
              </w:rPr>
              <w:t>&gt;&gt;BC Bearer Context F1-U TNL Info at CU</w:t>
            </w:r>
          </w:p>
        </w:tc>
        <w:tc>
          <w:tcPr>
            <w:tcW w:w="1260" w:type="dxa"/>
          </w:tcPr>
          <w:p w14:paraId="285D79AD" w14:textId="77777777" w:rsidR="00D83537" w:rsidRPr="00B1461F" w:rsidRDefault="00D83537" w:rsidP="00852C45">
            <w:pPr>
              <w:pStyle w:val="TAL"/>
              <w:rPr>
                <w:rFonts w:eastAsia="MS Mincho" w:cs="Arial"/>
                <w:sz w:val="16"/>
                <w:szCs w:val="18"/>
              </w:rPr>
            </w:pPr>
            <w:r w:rsidRPr="00B1461F">
              <w:rPr>
                <w:rFonts w:cs="Arial"/>
                <w:sz w:val="16"/>
                <w:szCs w:val="18"/>
              </w:rPr>
              <w:t>O</w:t>
            </w:r>
          </w:p>
        </w:tc>
        <w:tc>
          <w:tcPr>
            <w:tcW w:w="1247" w:type="dxa"/>
          </w:tcPr>
          <w:p w14:paraId="2511AAE8" w14:textId="77777777" w:rsidR="00D83537" w:rsidRPr="00B1461F" w:rsidRDefault="00D83537" w:rsidP="00852C45">
            <w:pPr>
              <w:pStyle w:val="TAL"/>
              <w:rPr>
                <w:rFonts w:cs="Arial"/>
                <w:i/>
                <w:sz w:val="16"/>
                <w:szCs w:val="18"/>
              </w:rPr>
            </w:pPr>
          </w:p>
        </w:tc>
        <w:tc>
          <w:tcPr>
            <w:tcW w:w="1260" w:type="dxa"/>
          </w:tcPr>
          <w:p w14:paraId="31D63D94" w14:textId="77777777" w:rsidR="00D83537" w:rsidRPr="00B1461F" w:rsidRDefault="00D83537" w:rsidP="00852C45">
            <w:pPr>
              <w:pStyle w:val="TAL"/>
              <w:rPr>
                <w:noProof/>
                <w:sz w:val="16"/>
                <w:lang w:eastAsia="ja-JP"/>
              </w:rPr>
            </w:pPr>
            <w:r w:rsidRPr="00B1461F">
              <w:rPr>
                <w:noProof/>
                <w:sz w:val="16"/>
                <w:lang w:eastAsia="ja-JP"/>
              </w:rPr>
              <w:t>BC Bearer Context F1-U TNL Info</w:t>
            </w:r>
          </w:p>
          <w:p w14:paraId="0305328F" w14:textId="77777777" w:rsidR="00D83537" w:rsidRPr="00B1461F" w:rsidRDefault="00D83537" w:rsidP="00852C45">
            <w:pPr>
              <w:pStyle w:val="TAL"/>
              <w:rPr>
                <w:rFonts w:cs="Arial"/>
                <w:sz w:val="16"/>
                <w:szCs w:val="18"/>
              </w:rPr>
            </w:pPr>
            <w:r w:rsidRPr="00B1461F">
              <w:rPr>
                <w:sz w:val="16"/>
              </w:rPr>
              <w:t>9.3.2.7</w:t>
            </w:r>
          </w:p>
        </w:tc>
        <w:tc>
          <w:tcPr>
            <w:tcW w:w="1762" w:type="dxa"/>
          </w:tcPr>
          <w:p w14:paraId="7971389D" w14:textId="77777777" w:rsidR="00D83537" w:rsidRPr="00B1461F" w:rsidRDefault="00D83537" w:rsidP="00852C45">
            <w:pPr>
              <w:pStyle w:val="TAL"/>
              <w:rPr>
                <w:rFonts w:cs="Arial"/>
                <w:sz w:val="16"/>
                <w:szCs w:val="18"/>
              </w:rPr>
            </w:pPr>
            <w:proofErr w:type="spellStart"/>
            <w:r w:rsidRPr="00B1461F">
              <w:rPr>
                <w:sz w:val="16"/>
              </w:rPr>
              <w:t>gNB</w:t>
            </w:r>
            <w:proofErr w:type="spellEnd"/>
            <w:r w:rsidRPr="00B1461F">
              <w:rPr>
                <w:sz w:val="16"/>
              </w:rPr>
              <w:t>-CU endpoint(</w:t>
            </w:r>
            <w:r w:rsidRPr="00B1461F">
              <w:rPr>
                <w:rFonts w:hint="eastAsia"/>
                <w:sz w:val="16"/>
                <w:lang w:eastAsia="zh-CN"/>
              </w:rPr>
              <w:t>s</w:t>
            </w:r>
            <w:r w:rsidRPr="00B1461F">
              <w:rPr>
                <w:sz w:val="16"/>
              </w:rPr>
              <w:t>) of the F1 transport bearer(s). For delivery of F1-U PDU Type 1.</w:t>
            </w:r>
          </w:p>
        </w:tc>
        <w:tc>
          <w:tcPr>
            <w:tcW w:w="1288" w:type="dxa"/>
          </w:tcPr>
          <w:p w14:paraId="0795E6BD" w14:textId="77777777" w:rsidR="00D83537" w:rsidRPr="00B1461F" w:rsidRDefault="00D83537" w:rsidP="00852C45">
            <w:pPr>
              <w:pStyle w:val="TAC"/>
              <w:rPr>
                <w:rFonts w:cs="Arial"/>
                <w:sz w:val="16"/>
                <w:szCs w:val="18"/>
                <w:lang w:eastAsia="ja-JP"/>
              </w:rPr>
            </w:pPr>
            <w:r w:rsidRPr="00B1461F">
              <w:rPr>
                <w:rFonts w:cs="Arial"/>
                <w:sz w:val="16"/>
                <w:szCs w:val="18"/>
                <w:lang w:eastAsia="ja-JP"/>
              </w:rPr>
              <w:t>-</w:t>
            </w:r>
          </w:p>
        </w:tc>
        <w:tc>
          <w:tcPr>
            <w:tcW w:w="1274" w:type="dxa"/>
          </w:tcPr>
          <w:p w14:paraId="1CC182E8" w14:textId="77777777" w:rsidR="00D83537" w:rsidRPr="00B1461F" w:rsidRDefault="00D83537" w:rsidP="00852C45">
            <w:pPr>
              <w:pStyle w:val="TAC"/>
              <w:rPr>
                <w:rFonts w:cs="Arial"/>
                <w:sz w:val="16"/>
                <w:szCs w:val="18"/>
              </w:rPr>
            </w:pPr>
          </w:p>
        </w:tc>
      </w:tr>
      <w:tr w:rsidR="003A2190" w:rsidRPr="00B1461F" w14:paraId="00B573AE" w14:textId="77777777" w:rsidTr="00852C45">
        <w:trPr>
          <w:ins w:id="57" w:author="samsung" w:date="2023-05-12T10:55:00Z"/>
        </w:trPr>
        <w:tc>
          <w:tcPr>
            <w:tcW w:w="2394" w:type="dxa"/>
          </w:tcPr>
          <w:p w14:paraId="494B408A" w14:textId="1D81692C" w:rsidR="003A2190" w:rsidRPr="00B1461F" w:rsidRDefault="003A2190" w:rsidP="003A2190">
            <w:pPr>
              <w:pStyle w:val="TAL"/>
              <w:ind w:left="198"/>
              <w:rPr>
                <w:ins w:id="58" w:author="samsung" w:date="2023-05-12T10:55:00Z"/>
                <w:sz w:val="16"/>
              </w:rPr>
            </w:pPr>
            <w:ins w:id="59" w:author="samsung" w:date="2023-05-12T10:55:00Z">
              <w:r w:rsidRPr="00B1461F">
                <w:rPr>
                  <w:sz w:val="16"/>
                </w:rPr>
                <w:t>Sharing associated information</w:t>
              </w:r>
            </w:ins>
          </w:p>
        </w:tc>
        <w:tc>
          <w:tcPr>
            <w:tcW w:w="1260" w:type="dxa"/>
          </w:tcPr>
          <w:p w14:paraId="66F7BD68" w14:textId="08AC6DC4" w:rsidR="003A2190" w:rsidRPr="00B1461F" w:rsidRDefault="003A2190" w:rsidP="003A2190">
            <w:pPr>
              <w:pStyle w:val="TAL"/>
              <w:rPr>
                <w:ins w:id="60" w:author="samsung" w:date="2023-05-12T10:55:00Z"/>
                <w:rFonts w:cs="Arial"/>
                <w:sz w:val="16"/>
                <w:szCs w:val="18"/>
              </w:rPr>
            </w:pPr>
            <w:ins w:id="61" w:author="samsung" w:date="2023-05-12T10:55:00Z">
              <w:r w:rsidRPr="00B1461F">
                <w:rPr>
                  <w:sz w:val="16"/>
                </w:rPr>
                <w:t>O</w:t>
              </w:r>
            </w:ins>
          </w:p>
        </w:tc>
        <w:tc>
          <w:tcPr>
            <w:tcW w:w="1247" w:type="dxa"/>
          </w:tcPr>
          <w:p w14:paraId="492A1F5D" w14:textId="77777777" w:rsidR="003A2190" w:rsidRPr="00B1461F" w:rsidRDefault="003A2190" w:rsidP="003A2190">
            <w:pPr>
              <w:pStyle w:val="TAL"/>
              <w:rPr>
                <w:ins w:id="62" w:author="samsung" w:date="2023-05-12T10:55:00Z"/>
                <w:rFonts w:cs="Arial"/>
                <w:i/>
                <w:sz w:val="16"/>
                <w:szCs w:val="18"/>
              </w:rPr>
            </w:pPr>
          </w:p>
        </w:tc>
        <w:tc>
          <w:tcPr>
            <w:tcW w:w="1260" w:type="dxa"/>
          </w:tcPr>
          <w:p w14:paraId="700211CB" w14:textId="59FBB532" w:rsidR="003A2190" w:rsidRPr="00B1461F" w:rsidRDefault="003A2190" w:rsidP="003A2190">
            <w:pPr>
              <w:pStyle w:val="TAL"/>
              <w:rPr>
                <w:ins w:id="63" w:author="samsung" w:date="2023-05-12T10:55:00Z"/>
                <w:noProof/>
                <w:sz w:val="16"/>
                <w:lang w:eastAsia="ja-JP"/>
              </w:rPr>
            </w:pPr>
            <w:ins w:id="64" w:author="samsung" w:date="2023-05-12T10:55:00Z">
              <w:r w:rsidRPr="00B1461F">
                <w:rPr>
                  <w:sz w:val="16"/>
                </w:rPr>
                <w:t>9.3.1.x</w:t>
              </w:r>
            </w:ins>
          </w:p>
        </w:tc>
        <w:tc>
          <w:tcPr>
            <w:tcW w:w="1762" w:type="dxa"/>
          </w:tcPr>
          <w:p w14:paraId="1A717EE0" w14:textId="77777777" w:rsidR="003A2190" w:rsidRPr="00B1461F" w:rsidRDefault="003A2190" w:rsidP="003A2190">
            <w:pPr>
              <w:pStyle w:val="TAL"/>
              <w:rPr>
                <w:ins w:id="65" w:author="samsung" w:date="2023-05-12T10:55:00Z"/>
                <w:sz w:val="16"/>
              </w:rPr>
            </w:pPr>
          </w:p>
        </w:tc>
        <w:tc>
          <w:tcPr>
            <w:tcW w:w="1288" w:type="dxa"/>
          </w:tcPr>
          <w:p w14:paraId="0F1D2108" w14:textId="28631376" w:rsidR="003A2190" w:rsidRPr="00B1461F" w:rsidRDefault="003A2190" w:rsidP="003A2190">
            <w:pPr>
              <w:pStyle w:val="TAC"/>
              <w:rPr>
                <w:ins w:id="66" w:author="samsung" w:date="2023-05-12T10:55:00Z"/>
                <w:rFonts w:cs="Arial"/>
                <w:sz w:val="16"/>
                <w:szCs w:val="18"/>
                <w:lang w:eastAsia="ja-JP"/>
              </w:rPr>
            </w:pPr>
            <w:ins w:id="67" w:author="samsung" w:date="2023-05-12T10:55:00Z">
              <w:r w:rsidRPr="00B1461F">
                <w:rPr>
                  <w:sz w:val="16"/>
                </w:rPr>
                <w:t>YES</w:t>
              </w:r>
            </w:ins>
          </w:p>
        </w:tc>
        <w:tc>
          <w:tcPr>
            <w:tcW w:w="1274" w:type="dxa"/>
          </w:tcPr>
          <w:p w14:paraId="6B88F896" w14:textId="7BEE569A" w:rsidR="003A2190" w:rsidRPr="00B1461F" w:rsidRDefault="003A2190" w:rsidP="003A2190">
            <w:pPr>
              <w:pStyle w:val="TAC"/>
              <w:rPr>
                <w:ins w:id="68" w:author="samsung" w:date="2023-05-12T10:55:00Z"/>
                <w:rFonts w:cs="Arial"/>
                <w:sz w:val="16"/>
                <w:szCs w:val="18"/>
              </w:rPr>
            </w:pPr>
            <w:ins w:id="69" w:author="samsung" w:date="2023-05-12T10:55:00Z">
              <w:r w:rsidRPr="00B1461F">
                <w:rPr>
                  <w:sz w:val="16"/>
                </w:rPr>
                <w:t>ignore</w:t>
              </w:r>
            </w:ins>
          </w:p>
        </w:tc>
      </w:tr>
    </w:tbl>
    <w:p w14:paraId="76099080" w14:textId="77777777" w:rsidR="00D83537" w:rsidRPr="00B1461F" w:rsidRDefault="00D83537" w:rsidP="00D83537">
      <w:pPr>
        <w:rPr>
          <w:sz w:val="18"/>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83537" w:rsidRPr="00B1461F" w14:paraId="2C4B70AB" w14:textId="77777777" w:rsidTr="00852C45">
        <w:trPr>
          <w:trHeight w:val="271"/>
        </w:trPr>
        <w:tc>
          <w:tcPr>
            <w:tcW w:w="3686" w:type="dxa"/>
          </w:tcPr>
          <w:p w14:paraId="67F969A5" w14:textId="77777777" w:rsidR="00D83537" w:rsidRPr="00B1461F" w:rsidRDefault="00D83537" w:rsidP="00852C45">
            <w:pPr>
              <w:pStyle w:val="TAH"/>
              <w:rPr>
                <w:sz w:val="16"/>
              </w:rPr>
            </w:pPr>
            <w:r w:rsidRPr="00B1461F">
              <w:rPr>
                <w:sz w:val="16"/>
              </w:rPr>
              <w:t>Range bound</w:t>
            </w:r>
          </w:p>
        </w:tc>
        <w:tc>
          <w:tcPr>
            <w:tcW w:w="5670" w:type="dxa"/>
          </w:tcPr>
          <w:p w14:paraId="6656D58D" w14:textId="77777777" w:rsidR="00D83537" w:rsidRPr="00B1461F" w:rsidRDefault="00D83537" w:rsidP="00852C45">
            <w:pPr>
              <w:pStyle w:val="TAH"/>
              <w:rPr>
                <w:sz w:val="16"/>
              </w:rPr>
            </w:pPr>
            <w:r w:rsidRPr="00B1461F">
              <w:rPr>
                <w:sz w:val="16"/>
              </w:rPr>
              <w:t>Explanation</w:t>
            </w:r>
          </w:p>
        </w:tc>
      </w:tr>
      <w:tr w:rsidR="00D83537" w:rsidRPr="00B1461F" w14:paraId="3FBCAFAC" w14:textId="77777777" w:rsidTr="00852C45">
        <w:tc>
          <w:tcPr>
            <w:tcW w:w="3686" w:type="dxa"/>
          </w:tcPr>
          <w:p w14:paraId="652E1FEB" w14:textId="77777777" w:rsidR="00D83537" w:rsidRPr="00B1461F" w:rsidRDefault="00D83537" w:rsidP="00852C45">
            <w:pPr>
              <w:pStyle w:val="TAL"/>
              <w:rPr>
                <w:sz w:val="16"/>
              </w:rPr>
            </w:pPr>
            <w:proofErr w:type="spellStart"/>
            <w:r w:rsidRPr="00B1461F">
              <w:rPr>
                <w:rFonts w:cs="Arial"/>
                <w:i/>
                <w:sz w:val="16"/>
                <w:szCs w:val="18"/>
              </w:rPr>
              <w:t>maxnoofMRBs</w:t>
            </w:r>
            <w:proofErr w:type="spellEnd"/>
          </w:p>
        </w:tc>
        <w:tc>
          <w:tcPr>
            <w:tcW w:w="5670" w:type="dxa"/>
          </w:tcPr>
          <w:p w14:paraId="358B655F" w14:textId="77777777" w:rsidR="00D83537" w:rsidRPr="00B1461F" w:rsidRDefault="00D83537" w:rsidP="00852C45">
            <w:pPr>
              <w:pStyle w:val="TAL"/>
              <w:rPr>
                <w:sz w:val="16"/>
              </w:rPr>
            </w:pPr>
            <w:r w:rsidRPr="00B1461F">
              <w:rPr>
                <w:sz w:val="16"/>
              </w:rPr>
              <w:t>Maximum no. of MRB allowed to be setup for one MBS Session, the maximum value is 32.</w:t>
            </w:r>
          </w:p>
        </w:tc>
      </w:tr>
      <w:tr w:rsidR="00D83537" w:rsidRPr="00B1461F" w14:paraId="775E6C92" w14:textId="77777777" w:rsidTr="00852C45">
        <w:tc>
          <w:tcPr>
            <w:tcW w:w="3686" w:type="dxa"/>
          </w:tcPr>
          <w:p w14:paraId="44AC423C" w14:textId="77777777" w:rsidR="00D83537" w:rsidRPr="00B1461F" w:rsidRDefault="00D83537" w:rsidP="00852C45">
            <w:pPr>
              <w:pStyle w:val="TAL"/>
              <w:rPr>
                <w:rFonts w:cs="Arial"/>
                <w:i/>
                <w:sz w:val="16"/>
                <w:szCs w:val="18"/>
              </w:rPr>
            </w:pPr>
            <w:proofErr w:type="spellStart"/>
            <w:r w:rsidRPr="00B1461F">
              <w:rPr>
                <w:rFonts w:cs="Arial"/>
                <w:i/>
                <w:sz w:val="16"/>
                <w:szCs w:val="18"/>
              </w:rPr>
              <w:t>maxnoofMBSQoSFlows</w:t>
            </w:r>
            <w:proofErr w:type="spellEnd"/>
          </w:p>
          <w:p w14:paraId="1F75CF17" w14:textId="77777777" w:rsidR="00D83537" w:rsidRPr="00B1461F" w:rsidRDefault="00D83537" w:rsidP="00852C45">
            <w:pPr>
              <w:pStyle w:val="TAL"/>
              <w:rPr>
                <w:rFonts w:cs="Arial"/>
                <w:i/>
                <w:sz w:val="16"/>
                <w:szCs w:val="18"/>
              </w:rPr>
            </w:pPr>
          </w:p>
        </w:tc>
        <w:tc>
          <w:tcPr>
            <w:tcW w:w="5670" w:type="dxa"/>
          </w:tcPr>
          <w:p w14:paraId="0596704A" w14:textId="77777777" w:rsidR="00D83537" w:rsidRPr="00B1461F" w:rsidRDefault="00D83537" w:rsidP="00852C45">
            <w:pPr>
              <w:pStyle w:val="TAL"/>
              <w:rPr>
                <w:sz w:val="16"/>
              </w:rPr>
            </w:pPr>
            <w:r w:rsidRPr="00B1461F">
              <w:rPr>
                <w:sz w:val="16"/>
              </w:rPr>
              <w:t>Maximum no. of flows allowed to be mapped to one MRB, the maximum value is 64.</w:t>
            </w:r>
          </w:p>
        </w:tc>
      </w:tr>
    </w:tbl>
    <w:p w14:paraId="42612E9D" w14:textId="77777777" w:rsidR="00C4312D" w:rsidRPr="00640DD7" w:rsidRDefault="00C4312D" w:rsidP="00C4312D">
      <w:pPr>
        <w:rPr>
          <w:b/>
          <w:noProof/>
          <w:color w:val="FF0000"/>
          <w:sz w:val="21"/>
          <w:lang w:eastAsia="zh-CN"/>
        </w:rPr>
      </w:pPr>
      <w:r w:rsidRPr="00640DD7">
        <w:rPr>
          <w:b/>
          <w:noProof/>
          <w:color w:val="FF0000"/>
          <w:sz w:val="21"/>
          <w:highlight w:val="yellow"/>
          <w:lang w:eastAsia="zh-CN"/>
        </w:rPr>
        <w:t>/*</w:t>
      </w:r>
      <w:r w:rsidRPr="00640DD7">
        <w:rPr>
          <w:rFonts w:hint="eastAsia"/>
          <w:b/>
          <w:noProof/>
          <w:color w:val="FF0000"/>
          <w:sz w:val="21"/>
          <w:highlight w:val="yellow"/>
          <w:lang w:eastAsia="zh-CN"/>
        </w:rPr>
        <w:t>-</w:t>
      </w:r>
      <w:r w:rsidRPr="00640DD7">
        <w:rPr>
          <w:b/>
          <w:noProof/>
          <w:color w:val="FF0000"/>
          <w:sz w:val="21"/>
          <w:highlight w:val="yellow"/>
          <w:lang w:eastAsia="zh-CN"/>
        </w:rPr>
        <w:t>--------------</w:t>
      </w:r>
      <w:r w:rsidRPr="00D83537">
        <w:rPr>
          <w:noProof/>
          <w:color w:val="FF0000"/>
          <w:sz w:val="24"/>
          <w:highlight w:val="yellow"/>
          <w:lang w:eastAsia="zh-CN"/>
        </w:rPr>
        <w:t>Next</w:t>
      </w:r>
      <w:r w:rsidRPr="00FD2028">
        <w:rPr>
          <w:noProof/>
          <w:color w:val="FF0000"/>
          <w:sz w:val="24"/>
          <w:highlight w:val="yellow"/>
          <w:lang w:eastAsia="zh-CN"/>
        </w:rPr>
        <w:t xml:space="preserve"> Change</w:t>
      </w:r>
      <w:r w:rsidRPr="00640DD7">
        <w:rPr>
          <w:b/>
          <w:noProof/>
          <w:color w:val="FF0000"/>
          <w:sz w:val="21"/>
          <w:highlight w:val="yellow"/>
          <w:lang w:eastAsia="zh-CN"/>
        </w:rPr>
        <w:t>-----------*/</w:t>
      </w:r>
    </w:p>
    <w:p w14:paraId="7DB61945" w14:textId="77777777" w:rsidR="003A2190" w:rsidRDefault="003A2190" w:rsidP="003A2190">
      <w:pPr>
        <w:pStyle w:val="41"/>
        <w:overflowPunct w:val="0"/>
        <w:autoSpaceDE w:val="0"/>
        <w:autoSpaceDN w:val="0"/>
        <w:adjustRightInd w:val="0"/>
        <w:textAlignment w:val="baseline"/>
        <w:rPr>
          <w:ins w:id="70" w:author="samsung" w:date="2023-05-12T10:55:00Z"/>
          <w:sz w:val="20"/>
          <w:lang w:eastAsia="zh-CN"/>
        </w:rPr>
      </w:pPr>
      <w:ins w:id="71" w:author="samsung" w:date="2023-05-12T10:55:00Z">
        <w:r w:rsidRPr="00515CCB">
          <w:rPr>
            <w:sz w:val="20"/>
            <w:lang w:eastAsia="zh-CN"/>
          </w:rPr>
          <w:t>9.3.1</w:t>
        </w:r>
        <w:proofErr w:type="gramStart"/>
        <w:r w:rsidRPr="00515CCB">
          <w:rPr>
            <w:sz w:val="20"/>
            <w:lang w:eastAsia="zh-CN"/>
          </w:rPr>
          <w:t>.x</w:t>
        </w:r>
        <w:proofErr w:type="gramEnd"/>
        <w:r>
          <w:rPr>
            <w:sz w:val="20"/>
            <w:lang w:eastAsia="zh-CN"/>
          </w:rPr>
          <w:t xml:space="preserve"> </w:t>
        </w:r>
        <w:r w:rsidRPr="00852C45">
          <w:rPr>
            <w:sz w:val="20"/>
            <w:lang w:eastAsia="zh-CN"/>
          </w:rPr>
          <w:t>Sharing associated information</w:t>
        </w:r>
      </w:ins>
    </w:p>
    <w:p w14:paraId="4DF478B5" w14:textId="77777777" w:rsidR="003A2190" w:rsidRPr="00852C45" w:rsidRDefault="003A2190" w:rsidP="003A2190">
      <w:pPr>
        <w:rPr>
          <w:ins w:id="72" w:author="samsung" w:date="2023-05-12T10:55:00Z"/>
          <w:rFonts w:eastAsiaTheme="minorEastAsia"/>
          <w:lang w:eastAsia="zh-CN"/>
        </w:rPr>
      </w:pPr>
      <w:ins w:id="73" w:author="samsung" w:date="2023-05-12T10:55:00Z">
        <w:r w:rsidRPr="00707B3F">
          <w:rPr>
            <w:noProof/>
          </w:rPr>
          <w:t xml:space="preserve">This </w:t>
        </w:r>
        <w:r>
          <w:rPr>
            <w:noProof/>
          </w:rPr>
          <w:t>IE</w:t>
        </w:r>
        <w:r w:rsidRPr="00707B3F">
          <w:rPr>
            <w:noProof/>
          </w:rPr>
          <w:t xml:space="preserve"> gives the </w:t>
        </w:r>
        <w:r>
          <w:rPr>
            <w:noProof/>
          </w:rPr>
          <w:t>sharing associated information.</w:t>
        </w:r>
        <w:r w:rsidRPr="00707B3F">
          <w:rPr>
            <w:noProof/>
          </w:rPr>
          <w:t xml:space="preserve"> </w:t>
        </w:r>
        <w:r>
          <w:rPr>
            <w:noProof/>
          </w:rPr>
          <w:t>I</w:t>
        </w:r>
        <w:r>
          <w:rPr>
            <w:noProof/>
            <w:lang w:eastAsia="ja-JP"/>
          </w:rPr>
          <w:t xml:space="preserve">t includes </w:t>
        </w:r>
        <w:r w:rsidRPr="00707B3F">
          <w:rPr>
            <w:noProof/>
          </w:rPr>
          <w:t xml:space="preserve">the </w:t>
        </w:r>
        <w:r>
          <w:rPr>
            <w:rFonts w:eastAsiaTheme="minorEastAsia"/>
            <w:lang w:eastAsia="zh-CN"/>
          </w:rPr>
          <w:t>non-PLMN specific identifier and may include the associated TMGI list.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212"/>
        <w:gridCol w:w="1980"/>
        <w:gridCol w:w="2478"/>
      </w:tblGrid>
      <w:tr w:rsidR="003A2190" w:rsidRPr="00EA5FA7" w14:paraId="345D8788" w14:textId="77777777" w:rsidTr="00C16695">
        <w:trPr>
          <w:jc w:val="center"/>
          <w:ins w:id="74" w:author="samsung" w:date="2023-05-12T10:55:00Z"/>
        </w:trPr>
        <w:tc>
          <w:tcPr>
            <w:tcW w:w="2552" w:type="dxa"/>
          </w:tcPr>
          <w:p w14:paraId="36C78F59" w14:textId="77777777" w:rsidR="003A2190" w:rsidRPr="00861957" w:rsidRDefault="003A2190" w:rsidP="00C16695">
            <w:pPr>
              <w:pStyle w:val="TAH"/>
              <w:rPr>
                <w:ins w:id="75" w:author="samsung" w:date="2023-05-12T10:55:00Z"/>
                <w:sz w:val="13"/>
              </w:rPr>
            </w:pPr>
            <w:ins w:id="76" w:author="samsung" w:date="2023-05-12T10:55:00Z">
              <w:r w:rsidRPr="00861957">
                <w:rPr>
                  <w:sz w:val="13"/>
                </w:rPr>
                <w:lastRenderedPageBreak/>
                <w:t>IE/Group Name</w:t>
              </w:r>
            </w:ins>
          </w:p>
        </w:tc>
        <w:tc>
          <w:tcPr>
            <w:tcW w:w="1134" w:type="dxa"/>
          </w:tcPr>
          <w:p w14:paraId="20D309C6" w14:textId="77777777" w:rsidR="003A2190" w:rsidRPr="00861957" w:rsidRDefault="003A2190" w:rsidP="00C16695">
            <w:pPr>
              <w:pStyle w:val="TAH"/>
              <w:rPr>
                <w:ins w:id="77" w:author="samsung" w:date="2023-05-12T10:55:00Z"/>
                <w:sz w:val="13"/>
              </w:rPr>
            </w:pPr>
            <w:ins w:id="78" w:author="samsung" w:date="2023-05-12T10:55:00Z">
              <w:r w:rsidRPr="00861957">
                <w:rPr>
                  <w:sz w:val="13"/>
                </w:rPr>
                <w:t>Presence</w:t>
              </w:r>
            </w:ins>
          </w:p>
        </w:tc>
        <w:tc>
          <w:tcPr>
            <w:tcW w:w="1212" w:type="dxa"/>
          </w:tcPr>
          <w:p w14:paraId="5B2AAC7F" w14:textId="77777777" w:rsidR="003A2190" w:rsidRPr="00861957" w:rsidRDefault="003A2190" w:rsidP="00C16695">
            <w:pPr>
              <w:pStyle w:val="TAH"/>
              <w:rPr>
                <w:ins w:id="79" w:author="samsung" w:date="2023-05-12T10:55:00Z"/>
                <w:sz w:val="13"/>
              </w:rPr>
            </w:pPr>
            <w:ins w:id="80" w:author="samsung" w:date="2023-05-12T10:55:00Z">
              <w:r w:rsidRPr="00861957">
                <w:rPr>
                  <w:sz w:val="13"/>
                </w:rPr>
                <w:t>Range</w:t>
              </w:r>
            </w:ins>
          </w:p>
        </w:tc>
        <w:tc>
          <w:tcPr>
            <w:tcW w:w="1980" w:type="dxa"/>
          </w:tcPr>
          <w:p w14:paraId="0F286D7D" w14:textId="77777777" w:rsidR="003A2190" w:rsidRPr="00861957" w:rsidRDefault="003A2190" w:rsidP="00C16695">
            <w:pPr>
              <w:pStyle w:val="TAH"/>
              <w:rPr>
                <w:ins w:id="81" w:author="samsung" w:date="2023-05-12T10:55:00Z"/>
                <w:sz w:val="13"/>
              </w:rPr>
            </w:pPr>
            <w:ins w:id="82" w:author="samsung" w:date="2023-05-12T10:55:00Z">
              <w:r w:rsidRPr="00861957">
                <w:rPr>
                  <w:sz w:val="13"/>
                </w:rPr>
                <w:t>IE type and reference</w:t>
              </w:r>
            </w:ins>
          </w:p>
        </w:tc>
        <w:tc>
          <w:tcPr>
            <w:tcW w:w="2478" w:type="dxa"/>
          </w:tcPr>
          <w:p w14:paraId="1CFD16B9" w14:textId="77777777" w:rsidR="003A2190" w:rsidRPr="00861957" w:rsidRDefault="003A2190" w:rsidP="00C16695">
            <w:pPr>
              <w:pStyle w:val="TAH"/>
              <w:rPr>
                <w:ins w:id="83" w:author="samsung" w:date="2023-05-12T10:55:00Z"/>
                <w:sz w:val="13"/>
              </w:rPr>
            </w:pPr>
            <w:ins w:id="84" w:author="samsung" w:date="2023-05-12T10:55:00Z">
              <w:r w:rsidRPr="00861957">
                <w:rPr>
                  <w:sz w:val="13"/>
                </w:rPr>
                <w:t>Semantics description</w:t>
              </w:r>
            </w:ins>
          </w:p>
        </w:tc>
      </w:tr>
      <w:tr w:rsidR="003A2190" w:rsidRPr="00EA5FA7" w14:paraId="69347B1A" w14:textId="77777777" w:rsidTr="00C16695">
        <w:trPr>
          <w:jc w:val="center"/>
          <w:ins w:id="85" w:author="samsung" w:date="2023-05-12T10:55:00Z"/>
        </w:trPr>
        <w:tc>
          <w:tcPr>
            <w:tcW w:w="2552" w:type="dxa"/>
          </w:tcPr>
          <w:p w14:paraId="03253B76" w14:textId="77777777" w:rsidR="003A2190" w:rsidRPr="00861957" w:rsidRDefault="003A2190" w:rsidP="00C16695">
            <w:pPr>
              <w:pStyle w:val="TAL"/>
              <w:rPr>
                <w:ins w:id="86" w:author="samsung" w:date="2023-05-12T10:55:00Z"/>
                <w:sz w:val="13"/>
              </w:rPr>
            </w:pPr>
            <w:ins w:id="87" w:author="samsung" w:date="2023-05-12T10:55:00Z">
              <w:r w:rsidRPr="00861957">
                <w:rPr>
                  <w:sz w:val="13"/>
                </w:rPr>
                <w:t>Sharing associated session identifier</w:t>
              </w:r>
            </w:ins>
          </w:p>
        </w:tc>
        <w:tc>
          <w:tcPr>
            <w:tcW w:w="1134" w:type="dxa"/>
          </w:tcPr>
          <w:p w14:paraId="4666C32E" w14:textId="77777777" w:rsidR="003A2190" w:rsidRPr="00861957" w:rsidRDefault="003A2190" w:rsidP="00C16695">
            <w:pPr>
              <w:pStyle w:val="TAL"/>
              <w:rPr>
                <w:ins w:id="88" w:author="samsung" w:date="2023-05-12T10:55:00Z"/>
                <w:sz w:val="13"/>
              </w:rPr>
            </w:pPr>
            <w:ins w:id="89" w:author="samsung" w:date="2023-05-12T10:55:00Z">
              <w:r w:rsidRPr="00861957">
                <w:rPr>
                  <w:rFonts w:hint="eastAsia"/>
                  <w:sz w:val="13"/>
                </w:rPr>
                <w:t>O</w:t>
              </w:r>
            </w:ins>
          </w:p>
        </w:tc>
        <w:tc>
          <w:tcPr>
            <w:tcW w:w="1212" w:type="dxa"/>
          </w:tcPr>
          <w:p w14:paraId="6F5AA715" w14:textId="77777777" w:rsidR="003A2190" w:rsidRPr="00861957" w:rsidRDefault="003A2190" w:rsidP="00C16695">
            <w:pPr>
              <w:pStyle w:val="TAL"/>
              <w:rPr>
                <w:ins w:id="90" w:author="samsung" w:date="2023-05-12T10:55:00Z"/>
                <w:sz w:val="13"/>
              </w:rPr>
            </w:pPr>
          </w:p>
        </w:tc>
        <w:tc>
          <w:tcPr>
            <w:tcW w:w="1980" w:type="dxa"/>
          </w:tcPr>
          <w:p w14:paraId="03C8CCA4" w14:textId="77777777" w:rsidR="003A2190" w:rsidRPr="00861957" w:rsidRDefault="003A2190" w:rsidP="00C16695">
            <w:pPr>
              <w:pStyle w:val="TAL"/>
              <w:rPr>
                <w:ins w:id="91" w:author="samsung" w:date="2023-05-12T10:55:00Z"/>
                <w:sz w:val="13"/>
              </w:rPr>
            </w:pPr>
            <w:ins w:id="92" w:author="samsung" w:date="2023-05-12T10:55:00Z">
              <w:r>
                <w:rPr>
                  <w:rFonts w:asciiTheme="minorEastAsia" w:eastAsiaTheme="minorEastAsia" w:hAnsiTheme="minorEastAsia" w:hint="eastAsia"/>
                  <w:sz w:val="13"/>
                  <w:lang w:eastAsia="zh-CN"/>
                </w:rPr>
                <w:t>FFS</w:t>
              </w:r>
            </w:ins>
          </w:p>
        </w:tc>
        <w:tc>
          <w:tcPr>
            <w:tcW w:w="2478" w:type="dxa"/>
          </w:tcPr>
          <w:p w14:paraId="495F545E" w14:textId="77777777" w:rsidR="003A2190" w:rsidRPr="00861957" w:rsidRDefault="003A2190" w:rsidP="00C16695">
            <w:pPr>
              <w:pStyle w:val="TAL"/>
              <w:rPr>
                <w:ins w:id="93" w:author="samsung" w:date="2023-05-12T10:55:00Z"/>
                <w:sz w:val="13"/>
              </w:rPr>
            </w:pPr>
            <w:ins w:id="94" w:author="samsung" w:date="2023-05-12T10:55:00Z">
              <w:r w:rsidRPr="00852C45">
                <w:rPr>
                  <w:sz w:val="13"/>
                </w:rPr>
                <w:t>non-PLMN specific</w:t>
              </w:r>
              <w:r>
                <w:rPr>
                  <w:sz w:val="13"/>
                </w:rPr>
                <w:t xml:space="preserve"> identifier </w:t>
              </w:r>
              <w:r w:rsidRPr="00852C45">
                <w:rPr>
                  <w:sz w:val="13"/>
                </w:rPr>
                <w:t>and globally identify the broadcast service data at the NG-RAN</w:t>
              </w:r>
            </w:ins>
          </w:p>
        </w:tc>
      </w:tr>
      <w:tr w:rsidR="003A2190" w:rsidRPr="00EA5FA7" w14:paraId="1B543AA1" w14:textId="77777777" w:rsidTr="00C16695">
        <w:trPr>
          <w:jc w:val="center"/>
          <w:ins w:id="95" w:author="samsung" w:date="2023-05-12T10:55:00Z"/>
        </w:trPr>
        <w:tc>
          <w:tcPr>
            <w:tcW w:w="2552" w:type="dxa"/>
          </w:tcPr>
          <w:p w14:paraId="1D63964C" w14:textId="77777777" w:rsidR="003A2190" w:rsidRPr="00861957" w:rsidRDefault="003A2190" w:rsidP="00C16695">
            <w:pPr>
              <w:pStyle w:val="TAL"/>
              <w:rPr>
                <w:ins w:id="96" w:author="samsung" w:date="2023-05-12T10:55:00Z"/>
                <w:sz w:val="13"/>
              </w:rPr>
            </w:pPr>
            <w:ins w:id="97" w:author="samsung" w:date="2023-05-12T10:55:00Z">
              <w:r w:rsidRPr="00C06437">
                <w:rPr>
                  <w:sz w:val="13"/>
                </w:rPr>
                <w:t>Associated TMGI List</w:t>
              </w:r>
            </w:ins>
          </w:p>
        </w:tc>
        <w:tc>
          <w:tcPr>
            <w:tcW w:w="1134" w:type="dxa"/>
          </w:tcPr>
          <w:p w14:paraId="1089B322" w14:textId="77777777" w:rsidR="003A2190" w:rsidRPr="00861957" w:rsidRDefault="003A2190" w:rsidP="00C16695">
            <w:pPr>
              <w:pStyle w:val="TAL"/>
              <w:rPr>
                <w:ins w:id="98" w:author="samsung" w:date="2023-05-12T10:55:00Z"/>
                <w:sz w:val="13"/>
              </w:rPr>
            </w:pPr>
          </w:p>
        </w:tc>
        <w:tc>
          <w:tcPr>
            <w:tcW w:w="1212" w:type="dxa"/>
          </w:tcPr>
          <w:p w14:paraId="0DA9EACF" w14:textId="77777777" w:rsidR="003A2190" w:rsidRPr="00861957" w:rsidRDefault="003A2190" w:rsidP="00C16695">
            <w:pPr>
              <w:pStyle w:val="TAL"/>
              <w:rPr>
                <w:ins w:id="99" w:author="samsung" w:date="2023-05-12T10:55:00Z"/>
                <w:sz w:val="13"/>
              </w:rPr>
            </w:pPr>
            <w:ins w:id="100" w:author="samsung" w:date="2023-05-12T10:55:00Z">
              <w:r>
                <w:rPr>
                  <w:sz w:val="13"/>
                </w:rPr>
                <w:t>0,1</w:t>
              </w:r>
            </w:ins>
          </w:p>
        </w:tc>
        <w:tc>
          <w:tcPr>
            <w:tcW w:w="1980" w:type="dxa"/>
          </w:tcPr>
          <w:p w14:paraId="4AA1B74E" w14:textId="77777777" w:rsidR="003A2190" w:rsidRPr="00861957" w:rsidRDefault="003A2190" w:rsidP="00C16695">
            <w:pPr>
              <w:pStyle w:val="TAC"/>
              <w:rPr>
                <w:ins w:id="101" w:author="samsung" w:date="2023-05-12T10:55:00Z"/>
                <w:sz w:val="13"/>
              </w:rPr>
            </w:pPr>
          </w:p>
        </w:tc>
        <w:tc>
          <w:tcPr>
            <w:tcW w:w="2478" w:type="dxa"/>
          </w:tcPr>
          <w:p w14:paraId="3901F657" w14:textId="77777777" w:rsidR="003A2190" w:rsidRPr="00861957" w:rsidRDefault="003A2190" w:rsidP="00C16695">
            <w:pPr>
              <w:pStyle w:val="TAC"/>
              <w:rPr>
                <w:ins w:id="102" w:author="samsung" w:date="2023-05-12T10:55:00Z"/>
                <w:sz w:val="13"/>
              </w:rPr>
            </w:pPr>
          </w:p>
        </w:tc>
      </w:tr>
      <w:tr w:rsidR="003A2190" w:rsidRPr="00EA5FA7" w14:paraId="6413BE52" w14:textId="77777777" w:rsidTr="00C16695">
        <w:trPr>
          <w:jc w:val="center"/>
          <w:ins w:id="103" w:author="samsung" w:date="2023-05-12T10:55:00Z"/>
        </w:trPr>
        <w:tc>
          <w:tcPr>
            <w:tcW w:w="2552" w:type="dxa"/>
          </w:tcPr>
          <w:p w14:paraId="0959EFDC" w14:textId="77777777" w:rsidR="003A2190" w:rsidRPr="00861957" w:rsidRDefault="003A2190" w:rsidP="00C16695">
            <w:pPr>
              <w:pStyle w:val="TAL"/>
              <w:rPr>
                <w:ins w:id="104" w:author="samsung" w:date="2023-05-12T10:55:00Z"/>
                <w:sz w:val="13"/>
              </w:rPr>
            </w:pPr>
            <w:ins w:id="105" w:author="samsung" w:date="2023-05-12T10:55:00Z">
              <w:r w:rsidRPr="00C06437">
                <w:rPr>
                  <w:sz w:val="13"/>
                </w:rPr>
                <w:t>&gt;</w:t>
              </w:r>
              <w:r>
                <w:rPr>
                  <w:sz w:val="13"/>
                </w:rPr>
                <w:t xml:space="preserve"> Associated </w:t>
              </w:r>
              <w:r w:rsidRPr="00861957">
                <w:rPr>
                  <w:sz w:val="13"/>
                </w:rPr>
                <w:t>TMGI</w:t>
              </w:r>
              <w:r w:rsidRPr="00C06437">
                <w:rPr>
                  <w:sz w:val="13"/>
                </w:rPr>
                <w:t xml:space="preserve"> Item</w:t>
              </w:r>
            </w:ins>
          </w:p>
        </w:tc>
        <w:tc>
          <w:tcPr>
            <w:tcW w:w="1134" w:type="dxa"/>
          </w:tcPr>
          <w:p w14:paraId="5A537554" w14:textId="77777777" w:rsidR="003A2190" w:rsidRPr="00861957" w:rsidRDefault="003A2190" w:rsidP="00C16695">
            <w:pPr>
              <w:pStyle w:val="TAL"/>
              <w:rPr>
                <w:ins w:id="106" w:author="samsung" w:date="2023-05-12T10:55:00Z"/>
                <w:sz w:val="13"/>
              </w:rPr>
            </w:pPr>
          </w:p>
        </w:tc>
        <w:tc>
          <w:tcPr>
            <w:tcW w:w="1212" w:type="dxa"/>
          </w:tcPr>
          <w:p w14:paraId="4EC91060" w14:textId="77777777" w:rsidR="003A2190" w:rsidRPr="00861957" w:rsidRDefault="003A2190" w:rsidP="00C16695">
            <w:pPr>
              <w:pStyle w:val="TAL"/>
              <w:rPr>
                <w:ins w:id="107" w:author="samsung" w:date="2023-05-12T10:55:00Z"/>
                <w:sz w:val="13"/>
              </w:rPr>
            </w:pPr>
            <w:proofErr w:type="gramStart"/>
            <w:ins w:id="108" w:author="samsung" w:date="2023-05-12T10:55:00Z">
              <w:r w:rsidRPr="00C06437">
                <w:rPr>
                  <w:sz w:val="13"/>
                </w:rPr>
                <w:t>1 ..</w:t>
              </w:r>
              <w:proofErr w:type="gramEnd"/>
              <w:r w:rsidRPr="00C06437">
                <w:rPr>
                  <w:sz w:val="13"/>
                </w:rPr>
                <w:t xml:space="preserve"> &lt;</w:t>
              </w:r>
              <w:proofErr w:type="spellStart"/>
              <w:r w:rsidRPr="00C06437">
                <w:rPr>
                  <w:sz w:val="13"/>
                </w:rPr>
                <w:t>max</w:t>
              </w:r>
              <w:r>
                <w:rPr>
                  <w:sz w:val="13"/>
                </w:rPr>
                <w:t>AssociatedTMGI</w:t>
              </w:r>
              <w:proofErr w:type="spellEnd"/>
              <w:r w:rsidRPr="00C06437">
                <w:rPr>
                  <w:sz w:val="13"/>
                </w:rPr>
                <w:t>&gt;</w:t>
              </w:r>
            </w:ins>
          </w:p>
        </w:tc>
        <w:tc>
          <w:tcPr>
            <w:tcW w:w="1980" w:type="dxa"/>
          </w:tcPr>
          <w:p w14:paraId="12860C31" w14:textId="77777777" w:rsidR="003A2190" w:rsidRPr="00861957" w:rsidRDefault="003A2190" w:rsidP="00C16695">
            <w:pPr>
              <w:pStyle w:val="TAL"/>
              <w:rPr>
                <w:ins w:id="109" w:author="samsung" w:date="2023-05-12T10:55:00Z"/>
                <w:sz w:val="13"/>
              </w:rPr>
            </w:pPr>
          </w:p>
        </w:tc>
        <w:tc>
          <w:tcPr>
            <w:tcW w:w="2478" w:type="dxa"/>
          </w:tcPr>
          <w:p w14:paraId="3B8E7B0F" w14:textId="77777777" w:rsidR="003A2190" w:rsidRPr="00861957" w:rsidRDefault="003A2190" w:rsidP="00C16695">
            <w:pPr>
              <w:pStyle w:val="TAL"/>
              <w:rPr>
                <w:ins w:id="110" w:author="samsung" w:date="2023-05-12T10:55:00Z"/>
                <w:sz w:val="13"/>
              </w:rPr>
            </w:pPr>
          </w:p>
        </w:tc>
      </w:tr>
      <w:tr w:rsidR="003A2190" w:rsidRPr="00EA5FA7" w14:paraId="1927E302" w14:textId="77777777" w:rsidTr="00C16695">
        <w:trPr>
          <w:jc w:val="center"/>
          <w:ins w:id="111" w:author="samsung" w:date="2023-05-12T10:55:00Z"/>
        </w:trPr>
        <w:tc>
          <w:tcPr>
            <w:tcW w:w="2552" w:type="dxa"/>
          </w:tcPr>
          <w:p w14:paraId="647941C1" w14:textId="77777777" w:rsidR="003A2190" w:rsidRPr="00861957" w:rsidRDefault="003A2190" w:rsidP="00C16695">
            <w:pPr>
              <w:pStyle w:val="TAL"/>
              <w:rPr>
                <w:ins w:id="112" w:author="samsung" w:date="2023-05-12T10:55:00Z"/>
                <w:sz w:val="13"/>
              </w:rPr>
            </w:pPr>
            <w:ins w:id="113" w:author="samsung" w:date="2023-05-12T10:55:00Z">
              <w:r>
                <w:rPr>
                  <w:sz w:val="13"/>
                </w:rPr>
                <w:t>&gt;&gt;</w:t>
              </w:r>
              <w:r w:rsidRPr="00861957">
                <w:rPr>
                  <w:sz w:val="13"/>
                </w:rPr>
                <w:t>TMGI</w:t>
              </w:r>
            </w:ins>
          </w:p>
        </w:tc>
        <w:tc>
          <w:tcPr>
            <w:tcW w:w="1134" w:type="dxa"/>
          </w:tcPr>
          <w:p w14:paraId="1ADC6D85" w14:textId="77777777" w:rsidR="003A2190" w:rsidRPr="00861957" w:rsidRDefault="003A2190" w:rsidP="00C16695">
            <w:pPr>
              <w:pStyle w:val="TAL"/>
              <w:rPr>
                <w:ins w:id="114" w:author="samsung" w:date="2023-05-12T10:55:00Z"/>
                <w:sz w:val="13"/>
              </w:rPr>
            </w:pPr>
            <w:ins w:id="115" w:author="samsung" w:date="2023-05-12T10:55:00Z">
              <w:r>
                <w:rPr>
                  <w:sz w:val="13"/>
                </w:rPr>
                <w:t>M</w:t>
              </w:r>
            </w:ins>
          </w:p>
        </w:tc>
        <w:tc>
          <w:tcPr>
            <w:tcW w:w="1212" w:type="dxa"/>
          </w:tcPr>
          <w:p w14:paraId="15624A15" w14:textId="77777777" w:rsidR="003A2190" w:rsidRPr="00861957" w:rsidRDefault="003A2190" w:rsidP="00C16695">
            <w:pPr>
              <w:pStyle w:val="TAL"/>
              <w:rPr>
                <w:ins w:id="116" w:author="samsung" w:date="2023-05-12T10:55:00Z"/>
                <w:sz w:val="13"/>
              </w:rPr>
            </w:pPr>
          </w:p>
        </w:tc>
        <w:tc>
          <w:tcPr>
            <w:tcW w:w="1980" w:type="dxa"/>
          </w:tcPr>
          <w:p w14:paraId="76C0B508" w14:textId="77777777" w:rsidR="003A2190" w:rsidRPr="00861957" w:rsidRDefault="003A2190" w:rsidP="00C16695">
            <w:pPr>
              <w:pStyle w:val="TAL"/>
              <w:rPr>
                <w:ins w:id="117" w:author="samsung" w:date="2023-05-12T10:55:00Z"/>
                <w:sz w:val="13"/>
              </w:rPr>
            </w:pPr>
            <w:ins w:id="118" w:author="samsung" w:date="2023-05-12T10:55:00Z">
              <w:r w:rsidRPr="00861957">
                <w:rPr>
                  <w:sz w:val="13"/>
                </w:rPr>
                <w:t>OCTET STRING (SIZE(6))</w:t>
              </w:r>
            </w:ins>
          </w:p>
        </w:tc>
        <w:tc>
          <w:tcPr>
            <w:tcW w:w="2478" w:type="dxa"/>
          </w:tcPr>
          <w:p w14:paraId="59EDF6F4" w14:textId="77777777" w:rsidR="003A2190" w:rsidRPr="00861957" w:rsidRDefault="003A2190" w:rsidP="00C16695">
            <w:pPr>
              <w:pStyle w:val="TAL"/>
              <w:rPr>
                <w:ins w:id="119" w:author="samsung" w:date="2023-05-12T10:55:00Z"/>
                <w:sz w:val="13"/>
              </w:rPr>
            </w:pPr>
          </w:p>
        </w:tc>
      </w:tr>
    </w:tbl>
    <w:p w14:paraId="2A3C7A93" w14:textId="77777777" w:rsidR="003A2190" w:rsidRPr="00707B3F" w:rsidRDefault="003A2190" w:rsidP="003A2190">
      <w:pPr>
        <w:rPr>
          <w:ins w:id="120" w:author="samsung" w:date="2023-05-12T10:55:00Z"/>
          <w:rFonts w:ascii="Arial" w:hAnsi="Arial" w:cs="Arial"/>
          <w:noProof/>
          <w:kern w:val="2"/>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3A2190" w:rsidRPr="00707B3F" w14:paraId="2AC248E4" w14:textId="77777777" w:rsidTr="00C16695">
        <w:trPr>
          <w:ins w:id="121" w:author="samsung" w:date="2023-05-12T10:55:00Z"/>
        </w:trPr>
        <w:tc>
          <w:tcPr>
            <w:tcW w:w="3686" w:type="dxa"/>
          </w:tcPr>
          <w:p w14:paraId="6D3731BE" w14:textId="77777777" w:rsidR="003A2190" w:rsidRPr="00C06437" w:rsidRDefault="003A2190" w:rsidP="00C16695">
            <w:pPr>
              <w:pStyle w:val="TAH"/>
              <w:rPr>
                <w:ins w:id="122" w:author="samsung" w:date="2023-05-12T10:55:00Z"/>
                <w:sz w:val="13"/>
              </w:rPr>
            </w:pPr>
            <w:ins w:id="123" w:author="samsung" w:date="2023-05-12T10:55:00Z">
              <w:r w:rsidRPr="00C06437">
                <w:rPr>
                  <w:sz w:val="13"/>
                </w:rPr>
                <w:t>Range bound</w:t>
              </w:r>
            </w:ins>
          </w:p>
        </w:tc>
        <w:tc>
          <w:tcPr>
            <w:tcW w:w="5670" w:type="dxa"/>
          </w:tcPr>
          <w:p w14:paraId="797C25C7" w14:textId="77777777" w:rsidR="003A2190" w:rsidRPr="00C06437" w:rsidRDefault="003A2190" w:rsidP="00C16695">
            <w:pPr>
              <w:pStyle w:val="TAH"/>
              <w:rPr>
                <w:ins w:id="124" w:author="samsung" w:date="2023-05-12T10:55:00Z"/>
                <w:sz w:val="13"/>
              </w:rPr>
            </w:pPr>
            <w:ins w:id="125" w:author="samsung" w:date="2023-05-12T10:55:00Z">
              <w:r w:rsidRPr="00C06437">
                <w:rPr>
                  <w:sz w:val="13"/>
                </w:rPr>
                <w:t>Explanation</w:t>
              </w:r>
            </w:ins>
          </w:p>
        </w:tc>
      </w:tr>
      <w:tr w:rsidR="003A2190" w:rsidRPr="00C06437" w14:paraId="621DBDB8" w14:textId="77777777" w:rsidTr="00C16695">
        <w:trPr>
          <w:ins w:id="126" w:author="samsung" w:date="2023-05-12T10:55:00Z"/>
        </w:trPr>
        <w:tc>
          <w:tcPr>
            <w:tcW w:w="3686" w:type="dxa"/>
          </w:tcPr>
          <w:p w14:paraId="7A732792" w14:textId="77777777" w:rsidR="003A2190" w:rsidRPr="00C06437" w:rsidRDefault="003A2190" w:rsidP="00C16695">
            <w:pPr>
              <w:pStyle w:val="TAL"/>
              <w:rPr>
                <w:ins w:id="127" w:author="samsung" w:date="2023-05-12T10:55:00Z"/>
                <w:sz w:val="13"/>
              </w:rPr>
            </w:pPr>
            <w:proofErr w:type="spellStart"/>
            <w:ins w:id="128" w:author="samsung" w:date="2023-05-12T10:55:00Z">
              <w:r w:rsidRPr="00C06437">
                <w:rPr>
                  <w:sz w:val="13"/>
                </w:rPr>
                <w:t>max</w:t>
              </w:r>
              <w:r>
                <w:rPr>
                  <w:sz w:val="13"/>
                </w:rPr>
                <w:t>AssociatedTMGI</w:t>
              </w:r>
              <w:proofErr w:type="spellEnd"/>
            </w:ins>
          </w:p>
        </w:tc>
        <w:tc>
          <w:tcPr>
            <w:tcW w:w="5670" w:type="dxa"/>
          </w:tcPr>
          <w:p w14:paraId="2EC1F697" w14:textId="77777777" w:rsidR="003A2190" w:rsidRPr="00C06437" w:rsidRDefault="003A2190" w:rsidP="00C16695">
            <w:pPr>
              <w:pStyle w:val="TAL"/>
              <w:rPr>
                <w:ins w:id="129" w:author="samsung" w:date="2023-05-12T10:55:00Z"/>
                <w:sz w:val="13"/>
              </w:rPr>
            </w:pPr>
            <w:ins w:id="130" w:author="samsung" w:date="2023-05-12T10:55:00Z">
              <w:r w:rsidRPr="00C06437">
                <w:rPr>
                  <w:sz w:val="13"/>
                </w:rPr>
                <w:t>Maximum no. of associated TMGI in RAN sharing. Value is FFS.</w:t>
              </w:r>
            </w:ins>
          </w:p>
        </w:tc>
      </w:tr>
    </w:tbl>
    <w:p w14:paraId="2A0424E5" w14:textId="77777777" w:rsidR="003A2190" w:rsidRDefault="003A2190" w:rsidP="003A2190">
      <w:pPr>
        <w:pStyle w:val="TAL"/>
        <w:rPr>
          <w:ins w:id="131" w:author="samsung" w:date="2023-05-12T10:55:00Z"/>
          <w:sz w:val="13"/>
        </w:rPr>
      </w:pPr>
    </w:p>
    <w:p w14:paraId="0B5958F3" w14:textId="77777777" w:rsidR="003A2190" w:rsidRDefault="003A2190" w:rsidP="00852C45">
      <w:pPr>
        <w:pStyle w:val="TAL"/>
        <w:rPr>
          <w:ins w:id="132" w:author="samsung" w:date="2023-05-12T10:55:00Z"/>
          <w:sz w:val="13"/>
        </w:rPr>
      </w:pPr>
    </w:p>
    <w:p w14:paraId="28D8FF85" w14:textId="5FEFF4DB" w:rsidR="00624116" w:rsidRPr="00640DD7" w:rsidRDefault="00624116" w:rsidP="00624116">
      <w:pPr>
        <w:rPr>
          <w:b/>
          <w:noProof/>
          <w:color w:val="FF0000"/>
          <w:sz w:val="21"/>
          <w:lang w:eastAsia="zh-CN"/>
        </w:rPr>
      </w:pPr>
      <w:r w:rsidRPr="00640DD7">
        <w:rPr>
          <w:b/>
          <w:noProof/>
          <w:color w:val="FF0000"/>
          <w:sz w:val="21"/>
          <w:highlight w:val="yellow"/>
          <w:lang w:eastAsia="zh-CN"/>
        </w:rPr>
        <w:t>/*</w:t>
      </w:r>
      <w:r w:rsidRPr="00640DD7">
        <w:rPr>
          <w:rFonts w:hint="eastAsia"/>
          <w:b/>
          <w:noProof/>
          <w:color w:val="FF0000"/>
          <w:sz w:val="21"/>
          <w:highlight w:val="yellow"/>
          <w:lang w:eastAsia="zh-CN"/>
        </w:rPr>
        <w:t>-</w:t>
      </w:r>
      <w:r w:rsidRPr="00640DD7">
        <w:rPr>
          <w:b/>
          <w:noProof/>
          <w:color w:val="FF0000"/>
          <w:sz w:val="21"/>
          <w:highlight w:val="yellow"/>
          <w:lang w:eastAsia="zh-CN"/>
        </w:rPr>
        <w:t>--------------</w:t>
      </w:r>
      <w:r>
        <w:rPr>
          <w:noProof/>
          <w:color w:val="FF0000"/>
          <w:sz w:val="24"/>
          <w:highlight w:val="yellow"/>
          <w:lang w:eastAsia="zh-CN"/>
        </w:rPr>
        <w:t>End of</w:t>
      </w:r>
      <w:r w:rsidRPr="00FD2028">
        <w:rPr>
          <w:noProof/>
          <w:color w:val="FF0000"/>
          <w:sz w:val="24"/>
          <w:highlight w:val="yellow"/>
          <w:lang w:eastAsia="zh-CN"/>
        </w:rPr>
        <w:t xml:space="preserve"> Change</w:t>
      </w:r>
      <w:r w:rsidRPr="00640DD7">
        <w:rPr>
          <w:b/>
          <w:noProof/>
          <w:color w:val="FF0000"/>
          <w:sz w:val="21"/>
          <w:highlight w:val="yellow"/>
          <w:lang w:eastAsia="zh-CN"/>
        </w:rPr>
        <w:t>-----------*/</w:t>
      </w:r>
    </w:p>
    <w:p w14:paraId="0D385F42" w14:textId="77777777" w:rsidR="00624116" w:rsidRPr="00624116" w:rsidRDefault="00624116" w:rsidP="00852C45">
      <w:pPr>
        <w:pStyle w:val="TAL"/>
        <w:rPr>
          <w:ins w:id="133" w:author="hong wang/NW Research &amp; Standard Lab /SRC-Beijing/Principal Engineer/Samsung Electronics" w:date="2023-02-16T17:25:00Z"/>
          <w:sz w:val="13"/>
        </w:rPr>
      </w:pPr>
    </w:p>
    <w:bookmarkEnd w:id="0"/>
    <w:p w14:paraId="0DF84389" w14:textId="796BF0F0" w:rsidR="00A12BC4" w:rsidRDefault="00A12BC4" w:rsidP="00A12BC4">
      <w:pPr>
        <w:pStyle w:val="10"/>
      </w:pPr>
      <w:r>
        <w:t>4. Text Proposal to TS 38.413</w:t>
      </w:r>
    </w:p>
    <w:p w14:paraId="0541CF6C" w14:textId="77777777" w:rsidR="00A12BC4" w:rsidRPr="00DD18E6" w:rsidRDefault="00A12BC4" w:rsidP="00A12BC4">
      <w:pPr>
        <w:pStyle w:val="41"/>
      </w:pPr>
      <w:bookmarkStart w:id="134" w:name="_Toc99123744"/>
      <w:bookmarkStart w:id="135" w:name="_Toc99662550"/>
      <w:bookmarkStart w:id="136" w:name="_Toc105152628"/>
      <w:bookmarkStart w:id="137" w:name="_Toc105174434"/>
      <w:bookmarkStart w:id="138" w:name="_Toc106109432"/>
      <w:bookmarkStart w:id="139" w:name="_Toc107409890"/>
      <w:bookmarkStart w:id="140" w:name="_Toc112757079"/>
      <w:bookmarkStart w:id="141" w:name="_Toc120537574"/>
      <w:r w:rsidRPr="001F5312">
        <w:rPr>
          <w:rFonts w:hint="eastAsia"/>
        </w:rPr>
        <w:t>9</w:t>
      </w:r>
      <w:r w:rsidRPr="001F5312">
        <w:t>.</w:t>
      </w:r>
      <w:r w:rsidRPr="001F5312">
        <w:rPr>
          <w:rFonts w:hint="eastAsia"/>
        </w:rPr>
        <w:t>3</w:t>
      </w:r>
      <w:r w:rsidRPr="001F5312">
        <w:t>.</w:t>
      </w:r>
      <w:r>
        <w:t>5</w:t>
      </w:r>
      <w:r w:rsidRPr="001F5312">
        <w:rPr>
          <w:rFonts w:hint="eastAsia"/>
        </w:rPr>
        <w:t>.</w:t>
      </w:r>
      <w:r>
        <w:t>5</w:t>
      </w:r>
      <w:r w:rsidRPr="001F5312">
        <w:tab/>
      </w:r>
      <w:r w:rsidRPr="001F5312">
        <w:rPr>
          <w:rFonts w:hint="eastAsia"/>
        </w:rPr>
        <w:t>MBS</w:t>
      </w:r>
      <w:r w:rsidRPr="001F5312">
        <w:t xml:space="preserve"> Session </w:t>
      </w:r>
      <w:r>
        <w:t>Setup or Modification</w:t>
      </w:r>
      <w:r w:rsidRPr="001F5312">
        <w:t xml:space="preserve"> Re</w:t>
      </w:r>
      <w:r w:rsidRPr="001F5312">
        <w:rPr>
          <w:rFonts w:hint="eastAsia"/>
        </w:rPr>
        <w:t>sponse</w:t>
      </w:r>
      <w:r w:rsidRPr="001F5312">
        <w:t xml:space="preserve"> Transfer</w:t>
      </w:r>
      <w:bookmarkEnd w:id="134"/>
      <w:bookmarkEnd w:id="135"/>
      <w:bookmarkEnd w:id="136"/>
      <w:bookmarkEnd w:id="137"/>
      <w:bookmarkEnd w:id="138"/>
      <w:bookmarkEnd w:id="139"/>
      <w:bookmarkEnd w:id="140"/>
      <w:bookmarkEnd w:id="141"/>
    </w:p>
    <w:p w14:paraId="48BF18A2" w14:textId="77777777" w:rsidR="00A12BC4" w:rsidRPr="00624116" w:rsidRDefault="00A12BC4" w:rsidP="00A12BC4">
      <w:pPr>
        <w:rPr>
          <w:sz w:val="15"/>
          <w:lang w:eastAsia="zh-CN"/>
        </w:rPr>
      </w:pPr>
      <w:r w:rsidRPr="001F5312">
        <w:rPr>
          <w:lang w:eastAsia="zh-CN"/>
        </w:rPr>
        <w:t xml:space="preserve">This IE is transparent to </w:t>
      </w:r>
      <w:r>
        <w:rPr>
          <w:lang w:eastAsia="zh-CN"/>
        </w:rPr>
        <w:t xml:space="preserve">the </w:t>
      </w:r>
      <w:r w:rsidRPr="001F5312">
        <w:rPr>
          <w:lang w:eastAsia="zh-CN"/>
        </w:rPr>
        <w:t>AMF</w:t>
      </w:r>
      <w:r>
        <w:rPr>
          <w:lang w:eastAsia="zh-CN"/>
        </w:rPr>
        <w:t>.</w:t>
      </w:r>
    </w:p>
    <w:tbl>
      <w:tblPr>
        <w:tblW w:w="1031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87"/>
        <w:gridCol w:w="674"/>
        <w:gridCol w:w="975"/>
        <w:gridCol w:w="1237"/>
        <w:gridCol w:w="1914"/>
        <w:gridCol w:w="1914"/>
        <w:gridCol w:w="1914"/>
      </w:tblGrid>
      <w:tr w:rsidR="003A2190" w:rsidRPr="00624116" w14:paraId="17DD0CC9" w14:textId="3FCBB7B7" w:rsidTr="009329B0">
        <w:trPr>
          <w:trHeight w:val="265"/>
        </w:trPr>
        <w:tc>
          <w:tcPr>
            <w:tcW w:w="1687" w:type="dxa"/>
            <w:tcBorders>
              <w:top w:val="single" w:sz="4" w:space="0" w:color="auto"/>
              <w:left w:val="single" w:sz="4" w:space="0" w:color="auto"/>
              <w:bottom w:val="single" w:sz="4" w:space="0" w:color="auto"/>
              <w:right w:val="single" w:sz="4" w:space="0" w:color="auto"/>
            </w:tcBorders>
          </w:tcPr>
          <w:p w14:paraId="6620D3BE" w14:textId="77777777" w:rsidR="003A2190" w:rsidRPr="00624116" w:rsidRDefault="003A2190" w:rsidP="003A2190">
            <w:pPr>
              <w:pStyle w:val="TAH"/>
              <w:rPr>
                <w:sz w:val="13"/>
              </w:rPr>
            </w:pPr>
            <w:r w:rsidRPr="00624116">
              <w:rPr>
                <w:sz w:val="13"/>
              </w:rPr>
              <w:t>IE/Group Name</w:t>
            </w:r>
          </w:p>
        </w:tc>
        <w:tc>
          <w:tcPr>
            <w:tcW w:w="674" w:type="dxa"/>
            <w:tcBorders>
              <w:top w:val="single" w:sz="4" w:space="0" w:color="auto"/>
              <w:left w:val="single" w:sz="4" w:space="0" w:color="auto"/>
              <w:bottom w:val="single" w:sz="4" w:space="0" w:color="auto"/>
              <w:right w:val="single" w:sz="4" w:space="0" w:color="auto"/>
            </w:tcBorders>
          </w:tcPr>
          <w:p w14:paraId="14681883" w14:textId="77777777" w:rsidR="003A2190" w:rsidRPr="00624116" w:rsidRDefault="003A2190" w:rsidP="003A2190">
            <w:pPr>
              <w:pStyle w:val="TAH"/>
              <w:rPr>
                <w:sz w:val="13"/>
              </w:rPr>
            </w:pPr>
            <w:r w:rsidRPr="00624116">
              <w:rPr>
                <w:sz w:val="13"/>
              </w:rPr>
              <w:t>Presence</w:t>
            </w:r>
          </w:p>
        </w:tc>
        <w:tc>
          <w:tcPr>
            <w:tcW w:w="975" w:type="dxa"/>
            <w:tcBorders>
              <w:top w:val="single" w:sz="4" w:space="0" w:color="auto"/>
              <w:left w:val="single" w:sz="4" w:space="0" w:color="auto"/>
              <w:bottom w:val="single" w:sz="4" w:space="0" w:color="auto"/>
              <w:right w:val="single" w:sz="4" w:space="0" w:color="auto"/>
            </w:tcBorders>
          </w:tcPr>
          <w:p w14:paraId="7881100F" w14:textId="77777777" w:rsidR="003A2190" w:rsidRPr="00624116" w:rsidRDefault="003A2190" w:rsidP="003A2190">
            <w:pPr>
              <w:pStyle w:val="TAH"/>
              <w:rPr>
                <w:sz w:val="13"/>
              </w:rPr>
            </w:pPr>
            <w:r w:rsidRPr="00624116">
              <w:rPr>
                <w:sz w:val="13"/>
              </w:rPr>
              <w:t>Range</w:t>
            </w:r>
          </w:p>
        </w:tc>
        <w:tc>
          <w:tcPr>
            <w:tcW w:w="1237" w:type="dxa"/>
            <w:tcBorders>
              <w:top w:val="single" w:sz="4" w:space="0" w:color="auto"/>
              <w:left w:val="single" w:sz="4" w:space="0" w:color="auto"/>
              <w:bottom w:val="single" w:sz="4" w:space="0" w:color="auto"/>
              <w:right w:val="single" w:sz="4" w:space="0" w:color="auto"/>
            </w:tcBorders>
          </w:tcPr>
          <w:p w14:paraId="0A5211AE" w14:textId="77777777" w:rsidR="003A2190" w:rsidRPr="00624116" w:rsidRDefault="003A2190" w:rsidP="003A2190">
            <w:pPr>
              <w:pStyle w:val="TAH"/>
              <w:rPr>
                <w:sz w:val="13"/>
              </w:rPr>
            </w:pPr>
            <w:r w:rsidRPr="00624116">
              <w:rPr>
                <w:sz w:val="13"/>
              </w:rPr>
              <w:t>IE type and reference</w:t>
            </w:r>
          </w:p>
        </w:tc>
        <w:tc>
          <w:tcPr>
            <w:tcW w:w="1914" w:type="dxa"/>
            <w:tcBorders>
              <w:top w:val="single" w:sz="4" w:space="0" w:color="auto"/>
              <w:left w:val="single" w:sz="4" w:space="0" w:color="auto"/>
              <w:bottom w:val="single" w:sz="4" w:space="0" w:color="auto"/>
              <w:right w:val="single" w:sz="4" w:space="0" w:color="auto"/>
            </w:tcBorders>
          </w:tcPr>
          <w:p w14:paraId="097CE800" w14:textId="77777777" w:rsidR="003A2190" w:rsidRPr="00624116" w:rsidRDefault="003A2190" w:rsidP="003A2190">
            <w:pPr>
              <w:pStyle w:val="TAH"/>
              <w:rPr>
                <w:sz w:val="13"/>
              </w:rPr>
            </w:pPr>
            <w:r w:rsidRPr="00624116">
              <w:rPr>
                <w:sz w:val="13"/>
              </w:rPr>
              <w:t>Semantics description</w:t>
            </w:r>
          </w:p>
        </w:tc>
        <w:tc>
          <w:tcPr>
            <w:tcW w:w="1914" w:type="dxa"/>
            <w:tcBorders>
              <w:top w:val="single" w:sz="4" w:space="0" w:color="auto"/>
              <w:left w:val="single" w:sz="4" w:space="0" w:color="auto"/>
              <w:bottom w:val="single" w:sz="4" w:space="0" w:color="auto"/>
              <w:right w:val="single" w:sz="4" w:space="0" w:color="auto"/>
            </w:tcBorders>
          </w:tcPr>
          <w:p w14:paraId="2B32066A" w14:textId="490FFFC2" w:rsidR="003A2190" w:rsidRPr="00624116" w:rsidRDefault="003A2190" w:rsidP="003A2190">
            <w:pPr>
              <w:pStyle w:val="TAH"/>
              <w:rPr>
                <w:sz w:val="13"/>
              </w:rPr>
            </w:pPr>
            <w:ins w:id="142" w:author="samsung" w:date="2023-05-12T10:56:00Z">
              <w:r w:rsidRPr="00624116">
                <w:rPr>
                  <w:rFonts w:cs="Arial"/>
                  <w:sz w:val="13"/>
                  <w:lang w:eastAsia="ja-JP"/>
                </w:rPr>
                <w:t>Criticality</w:t>
              </w:r>
            </w:ins>
          </w:p>
        </w:tc>
        <w:tc>
          <w:tcPr>
            <w:tcW w:w="1914" w:type="dxa"/>
            <w:tcBorders>
              <w:top w:val="single" w:sz="4" w:space="0" w:color="auto"/>
              <w:left w:val="single" w:sz="4" w:space="0" w:color="auto"/>
              <w:bottom w:val="single" w:sz="4" w:space="0" w:color="auto"/>
              <w:right w:val="single" w:sz="4" w:space="0" w:color="auto"/>
            </w:tcBorders>
          </w:tcPr>
          <w:p w14:paraId="0553C658" w14:textId="05D39324" w:rsidR="003A2190" w:rsidRPr="00624116" w:rsidRDefault="003A2190" w:rsidP="003A2190">
            <w:pPr>
              <w:pStyle w:val="TAH"/>
              <w:rPr>
                <w:sz w:val="13"/>
              </w:rPr>
            </w:pPr>
            <w:ins w:id="143" w:author="samsung" w:date="2023-05-12T10:56:00Z">
              <w:r w:rsidRPr="00624116">
                <w:rPr>
                  <w:rFonts w:cs="Arial"/>
                  <w:sz w:val="13"/>
                  <w:lang w:eastAsia="ja-JP"/>
                </w:rPr>
                <w:t>Assigned Criticality</w:t>
              </w:r>
            </w:ins>
          </w:p>
        </w:tc>
      </w:tr>
      <w:tr w:rsidR="003A3802" w:rsidRPr="00624116" w14:paraId="7AD61AD6" w14:textId="79ECCFCB" w:rsidTr="009329B0">
        <w:trPr>
          <w:trHeight w:val="261"/>
        </w:trPr>
        <w:tc>
          <w:tcPr>
            <w:tcW w:w="1687" w:type="dxa"/>
          </w:tcPr>
          <w:p w14:paraId="16404B1F" w14:textId="77777777" w:rsidR="003A3802" w:rsidRPr="00624116" w:rsidRDefault="003A3802" w:rsidP="00A12BC4">
            <w:pPr>
              <w:pStyle w:val="TAL"/>
              <w:rPr>
                <w:noProof/>
                <w:sz w:val="13"/>
              </w:rPr>
            </w:pPr>
            <w:r w:rsidRPr="00624116">
              <w:rPr>
                <w:noProof/>
                <w:sz w:val="13"/>
              </w:rPr>
              <w:t>MBS Session TNL Information NG-RAN</w:t>
            </w:r>
          </w:p>
        </w:tc>
        <w:tc>
          <w:tcPr>
            <w:tcW w:w="674" w:type="dxa"/>
          </w:tcPr>
          <w:p w14:paraId="3B8E9E68" w14:textId="77777777" w:rsidR="003A3802" w:rsidRPr="00624116" w:rsidRDefault="003A3802" w:rsidP="00A12BC4">
            <w:pPr>
              <w:pStyle w:val="TAL"/>
              <w:rPr>
                <w:noProof/>
                <w:sz w:val="13"/>
                <w:lang w:eastAsia="zh-CN"/>
              </w:rPr>
            </w:pPr>
            <w:r w:rsidRPr="00624116">
              <w:rPr>
                <w:rFonts w:hint="eastAsia"/>
                <w:noProof/>
                <w:sz w:val="13"/>
                <w:lang w:eastAsia="zh-CN"/>
              </w:rPr>
              <w:t>O</w:t>
            </w:r>
          </w:p>
        </w:tc>
        <w:tc>
          <w:tcPr>
            <w:tcW w:w="975" w:type="dxa"/>
          </w:tcPr>
          <w:p w14:paraId="695FD3D2" w14:textId="77777777" w:rsidR="003A3802" w:rsidRPr="00624116" w:rsidRDefault="003A3802" w:rsidP="00A12BC4">
            <w:pPr>
              <w:pStyle w:val="TAL"/>
              <w:rPr>
                <w:i/>
                <w:noProof/>
                <w:sz w:val="13"/>
                <w:lang w:eastAsia="zh-CN"/>
              </w:rPr>
            </w:pPr>
          </w:p>
        </w:tc>
        <w:tc>
          <w:tcPr>
            <w:tcW w:w="1237" w:type="dxa"/>
          </w:tcPr>
          <w:p w14:paraId="1C4E098A" w14:textId="77777777" w:rsidR="003A3802" w:rsidRPr="00624116" w:rsidRDefault="003A3802" w:rsidP="00A12BC4">
            <w:pPr>
              <w:pStyle w:val="TAL"/>
              <w:rPr>
                <w:noProof/>
                <w:kern w:val="2"/>
                <w:sz w:val="13"/>
                <w:szCs w:val="22"/>
                <w:lang w:eastAsia="zh-CN"/>
              </w:rPr>
            </w:pPr>
            <w:r w:rsidRPr="00624116">
              <w:rPr>
                <w:noProof/>
                <w:kern w:val="2"/>
                <w:sz w:val="13"/>
                <w:szCs w:val="22"/>
                <w:lang w:eastAsia="zh-CN"/>
              </w:rPr>
              <w:t>9.3.2.17</w:t>
            </w:r>
          </w:p>
        </w:tc>
        <w:tc>
          <w:tcPr>
            <w:tcW w:w="1914" w:type="dxa"/>
          </w:tcPr>
          <w:p w14:paraId="78D0BC56" w14:textId="77777777" w:rsidR="003A3802" w:rsidRPr="00624116" w:rsidRDefault="003A3802" w:rsidP="00A12BC4">
            <w:pPr>
              <w:pStyle w:val="TAL"/>
              <w:rPr>
                <w:noProof/>
                <w:sz w:val="13"/>
              </w:rPr>
            </w:pPr>
          </w:p>
        </w:tc>
        <w:tc>
          <w:tcPr>
            <w:tcW w:w="1914" w:type="dxa"/>
          </w:tcPr>
          <w:p w14:paraId="0A583352" w14:textId="77777777" w:rsidR="003A3802" w:rsidRPr="00624116" w:rsidRDefault="003A3802" w:rsidP="00A12BC4">
            <w:pPr>
              <w:pStyle w:val="TAL"/>
              <w:rPr>
                <w:ins w:id="144" w:author="hong wang/NW Research &amp; Standard Lab /SRC-Beijing/Principal Engineer/Samsung Electronics" w:date="2023-05-11T19:16:00Z"/>
                <w:noProof/>
                <w:sz w:val="13"/>
              </w:rPr>
            </w:pPr>
          </w:p>
        </w:tc>
        <w:tc>
          <w:tcPr>
            <w:tcW w:w="1914" w:type="dxa"/>
          </w:tcPr>
          <w:p w14:paraId="0CEC96EF" w14:textId="77777777" w:rsidR="003A3802" w:rsidRPr="00624116" w:rsidRDefault="003A3802" w:rsidP="00A12BC4">
            <w:pPr>
              <w:pStyle w:val="TAL"/>
              <w:rPr>
                <w:ins w:id="145" w:author="hong wang/NW Research &amp; Standard Lab /SRC-Beijing/Principal Engineer/Samsung Electronics" w:date="2023-05-11T19:16:00Z"/>
                <w:noProof/>
                <w:sz w:val="13"/>
              </w:rPr>
            </w:pPr>
          </w:p>
        </w:tc>
      </w:tr>
      <w:tr w:rsidR="003A2190" w:rsidRPr="00624116" w14:paraId="1CB702BC" w14:textId="77777777" w:rsidTr="009329B0">
        <w:trPr>
          <w:trHeight w:val="261"/>
          <w:ins w:id="146" w:author="samsung" w:date="2023-05-12T10:55:00Z"/>
        </w:trPr>
        <w:tc>
          <w:tcPr>
            <w:tcW w:w="1687" w:type="dxa"/>
          </w:tcPr>
          <w:p w14:paraId="2E961616" w14:textId="32B801B9" w:rsidR="003A2190" w:rsidRPr="00624116" w:rsidRDefault="003A2190" w:rsidP="003A2190">
            <w:pPr>
              <w:pStyle w:val="TAL"/>
              <w:rPr>
                <w:ins w:id="147" w:author="samsung" w:date="2023-05-12T10:55:00Z"/>
                <w:noProof/>
                <w:sz w:val="13"/>
              </w:rPr>
            </w:pPr>
            <w:ins w:id="148" w:author="samsung" w:date="2023-05-12T10:55:00Z">
              <w:r w:rsidRPr="00624116">
                <w:rPr>
                  <w:sz w:val="13"/>
                  <w:lang w:val="en-US" w:eastAsia="zh-CN"/>
                </w:rPr>
                <w:t>NG-U resources not setup for MOCN</w:t>
              </w:r>
            </w:ins>
          </w:p>
        </w:tc>
        <w:tc>
          <w:tcPr>
            <w:tcW w:w="674" w:type="dxa"/>
          </w:tcPr>
          <w:p w14:paraId="4EDA197E" w14:textId="5826E794" w:rsidR="003A2190" w:rsidRPr="00624116" w:rsidRDefault="003A2190" w:rsidP="003A2190">
            <w:pPr>
              <w:pStyle w:val="TAL"/>
              <w:rPr>
                <w:ins w:id="149" w:author="samsung" w:date="2023-05-12T10:55:00Z"/>
                <w:rFonts w:hint="eastAsia"/>
                <w:noProof/>
                <w:sz w:val="13"/>
                <w:lang w:eastAsia="zh-CN"/>
              </w:rPr>
            </w:pPr>
            <w:ins w:id="150" w:author="samsung" w:date="2023-05-12T10:55:00Z">
              <w:r w:rsidRPr="00624116">
                <w:rPr>
                  <w:rFonts w:eastAsiaTheme="minorEastAsia"/>
                  <w:noProof/>
                  <w:sz w:val="13"/>
                  <w:lang w:eastAsia="zh-CN"/>
                </w:rPr>
                <w:t>O</w:t>
              </w:r>
            </w:ins>
          </w:p>
        </w:tc>
        <w:tc>
          <w:tcPr>
            <w:tcW w:w="975" w:type="dxa"/>
          </w:tcPr>
          <w:p w14:paraId="2010C5E6" w14:textId="77777777" w:rsidR="003A2190" w:rsidRPr="00624116" w:rsidRDefault="003A2190" w:rsidP="003A2190">
            <w:pPr>
              <w:pStyle w:val="TAL"/>
              <w:rPr>
                <w:ins w:id="151" w:author="samsung" w:date="2023-05-12T10:55:00Z"/>
                <w:i/>
                <w:noProof/>
                <w:sz w:val="13"/>
                <w:lang w:eastAsia="zh-CN"/>
              </w:rPr>
            </w:pPr>
          </w:p>
        </w:tc>
        <w:tc>
          <w:tcPr>
            <w:tcW w:w="1237" w:type="dxa"/>
          </w:tcPr>
          <w:p w14:paraId="3E84DB33" w14:textId="678EFCA5" w:rsidR="003A2190" w:rsidRPr="00624116" w:rsidRDefault="003A2190" w:rsidP="003A2190">
            <w:pPr>
              <w:pStyle w:val="TAL"/>
              <w:rPr>
                <w:ins w:id="152" w:author="samsung" w:date="2023-05-12T10:55:00Z"/>
                <w:noProof/>
                <w:kern w:val="2"/>
                <w:sz w:val="13"/>
                <w:szCs w:val="22"/>
                <w:lang w:eastAsia="zh-CN"/>
              </w:rPr>
            </w:pPr>
            <w:ins w:id="153" w:author="samsung" w:date="2023-05-12T10:55:00Z">
              <w:r w:rsidRPr="00624116">
                <w:rPr>
                  <w:rFonts w:eastAsia="Batang" w:cs="Arial"/>
                  <w:sz w:val="13"/>
                </w:rPr>
                <w:t>ENUMERATED (true, ...)</w:t>
              </w:r>
            </w:ins>
          </w:p>
        </w:tc>
        <w:tc>
          <w:tcPr>
            <w:tcW w:w="1914" w:type="dxa"/>
          </w:tcPr>
          <w:p w14:paraId="09DA1AC8" w14:textId="77777777" w:rsidR="003A2190" w:rsidRPr="00624116" w:rsidRDefault="003A2190" w:rsidP="003A2190">
            <w:pPr>
              <w:pStyle w:val="TAL"/>
              <w:rPr>
                <w:ins w:id="154" w:author="samsung" w:date="2023-05-12T10:55:00Z"/>
                <w:noProof/>
                <w:sz w:val="13"/>
              </w:rPr>
            </w:pPr>
          </w:p>
        </w:tc>
        <w:tc>
          <w:tcPr>
            <w:tcW w:w="1914" w:type="dxa"/>
          </w:tcPr>
          <w:p w14:paraId="0F4229AD" w14:textId="737F24A6" w:rsidR="003A2190" w:rsidRPr="00624116" w:rsidRDefault="003A2190" w:rsidP="003A2190">
            <w:pPr>
              <w:pStyle w:val="TAL"/>
              <w:rPr>
                <w:ins w:id="155" w:author="samsung" w:date="2023-05-12T10:55:00Z"/>
                <w:noProof/>
                <w:sz w:val="13"/>
              </w:rPr>
            </w:pPr>
            <w:ins w:id="156" w:author="samsung" w:date="2023-05-12T10:55:00Z">
              <w:r w:rsidRPr="00624116">
                <w:rPr>
                  <w:rFonts w:cs="Arial"/>
                  <w:sz w:val="13"/>
                  <w:lang w:eastAsia="ja-JP"/>
                </w:rPr>
                <w:t>YES</w:t>
              </w:r>
            </w:ins>
          </w:p>
        </w:tc>
        <w:tc>
          <w:tcPr>
            <w:tcW w:w="1914" w:type="dxa"/>
          </w:tcPr>
          <w:p w14:paraId="78457C1B" w14:textId="6FADE4EB" w:rsidR="003A2190" w:rsidRPr="00624116" w:rsidRDefault="003A2190" w:rsidP="003A2190">
            <w:pPr>
              <w:pStyle w:val="TAL"/>
              <w:rPr>
                <w:ins w:id="157" w:author="samsung" w:date="2023-05-12T10:55:00Z"/>
                <w:noProof/>
                <w:sz w:val="13"/>
              </w:rPr>
            </w:pPr>
            <w:ins w:id="158" w:author="samsung" w:date="2023-05-12T10:55:00Z">
              <w:r w:rsidRPr="00624116">
                <w:rPr>
                  <w:rFonts w:cs="Arial"/>
                  <w:sz w:val="13"/>
                  <w:lang w:eastAsia="ja-JP"/>
                </w:rPr>
                <w:t>ignore</w:t>
              </w:r>
            </w:ins>
          </w:p>
        </w:tc>
      </w:tr>
    </w:tbl>
    <w:p w14:paraId="5882654B" w14:textId="77777777" w:rsidR="00624116" w:rsidRDefault="00624116" w:rsidP="00624116">
      <w:pPr>
        <w:rPr>
          <w:b/>
          <w:noProof/>
          <w:color w:val="FF0000"/>
          <w:sz w:val="21"/>
          <w:highlight w:val="yellow"/>
          <w:lang w:eastAsia="zh-CN"/>
        </w:rPr>
      </w:pPr>
    </w:p>
    <w:p w14:paraId="4C433236" w14:textId="48EA1DB4" w:rsidR="00624116" w:rsidRPr="00640DD7" w:rsidRDefault="00624116" w:rsidP="00624116">
      <w:pPr>
        <w:rPr>
          <w:b/>
          <w:noProof/>
          <w:color w:val="FF0000"/>
          <w:sz w:val="21"/>
          <w:lang w:eastAsia="zh-CN"/>
        </w:rPr>
      </w:pPr>
      <w:r w:rsidRPr="00640DD7">
        <w:rPr>
          <w:b/>
          <w:noProof/>
          <w:color w:val="FF0000"/>
          <w:sz w:val="21"/>
          <w:highlight w:val="yellow"/>
          <w:lang w:eastAsia="zh-CN"/>
        </w:rPr>
        <w:t>/*</w:t>
      </w:r>
      <w:r w:rsidRPr="00640DD7">
        <w:rPr>
          <w:rFonts w:hint="eastAsia"/>
          <w:b/>
          <w:noProof/>
          <w:color w:val="FF0000"/>
          <w:sz w:val="21"/>
          <w:highlight w:val="yellow"/>
          <w:lang w:eastAsia="zh-CN"/>
        </w:rPr>
        <w:t>-</w:t>
      </w:r>
      <w:r w:rsidRPr="00640DD7">
        <w:rPr>
          <w:b/>
          <w:noProof/>
          <w:color w:val="FF0000"/>
          <w:sz w:val="21"/>
          <w:highlight w:val="yellow"/>
          <w:lang w:eastAsia="zh-CN"/>
        </w:rPr>
        <w:t>--------------</w:t>
      </w:r>
      <w:r>
        <w:rPr>
          <w:noProof/>
          <w:color w:val="FF0000"/>
          <w:sz w:val="24"/>
          <w:highlight w:val="yellow"/>
          <w:lang w:eastAsia="zh-CN"/>
        </w:rPr>
        <w:t>End of</w:t>
      </w:r>
      <w:r w:rsidRPr="00FD2028">
        <w:rPr>
          <w:noProof/>
          <w:color w:val="FF0000"/>
          <w:sz w:val="24"/>
          <w:highlight w:val="yellow"/>
          <w:lang w:eastAsia="zh-CN"/>
        </w:rPr>
        <w:t xml:space="preserve"> Change</w:t>
      </w:r>
      <w:r w:rsidRPr="00640DD7">
        <w:rPr>
          <w:b/>
          <w:noProof/>
          <w:color w:val="FF0000"/>
          <w:sz w:val="21"/>
          <w:highlight w:val="yellow"/>
          <w:lang w:eastAsia="zh-CN"/>
        </w:rPr>
        <w:t>-----------*/</w:t>
      </w:r>
    </w:p>
    <w:p w14:paraId="02D07DA8" w14:textId="77777777" w:rsidR="00A12BC4" w:rsidRPr="00624116" w:rsidRDefault="00A12BC4" w:rsidP="00A12BC4">
      <w:pPr>
        <w:rPr>
          <w:sz w:val="15"/>
          <w:lang w:eastAsia="zh-CN"/>
        </w:rPr>
      </w:pPr>
    </w:p>
    <w:p w14:paraId="3E5A7F93" w14:textId="040314CE" w:rsidR="003F6429" w:rsidRPr="007D3E81" w:rsidRDefault="003F6429" w:rsidP="00A12BC4">
      <w:pPr>
        <w:rPr>
          <w:lang w:eastAsia="zh-CN"/>
        </w:rPr>
      </w:pPr>
    </w:p>
    <w:sectPr w:rsidR="003F6429" w:rsidRPr="007D3E81">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5852117" w14:textId="77777777" w:rsidR="00FC64B9" w:rsidRDefault="00FC64B9">
      <w:r>
        <w:separator/>
      </w:r>
    </w:p>
  </w:endnote>
  <w:endnote w:type="continuationSeparator" w:id="0">
    <w:p w14:paraId="6AFD7FE2" w14:textId="77777777" w:rsidR="00FC64B9" w:rsidRDefault="00FC64B9">
      <w:r>
        <w:continuationSeparator/>
      </w:r>
    </w:p>
  </w:endnote>
  <w:endnote w:type="continuationNotice" w:id="1">
    <w:p w14:paraId="567D7A80" w14:textId="77777777" w:rsidR="00FC64B9" w:rsidRDefault="00FC64B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DCF7E1" w14:textId="77777777" w:rsidR="00A12BC4" w:rsidRDefault="00A12BC4">
    <w:pPr>
      <w:pStyle w:val="ad"/>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624DAB8" w14:textId="77777777" w:rsidR="00FC64B9" w:rsidRDefault="00FC64B9">
      <w:r>
        <w:separator/>
      </w:r>
    </w:p>
  </w:footnote>
  <w:footnote w:type="continuationSeparator" w:id="0">
    <w:p w14:paraId="75E21B34" w14:textId="77777777" w:rsidR="00FC64B9" w:rsidRDefault="00FC64B9">
      <w:r>
        <w:continuationSeparator/>
      </w:r>
    </w:p>
  </w:footnote>
  <w:footnote w:type="continuationNotice" w:id="1">
    <w:p w14:paraId="24F4ED68" w14:textId="77777777" w:rsidR="00FC64B9" w:rsidRDefault="00FC64B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6C640F" w14:textId="77777777" w:rsidR="00A12BC4" w:rsidRDefault="00A12BC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8FCDB4" w14:textId="77777777" w:rsidR="00A12BC4" w:rsidRDefault="00A12BC4">
    <w:pPr>
      <w:pStyle w:val="a8"/>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2"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3" w15:restartNumberingAfterBreak="0">
    <w:nsid w:val="106D6478"/>
    <w:multiLevelType w:val="multilevel"/>
    <w:tmpl w:val="3022F38C"/>
    <w:lvl w:ilvl="0">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126D0C5D"/>
    <w:multiLevelType w:val="hybridMultilevel"/>
    <w:tmpl w:val="D0A4D936"/>
    <w:lvl w:ilvl="0" w:tplc="76306F54">
      <w:start w:val="1"/>
      <w:numFmt w:val="bullet"/>
      <w:pStyle w:val="40"/>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5" w15:restartNumberingAfterBreak="0">
    <w:nsid w:val="1A64330F"/>
    <w:multiLevelType w:val="hybridMultilevel"/>
    <w:tmpl w:val="F356DF56"/>
    <w:lvl w:ilvl="0" w:tplc="CF7EC9DE">
      <w:start w:val="4"/>
      <w:numFmt w:val="bullet"/>
      <w:lvlText w:val="-"/>
      <w:lvlJc w:val="left"/>
      <w:pPr>
        <w:ind w:left="420" w:hanging="420"/>
      </w:pPr>
      <w:rPr>
        <w:rFonts w:ascii="Calibri" w:eastAsia="Calibri" w:hAnsi="Calibri" w:cs="Times New Roman"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EDA4E93"/>
    <w:multiLevelType w:val="hybridMultilevel"/>
    <w:tmpl w:val="CBCC0DD0"/>
    <w:lvl w:ilvl="0" w:tplc="0409000B">
      <w:start w:val="1"/>
      <w:numFmt w:val="bullet"/>
      <w:lvlText w:val=""/>
      <w:lvlJc w:val="left"/>
      <w:pPr>
        <w:ind w:left="420" w:hanging="420"/>
      </w:pPr>
      <w:rPr>
        <w:rFonts w:ascii="Wingdings" w:hAnsi="Wingdings"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FAB0A26"/>
    <w:multiLevelType w:val="hybridMultilevel"/>
    <w:tmpl w:val="F9304392"/>
    <w:lvl w:ilvl="0" w:tplc="CF7EC9DE">
      <w:start w:val="4"/>
      <w:numFmt w:val="bullet"/>
      <w:lvlText w:val="-"/>
      <w:lvlJc w:val="left"/>
      <w:pPr>
        <w:ind w:left="420" w:hanging="420"/>
      </w:pPr>
      <w:rPr>
        <w:rFonts w:ascii="Calibri" w:eastAsia="Calibri" w:hAnsi="Calibri" w:cs="Times New Roman"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06B6604"/>
    <w:multiLevelType w:val="hybridMultilevel"/>
    <w:tmpl w:val="003EB882"/>
    <w:lvl w:ilvl="0" w:tplc="7554ADB6">
      <w:start w:val="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51013ED"/>
    <w:multiLevelType w:val="hybridMultilevel"/>
    <w:tmpl w:val="26FCFDFA"/>
    <w:lvl w:ilvl="0" w:tplc="CF7EC9DE">
      <w:start w:val="4"/>
      <w:numFmt w:val="bullet"/>
      <w:lvlText w:val="-"/>
      <w:lvlJc w:val="left"/>
      <w:pPr>
        <w:ind w:left="420" w:hanging="420"/>
      </w:pPr>
      <w:rPr>
        <w:rFonts w:ascii="Calibri" w:eastAsia="Calibri" w:hAnsi="Calibri" w:cs="Times New Roman"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11" w15:restartNumberingAfterBreak="0">
    <w:nsid w:val="25AB43D9"/>
    <w:multiLevelType w:val="hybridMultilevel"/>
    <w:tmpl w:val="61F80600"/>
    <w:lvl w:ilvl="0" w:tplc="08225A2E">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B8A07EF"/>
    <w:multiLevelType w:val="hybridMultilevel"/>
    <w:tmpl w:val="2F460992"/>
    <w:lvl w:ilvl="0" w:tplc="39CCA9FC">
      <w:start w:val="5"/>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2F481DD3"/>
    <w:multiLevelType w:val="hybridMultilevel"/>
    <w:tmpl w:val="D54EAF6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2CE36B4"/>
    <w:multiLevelType w:val="hybridMultilevel"/>
    <w:tmpl w:val="D0364D42"/>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6A34518"/>
    <w:multiLevelType w:val="hybridMultilevel"/>
    <w:tmpl w:val="5914CC46"/>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3A6E6038"/>
    <w:multiLevelType w:val="hybridMultilevel"/>
    <w:tmpl w:val="033687C4"/>
    <w:lvl w:ilvl="0" w:tplc="EFC88E90">
      <w:start w:val="1"/>
      <w:numFmt w:val="bullet"/>
      <w:lvlText w:val="•"/>
      <w:lvlJc w:val="left"/>
      <w:pPr>
        <w:ind w:left="420" w:hanging="420"/>
      </w:pPr>
      <w:rPr>
        <w:rFonts w:ascii="宋体" w:hAnsi="宋体"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D7914BA"/>
    <w:multiLevelType w:val="hybridMultilevel"/>
    <w:tmpl w:val="CD305FEA"/>
    <w:lvl w:ilvl="0" w:tplc="C07E3FB8">
      <w:start w:val="7"/>
      <w:numFmt w:val="bullet"/>
      <w:lvlText w:val="-"/>
      <w:lvlJc w:val="left"/>
      <w:pPr>
        <w:ind w:left="420" w:hanging="42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1947C45"/>
    <w:multiLevelType w:val="hybridMultilevel"/>
    <w:tmpl w:val="66507748"/>
    <w:lvl w:ilvl="0" w:tplc="2BE0A79E">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2A4456C"/>
    <w:multiLevelType w:val="multilevel"/>
    <w:tmpl w:val="42A4456C"/>
    <w:lvl w:ilvl="0">
      <w:start w:val="1"/>
      <w:numFmt w:val="decimal"/>
      <w:lvlText w:val="%1)"/>
      <w:lvlJc w:val="left"/>
      <w:pPr>
        <w:ind w:left="360" w:hanging="360"/>
      </w:pPr>
      <w:rPr>
        <w:rFonts w:ascii="Times New Roman" w:hAnsi="Times New Roman" w:cs="Times New Roman" w:hint="default"/>
      </w:rPr>
    </w:lvl>
    <w:lvl w:ilvl="1">
      <w:start w:val="22"/>
      <w:numFmt w:val="bullet"/>
      <w:lvlText w:val="-"/>
      <w:lvlJc w:val="left"/>
      <w:pPr>
        <w:ind w:left="840" w:hanging="420"/>
      </w:pPr>
      <w:rPr>
        <w:rFonts w:ascii="Times New Roman" w:eastAsia="MS Mincho" w:hAnsi="Times New Roman" w:cs="Times New Roman" w:hint="default"/>
      </w:rPr>
    </w:lvl>
    <w:lvl w:ilvl="2">
      <w:start w:val="1"/>
      <w:numFmt w:val="lowerRoman"/>
      <w:lvlText w:val="%3."/>
      <w:lvlJc w:val="right"/>
      <w:pPr>
        <w:ind w:left="1260" w:hanging="420"/>
      </w:pPr>
      <w:rPr>
        <w:rFonts w:ascii="Times New Roman" w:hAnsi="Times New Roman" w:cs="Times New Roman" w:hint="default"/>
      </w:rPr>
    </w:lvl>
    <w:lvl w:ilvl="3">
      <w:start w:val="1"/>
      <w:numFmt w:val="decimal"/>
      <w:lvlText w:val="%4."/>
      <w:lvlJc w:val="left"/>
      <w:pPr>
        <w:ind w:left="1680" w:hanging="420"/>
      </w:pPr>
      <w:rPr>
        <w:rFonts w:ascii="Times New Roman" w:hAnsi="Times New Roman" w:cs="Times New Roman" w:hint="default"/>
      </w:rPr>
    </w:lvl>
    <w:lvl w:ilvl="4">
      <w:start w:val="1"/>
      <w:numFmt w:val="lowerLetter"/>
      <w:lvlText w:val="%5)"/>
      <w:lvlJc w:val="left"/>
      <w:pPr>
        <w:ind w:left="2100" w:hanging="420"/>
      </w:pPr>
      <w:rPr>
        <w:rFonts w:ascii="Times New Roman" w:hAnsi="Times New Roman" w:cs="Times New Roman" w:hint="default"/>
      </w:rPr>
    </w:lvl>
    <w:lvl w:ilvl="5">
      <w:start w:val="1"/>
      <w:numFmt w:val="lowerRoman"/>
      <w:lvlText w:val="%6."/>
      <w:lvlJc w:val="right"/>
      <w:pPr>
        <w:ind w:left="2520" w:hanging="420"/>
      </w:pPr>
      <w:rPr>
        <w:rFonts w:ascii="Times New Roman" w:hAnsi="Times New Roman" w:cs="Times New Roman" w:hint="default"/>
      </w:rPr>
    </w:lvl>
    <w:lvl w:ilvl="6">
      <w:start w:val="1"/>
      <w:numFmt w:val="decimal"/>
      <w:lvlText w:val="%7."/>
      <w:lvlJc w:val="left"/>
      <w:pPr>
        <w:ind w:left="2940" w:hanging="420"/>
      </w:pPr>
      <w:rPr>
        <w:rFonts w:ascii="Times New Roman" w:hAnsi="Times New Roman" w:cs="Times New Roman" w:hint="default"/>
      </w:rPr>
    </w:lvl>
    <w:lvl w:ilvl="7">
      <w:start w:val="1"/>
      <w:numFmt w:val="lowerLetter"/>
      <w:lvlText w:val="%8)"/>
      <w:lvlJc w:val="left"/>
      <w:pPr>
        <w:ind w:left="3360" w:hanging="420"/>
      </w:pPr>
      <w:rPr>
        <w:rFonts w:ascii="Times New Roman" w:hAnsi="Times New Roman" w:cs="Times New Roman" w:hint="default"/>
      </w:rPr>
    </w:lvl>
    <w:lvl w:ilvl="8">
      <w:start w:val="1"/>
      <w:numFmt w:val="lowerRoman"/>
      <w:lvlText w:val="%9."/>
      <w:lvlJc w:val="right"/>
      <w:pPr>
        <w:ind w:left="3780" w:hanging="420"/>
      </w:pPr>
      <w:rPr>
        <w:rFonts w:ascii="Times New Roman" w:hAnsi="Times New Roman" w:cs="Times New Roman" w:hint="default"/>
      </w:rPr>
    </w:lvl>
  </w:abstractNum>
  <w:abstractNum w:abstractNumId="20"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1"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F8149F9"/>
    <w:multiLevelType w:val="hybridMultilevel"/>
    <w:tmpl w:val="0FB2791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4" w15:restartNumberingAfterBreak="0">
    <w:nsid w:val="568A3F3F"/>
    <w:multiLevelType w:val="hybridMultilevel"/>
    <w:tmpl w:val="36F247EA"/>
    <w:lvl w:ilvl="0" w:tplc="2BE0A79E">
      <w:start w:val="1"/>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6CD30F6"/>
    <w:multiLevelType w:val="hybridMultilevel"/>
    <w:tmpl w:val="FF6C8EEE"/>
    <w:lvl w:ilvl="0" w:tplc="04090019">
      <w:start w:val="1"/>
      <w:numFmt w:val="lowerLetter"/>
      <w:lvlText w:val="%1)"/>
      <w:lvlJc w:val="left"/>
      <w:pPr>
        <w:ind w:left="644" w:hanging="360"/>
      </w:pPr>
      <w:rPr>
        <w:rFonts w:hint="default"/>
      </w:rPr>
    </w:lvl>
    <w:lvl w:ilvl="1" w:tplc="4CB0741A">
      <w:start w:val="4"/>
      <w:numFmt w:val="bullet"/>
      <w:lvlText w:val="-"/>
      <w:lvlJc w:val="left"/>
      <w:pPr>
        <w:ind w:left="1124" w:hanging="420"/>
      </w:pPr>
      <w:rPr>
        <w:rFonts w:ascii="Times New Roman" w:eastAsia="Times New Roman" w:hAnsi="Times New Roman" w:cs="Times New Roman" w:hint="default"/>
        <w:color w:val="auto"/>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5B853F2A"/>
    <w:multiLevelType w:val="hybridMultilevel"/>
    <w:tmpl w:val="4D6E092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C991E5A"/>
    <w:multiLevelType w:val="hybridMultilevel"/>
    <w:tmpl w:val="CB62E786"/>
    <w:lvl w:ilvl="0" w:tplc="C21E9018">
      <w:start w:val="1"/>
      <w:numFmt w:val="bullet"/>
      <w:pStyle w:val="a1"/>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28" w15:restartNumberingAfterBreak="0">
    <w:nsid w:val="5DE6184F"/>
    <w:multiLevelType w:val="hybridMultilevel"/>
    <w:tmpl w:val="85CE96F4"/>
    <w:lvl w:ilvl="0" w:tplc="49FE12AC">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E6C2506"/>
    <w:multiLevelType w:val="multilevel"/>
    <w:tmpl w:val="5E6C2506"/>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65006B03"/>
    <w:multiLevelType w:val="hybridMultilevel"/>
    <w:tmpl w:val="4DEA71CC"/>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1" w15:restartNumberingAfterBreak="0">
    <w:nsid w:val="6B416D9D"/>
    <w:multiLevelType w:val="hybridMultilevel"/>
    <w:tmpl w:val="D4A45534"/>
    <w:lvl w:ilvl="0" w:tplc="49FE12AC">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1773735"/>
    <w:multiLevelType w:val="hybridMultilevel"/>
    <w:tmpl w:val="7958989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1E40574"/>
    <w:multiLevelType w:val="hybridMultilevel"/>
    <w:tmpl w:val="A8184152"/>
    <w:lvl w:ilvl="0" w:tplc="65C6D2B6">
      <w:start w:val="1"/>
      <w:numFmt w:val="bullet"/>
      <w:lvlText w:val=""/>
      <w:lvlJc w:val="left"/>
      <w:pPr>
        <w:tabs>
          <w:tab w:val="num" w:pos="720"/>
        </w:tabs>
        <w:ind w:left="720" w:hanging="360"/>
      </w:pPr>
      <w:rPr>
        <w:rFonts w:ascii="Wingdings" w:hAnsi="Wingdings" w:hint="default"/>
      </w:rPr>
    </w:lvl>
    <w:lvl w:ilvl="1" w:tplc="1C24EB02" w:tentative="1">
      <w:start w:val="1"/>
      <w:numFmt w:val="bullet"/>
      <w:lvlText w:val=""/>
      <w:lvlJc w:val="left"/>
      <w:pPr>
        <w:tabs>
          <w:tab w:val="num" w:pos="1440"/>
        </w:tabs>
        <w:ind w:left="1440" w:hanging="360"/>
      </w:pPr>
      <w:rPr>
        <w:rFonts w:ascii="Wingdings" w:hAnsi="Wingdings" w:hint="default"/>
      </w:rPr>
    </w:lvl>
    <w:lvl w:ilvl="2" w:tplc="6CB4C77C" w:tentative="1">
      <w:start w:val="1"/>
      <w:numFmt w:val="bullet"/>
      <w:lvlText w:val=""/>
      <w:lvlJc w:val="left"/>
      <w:pPr>
        <w:tabs>
          <w:tab w:val="num" w:pos="2160"/>
        </w:tabs>
        <w:ind w:left="2160" w:hanging="360"/>
      </w:pPr>
      <w:rPr>
        <w:rFonts w:ascii="Wingdings" w:hAnsi="Wingdings" w:hint="default"/>
      </w:rPr>
    </w:lvl>
    <w:lvl w:ilvl="3" w:tplc="894A6C56" w:tentative="1">
      <w:start w:val="1"/>
      <w:numFmt w:val="bullet"/>
      <w:lvlText w:val=""/>
      <w:lvlJc w:val="left"/>
      <w:pPr>
        <w:tabs>
          <w:tab w:val="num" w:pos="2880"/>
        </w:tabs>
        <w:ind w:left="2880" w:hanging="360"/>
      </w:pPr>
      <w:rPr>
        <w:rFonts w:ascii="Wingdings" w:hAnsi="Wingdings" w:hint="default"/>
      </w:rPr>
    </w:lvl>
    <w:lvl w:ilvl="4" w:tplc="B4300C3E" w:tentative="1">
      <w:start w:val="1"/>
      <w:numFmt w:val="bullet"/>
      <w:lvlText w:val=""/>
      <w:lvlJc w:val="left"/>
      <w:pPr>
        <w:tabs>
          <w:tab w:val="num" w:pos="3600"/>
        </w:tabs>
        <w:ind w:left="3600" w:hanging="360"/>
      </w:pPr>
      <w:rPr>
        <w:rFonts w:ascii="Wingdings" w:hAnsi="Wingdings" w:hint="default"/>
      </w:rPr>
    </w:lvl>
    <w:lvl w:ilvl="5" w:tplc="1242EDF4" w:tentative="1">
      <w:start w:val="1"/>
      <w:numFmt w:val="bullet"/>
      <w:lvlText w:val=""/>
      <w:lvlJc w:val="left"/>
      <w:pPr>
        <w:tabs>
          <w:tab w:val="num" w:pos="4320"/>
        </w:tabs>
        <w:ind w:left="4320" w:hanging="360"/>
      </w:pPr>
      <w:rPr>
        <w:rFonts w:ascii="Wingdings" w:hAnsi="Wingdings" w:hint="default"/>
      </w:rPr>
    </w:lvl>
    <w:lvl w:ilvl="6" w:tplc="6F0CBF20" w:tentative="1">
      <w:start w:val="1"/>
      <w:numFmt w:val="bullet"/>
      <w:lvlText w:val=""/>
      <w:lvlJc w:val="left"/>
      <w:pPr>
        <w:tabs>
          <w:tab w:val="num" w:pos="5040"/>
        </w:tabs>
        <w:ind w:left="5040" w:hanging="360"/>
      </w:pPr>
      <w:rPr>
        <w:rFonts w:ascii="Wingdings" w:hAnsi="Wingdings" w:hint="default"/>
      </w:rPr>
    </w:lvl>
    <w:lvl w:ilvl="7" w:tplc="AC04B8AC" w:tentative="1">
      <w:start w:val="1"/>
      <w:numFmt w:val="bullet"/>
      <w:lvlText w:val=""/>
      <w:lvlJc w:val="left"/>
      <w:pPr>
        <w:tabs>
          <w:tab w:val="num" w:pos="5760"/>
        </w:tabs>
        <w:ind w:left="5760" w:hanging="360"/>
      </w:pPr>
      <w:rPr>
        <w:rFonts w:ascii="Wingdings" w:hAnsi="Wingdings" w:hint="default"/>
      </w:rPr>
    </w:lvl>
    <w:lvl w:ilvl="8" w:tplc="4D7AD0EC"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49132A4"/>
    <w:multiLevelType w:val="hybridMultilevel"/>
    <w:tmpl w:val="0068EED4"/>
    <w:lvl w:ilvl="0" w:tplc="C07E3FB8">
      <w:start w:val="7"/>
      <w:numFmt w:val="bullet"/>
      <w:lvlText w:val="-"/>
      <w:lvlJc w:val="left"/>
      <w:pPr>
        <w:ind w:left="420" w:hanging="42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A9456E1"/>
    <w:multiLevelType w:val="hybridMultilevel"/>
    <w:tmpl w:val="590EF786"/>
    <w:lvl w:ilvl="0" w:tplc="49FE12AC">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2"/>
  </w:num>
  <w:num w:numId="2">
    <w:abstractNumId w:val="1"/>
  </w:num>
  <w:num w:numId="3">
    <w:abstractNumId w:val="37"/>
  </w:num>
  <w:num w:numId="4">
    <w:abstractNumId w:val="27"/>
  </w:num>
  <w:num w:numId="5">
    <w:abstractNumId w:val="0"/>
  </w:num>
  <w:num w:numId="6">
    <w:abstractNumId w:val="4"/>
  </w:num>
  <w:num w:numId="7">
    <w:abstractNumId w:val="20"/>
  </w:num>
  <w:num w:numId="8">
    <w:abstractNumId w:val="21"/>
  </w:num>
  <w:num w:numId="9">
    <w:abstractNumId w:val="10"/>
  </w:num>
  <w:num w:numId="10">
    <w:abstractNumId w:val="15"/>
  </w:num>
  <w:num w:numId="11">
    <w:abstractNumId w:val="18"/>
  </w:num>
  <w:num w:numId="12">
    <w:abstractNumId w:val="25"/>
  </w:num>
  <w:num w:numId="13">
    <w:abstractNumId w:val="6"/>
  </w:num>
  <w:num w:numId="14">
    <w:abstractNumId w:val="7"/>
  </w:num>
  <w:num w:numId="15">
    <w:abstractNumId w:val="26"/>
  </w:num>
  <w:num w:numId="16">
    <w:abstractNumId w:val="22"/>
  </w:num>
  <w:num w:numId="17">
    <w:abstractNumId w:val="9"/>
  </w:num>
  <w:num w:numId="18">
    <w:abstractNumId w:val="15"/>
  </w:num>
  <w:num w:numId="19">
    <w:abstractNumId w:val="15"/>
  </w:num>
  <w:num w:numId="20">
    <w:abstractNumId w:val="15"/>
  </w:num>
  <w:num w:numId="21">
    <w:abstractNumId w:val="15"/>
  </w:num>
  <w:num w:numId="22">
    <w:abstractNumId w:val="15"/>
  </w:num>
  <w:num w:numId="23">
    <w:abstractNumId w:val="15"/>
  </w:num>
  <w:num w:numId="24">
    <w:abstractNumId w:val="1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5"/>
  </w:num>
  <w:num w:numId="26">
    <w:abstractNumId w:val="14"/>
  </w:num>
  <w:num w:numId="27">
    <w:abstractNumId w:val="11"/>
  </w:num>
  <w:num w:numId="28">
    <w:abstractNumId w:val="33"/>
  </w:num>
  <w:num w:numId="29">
    <w:abstractNumId w:val="23"/>
  </w:num>
  <w:num w:numId="30">
    <w:abstractNumId w:val="34"/>
  </w:num>
  <w:num w:numId="31">
    <w:abstractNumId w:val="5"/>
  </w:num>
  <w:num w:numId="32">
    <w:abstractNumId w:val="30"/>
  </w:num>
  <w:num w:numId="33">
    <w:abstractNumId w:val="32"/>
  </w:num>
  <w:num w:numId="34">
    <w:abstractNumId w:val="32"/>
  </w:num>
  <w:num w:numId="35">
    <w:abstractNumId w:val="24"/>
  </w:num>
  <w:num w:numId="36">
    <w:abstractNumId w:val="3"/>
  </w:num>
  <w:num w:numId="37">
    <w:abstractNumId w:val="35"/>
  </w:num>
  <w:num w:numId="38">
    <w:abstractNumId w:val="17"/>
  </w:num>
  <w:num w:numId="39">
    <w:abstractNumId w:val="36"/>
  </w:num>
  <w:num w:numId="40">
    <w:abstractNumId w:val="8"/>
  </w:num>
  <w:num w:numId="41">
    <w:abstractNumId w:val="31"/>
  </w:num>
  <w:num w:numId="42">
    <w:abstractNumId w:val="28"/>
  </w:num>
  <w:num w:numId="43">
    <w:abstractNumId w:val="16"/>
  </w:num>
  <w:num w:numId="44">
    <w:abstractNumId w:val="29"/>
  </w:num>
  <w:num w:numId="45">
    <w:abstractNumId w:val="12"/>
  </w:num>
  <w:num w:numId="46">
    <w:abstractNumId w:val="13"/>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hong wang/NW Research &amp; Standard Lab /SRC-Beijing/Principal Engineer/Samsung Electronics">
    <w15:presenceInfo w15:providerId="AD" w15:userId="S-1-5-21-1569490900-2152479555-3239727262-32098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6"/>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0"/>
  <w:activeWritingStyle w:appName="MSWord" w:lang="zh-CN" w:vendorID="64" w:dllVersion="131077" w:nlCheck="1" w:checkStyle="1"/>
  <w:activeWritingStyle w:appName="MSWord" w:lang="en-US" w:vendorID="64" w:dllVersion="131078" w:nlCheck="1" w:checkStyle="0"/>
  <w:activeWritingStyle w:appName="MSWord" w:lang="fr-FR" w:vendorID="64" w:dllVersion="131078"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940"/>
    <w:rsid w:val="00002862"/>
    <w:rsid w:val="00002C5F"/>
    <w:rsid w:val="000033BC"/>
    <w:rsid w:val="00003904"/>
    <w:rsid w:val="00003DF6"/>
    <w:rsid w:val="00003FCF"/>
    <w:rsid w:val="000044DA"/>
    <w:rsid w:val="0000613E"/>
    <w:rsid w:val="000068C4"/>
    <w:rsid w:val="00006AA0"/>
    <w:rsid w:val="00007C2D"/>
    <w:rsid w:val="000110CA"/>
    <w:rsid w:val="00011674"/>
    <w:rsid w:val="000118F6"/>
    <w:rsid w:val="00011A88"/>
    <w:rsid w:val="00013CB8"/>
    <w:rsid w:val="0001455E"/>
    <w:rsid w:val="00014D1E"/>
    <w:rsid w:val="00015330"/>
    <w:rsid w:val="0001565F"/>
    <w:rsid w:val="000159F5"/>
    <w:rsid w:val="000164FC"/>
    <w:rsid w:val="0001701A"/>
    <w:rsid w:val="00017C43"/>
    <w:rsid w:val="000205C0"/>
    <w:rsid w:val="00020BFF"/>
    <w:rsid w:val="00020CAD"/>
    <w:rsid w:val="000224E8"/>
    <w:rsid w:val="00022E4A"/>
    <w:rsid w:val="00023E5C"/>
    <w:rsid w:val="00025434"/>
    <w:rsid w:val="00025F97"/>
    <w:rsid w:val="0002747B"/>
    <w:rsid w:val="00031567"/>
    <w:rsid w:val="00032AB8"/>
    <w:rsid w:val="0003419C"/>
    <w:rsid w:val="000346B7"/>
    <w:rsid w:val="000357E9"/>
    <w:rsid w:val="00037B33"/>
    <w:rsid w:val="00037FA5"/>
    <w:rsid w:val="00040B64"/>
    <w:rsid w:val="00040C29"/>
    <w:rsid w:val="0004127F"/>
    <w:rsid w:val="000419D9"/>
    <w:rsid w:val="000421C4"/>
    <w:rsid w:val="00043BC5"/>
    <w:rsid w:val="000442D9"/>
    <w:rsid w:val="00044562"/>
    <w:rsid w:val="000460B7"/>
    <w:rsid w:val="000468A5"/>
    <w:rsid w:val="00047A86"/>
    <w:rsid w:val="00047D2B"/>
    <w:rsid w:val="000502EF"/>
    <w:rsid w:val="0005055D"/>
    <w:rsid w:val="00052018"/>
    <w:rsid w:val="000520DD"/>
    <w:rsid w:val="0005476A"/>
    <w:rsid w:val="00054CEB"/>
    <w:rsid w:val="00055976"/>
    <w:rsid w:val="00057740"/>
    <w:rsid w:val="00057F83"/>
    <w:rsid w:val="00061B84"/>
    <w:rsid w:val="000622D3"/>
    <w:rsid w:val="00062A3B"/>
    <w:rsid w:val="00063783"/>
    <w:rsid w:val="00064173"/>
    <w:rsid w:val="000655EF"/>
    <w:rsid w:val="00070CDD"/>
    <w:rsid w:val="00072EDF"/>
    <w:rsid w:val="000737BB"/>
    <w:rsid w:val="00073850"/>
    <w:rsid w:val="00073C97"/>
    <w:rsid w:val="00075247"/>
    <w:rsid w:val="00076E9F"/>
    <w:rsid w:val="00077092"/>
    <w:rsid w:val="00081C37"/>
    <w:rsid w:val="00083024"/>
    <w:rsid w:val="000832CF"/>
    <w:rsid w:val="00083842"/>
    <w:rsid w:val="000843D9"/>
    <w:rsid w:val="00084F0C"/>
    <w:rsid w:val="00084F5E"/>
    <w:rsid w:val="00085DF3"/>
    <w:rsid w:val="00086B96"/>
    <w:rsid w:val="00087C97"/>
    <w:rsid w:val="00091874"/>
    <w:rsid w:val="000918C5"/>
    <w:rsid w:val="00093E22"/>
    <w:rsid w:val="00094829"/>
    <w:rsid w:val="0009762D"/>
    <w:rsid w:val="00097964"/>
    <w:rsid w:val="00097992"/>
    <w:rsid w:val="00097FD1"/>
    <w:rsid w:val="000A10EB"/>
    <w:rsid w:val="000A142B"/>
    <w:rsid w:val="000A2777"/>
    <w:rsid w:val="000A2D51"/>
    <w:rsid w:val="000A2D64"/>
    <w:rsid w:val="000A337E"/>
    <w:rsid w:val="000A3769"/>
    <w:rsid w:val="000A394F"/>
    <w:rsid w:val="000A3CD7"/>
    <w:rsid w:val="000A4C5A"/>
    <w:rsid w:val="000A682F"/>
    <w:rsid w:val="000A689E"/>
    <w:rsid w:val="000A6CBD"/>
    <w:rsid w:val="000B13E4"/>
    <w:rsid w:val="000B48A6"/>
    <w:rsid w:val="000B4B4A"/>
    <w:rsid w:val="000B54C1"/>
    <w:rsid w:val="000B5774"/>
    <w:rsid w:val="000B5F7E"/>
    <w:rsid w:val="000B77CF"/>
    <w:rsid w:val="000B78CC"/>
    <w:rsid w:val="000C00E1"/>
    <w:rsid w:val="000C39F9"/>
    <w:rsid w:val="000C42DD"/>
    <w:rsid w:val="000C4E93"/>
    <w:rsid w:val="000C64AD"/>
    <w:rsid w:val="000C6CBB"/>
    <w:rsid w:val="000C6D76"/>
    <w:rsid w:val="000C6E31"/>
    <w:rsid w:val="000C7168"/>
    <w:rsid w:val="000D0344"/>
    <w:rsid w:val="000D2BB4"/>
    <w:rsid w:val="000D3B23"/>
    <w:rsid w:val="000D468C"/>
    <w:rsid w:val="000D5504"/>
    <w:rsid w:val="000D5EC9"/>
    <w:rsid w:val="000E02F8"/>
    <w:rsid w:val="000E13C9"/>
    <w:rsid w:val="000E301C"/>
    <w:rsid w:val="000E3370"/>
    <w:rsid w:val="000E33C3"/>
    <w:rsid w:val="000E4329"/>
    <w:rsid w:val="000E558F"/>
    <w:rsid w:val="000E7C81"/>
    <w:rsid w:val="000E7FC8"/>
    <w:rsid w:val="000F025B"/>
    <w:rsid w:val="000F0DF3"/>
    <w:rsid w:val="000F1450"/>
    <w:rsid w:val="000F1FC4"/>
    <w:rsid w:val="000F3ECD"/>
    <w:rsid w:val="000F3FB1"/>
    <w:rsid w:val="000F446E"/>
    <w:rsid w:val="000F5047"/>
    <w:rsid w:val="000F6965"/>
    <w:rsid w:val="000F6E6D"/>
    <w:rsid w:val="000F7744"/>
    <w:rsid w:val="000F7A9D"/>
    <w:rsid w:val="000F7B91"/>
    <w:rsid w:val="00100151"/>
    <w:rsid w:val="00100609"/>
    <w:rsid w:val="00100BFE"/>
    <w:rsid w:val="00101C00"/>
    <w:rsid w:val="00101C0B"/>
    <w:rsid w:val="001024B9"/>
    <w:rsid w:val="00102E03"/>
    <w:rsid w:val="00104C50"/>
    <w:rsid w:val="001053B5"/>
    <w:rsid w:val="0010634F"/>
    <w:rsid w:val="00107EFF"/>
    <w:rsid w:val="00107FF6"/>
    <w:rsid w:val="00110859"/>
    <w:rsid w:val="00110973"/>
    <w:rsid w:val="00110CE9"/>
    <w:rsid w:val="001119E6"/>
    <w:rsid w:val="0011263E"/>
    <w:rsid w:val="00112C1D"/>
    <w:rsid w:val="00112D67"/>
    <w:rsid w:val="001133CF"/>
    <w:rsid w:val="00113571"/>
    <w:rsid w:val="001142C0"/>
    <w:rsid w:val="0011437A"/>
    <w:rsid w:val="00114EB0"/>
    <w:rsid w:val="00115E28"/>
    <w:rsid w:val="001177F1"/>
    <w:rsid w:val="00117B42"/>
    <w:rsid w:val="00117E84"/>
    <w:rsid w:val="00120E2F"/>
    <w:rsid w:val="00121CA2"/>
    <w:rsid w:val="0012227B"/>
    <w:rsid w:val="001227E7"/>
    <w:rsid w:val="0012400B"/>
    <w:rsid w:val="00124B0E"/>
    <w:rsid w:val="00125A22"/>
    <w:rsid w:val="00126539"/>
    <w:rsid w:val="00126BF7"/>
    <w:rsid w:val="0013091C"/>
    <w:rsid w:val="00130C8A"/>
    <w:rsid w:val="001312D1"/>
    <w:rsid w:val="0013156C"/>
    <w:rsid w:val="00131814"/>
    <w:rsid w:val="00131EA5"/>
    <w:rsid w:val="0013204A"/>
    <w:rsid w:val="00132625"/>
    <w:rsid w:val="00133A3E"/>
    <w:rsid w:val="001359A8"/>
    <w:rsid w:val="00135B09"/>
    <w:rsid w:val="00140232"/>
    <w:rsid w:val="0014087A"/>
    <w:rsid w:val="00141333"/>
    <w:rsid w:val="00141DD6"/>
    <w:rsid w:val="00143332"/>
    <w:rsid w:val="00143867"/>
    <w:rsid w:val="00144AA6"/>
    <w:rsid w:val="0014638D"/>
    <w:rsid w:val="00146F87"/>
    <w:rsid w:val="0015093A"/>
    <w:rsid w:val="00150FD5"/>
    <w:rsid w:val="00152608"/>
    <w:rsid w:val="00152F80"/>
    <w:rsid w:val="001551A2"/>
    <w:rsid w:val="0015526C"/>
    <w:rsid w:val="00156299"/>
    <w:rsid w:val="00157372"/>
    <w:rsid w:val="0016006A"/>
    <w:rsid w:val="0016044E"/>
    <w:rsid w:val="00160DF5"/>
    <w:rsid w:val="001636D5"/>
    <w:rsid w:val="00163EEC"/>
    <w:rsid w:val="00165014"/>
    <w:rsid w:val="001656B3"/>
    <w:rsid w:val="00166738"/>
    <w:rsid w:val="001679FD"/>
    <w:rsid w:val="0017007F"/>
    <w:rsid w:val="0017100B"/>
    <w:rsid w:val="00171F68"/>
    <w:rsid w:val="00177369"/>
    <w:rsid w:val="001775C4"/>
    <w:rsid w:val="001778DC"/>
    <w:rsid w:val="00177ED9"/>
    <w:rsid w:val="0018017B"/>
    <w:rsid w:val="00181069"/>
    <w:rsid w:val="00184EF7"/>
    <w:rsid w:val="00185A40"/>
    <w:rsid w:val="001860A0"/>
    <w:rsid w:val="00186775"/>
    <w:rsid w:val="00186EDB"/>
    <w:rsid w:val="0019227A"/>
    <w:rsid w:val="00192ECE"/>
    <w:rsid w:val="00193ECE"/>
    <w:rsid w:val="00195650"/>
    <w:rsid w:val="001977C8"/>
    <w:rsid w:val="00197C7B"/>
    <w:rsid w:val="001A0C44"/>
    <w:rsid w:val="001A1B88"/>
    <w:rsid w:val="001A1F92"/>
    <w:rsid w:val="001A2382"/>
    <w:rsid w:val="001A34F0"/>
    <w:rsid w:val="001A38C1"/>
    <w:rsid w:val="001A534D"/>
    <w:rsid w:val="001A68F4"/>
    <w:rsid w:val="001A6CB0"/>
    <w:rsid w:val="001A6F16"/>
    <w:rsid w:val="001B0856"/>
    <w:rsid w:val="001B1A02"/>
    <w:rsid w:val="001B1D9D"/>
    <w:rsid w:val="001B1FB4"/>
    <w:rsid w:val="001B2FCB"/>
    <w:rsid w:val="001B3D7B"/>
    <w:rsid w:val="001B415E"/>
    <w:rsid w:val="001B511A"/>
    <w:rsid w:val="001B551A"/>
    <w:rsid w:val="001B5594"/>
    <w:rsid w:val="001B57B0"/>
    <w:rsid w:val="001B6380"/>
    <w:rsid w:val="001B6CDE"/>
    <w:rsid w:val="001B7CA3"/>
    <w:rsid w:val="001C022C"/>
    <w:rsid w:val="001C111C"/>
    <w:rsid w:val="001C1982"/>
    <w:rsid w:val="001C2AB9"/>
    <w:rsid w:val="001C2DD3"/>
    <w:rsid w:val="001C4A8B"/>
    <w:rsid w:val="001C5F62"/>
    <w:rsid w:val="001C6466"/>
    <w:rsid w:val="001C6FB6"/>
    <w:rsid w:val="001C7CE3"/>
    <w:rsid w:val="001D1667"/>
    <w:rsid w:val="001D1842"/>
    <w:rsid w:val="001D1EAA"/>
    <w:rsid w:val="001D2965"/>
    <w:rsid w:val="001D4FA8"/>
    <w:rsid w:val="001D504E"/>
    <w:rsid w:val="001D6F72"/>
    <w:rsid w:val="001D711B"/>
    <w:rsid w:val="001D747D"/>
    <w:rsid w:val="001E0B57"/>
    <w:rsid w:val="001E0E99"/>
    <w:rsid w:val="001E1A4D"/>
    <w:rsid w:val="001E1EBF"/>
    <w:rsid w:val="001E3038"/>
    <w:rsid w:val="001E35AF"/>
    <w:rsid w:val="001E3784"/>
    <w:rsid w:val="001E3DFE"/>
    <w:rsid w:val="001E41F3"/>
    <w:rsid w:val="001E4AA3"/>
    <w:rsid w:val="001E50E2"/>
    <w:rsid w:val="001E6065"/>
    <w:rsid w:val="001E7450"/>
    <w:rsid w:val="001E7D40"/>
    <w:rsid w:val="001F0201"/>
    <w:rsid w:val="001F0CA1"/>
    <w:rsid w:val="001F2538"/>
    <w:rsid w:val="001F2CFC"/>
    <w:rsid w:val="001F3BDF"/>
    <w:rsid w:val="001F46A0"/>
    <w:rsid w:val="001F5B17"/>
    <w:rsid w:val="001F6117"/>
    <w:rsid w:val="001F7A97"/>
    <w:rsid w:val="00200340"/>
    <w:rsid w:val="002010CB"/>
    <w:rsid w:val="002010F1"/>
    <w:rsid w:val="0020116F"/>
    <w:rsid w:val="0020138F"/>
    <w:rsid w:val="002023A8"/>
    <w:rsid w:val="002023FE"/>
    <w:rsid w:val="002042A1"/>
    <w:rsid w:val="0020587A"/>
    <w:rsid w:val="00205B9C"/>
    <w:rsid w:val="00206268"/>
    <w:rsid w:val="00206464"/>
    <w:rsid w:val="00207048"/>
    <w:rsid w:val="00207793"/>
    <w:rsid w:val="002107B2"/>
    <w:rsid w:val="0021160E"/>
    <w:rsid w:val="00211B73"/>
    <w:rsid w:val="00212651"/>
    <w:rsid w:val="00214991"/>
    <w:rsid w:val="00216D09"/>
    <w:rsid w:val="00220898"/>
    <w:rsid w:val="002209ED"/>
    <w:rsid w:val="002214AD"/>
    <w:rsid w:val="0022182B"/>
    <w:rsid w:val="00223223"/>
    <w:rsid w:val="002234EB"/>
    <w:rsid w:val="00223971"/>
    <w:rsid w:val="0022418F"/>
    <w:rsid w:val="0022499C"/>
    <w:rsid w:val="00224B6C"/>
    <w:rsid w:val="00225BF4"/>
    <w:rsid w:val="002261DC"/>
    <w:rsid w:val="002263AA"/>
    <w:rsid w:val="00226AF5"/>
    <w:rsid w:val="002277A5"/>
    <w:rsid w:val="002313BF"/>
    <w:rsid w:val="00231E54"/>
    <w:rsid w:val="002321E8"/>
    <w:rsid w:val="002322F7"/>
    <w:rsid w:val="002323C1"/>
    <w:rsid w:val="00232E93"/>
    <w:rsid w:val="0023360F"/>
    <w:rsid w:val="00233A65"/>
    <w:rsid w:val="00233B84"/>
    <w:rsid w:val="00234668"/>
    <w:rsid w:val="00234A7E"/>
    <w:rsid w:val="00234F69"/>
    <w:rsid w:val="00235251"/>
    <w:rsid w:val="00235849"/>
    <w:rsid w:val="00235B4C"/>
    <w:rsid w:val="00236320"/>
    <w:rsid w:val="00236705"/>
    <w:rsid w:val="0023683D"/>
    <w:rsid w:val="002376A3"/>
    <w:rsid w:val="002379A1"/>
    <w:rsid w:val="002415B5"/>
    <w:rsid w:val="00241AD4"/>
    <w:rsid w:val="0024219A"/>
    <w:rsid w:val="0024335F"/>
    <w:rsid w:val="00243BC1"/>
    <w:rsid w:val="00244332"/>
    <w:rsid w:val="0024500F"/>
    <w:rsid w:val="00245042"/>
    <w:rsid w:val="00245B23"/>
    <w:rsid w:val="00246DE8"/>
    <w:rsid w:val="0025022A"/>
    <w:rsid w:val="00250854"/>
    <w:rsid w:val="0025228F"/>
    <w:rsid w:val="002530BE"/>
    <w:rsid w:val="00253E55"/>
    <w:rsid w:val="00254C11"/>
    <w:rsid w:val="00257195"/>
    <w:rsid w:val="002578D8"/>
    <w:rsid w:val="00257F98"/>
    <w:rsid w:val="002613A5"/>
    <w:rsid w:val="00263EAE"/>
    <w:rsid w:val="00267881"/>
    <w:rsid w:val="002706FC"/>
    <w:rsid w:val="00271FFC"/>
    <w:rsid w:val="002723F2"/>
    <w:rsid w:val="00273821"/>
    <w:rsid w:val="00273FC1"/>
    <w:rsid w:val="00274E67"/>
    <w:rsid w:val="00275D12"/>
    <w:rsid w:val="00275E75"/>
    <w:rsid w:val="002761F6"/>
    <w:rsid w:val="00276CD2"/>
    <w:rsid w:val="00276FEA"/>
    <w:rsid w:val="00277A1E"/>
    <w:rsid w:val="0028062F"/>
    <w:rsid w:val="002808AD"/>
    <w:rsid w:val="002809AF"/>
    <w:rsid w:val="00280FEC"/>
    <w:rsid w:val="00281852"/>
    <w:rsid w:val="00281EB0"/>
    <w:rsid w:val="002824C2"/>
    <w:rsid w:val="002838EF"/>
    <w:rsid w:val="0028456D"/>
    <w:rsid w:val="00285749"/>
    <w:rsid w:val="0028675B"/>
    <w:rsid w:val="002928C7"/>
    <w:rsid w:val="00292E35"/>
    <w:rsid w:val="00292EAA"/>
    <w:rsid w:val="002934AE"/>
    <w:rsid w:val="00293D64"/>
    <w:rsid w:val="00293D85"/>
    <w:rsid w:val="002947FE"/>
    <w:rsid w:val="002952E2"/>
    <w:rsid w:val="00295352"/>
    <w:rsid w:val="0029573B"/>
    <w:rsid w:val="002959FF"/>
    <w:rsid w:val="00295C05"/>
    <w:rsid w:val="00295D94"/>
    <w:rsid w:val="002962CA"/>
    <w:rsid w:val="00297F27"/>
    <w:rsid w:val="002A0881"/>
    <w:rsid w:val="002A3934"/>
    <w:rsid w:val="002A622D"/>
    <w:rsid w:val="002A6FBE"/>
    <w:rsid w:val="002B1C9E"/>
    <w:rsid w:val="002B1E85"/>
    <w:rsid w:val="002B2C40"/>
    <w:rsid w:val="002B4A9F"/>
    <w:rsid w:val="002B4BC8"/>
    <w:rsid w:val="002B565A"/>
    <w:rsid w:val="002B59FE"/>
    <w:rsid w:val="002B5AB0"/>
    <w:rsid w:val="002B689A"/>
    <w:rsid w:val="002B7376"/>
    <w:rsid w:val="002B7766"/>
    <w:rsid w:val="002C0977"/>
    <w:rsid w:val="002C24E5"/>
    <w:rsid w:val="002C28CD"/>
    <w:rsid w:val="002C319F"/>
    <w:rsid w:val="002C3F9C"/>
    <w:rsid w:val="002C4745"/>
    <w:rsid w:val="002C47E0"/>
    <w:rsid w:val="002C4BB7"/>
    <w:rsid w:val="002C5758"/>
    <w:rsid w:val="002C5BCD"/>
    <w:rsid w:val="002C63B6"/>
    <w:rsid w:val="002C7216"/>
    <w:rsid w:val="002C73CF"/>
    <w:rsid w:val="002C7B02"/>
    <w:rsid w:val="002D0654"/>
    <w:rsid w:val="002D094B"/>
    <w:rsid w:val="002D1D19"/>
    <w:rsid w:val="002D2931"/>
    <w:rsid w:val="002D32AD"/>
    <w:rsid w:val="002D3445"/>
    <w:rsid w:val="002D3F6E"/>
    <w:rsid w:val="002D4229"/>
    <w:rsid w:val="002D4826"/>
    <w:rsid w:val="002D4B06"/>
    <w:rsid w:val="002D4DCF"/>
    <w:rsid w:val="002D620C"/>
    <w:rsid w:val="002D721E"/>
    <w:rsid w:val="002D756C"/>
    <w:rsid w:val="002E068A"/>
    <w:rsid w:val="002E0B07"/>
    <w:rsid w:val="002E0E6D"/>
    <w:rsid w:val="002E16EB"/>
    <w:rsid w:val="002E2184"/>
    <w:rsid w:val="002E23A9"/>
    <w:rsid w:val="002E2C3E"/>
    <w:rsid w:val="002E3EF6"/>
    <w:rsid w:val="002E4216"/>
    <w:rsid w:val="002E4C5F"/>
    <w:rsid w:val="002E5A45"/>
    <w:rsid w:val="002E5E1A"/>
    <w:rsid w:val="002E74B9"/>
    <w:rsid w:val="002F03BC"/>
    <w:rsid w:val="002F1E63"/>
    <w:rsid w:val="002F32A6"/>
    <w:rsid w:val="002F4309"/>
    <w:rsid w:val="002F4657"/>
    <w:rsid w:val="002F5523"/>
    <w:rsid w:val="002F55B2"/>
    <w:rsid w:val="002F6B54"/>
    <w:rsid w:val="002F7A88"/>
    <w:rsid w:val="003001D0"/>
    <w:rsid w:val="00301012"/>
    <w:rsid w:val="00301527"/>
    <w:rsid w:val="00302459"/>
    <w:rsid w:val="003027DB"/>
    <w:rsid w:val="003028B2"/>
    <w:rsid w:val="00303421"/>
    <w:rsid w:val="00303DCF"/>
    <w:rsid w:val="003045A8"/>
    <w:rsid w:val="00305706"/>
    <w:rsid w:val="00305BD4"/>
    <w:rsid w:val="00305EE5"/>
    <w:rsid w:val="0030696B"/>
    <w:rsid w:val="00306E30"/>
    <w:rsid w:val="003079D9"/>
    <w:rsid w:val="00310AAF"/>
    <w:rsid w:val="00310F20"/>
    <w:rsid w:val="0031179C"/>
    <w:rsid w:val="00312856"/>
    <w:rsid w:val="0031543D"/>
    <w:rsid w:val="00315F2F"/>
    <w:rsid w:val="00316097"/>
    <w:rsid w:val="00316D12"/>
    <w:rsid w:val="00316D4A"/>
    <w:rsid w:val="003205DA"/>
    <w:rsid w:val="0032143F"/>
    <w:rsid w:val="00322BF9"/>
    <w:rsid w:val="00324957"/>
    <w:rsid w:val="00324E7A"/>
    <w:rsid w:val="00325769"/>
    <w:rsid w:val="00325B85"/>
    <w:rsid w:val="00326166"/>
    <w:rsid w:val="00326C1A"/>
    <w:rsid w:val="00327C4D"/>
    <w:rsid w:val="00327C80"/>
    <w:rsid w:val="0033143D"/>
    <w:rsid w:val="00331D74"/>
    <w:rsid w:val="00332B0C"/>
    <w:rsid w:val="00333B5F"/>
    <w:rsid w:val="00333B90"/>
    <w:rsid w:val="00334763"/>
    <w:rsid w:val="00334BBB"/>
    <w:rsid w:val="00336954"/>
    <w:rsid w:val="003371C6"/>
    <w:rsid w:val="00340FC5"/>
    <w:rsid w:val="00341115"/>
    <w:rsid w:val="00342A3B"/>
    <w:rsid w:val="00342A8B"/>
    <w:rsid w:val="00342E26"/>
    <w:rsid w:val="003436A3"/>
    <w:rsid w:val="00343FB8"/>
    <w:rsid w:val="003452B6"/>
    <w:rsid w:val="00347361"/>
    <w:rsid w:val="0035052F"/>
    <w:rsid w:val="00350E49"/>
    <w:rsid w:val="00351711"/>
    <w:rsid w:val="00351B7B"/>
    <w:rsid w:val="00351BCD"/>
    <w:rsid w:val="00352A6B"/>
    <w:rsid w:val="003530B5"/>
    <w:rsid w:val="0035378A"/>
    <w:rsid w:val="00353A10"/>
    <w:rsid w:val="00355891"/>
    <w:rsid w:val="00355E3A"/>
    <w:rsid w:val="00355E72"/>
    <w:rsid w:val="003561A9"/>
    <w:rsid w:val="00357A1A"/>
    <w:rsid w:val="00357C32"/>
    <w:rsid w:val="00360667"/>
    <w:rsid w:val="00360F5A"/>
    <w:rsid w:val="003616A4"/>
    <w:rsid w:val="00361D36"/>
    <w:rsid w:val="00361F22"/>
    <w:rsid w:val="003621A3"/>
    <w:rsid w:val="00363FF1"/>
    <w:rsid w:val="003643D7"/>
    <w:rsid w:val="00365FA3"/>
    <w:rsid w:val="00366FA1"/>
    <w:rsid w:val="00367757"/>
    <w:rsid w:val="0037004C"/>
    <w:rsid w:val="003703CB"/>
    <w:rsid w:val="0037119B"/>
    <w:rsid w:val="003716D6"/>
    <w:rsid w:val="00371EED"/>
    <w:rsid w:val="00372A7D"/>
    <w:rsid w:val="00373E10"/>
    <w:rsid w:val="0037421C"/>
    <w:rsid w:val="0037427C"/>
    <w:rsid w:val="00380EBB"/>
    <w:rsid w:val="003819DC"/>
    <w:rsid w:val="00381C0D"/>
    <w:rsid w:val="00381F6C"/>
    <w:rsid w:val="00382B41"/>
    <w:rsid w:val="00384193"/>
    <w:rsid w:val="00384EED"/>
    <w:rsid w:val="003852F4"/>
    <w:rsid w:val="003862C3"/>
    <w:rsid w:val="00387985"/>
    <w:rsid w:val="0039042B"/>
    <w:rsid w:val="00390EDA"/>
    <w:rsid w:val="003915F9"/>
    <w:rsid w:val="00391BE3"/>
    <w:rsid w:val="003923AD"/>
    <w:rsid w:val="00393AB1"/>
    <w:rsid w:val="00393C91"/>
    <w:rsid w:val="00393FA3"/>
    <w:rsid w:val="0039412B"/>
    <w:rsid w:val="00394CE1"/>
    <w:rsid w:val="00394CF5"/>
    <w:rsid w:val="003955F5"/>
    <w:rsid w:val="0039604D"/>
    <w:rsid w:val="00396450"/>
    <w:rsid w:val="003A2190"/>
    <w:rsid w:val="003A2E9C"/>
    <w:rsid w:val="003A3802"/>
    <w:rsid w:val="003A38B6"/>
    <w:rsid w:val="003A41E4"/>
    <w:rsid w:val="003A4FE1"/>
    <w:rsid w:val="003A557A"/>
    <w:rsid w:val="003A6D6C"/>
    <w:rsid w:val="003A78E1"/>
    <w:rsid w:val="003B3117"/>
    <w:rsid w:val="003B5800"/>
    <w:rsid w:val="003B5EC9"/>
    <w:rsid w:val="003B6804"/>
    <w:rsid w:val="003B7C7F"/>
    <w:rsid w:val="003C1312"/>
    <w:rsid w:val="003C14C9"/>
    <w:rsid w:val="003C2877"/>
    <w:rsid w:val="003C3310"/>
    <w:rsid w:val="003C431F"/>
    <w:rsid w:val="003C4C53"/>
    <w:rsid w:val="003C5549"/>
    <w:rsid w:val="003C6D51"/>
    <w:rsid w:val="003C7216"/>
    <w:rsid w:val="003D0F1F"/>
    <w:rsid w:val="003D17A2"/>
    <w:rsid w:val="003D1A37"/>
    <w:rsid w:val="003D4B4C"/>
    <w:rsid w:val="003D4CBF"/>
    <w:rsid w:val="003D5140"/>
    <w:rsid w:val="003D567E"/>
    <w:rsid w:val="003D5DCB"/>
    <w:rsid w:val="003D6692"/>
    <w:rsid w:val="003D6F36"/>
    <w:rsid w:val="003E0E02"/>
    <w:rsid w:val="003E0E80"/>
    <w:rsid w:val="003E0EEF"/>
    <w:rsid w:val="003E2447"/>
    <w:rsid w:val="003E3ABC"/>
    <w:rsid w:val="003E47BE"/>
    <w:rsid w:val="003E4F0B"/>
    <w:rsid w:val="003E576C"/>
    <w:rsid w:val="003E6759"/>
    <w:rsid w:val="003E693B"/>
    <w:rsid w:val="003E69F6"/>
    <w:rsid w:val="003E6C2A"/>
    <w:rsid w:val="003E71D0"/>
    <w:rsid w:val="003E7F9C"/>
    <w:rsid w:val="003F1A72"/>
    <w:rsid w:val="003F1DA4"/>
    <w:rsid w:val="003F21A6"/>
    <w:rsid w:val="003F2306"/>
    <w:rsid w:val="003F27D5"/>
    <w:rsid w:val="003F2910"/>
    <w:rsid w:val="003F2930"/>
    <w:rsid w:val="003F5304"/>
    <w:rsid w:val="003F5516"/>
    <w:rsid w:val="003F6429"/>
    <w:rsid w:val="003F6841"/>
    <w:rsid w:val="003F6A59"/>
    <w:rsid w:val="004001FD"/>
    <w:rsid w:val="004072B9"/>
    <w:rsid w:val="0040734E"/>
    <w:rsid w:val="00407AFD"/>
    <w:rsid w:val="00407F9F"/>
    <w:rsid w:val="00410474"/>
    <w:rsid w:val="004122AC"/>
    <w:rsid w:val="004131D9"/>
    <w:rsid w:val="0041390E"/>
    <w:rsid w:val="00414BB3"/>
    <w:rsid w:val="00415963"/>
    <w:rsid w:val="0041669D"/>
    <w:rsid w:val="00416961"/>
    <w:rsid w:val="00416AC5"/>
    <w:rsid w:val="004201F7"/>
    <w:rsid w:val="00421EAB"/>
    <w:rsid w:val="00422BC5"/>
    <w:rsid w:val="00423275"/>
    <w:rsid w:val="0042735E"/>
    <w:rsid w:val="00430778"/>
    <w:rsid w:val="00433E63"/>
    <w:rsid w:val="0043447E"/>
    <w:rsid w:val="00434BE2"/>
    <w:rsid w:val="00434EB3"/>
    <w:rsid w:val="00435C19"/>
    <w:rsid w:val="00435C42"/>
    <w:rsid w:val="00437000"/>
    <w:rsid w:val="00437A99"/>
    <w:rsid w:val="00444983"/>
    <w:rsid w:val="00444F8C"/>
    <w:rsid w:val="004453C9"/>
    <w:rsid w:val="00445536"/>
    <w:rsid w:val="00445A1C"/>
    <w:rsid w:val="0044674B"/>
    <w:rsid w:val="00446771"/>
    <w:rsid w:val="00451E57"/>
    <w:rsid w:val="00452A02"/>
    <w:rsid w:val="00453767"/>
    <w:rsid w:val="00453897"/>
    <w:rsid w:val="00453B43"/>
    <w:rsid w:val="00454B84"/>
    <w:rsid w:val="004555BE"/>
    <w:rsid w:val="00455F90"/>
    <w:rsid w:val="004567A8"/>
    <w:rsid w:val="00456EF9"/>
    <w:rsid w:val="00456FB2"/>
    <w:rsid w:val="00457E35"/>
    <w:rsid w:val="0046072B"/>
    <w:rsid w:val="004607BA"/>
    <w:rsid w:val="00460DFE"/>
    <w:rsid w:val="00464323"/>
    <w:rsid w:val="004667D7"/>
    <w:rsid w:val="00466B68"/>
    <w:rsid w:val="00466F57"/>
    <w:rsid w:val="00467069"/>
    <w:rsid w:val="004678D4"/>
    <w:rsid w:val="0047197D"/>
    <w:rsid w:val="00471C06"/>
    <w:rsid w:val="00472352"/>
    <w:rsid w:val="004736B9"/>
    <w:rsid w:val="00473B6E"/>
    <w:rsid w:val="0047550E"/>
    <w:rsid w:val="00475FA8"/>
    <w:rsid w:val="004761B3"/>
    <w:rsid w:val="0047739E"/>
    <w:rsid w:val="004822A4"/>
    <w:rsid w:val="00483850"/>
    <w:rsid w:val="00483D3E"/>
    <w:rsid w:val="00483ED7"/>
    <w:rsid w:val="004865D5"/>
    <w:rsid w:val="00486B38"/>
    <w:rsid w:val="00486D5B"/>
    <w:rsid w:val="004905B3"/>
    <w:rsid w:val="0049166A"/>
    <w:rsid w:val="00491C2A"/>
    <w:rsid w:val="00491F4A"/>
    <w:rsid w:val="00492263"/>
    <w:rsid w:val="00492450"/>
    <w:rsid w:val="004938DF"/>
    <w:rsid w:val="00493D19"/>
    <w:rsid w:val="00494A79"/>
    <w:rsid w:val="00494E96"/>
    <w:rsid w:val="00495A6C"/>
    <w:rsid w:val="00496A9B"/>
    <w:rsid w:val="004A057E"/>
    <w:rsid w:val="004A1824"/>
    <w:rsid w:val="004A19A8"/>
    <w:rsid w:val="004A2817"/>
    <w:rsid w:val="004A2EF8"/>
    <w:rsid w:val="004A35BF"/>
    <w:rsid w:val="004A3677"/>
    <w:rsid w:val="004A49E9"/>
    <w:rsid w:val="004A58B2"/>
    <w:rsid w:val="004A66C7"/>
    <w:rsid w:val="004A6E92"/>
    <w:rsid w:val="004A715A"/>
    <w:rsid w:val="004A724B"/>
    <w:rsid w:val="004A7C06"/>
    <w:rsid w:val="004A7E8D"/>
    <w:rsid w:val="004B23CD"/>
    <w:rsid w:val="004B23DC"/>
    <w:rsid w:val="004B3D21"/>
    <w:rsid w:val="004B4C38"/>
    <w:rsid w:val="004B5426"/>
    <w:rsid w:val="004B5622"/>
    <w:rsid w:val="004B73E3"/>
    <w:rsid w:val="004C0BD6"/>
    <w:rsid w:val="004C14E9"/>
    <w:rsid w:val="004C25C5"/>
    <w:rsid w:val="004C4FA4"/>
    <w:rsid w:val="004C5480"/>
    <w:rsid w:val="004C5649"/>
    <w:rsid w:val="004C6C8F"/>
    <w:rsid w:val="004C702B"/>
    <w:rsid w:val="004C7705"/>
    <w:rsid w:val="004D048C"/>
    <w:rsid w:val="004D0597"/>
    <w:rsid w:val="004D221A"/>
    <w:rsid w:val="004D244F"/>
    <w:rsid w:val="004D3169"/>
    <w:rsid w:val="004D5606"/>
    <w:rsid w:val="004D6157"/>
    <w:rsid w:val="004D679B"/>
    <w:rsid w:val="004E118E"/>
    <w:rsid w:val="004E1D68"/>
    <w:rsid w:val="004E22D6"/>
    <w:rsid w:val="004E3BF9"/>
    <w:rsid w:val="004E512A"/>
    <w:rsid w:val="004E6920"/>
    <w:rsid w:val="004E7EAF"/>
    <w:rsid w:val="004F0D89"/>
    <w:rsid w:val="004F2ABD"/>
    <w:rsid w:val="004F2B49"/>
    <w:rsid w:val="004F2C82"/>
    <w:rsid w:val="004F30D4"/>
    <w:rsid w:val="004F3427"/>
    <w:rsid w:val="004F34D4"/>
    <w:rsid w:val="004F3BBB"/>
    <w:rsid w:val="004F5418"/>
    <w:rsid w:val="004F58BC"/>
    <w:rsid w:val="004F60A9"/>
    <w:rsid w:val="004F6211"/>
    <w:rsid w:val="004F6F3D"/>
    <w:rsid w:val="004F73A5"/>
    <w:rsid w:val="004F76F4"/>
    <w:rsid w:val="00500401"/>
    <w:rsid w:val="00501087"/>
    <w:rsid w:val="00502CE9"/>
    <w:rsid w:val="00503992"/>
    <w:rsid w:val="00504ABB"/>
    <w:rsid w:val="00504E75"/>
    <w:rsid w:val="005058E9"/>
    <w:rsid w:val="00506CEC"/>
    <w:rsid w:val="005109B0"/>
    <w:rsid w:val="00510F75"/>
    <w:rsid w:val="005125DD"/>
    <w:rsid w:val="00512908"/>
    <w:rsid w:val="0051371E"/>
    <w:rsid w:val="005146B0"/>
    <w:rsid w:val="00514BA5"/>
    <w:rsid w:val="00514D26"/>
    <w:rsid w:val="0051529D"/>
    <w:rsid w:val="00515CCB"/>
    <w:rsid w:val="00516344"/>
    <w:rsid w:val="0051671D"/>
    <w:rsid w:val="00516808"/>
    <w:rsid w:val="005203B7"/>
    <w:rsid w:val="0052072E"/>
    <w:rsid w:val="00520E4F"/>
    <w:rsid w:val="005223F3"/>
    <w:rsid w:val="00522A48"/>
    <w:rsid w:val="00523857"/>
    <w:rsid w:val="00523B56"/>
    <w:rsid w:val="005242AC"/>
    <w:rsid w:val="00525240"/>
    <w:rsid w:val="005266F6"/>
    <w:rsid w:val="00526805"/>
    <w:rsid w:val="00526910"/>
    <w:rsid w:val="0052757D"/>
    <w:rsid w:val="0052770D"/>
    <w:rsid w:val="00527855"/>
    <w:rsid w:val="005304D0"/>
    <w:rsid w:val="00530D6B"/>
    <w:rsid w:val="0053153D"/>
    <w:rsid w:val="00531843"/>
    <w:rsid w:val="00531C66"/>
    <w:rsid w:val="005325DA"/>
    <w:rsid w:val="00532F2B"/>
    <w:rsid w:val="005330EE"/>
    <w:rsid w:val="005357B3"/>
    <w:rsid w:val="005365BE"/>
    <w:rsid w:val="00537202"/>
    <w:rsid w:val="0054059A"/>
    <w:rsid w:val="00541256"/>
    <w:rsid w:val="0054438E"/>
    <w:rsid w:val="005452EA"/>
    <w:rsid w:val="005456E5"/>
    <w:rsid w:val="00546EF4"/>
    <w:rsid w:val="0054785C"/>
    <w:rsid w:val="005501A1"/>
    <w:rsid w:val="00550DD0"/>
    <w:rsid w:val="00551346"/>
    <w:rsid w:val="00551C3E"/>
    <w:rsid w:val="00551DDD"/>
    <w:rsid w:val="00552D60"/>
    <w:rsid w:val="00553B83"/>
    <w:rsid w:val="005546C7"/>
    <w:rsid w:val="00555282"/>
    <w:rsid w:val="005554DB"/>
    <w:rsid w:val="00556152"/>
    <w:rsid w:val="00557C6C"/>
    <w:rsid w:val="005602B5"/>
    <w:rsid w:val="005609CE"/>
    <w:rsid w:val="00563072"/>
    <w:rsid w:val="005634D7"/>
    <w:rsid w:val="005646BF"/>
    <w:rsid w:val="005650FA"/>
    <w:rsid w:val="00566E95"/>
    <w:rsid w:val="0056791E"/>
    <w:rsid w:val="00567EB3"/>
    <w:rsid w:val="00572763"/>
    <w:rsid w:val="00572797"/>
    <w:rsid w:val="005728A9"/>
    <w:rsid w:val="00572B6C"/>
    <w:rsid w:val="00572D3D"/>
    <w:rsid w:val="00573C46"/>
    <w:rsid w:val="00573CE7"/>
    <w:rsid w:val="00573E45"/>
    <w:rsid w:val="0057426E"/>
    <w:rsid w:val="00575C14"/>
    <w:rsid w:val="00576B52"/>
    <w:rsid w:val="00577754"/>
    <w:rsid w:val="0058102B"/>
    <w:rsid w:val="005829F7"/>
    <w:rsid w:val="005831DD"/>
    <w:rsid w:val="00583D3F"/>
    <w:rsid w:val="00584419"/>
    <w:rsid w:val="0058459A"/>
    <w:rsid w:val="0058472F"/>
    <w:rsid w:val="00584912"/>
    <w:rsid w:val="005849C4"/>
    <w:rsid w:val="00584AA9"/>
    <w:rsid w:val="005855DC"/>
    <w:rsid w:val="005865D8"/>
    <w:rsid w:val="00586DD7"/>
    <w:rsid w:val="00586F21"/>
    <w:rsid w:val="00590626"/>
    <w:rsid w:val="005936AE"/>
    <w:rsid w:val="005936AF"/>
    <w:rsid w:val="005944E5"/>
    <w:rsid w:val="0059611C"/>
    <w:rsid w:val="00596188"/>
    <w:rsid w:val="0059754E"/>
    <w:rsid w:val="005A2C0F"/>
    <w:rsid w:val="005A3E77"/>
    <w:rsid w:val="005A5317"/>
    <w:rsid w:val="005A5B67"/>
    <w:rsid w:val="005A6AE0"/>
    <w:rsid w:val="005A6F63"/>
    <w:rsid w:val="005A77C6"/>
    <w:rsid w:val="005A7A2D"/>
    <w:rsid w:val="005B0012"/>
    <w:rsid w:val="005B0621"/>
    <w:rsid w:val="005B142A"/>
    <w:rsid w:val="005B17D5"/>
    <w:rsid w:val="005B21D8"/>
    <w:rsid w:val="005B286F"/>
    <w:rsid w:val="005B288E"/>
    <w:rsid w:val="005B28FD"/>
    <w:rsid w:val="005B3053"/>
    <w:rsid w:val="005B36E8"/>
    <w:rsid w:val="005B489A"/>
    <w:rsid w:val="005B5098"/>
    <w:rsid w:val="005B57AD"/>
    <w:rsid w:val="005B6437"/>
    <w:rsid w:val="005B662F"/>
    <w:rsid w:val="005B79EA"/>
    <w:rsid w:val="005C0B1C"/>
    <w:rsid w:val="005C0FB4"/>
    <w:rsid w:val="005C168C"/>
    <w:rsid w:val="005C25B7"/>
    <w:rsid w:val="005C3EA0"/>
    <w:rsid w:val="005C4A23"/>
    <w:rsid w:val="005C737B"/>
    <w:rsid w:val="005C7656"/>
    <w:rsid w:val="005D0520"/>
    <w:rsid w:val="005D1877"/>
    <w:rsid w:val="005D1DAC"/>
    <w:rsid w:val="005D27F5"/>
    <w:rsid w:val="005D2E91"/>
    <w:rsid w:val="005D34B6"/>
    <w:rsid w:val="005D38FB"/>
    <w:rsid w:val="005D46A2"/>
    <w:rsid w:val="005D4A7E"/>
    <w:rsid w:val="005D5A2E"/>
    <w:rsid w:val="005D5AA1"/>
    <w:rsid w:val="005E0079"/>
    <w:rsid w:val="005E066C"/>
    <w:rsid w:val="005E15EC"/>
    <w:rsid w:val="005E2C44"/>
    <w:rsid w:val="005E300B"/>
    <w:rsid w:val="005E3280"/>
    <w:rsid w:val="005E5409"/>
    <w:rsid w:val="005E58B3"/>
    <w:rsid w:val="005E5A4E"/>
    <w:rsid w:val="005E64D8"/>
    <w:rsid w:val="005E70EA"/>
    <w:rsid w:val="005F0E08"/>
    <w:rsid w:val="005F1896"/>
    <w:rsid w:val="005F48CD"/>
    <w:rsid w:val="00600BB7"/>
    <w:rsid w:val="00600E5D"/>
    <w:rsid w:val="006012B9"/>
    <w:rsid w:val="00602547"/>
    <w:rsid w:val="006050F1"/>
    <w:rsid w:val="006052EE"/>
    <w:rsid w:val="00606F7E"/>
    <w:rsid w:val="00607113"/>
    <w:rsid w:val="0060743C"/>
    <w:rsid w:val="006079DE"/>
    <w:rsid w:val="00610758"/>
    <w:rsid w:val="0061083C"/>
    <w:rsid w:val="0061138D"/>
    <w:rsid w:val="00611D7A"/>
    <w:rsid w:val="006124EC"/>
    <w:rsid w:val="00613B59"/>
    <w:rsid w:val="00614599"/>
    <w:rsid w:val="006149CC"/>
    <w:rsid w:val="00615149"/>
    <w:rsid w:val="00615C80"/>
    <w:rsid w:val="00615EEE"/>
    <w:rsid w:val="00617693"/>
    <w:rsid w:val="006209D5"/>
    <w:rsid w:val="00620B0F"/>
    <w:rsid w:val="00621D26"/>
    <w:rsid w:val="00622936"/>
    <w:rsid w:val="00623FA7"/>
    <w:rsid w:val="00624116"/>
    <w:rsid w:val="00625940"/>
    <w:rsid w:val="00625CEF"/>
    <w:rsid w:val="00625D09"/>
    <w:rsid w:val="00627671"/>
    <w:rsid w:val="0062772E"/>
    <w:rsid w:val="00627890"/>
    <w:rsid w:val="00627D65"/>
    <w:rsid w:val="00627D95"/>
    <w:rsid w:val="00630165"/>
    <w:rsid w:val="006302A6"/>
    <w:rsid w:val="00630C11"/>
    <w:rsid w:val="00630D2E"/>
    <w:rsid w:val="00631181"/>
    <w:rsid w:val="0063381B"/>
    <w:rsid w:val="00634784"/>
    <w:rsid w:val="00634C72"/>
    <w:rsid w:val="00635D14"/>
    <w:rsid w:val="006407A8"/>
    <w:rsid w:val="00641134"/>
    <w:rsid w:val="00641834"/>
    <w:rsid w:val="006418C7"/>
    <w:rsid w:val="006429F8"/>
    <w:rsid w:val="006438A5"/>
    <w:rsid w:val="006439F7"/>
    <w:rsid w:val="00643D70"/>
    <w:rsid w:val="00643FDE"/>
    <w:rsid w:val="0064476B"/>
    <w:rsid w:val="00646458"/>
    <w:rsid w:val="00647193"/>
    <w:rsid w:val="00647E1E"/>
    <w:rsid w:val="00652E41"/>
    <w:rsid w:val="00652EF1"/>
    <w:rsid w:val="00653D47"/>
    <w:rsid w:val="0065407D"/>
    <w:rsid w:val="00654A1C"/>
    <w:rsid w:val="00656298"/>
    <w:rsid w:val="00656FA0"/>
    <w:rsid w:val="00657EB2"/>
    <w:rsid w:val="0066041B"/>
    <w:rsid w:val="00661F1C"/>
    <w:rsid w:val="006631D6"/>
    <w:rsid w:val="006631D9"/>
    <w:rsid w:val="006645D7"/>
    <w:rsid w:val="00664C7E"/>
    <w:rsid w:val="0066605D"/>
    <w:rsid w:val="006660C6"/>
    <w:rsid w:val="00666395"/>
    <w:rsid w:val="00666DD8"/>
    <w:rsid w:val="006705F0"/>
    <w:rsid w:val="00670B5A"/>
    <w:rsid w:val="00670B7C"/>
    <w:rsid w:val="00670E91"/>
    <w:rsid w:val="00671283"/>
    <w:rsid w:val="006726F6"/>
    <w:rsid w:val="00673B4E"/>
    <w:rsid w:val="00673F38"/>
    <w:rsid w:val="00674A87"/>
    <w:rsid w:val="006765FF"/>
    <w:rsid w:val="00677073"/>
    <w:rsid w:val="00681497"/>
    <w:rsid w:val="00683590"/>
    <w:rsid w:val="00683A98"/>
    <w:rsid w:val="0068422A"/>
    <w:rsid w:val="00684EE1"/>
    <w:rsid w:val="006853A9"/>
    <w:rsid w:val="00685676"/>
    <w:rsid w:val="00685CB5"/>
    <w:rsid w:val="00686933"/>
    <w:rsid w:val="0068764D"/>
    <w:rsid w:val="006906C2"/>
    <w:rsid w:val="0069089C"/>
    <w:rsid w:val="00690D77"/>
    <w:rsid w:val="00693A52"/>
    <w:rsid w:val="00694F02"/>
    <w:rsid w:val="00696285"/>
    <w:rsid w:val="00696AC1"/>
    <w:rsid w:val="006A443D"/>
    <w:rsid w:val="006A4BC4"/>
    <w:rsid w:val="006A664F"/>
    <w:rsid w:val="006A6838"/>
    <w:rsid w:val="006A6996"/>
    <w:rsid w:val="006A6C31"/>
    <w:rsid w:val="006A7CEE"/>
    <w:rsid w:val="006B007A"/>
    <w:rsid w:val="006B09E1"/>
    <w:rsid w:val="006B178C"/>
    <w:rsid w:val="006B1CA7"/>
    <w:rsid w:val="006B26AE"/>
    <w:rsid w:val="006B2F6F"/>
    <w:rsid w:val="006B4EF4"/>
    <w:rsid w:val="006B5246"/>
    <w:rsid w:val="006B6D17"/>
    <w:rsid w:val="006C0703"/>
    <w:rsid w:val="006C09F2"/>
    <w:rsid w:val="006C0EE6"/>
    <w:rsid w:val="006C2053"/>
    <w:rsid w:val="006C366D"/>
    <w:rsid w:val="006C3E60"/>
    <w:rsid w:val="006C4757"/>
    <w:rsid w:val="006C5257"/>
    <w:rsid w:val="006C53ED"/>
    <w:rsid w:val="006C73D1"/>
    <w:rsid w:val="006C76A0"/>
    <w:rsid w:val="006D0082"/>
    <w:rsid w:val="006D059C"/>
    <w:rsid w:val="006D0D08"/>
    <w:rsid w:val="006D1E5C"/>
    <w:rsid w:val="006D3886"/>
    <w:rsid w:val="006D39AD"/>
    <w:rsid w:val="006D610E"/>
    <w:rsid w:val="006D65C8"/>
    <w:rsid w:val="006D6B98"/>
    <w:rsid w:val="006D6FC7"/>
    <w:rsid w:val="006E0B67"/>
    <w:rsid w:val="006E0CB0"/>
    <w:rsid w:val="006E0DB9"/>
    <w:rsid w:val="006E208E"/>
    <w:rsid w:val="006E21E4"/>
    <w:rsid w:val="006E3A1C"/>
    <w:rsid w:val="006E3EAC"/>
    <w:rsid w:val="006E46B3"/>
    <w:rsid w:val="006E59BA"/>
    <w:rsid w:val="006F1D76"/>
    <w:rsid w:val="006F495F"/>
    <w:rsid w:val="006F4DAF"/>
    <w:rsid w:val="006F6366"/>
    <w:rsid w:val="006F6858"/>
    <w:rsid w:val="006F6EDB"/>
    <w:rsid w:val="006F6F67"/>
    <w:rsid w:val="006F736D"/>
    <w:rsid w:val="006F7573"/>
    <w:rsid w:val="006F77CF"/>
    <w:rsid w:val="006F7ADA"/>
    <w:rsid w:val="00700BE2"/>
    <w:rsid w:val="00702276"/>
    <w:rsid w:val="00702820"/>
    <w:rsid w:val="0070283A"/>
    <w:rsid w:val="00703478"/>
    <w:rsid w:val="00703CB7"/>
    <w:rsid w:val="00703F1B"/>
    <w:rsid w:val="00705FA1"/>
    <w:rsid w:val="007060C9"/>
    <w:rsid w:val="00707064"/>
    <w:rsid w:val="007074BA"/>
    <w:rsid w:val="00707D3A"/>
    <w:rsid w:val="0071066D"/>
    <w:rsid w:val="007125B7"/>
    <w:rsid w:val="00712AA2"/>
    <w:rsid w:val="00712F5A"/>
    <w:rsid w:val="007132D7"/>
    <w:rsid w:val="007136BA"/>
    <w:rsid w:val="007156C4"/>
    <w:rsid w:val="007157B1"/>
    <w:rsid w:val="007174EE"/>
    <w:rsid w:val="00720AED"/>
    <w:rsid w:val="00720CE4"/>
    <w:rsid w:val="00721BB2"/>
    <w:rsid w:val="00722714"/>
    <w:rsid w:val="007237E8"/>
    <w:rsid w:val="00726AB8"/>
    <w:rsid w:val="00726B94"/>
    <w:rsid w:val="007277FE"/>
    <w:rsid w:val="007304DD"/>
    <w:rsid w:val="00730F0E"/>
    <w:rsid w:val="007310F2"/>
    <w:rsid w:val="007316DF"/>
    <w:rsid w:val="007320A6"/>
    <w:rsid w:val="00732E28"/>
    <w:rsid w:val="00733013"/>
    <w:rsid w:val="00733D85"/>
    <w:rsid w:val="007359D7"/>
    <w:rsid w:val="007378BA"/>
    <w:rsid w:val="007405E2"/>
    <w:rsid w:val="0074377F"/>
    <w:rsid w:val="00744523"/>
    <w:rsid w:val="007464A1"/>
    <w:rsid w:val="00746768"/>
    <w:rsid w:val="007468E1"/>
    <w:rsid w:val="00746DAC"/>
    <w:rsid w:val="00747722"/>
    <w:rsid w:val="007503B9"/>
    <w:rsid w:val="007506E8"/>
    <w:rsid w:val="0075262A"/>
    <w:rsid w:val="0075286F"/>
    <w:rsid w:val="007538D1"/>
    <w:rsid w:val="00753A02"/>
    <w:rsid w:val="0075402D"/>
    <w:rsid w:val="00754097"/>
    <w:rsid w:val="00761AD4"/>
    <w:rsid w:val="00762A84"/>
    <w:rsid w:val="00764D85"/>
    <w:rsid w:val="007652AA"/>
    <w:rsid w:val="00765492"/>
    <w:rsid w:val="007659A7"/>
    <w:rsid w:val="00766154"/>
    <w:rsid w:val="00766B94"/>
    <w:rsid w:val="007678AB"/>
    <w:rsid w:val="007678C0"/>
    <w:rsid w:val="007700E9"/>
    <w:rsid w:val="00771F15"/>
    <w:rsid w:val="007720EB"/>
    <w:rsid w:val="00772EE9"/>
    <w:rsid w:val="00773E86"/>
    <w:rsid w:val="00774029"/>
    <w:rsid w:val="0077436E"/>
    <w:rsid w:val="00774723"/>
    <w:rsid w:val="00774B66"/>
    <w:rsid w:val="00774C68"/>
    <w:rsid w:val="00775151"/>
    <w:rsid w:val="007751E2"/>
    <w:rsid w:val="007755FD"/>
    <w:rsid w:val="00775B94"/>
    <w:rsid w:val="007764BF"/>
    <w:rsid w:val="00776B4A"/>
    <w:rsid w:val="00776D40"/>
    <w:rsid w:val="007778F6"/>
    <w:rsid w:val="007806CB"/>
    <w:rsid w:val="00780B3C"/>
    <w:rsid w:val="00781E7F"/>
    <w:rsid w:val="00783003"/>
    <w:rsid w:val="007831B3"/>
    <w:rsid w:val="00783551"/>
    <w:rsid w:val="007844E9"/>
    <w:rsid w:val="0078572C"/>
    <w:rsid w:val="00785739"/>
    <w:rsid w:val="007922F8"/>
    <w:rsid w:val="00792CD6"/>
    <w:rsid w:val="00792D72"/>
    <w:rsid w:val="007931BA"/>
    <w:rsid w:val="0079442D"/>
    <w:rsid w:val="00794441"/>
    <w:rsid w:val="00795310"/>
    <w:rsid w:val="00795E88"/>
    <w:rsid w:val="00796155"/>
    <w:rsid w:val="00796522"/>
    <w:rsid w:val="00796B2F"/>
    <w:rsid w:val="00797D98"/>
    <w:rsid w:val="007A27CF"/>
    <w:rsid w:val="007A4999"/>
    <w:rsid w:val="007A4CD1"/>
    <w:rsid w:val="007A76A0"/>
    <w:rsid w:val="007B0D55"/>
    <w:rsid w:val="007B446A"/>
    <w:rsid w:val="007B512A"/>
    <w:rsid w:val="007B5967"/>
    <w:rsid w:val="007B6720"/>
    <w:rsid w:val="007B687D"/>
    <w:rsid w:val="007B7341"/>
    <w:rsid w:val="007B744C"/>
    <w:rsid w:val="007B74F1"/>
    <w:rsid w:val="007C1493"/>
    <w:rsid w:val="007C1ABF"/>
    <w:rsid w:val="007C31E4"/>
    <w:rsid w:val="007C377C"/>
    <w:rsid w:val="007C3D26"/>
    <w:rsid w:val="007C4F48"/>
    <w:rsid w:val="007C50C2"/>
    <w:rsid w:val="007C6B55"/>
    <w:rsid w:val="007D10FB"/>
    <w:rsid w:val="007D180C"/>
    <w:rsid w:val="007D1F2C"/>
    <w:rsid w:val="007D1F62"/>
    <w:rsid w:val="007D3264"/>
    <w:rsid w:val="007D36E2"/>
    <w:rsid w:val="007D36F1"/>
    <w:rsid w:val="007D3E81"/>
    <w:rsid w:val="007D4827"/>
    <w:rsid w:val="007D54F5"/>
    <w:rsid w:val="007D5B71"/>
    <w:rsid w:val="007D6BB2"/>
    <w:rsid w:val="007D7072"/>
    <w:rsid w:val="007E0246"/>
    <w:rsid w:val="007E06D6"/>
    <w:rsid w:val="007E2147"/>
    <w:rsid w:val="007E2488"/>
    <w:rsid w:val="007E3B8F"/>
    <w:rsid w:val="007E6913"/>
    <w:rsid w:val="007E7FB5"/>
    <w:rsid w:val="007E7FB6"/>
    <w:rsid w:val="007F0E6B"/>
    <w:rsid w:val="007F11E8"/>
    <w:rsid w:val="007F12FC"/>
    <w:rsid w:val="007F1803"/>
    <w:rsid w:val="007F190E"/>
    <w:rsid w:val="007F2759"/>
    <w:rsid w:val="007F4E74"/>
    <w:rsid w:val="007F749D"/>
    <w:rsid w:val="007F750E"/>
    <w:rsid w:val="007F7A8D"/>
    <w:rsid w:val="007F7ACC"/>
    <w:rsid w:val="00801B02"/>
    <w:rsid w:val="00802232"/>
    <w:rsid w:val="008037D1"/>
    <w:rsid w:val="00804A7D"/>
    <w:rsid w:val="00807675"/>
    <w:rsid w:val="00807E69"/>
    <w:rsid w:val="00811EB2"/>
    <w:rsid w:val="0081226E"/>
    <w:rsid w:val="00812D76"/>
    <w:rsid w:val="00814156"/>
    <w:rsid w:val="00814521"/>
    <w:rsid w:val="00815038"/>
    <w:rsid w:val="0081673E"/>
    <w:rsid w:val="00822A50"/>
    <w:rsid w:val="00822F59"/>
    <w:rsid w:val="0082326C"/>
    <w:rsid w:val="00823513"/>
    <w:rsid w:val="008236A1"/>
    <w:rsid w:val="00826724"/>
    <w:rsid w:val="00826975"/>
    <w:rsid w:val="00827178"/>
    <w:rsid w:val="00827923"/>
    <w:rsid w:val="00827BE8"/>
    <w:rsid w:val="0083056C"/>
    <w:rsid w:val="008316E1"/>
    <w:rsid w:val="008321AF"/>
    <w:rsid w:val="0083245A"/>
    <w:rsid w:val="00832EE8"/>
    <w:rsid w:val="00833076"/>
    <w:rsid w:val="008341DD"/>
    <w:rsid w:val="00835204"/>
    <w:rsid w:val="0083521D"/>
    <w:rsid w:val="0083568C"/>
    <w:rsid w:val="0083606D"/>
    <w:rsid w:val="00836974"/>
    <w:rsid w:val="00837EEB"/>
    <w:rsid w:val="0084161D"/>
    <w:rsid w:val="008421D3"/>
    <w:rsid w:val="00842F5B"/>
    <w:rsid w:val="00843B67"/>
    <w:rsid w:val="0084422A"/>
    <w:rsid w:val="00847222"/>
    <w:rsid w:val="00847343"/>
    <w:rsid w:val="00850DCF"/>
    <w:rsid w:val="008525BE"/>
    <w:rsid w:val="00852C45"/>
    <w:rsid w:val="008534CE"/>
    <w:rsid w:val="008537FC"/>
    <w:rsid w:val="008553F2"/>
    <w:rsid w:val="00855B68"/>
    <w:rsid w:val="0085631C"/>
    <w:rsid w:val="0085641C"/>
    <w:rsid w:val="00861957"/>
    <w:rsid w:val="00863C36"/>
    <w:rsid w:val="00864038"/>
    <w:rsid w:val="00864F57"/>
    <w:rsid w:val="0086790E"/>
    <w:rsid w:val="00872C69"/>
    <w:rsid w:val="00872E3E"/>
    <w:rsid w:val="00873AA0"/>
    <w:rsid w:val="00874E26"/>
    <w:rsid w:val="00875D22"/>
    <w:rsid w:val="00880291"/>
    <w:rsid w:val="008809A6"/>
    <w:rsid w:val="0088193D"/>
    <w:rsid w:val="00881BC8"/>
    <w:rsid w:val="008838A3"/>
    <w:rsid w:val="00883DE9"/>
    <w:rsid w:val="00884D7D"/>
    <w:rsid w:val="00884DB8"/>
    <w:rsid w:val="00884E52"/>
    <w:rsid w:val="008851E6"/>
    <w:rsid w:val="00885747"/>
    <w:rsid w:val="008860B9"/>
    <w:rsid w:val="0088725C"/>
    <w:rsid w:val="00887966"/>
    <w:rsid w:val="00890994"/>
    <w:rsid w:val="00890C7C"/>
    <w:rsid w:val="00890F8C"/>
    <w:rsid w:val="0089164E"/>
    <w:rsid w:val="008922C2"/>
    <w:rsid w:val="00892701"/>
    <w:rsid w:val="00894439"/>
    <w:rsid w:val="008946B7"/>
    <w:rsid w:val="00897872"/>
    <w:rsid w:val="008A0411"/>
    <w:rsid w:val="008A07B6"/>
    <w:rsid w:val="008A4B74"/>
    <w:rsid w:val="008A58C6"/>
    <w:rsid w:val="008A60C1"/>
    <w:rsid w:val="008A6681"/>
    <w:rsid w:val="008A6A6E"/>
    <w:rsid w:val="008A6E23"/>
    <w:rsid w:val="008A701C"/>
    <w:rsid w:val="008A7C51"/>
    <w:rsid w:val="008B03C4"/>
    <w:rsid w:val="008B1A4E"/>
    <w:rsid w:val="008B23A3"/>
    <w:rsid w:val="008B2872"/>
    <w:rsid w:val="008B291E"/>
    <w:rsid w:val="008B6BBE"/>
    <w:rsid w:val="008B751B"/>
    <w:rsid w:val="008C081E"/>
    <w:rsid w:val="008C0CFF"/>
    <w:rsid w:val="008C195A"/>
    <w:rsid w:val="008C1E98"/>
    <w:rsid w:val="008C2871"/>
    <w:rsid w:val="008C320D"/>
    <w:rsid w:val="008C3C58"/>
    <w:rsid w:val="008C53F3"/>
    <w:rsid w:val="008C5B65"/>
    <w:rsid w:val="008C6393"/>
    <w:rsid w:val="008C7645"/>
    <w:rsid w:val="008C7D0D"/>
    <w:rsid w:val="008D0901"/>
    <w:rsid w:val="008D1335"/>
    <w:rsid w:val="008D1CC6"/>
    <w:rsid w:val="008D237D"/>
    <w:rsid w:val="008D2C81"/>
    <w:rsid w:val="008D54BC"/>
    <w:rsid w:val="008D54D3"/>
    <w:rsid w:val="008D5FF6"/>
    <w:rsid w:val="008D62F9"/>
    <w:rsid w:val="008D665E"/>
    <w:rsid w:val="008D6B8C"/>
    <w:rsid w:val="008D78CC"/>
    <w:rsid w:val="008E0711"/>
    <w:rsid w:val="008E0875"/>
    <w:rsid w:val="008E0EC4"/>
    <w:rsid w:val="008E120E"/>
    <w:rsid w:val="008E224A"/>
    <w:rsid w:val="008E317F"/>
    <w:rsid w:val="008E48DB"/>
    <w:rsid w:val="008E5CF9"/>
    <w:rsid w:val="008E726F"/>
    <w:rsid w:val="008E79CD"/>
    <w:rsid w:val="008E7DBA"/>
    <w:rsid w:val="008F05FF"/>
    <w:rsid w:val="008F0BAC"/>
    <w:rsid w:val="008F0E22"/>
    <w:rsid w:val="008F1DD5"/>
    <w:rsid w:val="008F2B18"/>
    <w:rsid w:val="008F2E09"/>
    <w:rsid w:val="008F2E96"/>
    <w:rsid w:val="008F316F"/>
    <w:rsid w:val="008F3493"/>
    <w:rsid w:val="008F3C0D"/>
    <w:rsid w:val="008F4441"/>
    <w:rsid w:val="008F5B85"/>
    <w:rsid w:val="008F77B1"/>
    <w:rsid w:val="008F797E"/>
    <w:rsid w:val="008F7CD0"/>
    <w:rsid w:val="00900651"/>
    <w:rsid w:val="00900ECE"/>
    <w:rsid w:val="0090249A"/>
    <w:rsid w:val="009029D6"/>
    <w:rsid w:val="009031F0"/>
    <w:rsid w:val="009035C5"/>
    <w:rsid w:val="00904758"/>
    <w:rsid w:val="009051C8"/>
    <w:rsid w:val="00905401"/>
    <w:rsid w:val="00905409"/>
    <w:rsid w:val="00905879"/>
    <w:rsid w:val="00905B1B"/>
    <w:rsid w:val="0090710A"/>
    <w:rsid w:val="00910004"/>
    <w:rsid w:val="00910153"/>
    <w:rsid w:val="0091040F"/>
    <w:rsid w:val="009118A8"/>
    <w:rsid w:val="00916611"/>
    <w:rsid w:val="009173E2"/>
    <w:rsid w:val="0091792E"/>
    <w:rsid w:val="00920974"/>
    <w:rsid w:val="009222D0"/>
    <w:rsid w:val="00922D7C"/>
    <w:rsid w:val="009239BB"/>
    <w:rsid w:val="00923C1A"/>
    <w:rsid w:val="0092516E"/>
    <w:rsid w:val="00926114"/>
    <w:rsid w:val="00927857"/>
    <w:rsid w:val="00931E63"/>
    <w:rsid w:val="00932114"/>
    <w:rsid w:val="00932976"/>
    <w:rsid w:val="009329B0"/>
    <w:rsid w:val="00932AE1"/>
    <w:rsid w:val="00933D96"/>
    <w:rsid w:val="009345CA"/>
    <w:rsid w:val="00934889"/>
    <w:rsid w:val="00935166"/>
    <w:rsid w:val="00935487"/>
    <w:rsid w:val="0093654F"/>
    <w:rsid w:val="0093757B"/>
    <w:rsid w:val="00937F89"/>
    <w:rsid w:val="0094002F"/>
    <w:rsid w:val="0094074A"/>
    <w:rsid w:val="00940FFA"/>
    <w:rsid w:val="009421CA"/>
    <w:rsid w:val="00942DAE"/>
    <w:rsid w:val="00942E79"/>
    <w:rsid w:val="009433E5"/>
    <w:rsid w:val="009436BF"/>
    <w:rsid w:val="00943AAA"/>
    <w:rsid w:val="00943B2B"/>
    <w:rsid w:val="00946A28"/>
    <w:rsid w:val="00946CCE"/>
    <w:rsid w:val="00950BB4"/>
    <w:rsid w:val="00951CDA"/>
    <w:rsid w:val="00952DFC"/>
    <w:rsid w:val="009532B9"/>
    <w:rsid w:val="00954A16"/>
    <w:rsid w:val="00954C41"/>
    <w:rsid w:val="00955911"/>
    <w:rsid w:val="00955C83"/>
    <w:rsid w:val="00955EC7"/>
    <w:rsid w:val="009568A6"/>
    <w:rsid w:val="00956F3A"/>
    <w:rsid w:val="00957735"/>
    <w:rsid w:val="009612A1"/>
    <w:rsid w:val="00964DEA"/>
    <w:rsid w:val="00966E9C"/>
    <w:rsid w:val="00967109"/>
    <w:rsid w:val="00967BBC"/>
    <w:rsid w:val="009730B0"/>
    <w:rsid w:val="00974045"/>
    <w:rsid w:val="0097454C"/>
    <w:rsid w:val="00974677"/>
    <w:rsid w:val="00974794"/>
    <w:rsid w:val="009749F3"/>
    <w:rsid w:val="00974FA3"/>
    <w:rsid w:val="00975E6F"/>
    <w:rsid w:val="0097649A"/>
    <w:rsid w:val="00977956"/>
    <w:rsid w:val="00980067"/>
    <w:rsid w:val="00981B7A"/>
    <w:rsid w:val="00982B90"/>
    <w:rsid w:val="00983665"/>
    <w:rsid w:val="00986214"/>
    <w:rsid w:val="00987F4F"/>
    <w:rsid w:val="00990A84"/>
    <w:rsid w:val="00991380"/>
    <w:rsid w:val="00992F7D"/>
    <w:rsid w:val="009930E6"/>
    <w:rsid w:val="009935B7"/>
    <w:rsid w:val="0099570D"/>
    <w:rsid w:val="00995B48"/>
    <w:rsid w:val="00997584"/>
    <w:rsid w:val="00997F4A"/>
    <w:rsid w:val="009A02E1"/>
    <w:rsid w:val="009A0462"/>
    <w:rsid w:val="009A09B8"/>
    <w:rsid w:val="009A1557"/>
    <w:rsid w:val="009A184B"/>
    <w:rsid w:val="009A1CFA"/>
    <w:rsid w:val="009A265A"/>
    <w:rsid w:val="009A5309"/>
    <w:rsid w:val="009A5C52"/>
    <w:rsid w:val="009A5CEE"/>
    <w:rsid w:val="009A676C"/>
    <w:rsid w:val="009A722D"/>
    <w:rsid w:val="009A7356"/>
    <w:rsid w:val="009B2BFE"/>
    <w:rsid w:val="009B3419"/>
    <w:rsid w:val="009B350B"/>
    <w:rsid w:val="009B3D69"/>
    <w:rsid w:val="009B5128"/>
    <w:rsid w:val="009B6397"/>
    <w:rsid w:val="009B6FA1"/>
    <w:rsid w:val="009C0325"/>
    <w:rsid w:val="009C16A8"/>
    <w:rsid w:val="009C3424"/>
    <w:rsid w:val="009C387A"/>
    <w:rsid w:val="009C399F"/>
    <w:rsid w:val="009C3C1E"/>
    <w:rsid w:val="009C3F6D"/>
    <w:rsid w:val="009C46F6"/>
    <w:rsid w:val="009C4FD9"/>
    <w:rsid w:val="009C4FF3"/>
    <w:rsid w:val="009C5FA0"/>
    <w:rsid w:val="009D0574"/>
    <w:rsid w:val="009D119A"/>
    <w:rsid w:val="009D15FB"/>
    <w:rsid w:val="009D2A89"/>
    <w:rsid w:val="009D3199"/>
    <w:rsid w:val="009D4386"/>
    <w:rsid w:val="009D63F9"/>
    <w:rsid w:val="009D69DE"/>
    <w:rsid w:val="009D7893"/>
    <w:rsid w:val="009E0A9F"/>
    <w:rsid w:val="009E0D45"/>
    <w:rsid w:val="009E15D3"/>
    <w:rsid w:val="009E1821"/>
    <w:rsid w:val="009E199D"/>
    <w:rsid w:val="009E2044"/>
    <w:rsid w:val="009E2A13"/>
    <w:rsid w:val="009E40F2"/>
    <w:rsid w:val="009E5207"/>
    <w:rsid w:val="009E67DF"/>
    <w:rsid w:val="009E6BC6"/>
    <w:rsid w:val="009E6DC2"/>
    <w:rsid w:val="009E7377"/>
    <w:rsid w:val="009E79AF"/>
    <w:rsid w:val="009F3565"/>
    <w:rsid w:val="009F458D"/>
    <w:rsid w:val="009F5C3D"/>
    <w:rsid w:val="009F6450"/>
    <w:rsid w:val="00A0014D"/>
    <w:rsid w:val="00A007DD"/>
    <w:rsid w:val="00A014DA"/>
    <w:rsid w:val="00A03496"/>
    <w:rsid w:val="00A0622B"/>
    <w:rsid w:val="00A06BFC"/>
    <w:rsid w:val="00A07ACA"/>
    <w:rsid w:val="00A10593"/>
    <w:rsid w:val="00A10749"/>
    <w:rsid w:val="00A11DA6"/>
    <w:rsid w:val="00A12BC4"/>
    <w:rsid w:val="00A142CE"/>
    <w:rsid w:val="00A159EC"/>
    <w:rsid w:val="00A15DF8"/>
    <w:rsid w:val="00A16333"/>
    <w:rsid w:val="00A16A4C"/>
    <w:rsid w:val="00A21B43"/>
    <w:rsid w:val="00A21FB9"/>
    <w:rsid w:val="00A22095"/>
    <w:rsid w:val="00A223ED"/>
    <w:rsid w:val="00A22E52"/>
    <w:rsid w:val="00A243EE"/>
    <w:rsid w:val="00A2699F"/>
    <w:rsid w:val="00A26A1E"/>
    <w:rsid w:val="00A26DE2"/>
    <w:rsid w:val="00A2785C"/>
    <w:rsid w:val="00A27A81"/>
    <w:rsid w:val="00A30656"/>
    <w:rsid w:val="00A3088A"/>
    <w:rsid w:val="00A3180A"/>
    <w:rsid w:val="00A31AC6"/>
    <w:rsid w:val="00A33D68"/>
    <w:rsid w:val="00A34915"/>
    <w:rsid w:val="00A36038"/>
    <w:rsid w:val="00A36EF0"/>
    <w:rsid w:val="00A376FA"/>
    <w:rsid w:val="00A402CF"/>
    <w:rsid w:val="00A40F89"/>
    <w:rsid w:val="00A40FC0"/>
    <w:rsid w:val="00A413AC"/>
    <w:rsid w:val="00A43720"/>
    <w:rsid w:val="00A43F08"/>
    <w:rsid w:val="00A4419F"/>
    <w:rsid w:val="00A4422C"/>
    <w:rsid w:val="00A44325"/>
    <w:rsid w:val="00A44685"/>
    <w:rsid w:val="00A45996"/>
    <w:rsid w:val="00A46784"/>
    <w:rsid w:val="00A47E70"/>
    <w:rsid w:val="00A507A1"/>
    <w:rsid w:val="00A50EF2"/>
    <w:rsid w:val="00A51742"/>
    <w:rsid w:val="00A525B4"/>
    <w:rsid w:val="00A54017"/>
    <w:rsid w:val="00A55128"/>
    <w:rsid w:val="00A55835"/>
    <w:rsid w:val="00A570EF"/>
    <w:rsid w:val="00A61D78"/>
    <w:rsid w:val="00A62B37"/>
    <w:rsid w:val="00A632EB"/>
    <w:rsid w:val="00A638C7"/>
    <w:rsid w:val="00A63C72"/>
    <w:rsid w:val="00A64F6B"/>
    <w:rsid w:val="00A671CE"/>
    <w:rsid w:val="00A677DD"/>
    <w:rsid w:val="00A71FE2"/>
    <w:rsid w:val="00A7250A"/>
    <w:rsid w:val="00A725DB"/>
    <w:rsid w:val="00A72DE1"/>
    <w:rsid w:val="00A730E8"/>
    <w:rsid w:val="00A73BFE"/>
    <w:rsid w:val="00A740DE"/>
    <w:rsid w:val="00A74B2E"/>
    <w:rsid w:val="00A7613D"/>
    <w:rsid w:val="00A7635F"/>
    <w:rsid w:val="00A766B8"/>
    <w:rsid w:val="00A76980"/>
    <w:rsid w:val="00A8139A"/>
    <w:rsid w:val="00A81C95"/>
    <w:rsid w:val="00A8205B"/>
    <w:rsid w:val="00A8255B"/>
    <w:rsid w:val="00A82733"/>
    <w:rsid w:val="00A83254"/>
    <w:rsid w:val="00A83501"/>
    <w:rsid w:val="00A83E7D"/>
    <w:rsid w:val="00A83ED4"/>
    <w:rsid w:val="00A863EE"/>
    <w:rsid w:val="00A879FD"/>
    <w:rsid w:val="00A903EA"/>
    <w:rsid w:val="00A928E5"/>
    <w:rsid w:val="00A934D0"/>
    <w:rsid w:val="00A94392"/>
    <w:rsid w:val="00A947E3"/>
    <w:rsid w:val="00A95754"/>
    <w:rsid w:val="00A9721B"/>
    <w:rsid w:val="00AA14CA"/>
    <w:rsid w:val="00AA308F"/>
    <w:rsid w:val="00AA3A7F"/>
    <w:rsid w:val="00AA4C5E"/>
    <w:rsid w:val="00AA7218"/>
    <w:rsid w:val="00AA73DA"/>
    <w:rsid w:val="00AA7DFA"/>
    <w:rsid w:val="00AB01F3"/>
    <w:rsid w:val="00AB057B"/>
    <w:rsid w:val="00AB2179"/>
    <w:rsid w:val="00AB3629"/>
    <w:rsid w:val="00AB37CE"/>
    <w:rsid w:val="00AB38E3"/>
    <w:rsid w:val="00AB4399"/>
    <w:rsid w:val="00AB4891"/>
    <w:rsid w:val="00AB502E"/>
    <w:rsid w:val="00AB7302"/>
    <w:rsid w:val="00AC0BD3"/>
    <w:rsid w:val="00AC2B26"/>
    <w:rsid w:val="00AC32AC"/>
    <w:rsid w:val="00AC4067"/>
    <w:rsid w:val="00AC5E0A"/>
    <w:rsid w:val="00AC5E9A"/>
    <w:rsid w:val="00AC6137"/>
    <w:rsid w:val="00AC6156"/>
    <w:rsid w:val="00AC6556"/>
    <w:rsid w:val="00AD00DD"/>
    <w:rsid w:val="00AD0483"/>
    <w:rsid w:val="00AD0624"/>
    <w:rsid w:val="00AD1732"/>
    <w:rsid w:val="00AD1841"/>
    <w:rsid w:val="00AD34E1"/>
    <w:rsid w:val="00AD3B6A"/>
    <w:rsid w:val="00AD42E1"/>
    <w:rsid w:val="00AD482F"/>
    <w:rsid w:val="00AD530D"/>
    <w:rsid w:val="00AE0052"/>
    <w:rsid w:val="00AE20D4"/>
    <w:rsid w:val="00AE2673"/>
    <w:rsid w:val="00AE2CC3"/>
    <w:rsid w:val="00AE2DDF"/>
    <w:rsid w:val="00AE30CF"/>
    <w:rsid w:val="00AE33E0"/>
    <w:rsid w:val="00AE4202"/>
    <w:rsid w:val="00AE5600"/>
    <w:rsid w:val="00AE6F49"/>
    <w:rsid w:val="00AE7940"/>
    <w:rsid w:val="00AE7EA7"/>
    <w:rsid w:val="00AF0536"/>
    <w:rsid w:val="00AF1890"/>
    <w:rsid w:val="00AF2A43"/>
    <w:rsid w:val="00AF3473"/>
    <w:rsid w:val="00AF45CD"/>
    <w:rsid w:val="00AF4A07"/>
    <w:rsid w:val="00AF4E18"/>
    <w:rsid w:val="00AF7515"/>
    <w:rsid w:val="00B00257"/>
    <w:rsid w:val="00B00341"/>
    <w:rsid w:val="00B010E3"/>
    <w:rsid w:val="00B039EC"/>
    <w:rsid w:val="00B03C45"/>
    <w:rsid w:val="00B05534"/>
    <w:rsid w:val="00B075E1"/>
    <w:rsid w:val="00B07ABB"/>
    <w:rsid w:val="00B07FFB"/>
    <w:rsid w:val="00B12191"/>
    <w:rsid w:val="00B13226"/>
    <w:rsid w:val="00B134CB"/>
    <w:rsid w:val="00B13CBD"/>
    <w:rsid w:val="00B140DB"/>
    <w:rsid w:val="00B1461F"/>
    <w:rsid w:val="00B15481"/>
    <w:rsid w:val="00B15ABB"/>
    <w:rsid w:val="00B15B9E"/>
    <w:rsid w:val="00B16A7A"/>
    <w:rsid w:val="00B16FD7"/>
    <w:rsid w:val="00B174FB"/>
    <w:rsid w:val="00B178F1"/>
    <w:rsid w:val="00B178FE"/>
    <w:rsid w:val="00B17FD1"/>
    <w:rsid w:val="00B21279"/>
    <w:rsid w:val="00B21E5B"/>
    <w:rsid w:val="00B223DA"/>
    <w:rsid w:val="00B2333A"/>
    <w:rsid w:val="00B235F4"/>
    <w:rsid w:val="00B2479D"/>
    <w:rsid w:val="00B26195"/>
    <w:rsid w:val="00B27C79"/>
    <w:rsid w:val="00B27F94"/>
    <w:rsid w:val="00B30D09"/>
    <w:rsid w:val="00B31E2B"/>
    <w:rsid w:val="00B31ED2"/>
    <w:rsid w:val="00B3360C"/>
    <w:rsid w:val="00B347E8"/>
    <w:rsid w:val="00B34A43"/>
    <w:rsid w:val="00B34FB1"/>
    <w:rsid w:val="00B35CC0"/>
    <w:rsid w:val="00B40BA4"/>
    <w:rsid w:val="00B41217"/>
    <w:rsid w:val="00B42D10"/>
    <w:rsid w:val="00B4374E"/>
    <w:rsid w:val="00B44656"/>
    <w:rsid w:val="00B45A16"/>
    <w:rsid w:val="00B47C0A"/>
    <w:rsid w:val="00B50132"/>
    <w:rsid w:val="00B50621"/>
    <w:rsid w:val="00B50707"/>
    <w:rsid w:val="00B52B4D"/>
    <w:rsid w:val="00B52D23"/>
    <w:rsid w:val="00B5303D"/>
    <w:rsid w:val="00B53817"/>
    <w:rsid w:val="00B53942"/>
    <w:rsid w:val="00B53B1B"/>
    <w:rsid w:val="00B55129"/>
    <w:rsid w:val="00B557B2"/>
    <w:rsid w:val="00B55E48"/>
    <w:rsid w:val="00B6023C"/>
    <w:rsid w:val="00B614F8"/>
    <w:rsid w:val="00B619BE"/>
    <w:rsid w:val="00B61FEB"/>
    <w:rsid w:val="00B625C5"/>
    <w:rsid w:val="00B63AD0"/>
    <w:rsid w:val="00B64038"/>
    <w:rsid w:val="00B642D5"/>
    <w:rsid w:val="00B65994"/>
    <w:rsid w:val="00B65EF1"/>
    <w:rsid w:val="00B667C5"/>
    <w:rsid w:val="00B67E51"/>
    <w:rsid w:val="00B67FC0"/>
    <w:rsid w:val="00B704CB"/>
    <w:rsid w:val="00B705D1"/>
    <w:rsid w:val="00B7092A"/>
    <w:rsid w:val="00B718B2"/>
    <w:rsid w:val="00B71F0A"/>
    <w:rsid w:val="00B7221F"/>
    <w:rsid w:val="00B72C38"/>
    <w:rsid w:val="00B7529A"/>
    <w:rsid w:val="00B754BA"/>
    <w:rsid w:val="00B75A4C"/>
    <w:rsid w:val="00B7640D"/>
    <w:rsid w:val="00B77537"/>
    <w:rsid w:val="00B77F3E"/>
    <w:rsid w:val="00B8063A"/>
    <w:rsid w:val="00B808CE"/>
    <w:rsid w:val="00B80FF9"/>
    <w:rsid w:val="00B8244B"/>
    <w:rsid w:val="00B82661"/>
    <w:rsid w:val="00B82D6C"/>
    <w:rsid w:val="00B82E23"/>
    <w:rsid w:val="00B83BC7"/>
    <w:rsid w:val="00B83F14"/>
    <w:rsid w:val="00B8445E"/>
    <w:rsid w:val="00B84852"/>
    <w:rsid w:val="00B85FD9"/>
    <w:rsid w:val="00B86576"/>
    <w:rsid w:val="00B87873"/>
    <w:rsid w:val="00B87FF8"/>
    <w:rsid w:val="00B90FD9"/>
    <w:rsid w:val="00B93D8B"/>
    <w:rsid w:val="00B97C5D"/>
    <w:rsid w:val="00BA030D"/>
    <w:rsid w:val="00BA06E3"/>
    <w:rsid w:val="00BA0C8C"/>
    <w:rsid w:val="00BA0E91"/>
    <w:rsid w:val="00BA109A"/>
    <w:rsid w:val="00BA1642"/>
    <w:rsid w:val="00BA28CF"/>
    <w:rsid w:val="00BA331C"/>
    <w:rsid w:val="00BA3349"/>
    <w:rsid w:val="00BA350E"/>
    <w:rsid w:val="00BA3CA4"/>
    <w:rsid w:val="00BA4A56"/>
    <w:rsid w:val="00BA4FB5"/>
    <w:rsid w:val="00BA6D64"/>
    <w:rsid w:val="00BB029B"/>
    <w:rsid w:val="00BB2E08"/>
    <w:rsid w:val="00BB399B"/>
    <w:rsid w:val="00BB4CBA"/>
    <w:rsid w:val="00BB5613"/>
    <w:rsid w:val="00BB6430"/>
    <w:rsid w:val="00BB6A53"/>
    <w:rsid w:val="00BB6B31"/>
    <w:rsid w:val="00BC06BD"/>
    <w:rsid w:val="00BC0D42"/>
    <w:rsid w:val="00BC15A4"/>
    <w:rsid w:val="00BC2072"/>
    <w:rsid w:val="00BC208F"/>
    <w:rsid w:val="00BC35B5"/>
    <w:rsid w:val="00BC39FF"/>
    <w:rsid w:val="00BC4269"/>
    <w:rsid w:val="00BC5AC5"/>
    <w:rsid w:val="00BC5CF0"/>
    <w:rsid w:val="00BC63E3"/>
    <w:rsid w:val="00BC6C4E"/>
    <w:rsid w:val="00BC7455"/>
    <w:rsid w:val="00BC769C"/>
    <w:rsid w:val="00BD0E0B"/>
    <w:rsid w:val="00BD279D"/>
    <w:rsid w:val="00BD2F96"/>
    <w:rsid w:val="00BD36FB"/>
    <w:rsid w:val="00BD5AE8"/>
    <w:rsid w:val="00BD5E3C"/>
    <w:rsid w:val="00BD6311"/>
    <w:rsid w:val="00BD64F8"/>
    <w:rsid w:val="00BE0FD3"/>
    <w:rsid w:val="00BE1993"/>
    <w:rsid w:val="00BE2DAB"/>
    <w:rsid w:val="00BE3BE3"/>
    <w:rsid w:val="00BE4185"/>
    <w:rsid w:val="00BE50CD"/>
    <w:rsid w:val="00BE52BB"/>
    <w:rsid w:val="00BE5E26"/>
    <w:rsid w:val="00BE698C"/>
    <w:rsid w:val="00BE77A9"/>
    <w:rsid w:val="00BE789D"/>
    <w:rsid w:val="00BF21C3"/>
    <w:rsid w:val="00BF2782"/>
    <w:rsid w:val="00BF27E1"/>
    <w:rsid w:val="00BF3830"/>
    <w:rsid w:val="00BF394D"/>
    <w:rsid w:val="00BF3A83"/>
    <w:rsid w:val="00BF6172"/>
    <w:rsid w:val="00BF639F"/>
    <w:rsid w:val="00C0035E"/>
    <w:rsid w:val="00C0058C"/>
    <w:rsid w:val="00C04139"/>
    <w:rsid w:val="00C042AF"/>
    <w:rsid w:val="00C06126"/>
    <w:rsid w:val="00C06437"/>
    <w:rsid w:val="00C06C41"/>
    <w:rsid w:val="00C11121"/>
    <w:rsid w:val="00C11712"/>
    <w:rsid w:val="00C118E0"/>
    <w:rsid w:val="00C136A6"/>
    <w:rsid w:val="00C138D6"/>
    <w:rsid w:val="00C15355"/>
    <w:rsid w:val="00C15AF0"/>
    <w:rsid w:val="00C168C6"/>
    <w:rsid w:val="00C16A56"/>
    <w:rsid w:val="00C17D9F"/>
    <w:rsid w:val="00C20182"/>
    <w:rsid w:val="00C2036A"/>
    <w:rsid w:val="00C20F4E"/>
    <w:rsid w:val="00C22470"/>
    <w:rsid w:val="00C2412B"/>
    <w:rsid w:val="00C2448E"/>
    <w:rsid w:val="00C24E1D"/>
    <w:rsid w:val="00C2633D"/>
    <w:rsid w:val="00C322F9"/>
    <w:rsid w:val="00C33600"/>
    <w:rsid w:val="00C344DF"/>
    <w:rsid w:val="00C367B1"/>
    <w:rsid w:val="00C378EE"/>
    <w:rsid w:val="00C37A62"/>
    <w:rsid w:val="00C402BB"/>
    <w:rsid w:val="00C42D5A"/>
    <w:rsid w:val="00C42D6F"/>
    <w:rsid w:val="00C4312D"/>
    <w:rsid w:val="00C4539D"/>
    <w:rsid w:val="00C45879"/>
    <w:rsid w:val="00C458AC"/>
    <w:rsid w:val="00C4599A"/>
    <w:rsid w:val="00C460F5"/>
    <w:rsid w:val="00C4727C"/>
    <w:rsid w:val="00C47F2E"/>
    <w:rsid w:val="00C51BBB"/>
    <w:rsid w:val="00C52735"/>
    <w:rsid w:val="00C52B5C"/>
    <w:rsid w:val="00C52CA4"/>
    <w:rsid w:val="00C5442E"/>
    <w:rsid w:val="00C54BEB"/>
    <w:rsid w:val="00C5571D"/>
    <w:rsid w:val="00C55D04"/>
    <w:rsid w:val="00C56476"/>
    <w:rsid w:val="00C56631"/>
    <w:rsid w:val="00C577C0"/>
    <w:rsid w:val="00C604D9"/>
    <w:rsid w:val="00C613E6"/>
    <w:rsid w:val="00C61C41"/>
    <w:rsid w:val="00C6290F"/>
    <w:rsid w:val="00C63735"/>
    <w:rsid w:val="00C63C1A"/>
    <w:rsid w:val="00C64816"/>
    <w:rsid w:val="00C673DC"/>
    <w:rsid w:val="00C67B92"/>
    <w:rsid w:val="00C7152F"/>
    <w:rsid w:val="00C716CA"/>
    <w:rsid w:val="00C71E0A"/>
    <w:rsid w:val="00C73295"/>
    <w:rsid w:val="00C73C42"/>
    <w:rsid w:val="00C74835"/>
    <w:rsid w:val="00C7493C"/>
    <w:rsid w:val="00C774D3"/>
    <w:rsid w:val="00C8027C"/>
    <w:rsid w:val="00C806E9"/>
    <w:rsid w:val="00C80747"/>
    <w:rsid w:val="00C809B9"/>
    <w:rsid w:val="00C83013"/>
    <w:rsid w:val="00C846B4"/>
    <w:rsid w:val="00C84DC4"/>
    <w:rsid w:val="00C854A8"/>
    <w:rsid w:val="00C85755"/>
    <w:rsid w:val="00C860CA"/>
    <w:rsid w:val="00C86957"/>
    <w:rsid w:val="00C9170E"/>
    <w:rsid w:val="00C91E89"/>
    <w:rsid w:val="00C92086"/>
    <w:rsid w:val="00C92420"/>
    <w:rsid w:val="00C93080"/>
    <w:rsid w:val="00C94570"/>
    <w:rsid w:val="00C94885"/>
    <w:rsid w:val="00C950C5"/>
    <w:rsid w:val="00C95985"/>
    <w:rsid w:val="00C95DEA"/>
    <w:rsid w:val="00C95E7A"/>
    <w:rsid w:val="00C9722E"/>
    <w:rsid w:val="00CA115B"/>
    <w:rsid w:val="00CA18DA"/>
    <w:rsid w:val="00CA1F55"/>
    <w:rsid w:val="00CA2621"/>
    <w:rsid w:val="00CA2ED0"/>
    <w:rsid w:val="00CA2FAB"/>
    <w:rsid w:val="00CA3678"/>
    <w:rsid w:val="00CA399B"/>
    <w:rsid w:val="00CA48F6"/>
    <w:rsid w:val="00CA50A6"/>
    <w:rsid w:val="00CA5422"/>
    <w:rsid w:val="00CA64CA"/>
    <w:rsid w:val="00CA7256"/>
    <w:rsid w:val="00CA7E34"/>
    <w:rsid w:val="00CB09CA"/>
    <w:rsid w:val="00CB11E0"/>
    <w:rsid w:val="00CB15D8"/>
    <w:rsid w:val="00CB24FE"/>
    <w:rsid w:val="00CB2AB0"/>
    <w:rsid w:val="00CB33D7"/>
    <w:rsid w:val="00CB3714"/>
    <w:rsid w:val="00CB4DE2"/>
    <w:rsid w:val="00CB5D6D"/>
    <w:rsid w:val="00CC004A"/>
    <w:rsid w:val="00CC1B29"/>
    <w:rsid w:val="00CC475F"/>
    <w:rsid w:val="00CC6082"/>
    <w:rsid w:val="00CC6C6E"/>
    <w:rsid w:val="00CC76E6"/>
    <w:rsid w:val="00CC7FD1"/>
    <w:rsid w:val="00CC7FFB"/>
    <w:rsid w:val="00CD01E6"/>
    <w:rsid w:val="00CD05C8"/>
    <w:rsid w:val="00CD06F2"/>
    <w:rsid w:val="00CD1A92"/>
    <w:rsid w:val="00CD1F55"/>
    <w:rsid w:val="00CD2B47"/>
    <w:rsid w:val="00CD69CD"/>
    <w:rsid w:val="00CD6ED2"/>
    <w:rsid w:val="00CE0A18"/>
    <w:rsid w:val="00CE1A22"/>
    <w:rsid w:val="00CE22AA"/>
    <w:rsid w:val="00CE2781"/>
    <w:rsid w:val="00CE33DA"/>
    <w:rsid w:val="00CE3BE7"/>
    <w:rsid w:val="00CE3C10"/>
    <w:rsid w:val="00CE5D62"/>
    <w:rsid w:val="00CE6634"/>
    <w:rsid w:val="00CE6EDE"/>
    <w:rsid w:val="00CF0BD5"/>
    <w:rsid w:val="00CF493E"/>
    <w:rsid w:val="00CF5168"/>
    <w:rsid w:val="00CF56D0"/>
    <w:rsid w:val="00CF62BB"/>
    <w:rsid w:val="00CF7357"/>
    <w:rsid w:val="00CF7811"/>
    <w:rsid w:val="00D0140B"/>
    <w:rsid w:val="00D020D2"/>
    <w:rsid w:val="00D0291E"/>
    <w:rsid w:val="00D045B1"/>
    <w:rsid w:val="00D051A3"/>
    <w:rsid w:val="00D0592B"/>
    <w:rsid w:val="00D05EE7"/>
    <w:rsid w:val="00D075A6"/>
    <w:rsid w:val="00D12684"/>
    <w:rsid w:val="00D129E1"/>
    <w:rsid w:val="00D13AF7"/>
    <w:rsid w:val="00D14BDC"/>
    <w:rsid w:val="00D1547D"/>
    <w:rsid w:val="00D15834"/>
    <w:rsid w:val="00D15D1D"/>
    <w:rsid w:val="00D17D34"/>
    <w:rsid w:val="00D20A32"/>
    <w:rsid w:val="00D20B1C"/>
    <w:rsid w:val="00D233A3"/>
    <w:rsid w:val="00D2389D"/>
    <w:rsid w:val="00D24B5B"/>
    <w:rsid w:val="00D25194"/>
    <w:rsid w:val="00D25335"/>
    <w:rsid w:val="00D25C6F"/>
    <w:rsid w:val="00D25F90"/>
    <w:rsid w:val="00D2660D"/>
    <w:rsid w:val="00D317C2"/>
    <w:rsid w:val="00D32033"/>
    <w:rsid w:val="00D322C4"/>
    <w:rsid w:val="00D32B0C"/>
    <w:rsid w:val="00D333F8"/>
    <w:rsid w:val="00D34A8C"/>
    <w:rsid w:val="00D34B96"/>
    <w:rsid w:val="00D34D49"/>
    <w:rsid w:val="00D377E1"/>
    <w:rsid w:val="00D40C3D"/>
    <w:rsid w:val="00D413F6"/>
    <w:rsid w:val="00D41622"/>
    <w:rsid w:val="00D42D52"/>
    <w:rsid w:val="00D44952"/>
    <w:rsid w:val="00D44984"/>
    <w:rsid w:val="00D47268"/>
    <w:rsid w:val="00D47B5E"/>
    <w:rsid w:val="00D500FB"/>
    <w:rsid w:val="00D504D2"/>
    <w:rsid w:val="00D507C5"/>
    <w:rsid w:val="00D517D9"/>
    <w:rsid w:val="00D51A58"/>
    <w:rsid w:val="00D51DA3"/>
    <w:rsid w:val="00D5234E"/>
    <w:rsid w:val="00D52DEF"/>
    <w:rsid w:val="00D53F8D"/>
    <w:rsid w:val="00D54ABF"/>
    <w:rsid w:val="00D55157"/>
    <w:rsid w:val="00D56017"/>
    <w:rsid w:val="00D60117"/>
    <w:rsid w:val="00D60995"/>
    <w:rsid w:val="00D61C25"/>
    <w:rsid w:val="00D61CFF"/>
    <w:rsid w:val="00D61E64"/>
    <w:rsid w:val="00D620D8"/>
    <w:rsid w:val="00D6360C"/>
    <w:rsid w:val="00D64714"/>
    <w:rsid w:val="00D66BC4"/>
    <w:rsid w:val="00D66DB4"/>
    <w:rsid w:val="00D67393"/>
    <w:rsid w:val="00D67E08"/>
    <w:rsid w:val="00D7032C"/>
    <w:rsid w:val="00D7067B"/>
    <w:rsid w:val="00D712EC"/>
    <w:rsid w:val="00D7175C"/>
    <w:rsid w:val="00D72B2E"/>
    <w:rsid w:val="00D72D47"/>
    <w:rsid w:val="00D74655"/>
    <w:rsid w:val="00D74B6B"/>
    <w:rsid w:val="00D755E2"/>
    <w:rsid w:val="00D760A8"/>
    <w:rsid w:val="00D76CB8"/>
    <w:rsid w:val="00D77A26"/>
    <w:rsid w:val="00D80C65"/>
    <w:rsid w:val="00D83537"/>
    <w:rsid w:val="00D842A5"/>
    <w:rsid w:val="00D8495E"/>
    <w:rsid w:val="00D87F51"/>
    <w:rsid w:val="00D9074A"/>
    <w:rsid w:val="00D9097D"/>
    <w:rsid w:val="00D9417C"/>
    <w:rsid w:val="00D949C7"/>
    <w:rsid w:val="00D94E69"/>
    <w:rsid w:val="00D952E4"/>
    <w:rsid w:val="00D95B22"/>
    <w:rsid w:val="00D97A14"/>
    <w:rsid w:val="00DA1C08"/>
    <w:rsid w:val="00DA32E6"/>
    <w:rsid w:val="00DA32F7"/>
    <w:rsid w:val="00DA3564"/>
    <w:rsid w:val="00DA5C50"/>
    <w:rsid w:val="00DA6E41"/>
    <w:rsid w:val="00DA7113"/>
    <w:rsid w:val="00DA7306"/>
    <w:rsid w:val="00DA7B9F"/>
    <w:rsid w:val="00DB227D"/>
    <w:rsid w:val="00DB2997"/>
    <w:rsid w:val="00DB382B"/>
    <w:rsid w:val="00DB4CF7"/>
    <w:rsid w:val="00DB6D92"/>
    <w:rsid w:val="00DB7520"/>
    <w:rsid w:val="00DC0462"/>
    <w:rsid w:val="00DC095B"/>
    <w:rsid w:val="00DC0A8A"/>
    <w:rsid w:val="00DC0CBC"/>
    <w:rsid w:val="00DC1A2A"/>
    <w:rsid w:val="00DC32FA"/>
    <w:rsid w:val="00DC4C7B"/>
    <w:rsid w:val="00DC57BD"/>
    <w:rsid w:val="00DC5B7E"/>
    <w:rsid w:val="00DC67AC"/>
    <w:rsid w:val="00DC6D5F"/>
    <w:rsid w:val="00DC7503"/>
    <w:rsid w:val="00DC7B6E"/>
    <w:rsid w:val="00DD0B00"/>
    <w:rsid w:val="00DD350D"/>
    <w:rsid w:val="00DD3B19"/>
    <w:rsid w:val="00DD4216"/>
    <w:rsid w:val="00DD4F6E"/>
    <w:rsid w:val="00DD50DD"/>
    <w:rsid w:val="00DD5AE1"/>
    <w:rsid w:val="00DE046E"/>
    <w:rsid w:val="00DE1357"/>
    <w:rsid w:val="00DE151B"/>
    <w:rsid w:val="00DE1F2B"/>
    <w:rsid w:val="00DE274C"/>
    <w:rsid w:val="00DE287D"/>
    <w:rsid w:val="00DE2A8B"/>
    <w:rsid w:val="00DE4090"/>
    <w:rsid w:val="00DE473C"/>
    <w:rsid w:val="00DE4A17"/>
    <w:rsid w:val="00DE4E33"/>
    <w:rsid w:val="00DE5003"/>
    <w:rsid w:val="00DE60A2"/>
    <w:rsid w:val="00DE7727"/>
    <w:rsid w:val="00DE7D8F"/>
    <w:rsid w:val="00DF1383"/>
    <w:rsid w:val="00DF2A1A"/>
    <w:rsid w:val="00DF4239"/>
    <w:rsid w:val="00DF55A4"/>
    <w:rsid w:val="00E0095F"/>
    <w:rsid w:val="00E0128A"/>
    <w:rsid w:val="00E028EE"/>
    <w:rsid w:val="00E03A59"/>
    <w:rsid w:val="00E03A6C"/>
    <w:rsid w:val="00E03C6D"/>
    <w:rsid w:val="00E03EB1"/>
    <w:rsid w:val="00E04634"/>
    <w:rsid w:val="00E0518E"/>
    <w:rsid w:val="00E069F3"/>
    <w:rsid w:val="00E10018"/>
    <w:rsid w:val="00E10F6B"/>
    <w:rsid w:val="00E119DC"/>
    <w:rsid w:val="00E12F74"/>
    <w:rsid w:val="00E139CA"/>
    <w:rsid w:val="00E1543F"/>
    <w:rsid w:val="00E15C46"/>
    <w:rsid w:val="00E16BCC"/>
    <w:rsid w:val="00E16F1D"/>
    <w:rsid w:val="00E214EB"/>
    <w:rsid w:val="00E22260"/>
    <w:rsid w:val="00E232BC"/>
    <w:rsid w:val="00E234D2"/>
    <w:rsid w:val="00E30973"/>
    <w:rsid w:val="00E30D80"/>
    <w:rsid w:val="00E3131F"/>
    <w:rsid w:val="00E319C5"/>
    <w:rsid w:val="00E31B55"/>
    <w:rsid w:val="00E324CC"/>
    <w:rsid w:val="00E33232"/>
    <w:rsid w:val="00E34407"/>
    <w:rsid w:val="00E3467F"/>
    <w:rsid w:val="00E413B8"/>
    <w:rsid w:val="00E41CD1"/>
    <w:rsid w:val="00E42AC9"/>
    <w:rsid w:val="00E4440F"/>
    <w:rsid w:val="00E454D5"/>
    <w:rsid w:val="00E47690"/>
    <w:rsid w:val="00E51340"/>
    <w:rsid w:val="00E513E4"/>
    <w:rsid w:val="00E52089"/>
    <w:rsid w:val="00E52205"/>
    <w:rsid w:val="00E52BE9"/>
    <w:rsid w:val="00E54903"/>
    <w:rsid w:val="00E54B20"/>
    <w:rsid w:val="00E54D81"/>
    <w:rsid w:val="00E574B5"/>
    <w:rsid w:val="00E57526"/>
    <w:rsid w:val="00E61597"/>
    <w:rsid w:val="00E643A6"/>
    <w:rsid w:val="00E64C27"/>
    <w:rsid w:val="00E655FF"/>
    <w:rsid w:val="00E65E14"/>
    <w:rsid w:val="00E65E58"/>
    <w:rsid w:val="00E66FEF"/>
    <w:rsid w:val="00E673C4"/>
    <w:rsid w:val="00E67D48"/>
    <w:rsid w:val="00E71C79"/>
    <w:rsid w:val="00E725F7"/>
    <w:rsid w:val="00E7382B"/>
    <w:rsid w:val="00E73AA2"/>
    <w:rsid w:val="00E7553B"/>
    <w:rsid w:val="00E75864"/>
    <w:rsid w:val="00E76737"/>
    <w:rsid w:val="00E77431"/>
    <w:rsid w:val="00E7773E"/>
    <w:rsid w:val="00E80FB6"/>
    <w:rsid w:val="00E82653"/>
    <w:rsid w:val="00E836AC"/>
    <w:rsid w:val="00E84310"/>
    <w:rsid w:val="00E849D4"/>
    <w:rsid w:val="00E855A7"/>
    <w:rsid w:val="00E85C54"/>
    <w:rsid w:val="00E86828"/>
    <w:rsid w:val="00E86925"/>
    <w:rsid w:val="00E86E33"/>
    <w:rsid w:val="00E87423"/>
    <w:rsid w:val="00E901C9"/>
    <w:rsid w:val="00E91C6C"/>
    <w:rsid w:val="00E922A3"/>
    <w:rsid w:val="00E951C7"/>
    <w:rsid w:val="00E9635A"/>
    <w:rsid w:val="00E9713D"/>
    <w:rsid w:val="00E973A9"/>
    <w:rsid w:val="00EA1FBE"/>
    <w:rsid w:val="00EA251F"/>
    <w:rsid w:val="00EA32CC"/>
    <w:rsid w:val="00EA6667"/>
    <w:rsid w:val="00EA6D06"/>
    <w:rsid w:val="00EB08DC"/>
    <w:rsid w:val="00EB21BE"/>
    <w:rsid w:val="00EB27A6"/>
    <w:rsid w:val="00EB28BD"/>
    <w:rsid w:val="00EB315F"/>
    <w:rsid w:val="00EB3BD5"/>
    <w:rsid w:val="00EB4128"/>
    <w:rsid w:val="00EB4CC3"/>
    <w:rsid w:val="00EB4D93"/>
    <w:rsid w:val="00EB52E7"/>
    <w:rsid w:val="00EB5621"/>
    <w:rsid w:val="00EB63D8"/>
    <w:rsid w:val="00EB7FA8"/>
    <w:rsid w:val="00EC0520"/>
    <w:rsid w:val="00EC0632"/>
    <w:rsid w:val="00EC3290"/>
    <w:rsid w:val="00EC355E"/>
    <w:rsid w:val="00EC522F"/>
    <w:rsid w:val="00EC586C"/>
    <w:rsid w:val="00EC7C1B"/>
    <w:rsid w:val="00ED00C2"/>
    <w:rsid w:val="00ED0568"/>
    <w:rsid w:val="00ED17A9"/>
    <w:rsid w:val="00ED2080"/>
    <w:rsid w:val="00ED24F1"/>
    <w:rsid w:val="00ED58D4"/>
    <w:rsid w:val="00ED5D30"/>
    <w:rsid w:val="00ED6AF3"/>
    <w:rsid w:val="00ED7753"/>
    <w:rsid w:val="00ED7EFD"/>
    <w:rsid w:val="00EE1449"/>
    <w:rsid w:val="00EE173D"/>
    <w:rsid w:val="00EE21FF"/>
    <w:rsid w:val="00EE39D6"/>
    <w:rsid w:val="00EE41D1"/>
    <w:rsid w:val="00EE4A13"/>
    <w:rsid w:val="00EE4CB7"/>
    <w:rsid w:val="00EE5C23"/>
    <w:rsid w:val="00EE678D"/>
    <w:rsid w:val="00EE7D34"/>
    <w:rsid w:val="00EE7D43"/>
    <w:rsid w:val="00EF0929"/>
    <w:rsid w:val="00EF137B"/>
    <w:rsid w:val="00EF1C97"/>
    <w:rsid w:val="00EF2310"/>
    <w:rsid w:val="00EF236D"/>
    <w:rsid w:val="00EF2E8F"/>
    <w:rsid w:val="00EF4764"/>
    <w:rsid w:val="00EF4A2E"/>
    <w:rsid w:val="00EF63F4"/>
    <w:rsid w:val="00EF74E7"/>
    <w:rsid w:val="00F0018C"/>
    <w:rsid w:val="00F008A4"/>
    <w:rsid w:val="00F00AA8"/>
    <w:rsid w:val="00F0378D"/>
    <w:rsid w:val="00F04AE3"/>
    <w:rsid w:val="00F076F4"/>
    <w:rsid w:val="00F10B16"/>
    <w:rsid w:val="00F12DAD"/>
    <w:rsid w:val="00F136F7"/>
    <w:rsid w:val="00F1450A"/>
    <w:rsid w:val="00F14E14"/>
    <w:rsid w:val="00F15201"/>
    <w:rsid w:val="00F15345"/>
    <w:rsid w:val="00F20083"/>
    <w:rsid w:val="00F207D5"/>
    <w:rsid w:val="00F20A47"/>
    <w:rsid w:val="00F20F18"/>
    <w:rsid w:val="00F215A3"/>
    <w:rsid w:val="00F236D4"/>
    <w:rsid w:val="00F23AF6"/>
    <w:rsid w:val="00F2401C"/>
    <w:rsid w:val="00F2536F"/>
    <w:rsid w:val="00F254D3"/>
    <w:rsid w:val="00F25D98"/>
    <w:rsid w:val="00F261D9"/>
    <w:rsid w:val="00F300AE"/>
    <w:rsid w:val="00F300FB"/>
    <w:rsid w:val="00F30963"/>
    <w:rsid w:val="00F30AC8"/>
    <w:rsid w:val="00F31C90"/>
    <w:rsid w:val="00F340F4"/>
    <w:rsid w:val="00F34406"/>
    <w:rsid w:val="00F34408"/>
    <w:rsid w:val="00F3708F"/>
    <w:rsid w:val="00F414C4"/>
    <w:rsid w:val="00F42BE7"/>
    <w:rsid w:val="00F438DD"/>
    <w:rsid w:val="00F44146"/>
    <w:rsid w:val="00F44A57"/>
    <w:rsid w:val="00F44A58"/>
    <w:rsid w:val="00F45052"/>
    <w:rsid w:val="00F475D5"/>
    <w:rsid w:val="00F476A5"/>
    <w:rsid w:val="00F47A89"/>
    <w:rsid w:val="00F50F2A"/>
    <w:rsid w:val="00F51FE8"/>
    <w:rsid w:val="00F53A97"/>
    <w:rsid w:val="00F53EBD"/>
    <w:rsid w:val="00F5423E"/>
    <w:rsid w:val="00F54EA6"/>
    <w:rsid w:val="00F550A2"/>
    <w:rsid w:val="00F563FF"/>
    <w:rsid w:val="00F56E19"/>
    <w:rsid w:val="00F57005"/>
    <w:rsid w:val="00F57812"/>
    <w:rsid w:val="00F57C16"/>
    <w:rsid w:val="00F600FF"/>
    <w:rsid w:val="00F601F4"/>
    <w:rsid w:val="00F61B0C"/>
    <w:rsid w:val="00F63694"/>
    <w:rsid w:val="00F63C33"/>
    <w:rsid w:val="00F646A7"/>
    <w:rsid w:val="00F64BB7"/>
    <w:rsid w:val="00F64EDF"/>
    <w:rsid w:val="00F66244"/>
    <w:rsid w:val="00F66E88"/>
    <w:rsid w:val="00F67AA6"/>
    <w:rsid w:val="00F7148A"/>
    <w:rsid w:val="00F717A0"/>
    <w:rsid w:val="00F72697"/>
    <w:rsid w:val="00F73D02"/>
    <w:rsid w:val="00F75BCF"/>
    <w:rsid w:val="00F75C77"/>
    <w:rsid w:val="00F767E5"/>
    <w:rsid w:val="00F7725B"/>
    <w:rsid w:val="00F77268"/>
    <w:rsid w:val="00F80276"/>
    <w:rsid w:val="00F80DBD"/>
    <w:rsid w:val="00F81236"/>
    <w:rsid w:val="00F824CF"/>
    <w:rsid w:val="00F834DD"/>
    <w:rsid w:val="00F84699"/>
    <w:rsid w:val="00F84C75"/>
    <w:rsid w:val="00F84FA7"/>
    <w:rsid w:val="00F858AF"/>
    <w:rsid w:val="00F86253"/>
    <w:rsid w:val="00F868E5"/>
    <w:rsid w:val="00F9063E"/>
    <w:rsid w:val="00F90AD2"/>
    <w:rsid w:val="00F91B7F"/>
    <w:rsid w:val="00F91E87"/>
    <w:rsid w:val="00F922C3"/>
    <w:rsid w:val="00F930E2"/>
    <w:rsid w:val="00F933DB"/>
    <w:rsid w:val="00F942F0"/>
    <w:rsid w:val="00F9512C"/>
    <w:rsid w:val="00F963F3"/>
    <w:rsid w:val="00F96A52"/>
    <w:rsid w:val="00F96ABB"/>
    <w:rsid w:val="00F96B99"/>
    <w:rsid w:val="00F97194"/>
    <w:rsid w:val="00FA1699"/>
    <w:rsid w:val="00FA1FA1"/>
    <w:rsid w:val="00FA2354"/>
    <w:rsid w:val="00FA24AC"/>
    <w:rsid w:val="00FA27AD"/>
    <w:rsid w:val="00FA2A33"/>
    <w:rsid w:val="00FA4654"/>
    <w:rsid w:val="00FA5242"/>
    <w:rsid w:val="00FA5FD5"/>
    <w:rsid w:val="00FA62B3"/>
    <w:rsid w:val="00FA65A1"/>
    <w:rsid w:val="00FA69E5"/>
    <w:rsid w:val="00FA7DC8"/>
    <w:rsid w:val="00FB075F"/>
    <w:rsid w:val="00FB0EC4"/>
    <w:rsid w:val="00FB11EF"/>
    <w:rsid w:val="00FB1BB8"/>
    <w:rsid w:val="00FB1BC2"/>
    <w:rsid w:val="00FB2853"/>
    <w:rsid w:val="00FB3D40"/>
    <w:rsid w:val="00FB3FF4"/>
    <w:rsid w:val="00FB4E84"/>
    <w:rsid w:val="00FB575F"/>
    <w:rsid w:val="00FB7F73"/>
    <w:rsid w:val="00FC09B6"/>
    <w:rsid w:val="00FC13BD"/>
    <w:rsid w:val="00FC283B"/>
    <w:rsid w:val="00FC29D1"/>
    <w:rsid w:val="00FC46CF"/>
    <w:rsid w:val="00FC4959"/>
    <w:rsid w:val="00FC4E0F"/>
    <w:rsid w:val="00FC4EA1"/>
    <w:rsid w:val="00FC4F55"/>
    <w:rsid w:val="00FC64B9"/>
    <w:rsid w:val="00FC75A6"/>
    <w:rsid w:val="00FC7619"/>
    <w:rsid w:val="00FC7ABA"/>
    <w:rsid w:val="00FD09D6"/>
    <w:rsid w:val="00FD2A85"/>
    <w:rsid w:val="00FD2EF1"/>
    <w:rsid w:val="00FD41F9"/>
    <w:rsid w:val="00FD443A"/>
    <w:rsid w:val="00FD46A2"/>
    <w:rsid w:val="00FD52EB"/>
    <w:rsid w:val="00FD60A1"/>
    <w:rsid w:val="00FD76FE"/>
    <w:rsid w:val="00FE174A"/>
    <w:rsid w:val="00FE197B"/>
    <w:rsid w:val="00FE2782"/>
    <w:rsid w:val="00FE4872"/>
    <w:rsid w:val="00FE49B8"/>
    <w:rsid w:val="00FE536E"/>
    <w:rsid w:val="00FE55FE"/>
    <w:rsid w:val="00FE6C6E"/>
    <w:rsid w:val="00FE7A7B"/>
    <w:rsid w:val="00FE7D17"/>
    <w:rsid w:val="00FE7D91"/>
    <w:rsid w:val="00FF0ECC"/>
    <w:rsid w:val="00FF1068"/>
    <w:rsid w:val="00FF11A3"/>
    <w:rsid w:val="00FF16B5"/>
    <w:rsid w:val="00FF3A7C"/>
    <w:rsid w:val="00FF3F40"/>
    <w:rsid w:val="00FF42BC"/>
    <w:rsid w:val="00FF5AE0"/>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5D14086"/>
  <w15:chartTrackingRefBased/>
  <w15:docId w15:val="{14753D5E-6855-43F2-8BE3-3403E5E134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uiPriority="99" w:qFormat="1"/>
    <w:lsdException w:name="caption" w:qFormat="1"/>
    <w:lsdException w:name="Title" w:qFormat="1"/>
    <w:lsdException w:name="Default Paragraph Font" w:uiPriority="1"/>
    <w:lsdException w:name="Subtitle" w:qFormat="1"/>
    <w:lsdException w:name="Strong" w:qFormat="1"/>
    <w:lsdException w:name="Emphasis" w:qFormat="1"/>
    <w:lsdException w:name="Plain Text"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7B7341"/>
    <w:pPr>
      <w:spacing w:after="180"/>
    </w:pPr>
    <w:rPr>
      <w:rFonts w:eastAsia="Times New Roman"/>
      <w:lang w:val="en-GB"/>
    </w:rPr>
  </w:style>
  <w:style w:type="paragraph" w:styleId="10">
    <w:name w:val="heading 1"/>
    <w:next w:val="a2"/>
    <w:link w:val="11"/>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2"/>
    <w:qFormat/>
    <w:rsid w:val="005456E5"/>
    <w:pPr>
      <w:pBdr>
        <w:top w:val="none" w:sz="0" w:space="0" w:color="auto"/>
      </w:pBdr>
      <w:spacing w:before="180"/>
      <w:outlineLvl w:val="1"/>
    </w:pPr>
    <w:rPr>
      <w:sz w:val="32"/>
    </w:rPr>
  </w:style>
  <w:style w:type="paragraph" w:styleId="3">
    <w:name w:val="heading 3"/>
    <w:basedOn w:val="21"/>
    <w:next w:val="a2"/>
    <w:qFormat/>
    <w:rsid w:val="005456E5"/>
    <w:pPr>
      <w:spacing w:before="120"/>
      <w:outlineLvl w:val="2"/>
    </w:pPr>
    <w:rPr>
      <w:sz w:val="28"/>
    </w:rPr>
  </w:style>
  <w:style w:type="paragraph" w:styleId="41">
    <w:name w:val="heading 4"/>
    <w:basedOn w:val="3"/>
    <w:next w:val="a2"/>
    <w:link w:val="42"/>
    <w:qFormat/>
    <w:rsid w:val="005456E5"/>
    <w:pPr>
      <w:ind w:left="1418" w:hanging="1418"/>
      <w:outlineLvl w:val="3"/>
    </w:pPr>
    <w:rPr>
      <w:sz w:val="24"/>
    </w:rPr>
  </w:style>
  <w:style w:type="paragraph" w:styleId="5">
    <w:name w:val="heading 5"/>
    <w:basedOn w:val="41"/>
    <w:next w:val="a2"/>
    <w:link w:val="50"/>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80">
    <w:name w:val="toc 8"/>
    <w:basedOn w:val="12"/>
    <w:uiPriority w:val="39"/>
    <w:rsid w:val="005456E5"/>
    <w:pPr>
      <w:spacing w:before="180"/>
      <w:ind w:left="2693" w:hanging="2693"/>
    </w:pPr>
    <w:rPr>
      <w:b/>
    </w:rPr>
  </w:style>
  <w:style w:type="paragraph" w:styleId="12">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51">
    <w:name w:val="toc 5"/>
    <w:basedOn w:val="43"/>
    <w:semiHidden/>
    <w:rsid w:val="005456E5"/>
    <w:pPr>
      <w:ind w:left="1701" w:hanging="1701"/>
    </w:pPr>
  </w:style>
  <w:style w:type="paragraph" w:styleId="43">
    <w:name w:val="toc 4"/>
    <w:basedOn w:val="30"/>
    <w:semiHidden/>
    <w:rsid w:val="005456E5"/>
    <w:pPr>
      <w:ind w:left="1418" w:hanging="1418"/>
    </w:pPr>
  </w:style>
  <w:style w:type="paragraph" w:styleId="30">
    <w:name w:val="toc 3"/>
    <w:basedOn w:val="23"/>
    <w:semiHidden/>
    <w:rsid w:val="005456E5"/>
    <w:pPr>
      <w:ind w:left="1134" w:hanging="1134"/>
    </w:pPr>
  </w:style>
  <w:style w:type="paragraph" w:styleId="23">
    <w:name w:val="toc 2"/>
    <w:basedOn w:val="12"/>
    <w:uiPriority w:val="39"/>
    <w:rsid w:val="005456E5"/>
    <w:pPr>
      <w:keepNext w:val="0"/>
      <w:spacing w:before="0"/>
      <w:ind w:left="851" w:hanging="851"/>
    </w:pPr>
    <w:rPr>
      <w:sz w:val="20"/>
    </w:rPr>
  </w:style>
  <w:style w:type="paragraph" w:styleId="24">
    <w:name w:val="index 2"/>
    <w:basedOn w:val="13"/>
    <w:semiHidden/>
    <w:pPr>
      <w:ind w:left="284"/>
    </w:pPr>
  </w:style>
  <w:style w:type="paragraph" w:styleId="13">
    <w:name w:val="index 1"/>
    <w:basedOn w:val="a2"/>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1">
    <w:name w:val="标题 1 字符"/>
    <w:link w:val="10"/>
    <w:rsid w:val="00326166"/>
    <w:rPr>
      <w:rFonts w:ascii="Arial" w:eastAsia="Times New Roman" w:hAnsi="Arial"/>
      <w:sz w:val="36"/>
      <w:lang w:eastAsia="en-US"/>
    </w:rPr>
  </w:style>
  <w:style w:type="numbering" w:customStyle="1" w:styleId="2">
    <w:name w:val="列表编号2"/>
    <w:basedOn w:val="a5"/>
    <w:rsid w:val="00D8495E"/>
    <w:pPr>
      <w:numPr>
        <w:numId w:val="5"/>
      </w:numPr>
    </w:pPr>
  </w:style>
  <w:style w:type="paragraph" w:styleId="a1">
    <w:name w:val="List Number"/>
    <w:basedOn w:val="a6"/>
    <w:rsid w:val="00141333"/>
    <w:pPr>
      <w:numPr>
        <w:numId w:val="4"/>
      </w:numPr>
    </w:pPr>
  </w:style>
  <w:style w:type="paragraph" w:styleId="a6">
    <w:name w:val="List"/>
    <w:basedOn w:val="a2"/>
    <w:link w:val="a7"/>
    <w:rsid w:val="00670E91"/>
    <w:pPr>
      <w:ind w:left="704" w:hanging="420"/>
    </w:pPr>
    <w:rPr>
      <w:rFonts w:eastAsia="宋体"/>
    </w:rPr>
  </w:style>
  <w:style w:type="paragraph" w:styleId="a8">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9">
    <w:name w:val="footnote reference"/>
    <w:semiHidden/>
    <w:rPr>
      <w:rFonts w:eastAsia="宋体"/>
      <w:b/>
      <w:position w:val="6"/>
      <w:sz w:val="16"/>
      <w:lang w:val="en-US" w:eastAsia="zh-CN" w:bidi="ar-SA"/>
    </w:rPr>
  </w:style>
  <w:style w:type="paragraph" w:styleId="aa">
    <w:name w:val="footnote text"/>
    <w:basedOn w:val="a2"/>
    <w:semiHidden/>
    <w:pPr>
      <w:keepLines/>
      <w:spacing w:after="0"/>
      <w:ind w:left="454" w:hanging="454"/>
    </w:pPr>
    <w:rPr>
      <w:sz w:val="16"/>
    </w:rPr>
  </w:style>
  <w:style w:type="paragraph" w:customStyle="1" w:styleId="TAH">
    <w:name w:val="TAH"/>
    <w:basedOn w:val="TAC"/>
    <w:link w:val="TAHChar"/>
    <w:rsid w:val="005456E5"/>
    <w:rPr>
      <w:b/>
    </w:rPr>
  </w:style>
  <w:style w:type="paragraph" w:customStyle="1" w:styleId="TAC">
    <w:name w:val="TAC"/>
    <w:basedOn w:val="TAL"/>
    <w:link w:val="TACChar"/>
    <w:rsid w:val="005456E5"/>
    <w:pPr>
      <w:jc w:val="center"/>
    </w:pPr>
  </w:style>
  <w:style w:type="paragraph" w:customStyle="1" w:styleId="TAL">
    <w:name w:val="TAL"/>
    <w:basedOn w:val="a2"/>
    <w:link w:val="TALCar"/>
    <w:qFormat/>
    <w:rsid w:val="005456E5"/>
    <w:pPr>
      <w:keepNext/>
      <w:keepLines/>
      <w:spacing w:after="0"/>
    </w:pPr>
    <w:rPr>
      <w:rFonts w:ascii="Arial" w:hAnsi="Arial"/>
      <w:sz w:val="18"/>
    </w:rPr>
  </w:style>
  <w:style w:type="paragraph" w:customStyle="1" w:styleId="TF">
    <w:name w:val="TF"/>
    <w:aliases w:val="left"/>
    <w:basedOn w:val="TH"/>
    <w:link w:val="TFChar"/>
    <w:rsid w:val="005456E5"/>
    <w:pPr>
      <w:keepNext w:val="0"/>
      <w:spacing w:before="0" w:after="240"/>
    </w:pPr>
  </w:style>
  <w:style w:type="paragraph" w:customStyle="1" w:styleId="TH">
    <w:name w:val="TH"/>
    <w:basedOn w:val="a2"/>
    <w:link w:val="THChar"/>
    <w:rsid w:val="005456E5"/>
    <w:pPr>
      <w:keepNext/>
      <w:keepLines/>
      <w:spacing w:before="60"/>
      <w:jc w:val="center"/>
    </w:pPr>
    <w:rPr>
      <w:rFonts w:ascii="Arial" w:hAnsi="Arial"/>
      <w:b/>
    </w:rPr>
  </w:style>
  <w:style w:type="paragraph" w:customStyle="1" w:styleId="NO">
    <w:name w:val="NO"/>
    <w:basedOn w:val="a2"/>
    <w:link w:val="NOChar"/>
    <w:qFormat/>
    <w:rsid w:val="005456E5"/>
    <w:pPr>
      <w:keepLines/>
      <w:ind w:left="1135" w:hanging="851"/>
    </w:pPr>
  </w:style>
  <w:style w:type="character" w:customStyle="1" w:styleId="NOChar">
    <w:name w:val="NO Char"/>
    <w:link w:val="NO"/>
    <w:qFormat/>
    <w:rsid w:val="00415963"/>
    <w:rPr>
      <w:rFonts w:eastAsia="Times New Roman"/>
      <w:lang w:eastAsia="en-US"/>
    </w:rPr>
  </w:style>
  <w:style w:type="paragraph" w:styleId="90">
    <w:name w:val="toc 9"/>
    <w:basedOn w:val="80"/>
    <w:uiPriority w:val="39"/>
    <w:rsid w:val="005456E5"/>
    <w:pPr>
      <w:ind w:left="1418" w:hanging="1418"/>
    </w:pPr>
  </w:style>
  <w:style w:type="paragraph" w:customStyle="1" w:styleId="EX">
    <w:name w:val="EX"/>
    <w:basedOn w:val="a2"/>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60">
    <w:name w:val="toc 6"/>
    <w:basedOn w:val="51"/>
    <w:next w:val="a2"/>
    <w:semiHidden/>
    <w:rsid w:val="005456E5"/>
    <w:pPr>
      <w:ind w:left="1985" w:hanging="1985"/>
    </w:pPr>
  </w:style>
  <w:style w:type="paragraph" w:styleId="70">
    <w:name w:val="toc 7"/>
    <w:basedOn w:val="60"/>
    <w:next w:val="a2"/>
    <w:semiHidden/>
    <w:rsid w:val="005456E5"/>
    <w:pPr>
      <w:ind w:left="2268" w:hanging="2268"/>
    </w:pPr>
  </w:style>
  <w:style w:type="paragraph" w:customStyle="1" w:styleId="20">
    <w:name w:val="编号2"/>
    <w:basedOn w:val="a2"/>
    <w:rsid w:val="009D69DE"/>
    <w:pPr>
      <w:numPr>
        <w:numId w:val="7"/>
      </w:numPr>
      <w:tabs>
        <w:tab w:val="clear" w:pos="840"/>
        <w:tab w:val="num" w:pos="704"/>
      </w:tabs>
      <w:ind w:left="704" w:hanging="420"/>
    </w:pPr>
    <w:rPr>
      <w:rFonts w:eastAsia="宋体"/>
      <w:lang w:eastAsia="zh-CN"/>
    </w:rPr>
  </w:style>
  <w:style w:type="paragraph" w:styleId="ab">
    <w:name w:val="List Bullet"/>
    <w:basedOn w:val="a6"/>
    <w:rsid w:val="00D8495E"/>
    <w:pPr>
      <w:ind w:left="0" w:firstLine="0"/>
    </w:pPr>
  </w:style>
  <w:style w:type="paragraph" w:customStyle="1" w:styleId="Reference">
    <w:name w:val="Reference"/>
    <w:basedOn w:val="a2"/>
    <w:rsid w:val="00872C69"/>
    <w:pPr>
      <w:numPr>
        <w:numId w:val="8"/>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qFormat/>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5">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1">
    <w:name w:val="List 3"/>
    <w:basedOn w:val="25"/>
    <w:pPr>
      <w:ind w:left="1135"/>
    </w:pPr>
  </w:style>
  <w:style w:type="paragraph" w:styleId="44">
    <w:name w:val="List 4"/>
    <w:basedOn w:val="31"/>
    <w:pPr>
      <w:ind w:left="1418"/>
    </w:pPr>
  </w:style>
  <w:style w:type="paragraph" w:styleId="52">
    <w:name w:val="List 5"/>
    <w:basedOn w:val="44"/>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40">
    <w:name w:val="List Bullet 4"/>
    <w:basedOn w:val="a2"/>
    <w:rsid w:val="00D8495E"/>
    <w:pPr>
      <w:numPr>
        <w:numId w:val="6"/>
      </w:numPr>
      <w:tabs>
        <w:tab w:val="clear" w:pos="1418"/>
        <w:tab w:val="num" w:pos="360"/>
        <w:tab w:val="num" w:pos="1600"/>
      </w:tabs>
      <w:ind w:left="1543" w:hanging="360"/>
    </w:pPr>
    <w:rPr>
      <w:rFonts w:eastAsia="宋体"/>
    </w:rPr>
  </w:style>
  <w:style w:type="character" w:customStyle="1" w:styleId="ac">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3"/>
      </w:numPr>
    </w:pPr>
  </w:style>
  <w:style w:type="paragraph" w:customStyle="1" w:styleId="MSMincho">
    <w:name w:val="样式 列表 + (西文) MS Mincho"/>
    <w:basedOn w:val="a6"/>
    <w:link w:val="MSMinchoChar"/>
    <w:rsid w:val="00141333"/>
  </w:style>
  <w:style w:type="character" w:customStyle="1" w:styleId="a7">
    <w:name w:val="列表 字符"/>
    <w:link w:val="a6"/>
    <w:rsid w:val="00670E91"/>
    <w:rPr>
      <w:rFonts w:eastAsia="宋体"/>
      <w:lang w:val="en-GB" w:eastAsia="en-US" w:bidi="ar-SA"/>
    </w:rPr>
  </w:style>
  <w:style w:type="character" w:customStyle="1" w:styleId="MSMinchoChar">
    <w:name w:val="样式 列表 + (西文) MS Mincho Char"/>
    <w:basedOn w:val="a7"/>
    <w:link w:val="MSMincho"/>
    <w:rsid w:val="00141333"/>
    <w:rPr>
      <w:rFonts w:eastAsia="宋体"/>
      <w:lang w:val="en-GB" w:eastAsia="en-US" w:bidi="ar-SA"/>
    </w:rPr>
  </w:style>
  <w:style w:type="paragraph" w:customStyle="1" w:styleId="B4">
    <w:name w:val="B4"/>
    <w:basedOn w:val="a2"/>
    <w:link w:val="B4Char"/>
    <w:qFormat/>
    <w:rsid w:val="005456E5"/>
    <w:pPr>
      <w:ind w:left="1418" w:hanging="284"/>
    </w:pPr>
  </w:style>
  <w:style w:type="character" w:customStyle="1" w:styleId="B4Char">
    <w:name w:val="B4 Char"/>
    <w:link w:val="B4"/>
    <w:qFormat/>
    <w:rsid w:val="00415963"/>
    <w:rPr>
      <w:rFonts w:eastAsia="Times New Roman"/>
      <w:lang w:eastAsia="en-US"/>
    </w:rPr>
  </w:style>
  <w:style w:type="paragraph" w:customStyle="1" w:styleId="B5">
    <w:name w:val="B5"/>
    <w:basedOn w:val="a2"/>
    <w:rsid w:val="005456E5"/>
    <w:pPr>
      <w:ind w:left="1702" w:hanging="284"/>
    </w:pPr>
  </w:style>
  <w:style w:type="paragraph" w:styleId="ad">
    <w:name w:val="footer"/>
    <w:basedOn w:val="a8"/>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e">
    <w:name w:val="Hyperlink"/>
    <w:rsid w:val="005456E5"/>
    <w:rPr>
      <w:color w:val="0563C1"/>
      <w:u w:val="single"/>
    </w:rPr>
  </w:style>
  <w:style w:type="character" w:styleId="af">
    <w:name w:val="annotation reference"/>
    <w:semiHidden/>
    <w:rPr>
      <w:rFonts w:eastAsia="宋体"/>
      <w:sz w:val="16"/>
      <w:lang w:val="en-US" w:eastAsia="zh-CN" w:bidi="ar-SA"/>
    </w:rPr>
  </w:style>
  <w:style w:type="paragraph" w:styleId="af0">
    <w:name w:val="annotation text"/>
    <w:basedOn w:val="a2"/>
    <w:link w:val="af1"/>
    <w:uiPriority w:val="99"/>
    <w:qFormat/>
  </w:style>
  <w:style w:type="character" w:styleId="af2">
    <w:name w:val="FollowedHyperlink"/>
    <w:rPr>
      <w:rFonts w:eastAsia="宋体"/>
      <w:color w:val="800080"/>
      <w:u w:val="single"/>
      <w:lang w:val="en-US" w:eastAsia="zh-CN" w:bidi="ar-SA"/>
    </w:rPr>
  </w:style>
  <w:style w:type="paragraph" w:styleId="af3">
    <w:name w:val="Balloon Text"/>
    <w:basedOn w:val="a2"/>
    <w:link w:val="af4"/>
    <w:rsid w:val="005456E5"/>
    <w:pPr>
      <w:spacing w:after="0"/>
    </w:pPr>
    <w:rPr>
      <w:rFonts w:ascii="Segoe UI" w:hAnsi="Segoe UI" w:cs="Segoe UI"/>
      <w:sz w:val="18"/>
      <w:szCs w:val="18"/>
    </w:rPr>
  </w:style>
  <w:style w:type="paragraph" w:styleId="af5">
    <w:name w:val="annotation subject"/>
    <w:basedOn w:val="af0"/>
    <w:next w:val="af0"/>
    <w:semiHidden/>
    <w:rPr>
      <w:b/>
      <w:bCs/>
    </w:rPr>
  </w:style>
  <w:style w:type="paragraph" w:styleId="af6">
    <w:name w:val="Document Map"/>
    <w:basedOn w:val="a2"/>
    <w:semiHidden/>
    <w:rsid w:val="005E2C44"/>
    <w:pPr>
      <w:shd w:val="clear" w:color="auto" w:fill="000080"/>
    </w:pPr>
    <w:rPr>
      <w:rFonts w:ascii="Tahoma" w:hAnsi="Tahoma" w:cs="Tahoma"/>
    </w:rPr>
  </w:style>
  <w:style w:type="paragraph" w:customStyle="1" w:styleId="B2">
    <w:name w:val="B2"/>
    <w:basedOn w:val="a2"/>
    <w:link w:val="B2Char"/>
    <w:qFormat/>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7">
    <w:name w:val="Table Grid"/>
    <w:basedOn w:val="a4"/>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link w:val="B3Char2"/>
    <w:qFormat/>
    <w:rsid w:val="005456E5"/>
    <w:pPr>
      <w:ind w:left="1135" w:hanging="284"/>
    </w:pPr>
  </w:style>
  <w:style w:type="character" w:customStyle="1" w:styleId="TALCar">
    <w:name w:val="TAL Car"/>
    <w:link w:val="TAL"/>
    <w:qFormat/>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8">
    <w:name w:val="样式 图表标题 + (中文) 宋体"/>
    <w:basedOn w:val="af9"/>
    <w:rsid w:val="002E5E1A"/>
    <w:rPr>
      <w:rFonts w:eastAsia="Arial"/>
    </w:rPr>
  </w:style>
  <w:style w:type="character" w:customStyle="1" w:styleId="PLChar">
    <w:name w:val="PL Char"/>
    <w:link w:val="PL"/>
    <w:qFormat/>
    <w:rsid w:val="00100151"/>
    <w:rPr>
      <w:rFonts w:ascii="Courier New" w:eastAsia="Times New Roman" w:hAnsi="Courier New"/>
      <w:noProof/>
      <w:sz w:val="16"/>
      <w:lang w:eastAsia="en-US"/>
    </w:rPr>
  </w:style>
  <w:style w:type="character" w:customStyle="1" w:styleId="af4">
    <w:name w:val="批注框文本 字符"/>
    <w:link w:val="af3"/>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a">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qFormat/>
    <w:rsid w:val="005456E5"/>
    <w:pPr>
      <w:ind w:left="568" w:hanging="284"/>
    </w:pPr>
  </w:style>
  <w:style w:type="character" w:customStyle="1" w:styleId="B1Char1">
    <w:name w:val="B1 Char1"/>
    <w:link w:val="B1"/>
    <w:qFormat/>
    <w:rsid w:val="00956F3A"/>
    <w:rPr>
      <w:rFonts w:eastAsia="Times New Roman"/>
      <w:lang w:eastAsia="en-US"/>
    </w:rPr>
  </w:style>
  <w:style w:type="character" w:customStyle="1" w:styleId="afb">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9">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4">
    <w:name w:val="样式1"/>
    <w:basedOn w:val="a2"/>
    <w:rsid w:val="00AE6F49"/>
  </w:style>
  <w:style w:type="character" w:customStyle="1" w:styleId="22">
    <w:name w:val="标题 2 字符"/>
    <w:link w:val="21"/>
    <w:rsid w:val="00326166"/>
    <w:rPr>
      <w:rFonts w:ascii="Arial" w:eastAsia="Times New Roman" w:hAnsi="Arial"/>
      <w:sz w:val="32"/>
      <w:lang w:eastAsia="en-US"/>
    </w:rPr>
  </w:style>
  <w:style w:type="character" w:customStyle="1" w:styleId="UnresolvedMention1">
    <w:name w:val="Unresolved Mention1"/>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tabs>
        <w:tab w:val="left" w:pos="1560"/>
      </w:tabs>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Times New Roman"/>
      <w:b/>
      <w:lang w:val="en-GB"/>
    </w:rPr>
  </w:style>
  <w:style w:type="paragraph" w:customStyle="1" w:styleId="Proposallist">
    <w:name w:val="Proposal list"/>
    <w:basedOn w:val="Proposal"/>
    <w:link w:val="ProposallistChar"/>
    <w:qFormat/>
    <w:rsid w:val="00850DCF"/>
    <w:p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paragraph" w:styleId="afc">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
    <w:basedOn w:val="a2"/>
    <w:link w:val="afd"/>
    <w:uiPriority w:val="34"/>
    <w:qFormat/>
    <w:rsid w:val="00730F0E"/>
    <w:pPr>
      <w:ind w:firstLineChars="200" w:firstLine="420"/>
    </w:pPr>
  </w:style>
  <w:style w:type="character" w:customStyle="1" w:styleId="B1Zchn">
    <w:name w:val="B1 Zchn"/>
    <w:qFormat/>
    <w:rsid w:val="00A7635F"/>
    <w:rPr>
      <w:rFonts w:eastAsia="Times New Roman"/>
    </w:rPr>
  </w:style>
  <w:style w:type="character" w:customStyle="1" w:styleId="B2Char">
    <w:name w:val="B2 Char"/>
    <w:link w:val="B2"/>
    <w:qFormat/>
    <w:rsid w:val="00A7635F"/>
    <w:rPr>
      <w:rFonts w:eastAsia="Times New Roman"/>
      <w:lang w:val="en-GB"/>
    </w:rPr>
  </w:style>
  <w:style w:type="character" w:customStyle="1" w:styleId="B3Char2">
    <w:name w:val="B3 Char2"/>
    <w:link w:val="B3"/>
    <w:qFormat/>
    <w:rsid w:val="004A19A8"/>
    <w:rPr>
      <w:rFonts w:eastAsia="Times New Roman"/>
      <w:lang w:val="en-GB"/>
    </w:rPr>
  </w:style>
  <w:style w:type="character" w:customStyle="1" w:styleId="af1">
    <w:name w:val="批注文字 字符"/>
    <w:basedOn w:val="a3"/>
    <w:link w:val="af0"/>
    <w:uiPriority w:val="99"/>
    <w:qFormat/>
    <w:rsid w:val="002838EF"/>
    <w:rPr>
      <w:rFonts w:eastAsia="Times New Roman"/>
      <w:lang w:val="en-GB"/>
    </w:rPr>
  </w:style>
  <w:style w:type="character" w:customStyle="1" w:styleId="B1Char">
    <w:name w:val="B1 Char"/>
    <w:qFormat/>
    <w:rsid w:val="00A903EA"/>
  </w:style>
  <w:style w:type="character" w:customStyle="1" w:styleId="TALChar">
    <w:name w:val="TAL Char"/>
    <w:qFormat/>
    <w:rsid w:val="00F91B7F"/>
    <w:rPr>
      <w:rFonts w:ascii="Arial" w:eastAsia="Times New Roman" w:hAnsi="Arial"/>
      <w:sz w:val="18"/>
    </w:rPr>
  </w:style>
  <w:style w:type="character" w:customStyle="1" w:styleId="TACChar">
    <w:name w:val="TAC Char"/>
    <w:link w:val="TAC"/>
    <w:qFormat/>
    <w:locked/>
    <w:rsid w:val="00F91B7F"/>
    <w:rPr>
      <w:rFonts w:ascii="Arial" w:eastAsia="Times New Roman" w:hAnsi="Arial"/>
      <w:sz w:val="18"/>
      <w:lang w:val="en-GB"/>
    </w:rPr>
  </w:style>
  <w:style w:type="character" w:customStyle="1" w:styleId="TAHChar">
    <w:name w:val="TAH Char"/>
    <w:link w:val="TAH"/>
    <w:qFormat/>
    <w:rsid w:val="00D72D47"/>
    <w:rPr>
      <w:rFonts w:ascii="Arial" w:eastAsia="Times New Roman" w:hAnsi="Arial"/>
      <w:b/>
      <w:sz w:val="18"/>
      <w:lang w:val="en-GB"/>
    </w:rPr>
  </w:style>
  <w:style w:type="character" w:customStyle="1" w:styleId="afd">
    <w:name w:val="列出段落 字符"/>
    <w:aliases w:val="- Bullets 字符,목록 단락 字符,リスト段落 字符,Lista1 字符,?? ?? 字符,????? 字符,????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afc"/>
    <w:uiPriority w:val="34"/>
    <w:qFormat/>
    <w:locked/>
    <w:rsid w:val="00D44984"/>
    <w:rPr>
      <w:rFonts w:eastAsia="Times New Roman"/>
      <w:lang w:val="en-GB"/>
    </w:rPr>
  </w:style>
  <w:style w:type="character" w:customStyle="1" w:styleId="CRCoverPageZchn">
    <w:name w:val="CR Cover Page Zchn"/>
    <w:link w:val="CRCoverPage"/>
    <w:qFormat/>
    <w:locked/>
    <w:rsid w:val="00D44984"/>
    <w:rPr>
      <w:rFonts w:ascii="Arial" w:hAnsi="Arial"/>
      <w:lang w:val="en-GB"/>
    </w:rPr>
  </w:style>
  <w:style w:type="character" w:customStyle="1" w:styleId="50">
    <w:name w:val="标题 5 字符"/>
    <w:basedOn w:val="a3"/>
    <w:link w:val="5"/>
    <w:rsid w:val="00FC13BD"/>
    <w:rPr>
      <w:rFonts w:ascii="Arial" w:eastAsia="Times New Roman" w:hAnsi="Arial"/>
      <w:sz w:val="22"/>
      <w:lang w:val="en-GB"/>
    </w:rPr>
  </w:style>
  <w:style w:type="character" w:styleId="afe">
    <w:name w:val="Strong"/>
    <w:basedOn w:val="a3"/>
    <w:qFormat/>
    <w:rsid w:val="00D34A8C"/>
    <w:rPr>
      <w:b/>
      <w:bCs/>
    </w:rPr>
  </w:style>
  <w:style w:type="paragraph" w:customStyle="1" w:styleId="26">
    <w:name w:val="列出段落2"/>
    <w:basedOn w:val="a2"/>
    <w:rsid w:val="00AC5E0A"/>
    <w:pPr>
      <w:spacing w:before="100" w:beforeAutospacing="1"/>
      <w:ind w:left="720"/>
      <w:contextualSpacing/>
    </w:pPr>
    <w:rPr>
      <w:rFonts w:eastAsia="宋体"/>
      <w:sz w:val="24"/>
      <w:szCs w:val="24"/>
      <w:lang w:val="en-US" w:eastAsia="zh-CN"/>
    </w:rPr>
  </w:style>
  <w:style w:type="paragraph" w:customStyle="1" w:styleId="Doc-text2">
    <w:name w:val="Doc-text2"/>
    <w:basedOn w:val="a2"/>
    <w:link w:val="Doc-text2Char"/>
    <w:qFormat/>
    <w:rsid w:val="00AC0BD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C0BD3"/>
    <w:rPr>
      <w:rFonts w:ascii="Arial" w:hAnsi="Arial"/>
      <w:szCs w:val="24"/>
      <w:lang w:val="en-GB" w:eastAsia="en-GB"/>
    </w:rPr>
  </w:style>
  <w:style w:type="paragraph" w:customStyle="1" w:styleId="Agreement">
    <w:name w:val="Agreement"/>
    <w:basedOn w:val="a2"/>
    <w:next w:val="Doc-text2"/>
    <w:qFormat/>
    <w:rsid w:val="00AC0BD3"/>
    <w:pPr>
      <w:numPr>
        <w:numId w:val="33"/>
      </w:numPr>
      <w:spacing w:before="60" w:after="0"/>
    </w:pPr>
    <w:rPr>
      <w:rFonts w:ascii="Arial" w:eastAsia="MS Mincho" w:hAnsi="Arial"/>
      <w:b/>
      <w:szCs w:val="24"/>
      <w:lang w:eastAsia="en-GB"/>
    </w:rPr>
  </w:style>
  <w:style w:type="paragraph" w:customStyle="1" w:styleId="32">
    <w:name w:val="列出段落3"/>
    <w:basedOn w:val="a2"/>
    <w:rsid w:val="005C0FB4"/>
    <w:pPr>
      <w:spacing w:before="100" w:beforeAutospacing="1"/>
      <w:ind w:left="720"/>
      <w:contextualSpacing/>
    </w:pPr>
    <w:rPr>
      <w:rFonts w:eastAsia="宋体"/>
      <w:sz w:val="24"/>
      <w:szCs w:val="24"/>
      <w:lang w:val="en-US" w:eastAsia="zh-CN"/>
    </w:rPr>
  </w:style>
  <w:style w:type="character" w:customStyle="1" w:styleId="aff">
    <w:name w:val="纯文本 字符"/>
    <w:link w:val="aff0"/>
    <w:uiPriority w:val="99"/>
    <w:locked/>
    <w:rsid w:val="005C0FB4"/>
    <w:rPr>
      <w:rFonts w:ascii="Courier New" w:eastAsia="Calibri" w:hAnsi="Courier New" w:cs="Courier New"/>
      <w:lang w:eastAsia="zh-CN"/>
    </w:rPr>
  </w:style>
  <w:style w:type="paragraph" w:styleId="aff0">
    <w:name w:val="Plain Text"/>
    <w:basedOn w:val="a2"/>
    <w:link w:val="aff"/>
    <w:uiPriority w:val="99"/>
    <w:rsid w:val="005C0FB4"/>
    <w:pPr>
      <w:spacing w:before="100" w:beforeAutospacing="1" w:after="120"/>
    </w:pPr>
    <w:rPr>
      <w:rFonts w:ascii="Courier New" w:eastAsia="Calibri" w:hAnsi="Courier New" w:cs="Courier New"/>
      <w:lang w:val="en-US" w:eastAsia="zh-CN"/>
    </w:rPr>
  </w:style>
  <w:style w:type="character" w:customStyle="1" w:styleId="15">
    <w:name w:val="纯文本 字符1"/>
    <w:basedOn w:val="a3"/>
    <w:rsid w:val="005C0FB4"/>
    <w:rPr>
      <w:rFonts w:asciiTheme="minorEastAsia" w:eastAsiaTheme="minorEastAsia" w:hAnsi="Courier New" w:cs="Courier New"/>
      <w:lang w:val="en-GB"/>
    </w:rPr>
  </w:style>
  <w:style w:type="paragraph" w:styleId="aff1">
    <w:name w:val="No Spacing"/>
    <w:uiPriority w:val="1"/>
    <w:qFormat/>
    <w:rsid w:val="006149CC"/>
    <w:rPr>
      <w:rFonts w:eastAsia="Times New Roman"/>
      <w:lang w:val="en-GB"/>
    </w:rPr>
  </w:style>
  <w:style w:type="paragraph" w:styleId="aff2">
    <w:name w:val="Subtitle"/>
    <w:basedOn w:val="a2"/>
    <w:next w:val="a2"/>
    <w:link w:val="aff3"/>
    <w:qFormat/>
    <w:rsid w:val="00271FFC"/>
    <w:pPr>
      <w:spacing w:before="240" w:after="60" w:line="312" w:lineRule="auto"/>
      <w:jc w:val="center"/>
      <w:outlineLvl w:val="1"/>
    </w:pPr>
    <w:rPr>
      <w:rFonts w:asciiTheme="minorHAnsi" w:eastAsiaTheme="minorEastAsia" w:hAnsiTheme="minorHAnsi" w:cstheme="minorBidi"/>
      <w:b/>
      <w:bCs/>
      <w:kern w:val="28"/>
      <w:sz w:val="32"/>
      <w:szCs w:val="32"/>
    </w:rPr>
  </w:style>
  <w:style w:type="character" w:customStyle="1" w:styleId="aff3">
    <w:name w:val="副标题 字符"/>
    <w:basedOn w:val="a3"/>
    <w:link w:val="aff2"/>
    <w:rsid w:val="00271FFC"/>
    <w:rPr>
      <w:rFonts w:asciiTheme="minorHAnsi" w:eastAsiaTheme="minorEastAsia" w:hAnsiTheme="minorHAnsi" w:cstheme="minorBidi"/>
      <w:b/>
      <w:bCs/>
      <w:kern w:val="28"/>
      <w:sz w:val="32"/>
      <w:szCs w:val="32"/>
      <w:lang w:val="en-GB"/>
    </w:rPr>
  </w:style>
  <w:style w:type="paragraph" w:styleId="aff4">
    <w:name w:val="Revision"/>
    <w:hidden/>
    <w:uiPriority w:val="99"/>
    <w:semiHidden/>
    <w:rsid w:val="00D34D49"/>
    <w:rPr>
      <w:rFonts w:eastAsia="Times New Roman"/>
      <w:lang w:val="en-GB"/>
    </w:rPr>
  </w:style>
  <w:style w:type="character" w:customStyle="1" w:styleId="42">
    <w:name w:val="标题 4 字符"/>
    <w:link w:val="41"/>
    <w:rsid w:val="00861957"/>
    <w:rPr>
      <w:rFonts w:ascii="Arial" w:eastAsia="Times New Roman" w:hAnsi="Arial"/>
      <w:sz w:val="24"/>
      <w:lang w:val="en-GB"/>
    </w:rPr>
  </w:style>
  <w:style w:type="character" w:customStyle="1" w:styleId="27">
    <w:name w:val="列出段落 字符2"/>
    <w:aliases w:val="- Bullets 字符1,목록 단락 字符1,リスト段落 字符1,Lista1 字符1,?? ?? 字符1,????? 字符1,???? 字符1,列出段落1 字符1,中等深浅网格 1 - 着色 21 字符1"/>
    <w:uiPriority w:val="34"/>
    <w:locked/>
    <w:rsid w:val="0024219A"/>
    <w:rPr>
      <w:rFonts w:ascii="Times New Roman" w:hAnsi="Times New Roman"/>
      <w:lang w:val="en-GB" w:eastAsia="en-US"/>
    </w:rPr>
  </w:style>
  <w:style w:type="character" w:customStyle="1" w:styleId="TFChar">
    <w:name w:val="TF Char"/>
    <w:link w:val="TF"/>
    <w:qFormat/>
    <w:rsid w:val="00D83537"/>
    <w:rPr>
      <w:rFonts w:ascii="Arial" w:eastAsia="Times New Roman"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210444">
      <w:bodyDiv w:val="1"/>
      <w:marLeft w:val="0"/>
      <w:marRight w:val="0"/>
      <w:marTop w:val="0"/>
      <w:marBottom w:val="0"/>
      <w:divBdr>
        <w:top w:val="none" w:sz="0" w:space="0" w:color="auto"/>
        <w:left w:val="none" w:sz="0" w:space="0" w:color="auto"/>
        <w:bottom w:val="none" w:sz="0" w:space="0" w:color="auto"/>
        <w:right w:val="none" w:sz="0" w:space="0" w:color="auto"/>
      </w:divBdr>
    </w:div>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569920845">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815880505">
      <w:bodyDiv w:val="1"/>
      <w:marLeft w:val="0"/>
      <w:marRight w:val="0"/>
      <w:marTop w:val="0"/>
      <w:marBottom w:val="0"/>
      <w:divBdr>
        <w:top w:val="none" w:sz="0" w:space="0" w:color="auto"/>
        <w:left w:val="none" w:sz="0" w:space="0" w:color="auto"/>
        <w:bottom w:val="none" w:sz="0" w:space="0" w:color="auto"/>
        <w:right w:val="none" w:sz="0" w:space="0" w:color="auto"/>
      </w:divBdr>
    </w:div>
    <w:div w:id="1221281437">
      <w:bodyDiv w:val="1"/>
      <w:marLeft w:val="0"/>
      <w:marRight w:val="0"/>
      <w:marTop w:val="0"/>
      <w:marBottom w:val="0"/>
      <w:divBdr>
        <w:top w:val="none" w:sz="0" w:space="0" w:color="auto"/>
        <w:left w:val="none" w:sz="0" w:space="0" w:color="auto"/>
        <w:bottom w:val="none" w:sz="0" w:space="0" w:color="auto"/>
        <w:right w:val="none" w:sz="0" w:space="0" w:color="auto"/>
      </w:divBdr>
      <w:divsChild>
        <w:div w:id="334844011">
          <w:marLeft w:val="418"/>
          <w:marRight w:val="0"/>
          <w:marTop w:val="200"/>
          <w:marBottom w:val="0"/>
          <w:divBdr>
            <w:top w:val="none" w:sz="0" w:space="0" w:color="auto"/>
            <w:left w:val="none" w:sz="0" w:space="0" w:color="auto"/>
            <w:bottom w:val="none" w:sz="0" w:space="0" w:color="auto"/>
            <w:right w:val="none" w:sz="0" w:space="0" w:color="auto"/>
          </w:divBdr>
        </w:div>
      </w:divsChild>
    </w:div>
    <w:div w:id="1255867012">
      <w:bodyDiv w:val="1"/>
      <w:marLeft w:val="0"/>
      <w:marRight w:val="0"/>
      <w:marTop w:val="0"/>
      <w:marBottom w:val="0"/>
      <w:divBdr>
        <w:top w:val="none" w:sz="0" w:space="0" w:color="auto"/>
        <w:left w:val="none" w:sz="0" w:space="0" w:color="auto"/>
        <w:bottom w:val="none" w:sz="0" w:space="0" w:color="auto"/>
        <w:right w:val="none" w:sz="0" w:space="0" w:color="auto"/>
      </w:divBdr>
    </w:div>
    <w:div w:id="1419206535">
      <w:bodyDiv w:val="1"/>
      <w:marLeft w:val="0"/>
      <w:marRight w:val="0"/>
      <w:marTop w:val="0"/>
      <w:marBottom w:val="0"/>
      <w:divBdr>
        <w:top w:val="none" w:sz="0" w:space="0" w:color="auto"/>
        <w:left w:val="none" w:sz="0" w:space="0" w:color="auto"/>
        <w:bottom w:val="none" w:sz="0" w:space="0" w:color="auto"/>
        <w:right w:val="none" w:sz="0" w:space="0" w:color="auto"/>
      </w:divBdr>
    </w:div>
    <w:div w:id="1423531746">
      <w:bodyDiv w:val="1"/>
      <w:marLeft w:val="0"/>
      <w:marRight w:val="0"/>
      <w:marTop w:val="0"/>
      <w:marBottom w:val="0"/>
      <w:divBdr>
        <w:top w:val="none" w:sz="0" w:space="0" w:color="auto"/>
        <w:left w:val="none" w:sz="0" w:space="0" w:color="auto"/>
        <w:bottom w:val="none" w:sz="0" w:space="0" w:color="auto"/>
        <w:right w:val="none" w:sz="0" w:space="0" w:color="auto"/>
      </w:divBdr>
    </w:div>
    <w:div w:id="1429931233">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154026816">
                                                                                                      <w:marLeft w:val="0"/>
                                                                                                      <w:marRight w:val="0"/>
                                                                                                      <w:marTop w:val="0"/>
                                                                                                      <w:marBottom w:val="0"/>
                                                                                                      <w:divBdr>
                                                                                                        <w:top w:val="none" w:sz="0" w:space="0" w:color="auto"/>
                                                                                                        <w:left w:val="none" w:sz="0" w:space="0" w:color="auto"/>
                                                                                                        <w:bottom w:val="none" w:sz="0" w:space="0" w:color="auto"/>
                                                                                                        <w:right w:val="none" w:sz="0" w:space="0" w:color="auto"/>
                                                                                                      </w:divBdr>
                                                                                                    </w:div>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67020905">
      <w:bodyDiv w:val="1"/>
      <w:marLeft w:val="0"/>
      <w:marRight w:val="0"/>
      <w:marTop w:val="0"/>
      <w:marBottom w:val="0"/>
      <w:divBdr>
        <w:top w:val="none" w:sz="0" w:space="0" w:color="auto"/>
        <w:left w:val="none" w:sz="0" w:space="0" w:color="auto"/>
        <w:bottom w:val="none" w:sz="0" w:space="0" w:color="auto"/>
        <w:right w:val="none" w:sz="0" w:space="0" w:color="auto"/>
      </w:divBdr>
    </w:div>
    <w:div w:id="2003194159">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http://www.3gpp.org/Change-Requests" TargetMode="External"/><Relationship Id="rId18" Type="http://schemas.openxmlformats.org/officeDocument/2006/relationships/image" Target="media/image4.emf"/><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 Type="http://schemas.openxmlformats.org/officeDocument/2006/relationships/numbering" Target="numbering.xml"/><Relationship Id="rId16" Type="http://schemas.openxmlformats.org/officeDocument/2006/relationships/image" Target="media/image3.emf"/><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1.xml"/><Relationship Id="rId23" Type="http://schemas.microsoft.com/office/2011/relationships/people" Target="people.xml"/><Relationship Id="rId10" Type="http://schemas.openxmlformats.org/officeDocument/2006/relationships/image" Target="media/image2.emf"/><Relationship Id="rId19" Type="http://schemas.openxmlformats.org/officeDocument/2006/relationships/oleObject" Target="embeddings/oleObject2.bin"/><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437"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56B2669D-5E56-4293-B0C4-B110A0D89B57}">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1A05CE-D931-4DE0-987E-A7DD6B4B80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9</Pages>
  <Words>3110</Words>
  <Characters>17730</Characters>
  <Application>Microsoft Office Word</Application>
  <DocSecurity>0</DocSecurity>
  <Lines>147</Lines>
  <Paragraphs>41</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20799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dc:description/>
  <cp:lastModifiedBy>samsung</cp:lastModifiedBy>
  <cp:revision>6</cp:revision>
  <cp:lastPrinted>2009-04-22T07:01:00Z</cp:lastPrinted>
  <dcterms:created xsi:type="dcterms:W3CDTF">2023-05-12T02:09:00Z</dcterms:created>
  <dcterms:modified xsi:type="dcterms:W3CDTF">2023-05-12T02:59:00Z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(3)XMKb1w59ifd77xsH2dmX88CNV/Xi1PrtJg/4IfaP4m9Rrwy5DoVT3SROA5PSkmOTLtr3Hp3G
7h7VheK51SPrDNDkRznQTBz0y09nk+fvX2SUEbAVfJoGipv23hZOhm+eKJ9QgxmZd6lWoG/z
mqqzNj2A3M0RnhNliGpDBWNJgKLeJIpqi00N0Tvujlb26PR6TTmPlFq8ui0tcCrjQdmbfTQm
FYjuU+mZwOrZN9AacG</vt:lpwstr>
  </property>
  <property fmtid="{D5CDD505-2E9C-101B-9397-08002B2CF9AE}" pid="17" name="_2015_ms_pID_7253431">
    <vt:lpwstr>REplv+mhXxY1Srq3TG8N3GJm/vhYp1N98aZmI8jznyj7IdRQx8z3Hg
hsnVF3QI7haUkiwX06NPF4K7TWr1jSuPwVwHGUdgnjU7xo8JdgJuCcvuvHJJ/R0M72sC/Pn8
0B7mhtAOJvmugaG5RxvUeoXZGhL8WTQp1OMlOXycFyYiiugCuOIYWgp8nNwUZFe+gmji5jGh
yEzzARwTLnnUk9tDEtu63mPglQ9GsHL9uoLq</vt:lpwstr>
  </property>
  <property fmtid="{D5CDD505-2E9C-101B-9397-08002B2CF9AE}" pid="18" name="_2015_ms_pID_7253432">
    <vt:lpwstr>42O1BMxkTuyr88MP47HF6PM=</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1557848127</vt:lpwstr>
  </property>
</Properties>
</file>