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821" w:rsidRDefault="00FD1821" w:rsidP="00FD182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 w:rsidR="004D1033">
        <w:rPr>
          <w:rFonts w:ascii="Arial" w:hAnsi="Arial"/>
          <w:b/>
          <w:noProof/>
          <w:sz w:val="24"/>
        </w:rPr>
        <w:t xml:space="preserve">RAN3 </w:t>
      </w:r>
      <w:r>
        <w:rPr>
          <w:rFonts w:ascii="Arial" w:hAnsi="Arial"/>
          <w:b/>
          <w:noProof/>
          <w:sz w:val="24"/>
        </w:rPr>
        <w:t>Meeting #</w:t>
      </w:r>
      <w:r w:rsidR="004D1033">
        <w:rPr>
          <w:rFonts w:ascii="Arial" w:hAnsi="Arial"/>
          <w:b/>
          <w:noProof/>
          <w:sz w:val="24"/>
        </w:rPr>
        <w:t>1</w:t>
      </w:r>
      <w:r w:rsidR="00161C12"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i/>
          <w:noProof/>
          <w:sz w:val="28"/>
        </w:rPr>
        <w:tab/>
      </w:r>
      <w:r w:rsidR="00872A46" w:rsidRPr="002923EB">
        <w:rPr>
          <w:rFonts w:ascii="Arial" w:hAnsi="Arial"/>
          <w:b/>
          <w:noProof/>
          <w:sz w:val="28"/>
        </w:rPr>
        <w:t>R3-23290</w:t>
      </w:r>
      <w:r w:rsidR="00872A46">
        <w:rPr>
          <w:rFonts w:ascii="Arial" w:hAnsi="Arial"/>
          <w:b/>
          <w:noProof/>
          <w:sz w:val="28"/>
        </w:rPr>
        <w:t>8</w:t>
      </w:r>
    </w:p>
    <w:p w:rsidR="00FD1821" w:rsidRDefault="001C0DB8" w:rsidP="00FD182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Incheon</w:t>
      </w:r>
      <w:r w:rsidR="00FD1821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KR</w:t>
      </w:r>
      <w:r w:rsidR="00161C12">
        <w:rPr>
          <w:rFonts w:cs="Arial" w:hint="eastAsia"/>
          <w:b/>
          <w:sz w:val="24"/>
          <w:szCs w:val="24"/>
          <w:lang w:eastAsia="zh-CN"/>
        </w:rPr>
        <w:t>,</w:t>
      </w:r>
      <w:r w:rsidR="00FD182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22</w:t>
      </w:r>
      <w:r>
        <w:rPr>
          <w:rFonts w:cs="Arial"/>
          <w:b/>
          <w:sz w:val="24"/>
          <w:szCs w:val="24"/>
          <w:vertAlign w:val="superscript"/>
        </w:rPr>
        <w:t>nd</w:t>
      </w:r>
      <w:r w:rsidR="00963641">
        <w:rPr>
          <w:rFonts w:cs="Arial"/>
          <w:b/>
          <w:sz w:val="24"/>
          <w:szCs w:val="24"/>
        </w:rPr>
        <w:t xml:space="preserve"> </w:t>
      </w:r>
      <w:r w:rsidR="00FD1821">
        <w:rPr>
          <w:rFonts w:cs="Arial"/>
          <w:b/>
          <w:sz w:val="24"/>
          <w:szCs w:val="24"/>
        </w:rPr>
        <w:t xml:space="preserve">– </w:t>
      </w:r>
      <w:r w:rsidR="0081752D">
        <w:rPr>
          <w:rFonts w:cs="Arial"/>
          <w:b/>
          <w:sz w:val="24"/>
          <w:szCs w:val="24"/>
        </w:rPr>
        <w:t>26</w:t>
      </w:r>
      <w:r w:rsidR="0081752D" w:rsidRPr="00963641">
        <w:rPr>
          <w:rFonts w:cs="Arial"/>
          <w:b/>
          <w:sz w:val="24"/>
          <w:szCs w:val="24"/>
          <w:vertAlign w:val="superscript"/>
        </w:rPr>
        <w:t>th</w:t>
      </w:r>
      <w:r w:rsidR="00963641">
        <w:rPr>
          <w:rFonts w:cs="Arial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eastAsia="zh-CN"/>
        </w:rPr>
        <w:t>May</w:t>
      </w:r>
      <w:r w:rsidR="00172D75"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1BF8" w:rsidP="001C0D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 w:rsidR="00461EFB">
              <w:rPr>
                <w:b/>
                <w:sz w:val="28"/>
                <w:lang w:eastAsia="zh-CN"/>
              </w:rPr>
              <w:t>4</w:t>
            </w:r>
            <w:r w:rsidR="001C0DB8">
              <w:rPr>
                <w:b/>
                <w:sz w:val="28"/>
                <w:lang w:eastAsia="zh-CN"/>
              </w:rPr>
              <w:t>2</w:t>
            </w:r>
            <w:r w:rsidR="00461EFB"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2A46" w:rsidP="003A50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2A4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31248" w:rsidP="00EB35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EB3563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1C0DB8">
              <w:rPr>
                <w:b/>
                <w:sz w:val="28"/>
              </w:rPr>
              <w:t>4</w:t>
            </w:r>
            <w:r w:rsidR="00601B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6253" w:rsidP="007336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73360A">
              <w:t xml:space="preserve">on </w:t>
            </w:r>
            <w:r w:rsidR="00FD086B">
              <w:rPr>
                <w:rFonts w:hint="eastAsia"/>
                <w:lang w:eastAsia="zh-CN"/>
              </w:rPr>
              <w:t>QoS</w:t>
            </w:r>
            <w:r w:rsidR="00FD086B">
              <w:t xml:space="preserve"> mapping information</w:t>
            </w:r>
            <w:r w:rsidR="00C73F3D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1BF8" w:rsidP="00FD086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7D622E">
              <w:t>, Lenovo, Samsung, Nokia, Nokia Shanghai Bell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1BF8" w:rsidP="00D02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D02745">
              <w:rPr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1BF8" w:rsidP="004D103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31248" w:rsidP="00FD08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2D75">
              <w:t>3</w:t>
            </w:r>
            <w:r>
              <w:t>-</w:t>
            </w:r>
            <w:r w:rsidR="004D1033">
              <w:t>0</w:t>
            </w:r>
            <w:r w:rsidR="00FD086B">
              <w:t>5</w:t>
            </w:r>
            <w:r w:rsidR="00601BF8">
              <w:t>-</w:t>
            </w:r>
            <w:r w:rsidR="00FD086B"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35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1BF8" w:rsidP="00BF3599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</w:t>
            </w:r>
            <w:r w:rsidR="004D1033" w:rsidRPr="00601BF8">
              <w:t>1</w:t>
            </w:r>
            <w:r w:rsidR="00BF3599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45A1" w:rsidRDefault="001945A1" w:rsidP="001945A1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tabular, the </w:t>
            </w:r>
            <w:r w:rsidRPr="00C61921">
              <w:rPr>
                <w:i/>
                <w:noProof/>
                <w:lang w:eastAsia="zh-CN"/>
              </w:rPr>
              <w:t>QoS Mapping Information</w:t>
            </w:r>
            <w:r>
              <w:rPr>
                <w:noProof/>
                <w:lang w:eastAsia="zh-CN"/>
              </w:rPr>
              <w:t xml:space="preserve"> IE is included as a child IE of the </w:t>
            </w:r>
            <w:r w:rsidRPr="00FD0425">
              <w:rPr>
                <w:i/>
              </w:rPr>
              <w:t>GTP tunnel</w:t>
            </w:r>
            <w:r>
              <w:rPr>
                <w:i/>
              </w:rPr>
              <w:t xml:space="preserve"> </w:t>
            </w:r>
            <w:r w:rsidRPr="00C61921">
              <w:t>IE</w:t>
            </w:r>
            <w:r>
              <w:t xml:space="preserve"> (refer to </w:t>
            </w:r>
            <w:r w:rsidRPr="00FD0425">
              <w:rPr>
                <w:noProof/>
                <w:lang w:eastAsia="ja-JP"/>
              </w:rPr>
              <w:t>9.2.3.30</w:t>
            </w:r>
            <w:r>
              <w:t xml:space="preserve">), which corresponds to the </w:t>
            </w:r>
            <w:r w:rsidRPr="00A139DA">
              <w:rPr>
                <w:i/>
              </w:rPr>
              <w:t>GTPtunnelTransportLayerInformation</w:t>
            </w:r>
            <w:r>
              <w:rPr>
                <w:i/>
              </w:rPr>
              <w:t xml:space="preserve"> </w:t>
            </w:r>
            <w:r w:rsidRPr="00A139DA">
              <w:t>in ASN.1 part</w:t>
            </w:r>
            <w:r>
              <w:rPr>
                <w:i/>
              </w:rPr>
              <w:t>.</w:t>
            </w:r>
          </w:p>
          <w:p w:rsidR="001945A1" w:rsidRDefault="001945A1" w:rsidP="001945A1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ASN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1 part, the </w:t>
            </w:r>
            <w:r w:rsidRPr="00D95470">
              <w:rPr>
                <w:i/>
                <w:snapToGrid w:val="0"/>
              </w:rPr>
              <w:t>QoS-Mapping-Information</w:t>
            </w:r>
            <w:r>
              <w:rPr>
                <w:snapToGrid w:val="0"/>
              </w:rPr>
              <w:t xml:space="preserve"> is included as sub IE of </w:t>
            </w:r>
            <w:r w:rsidRPr="00D95470">
              <w:rPr>
                <w:i/>
              </w:rPr>
              <w:t>UPTransportParametersItem</w:t>
            </w:r>
            <w:r>
              <w:t xml:space="preserve">, which corresponds to the </w:t>
            </w:r>
            <w:r w:rsidRPr="00D95470">
              <w:rPr>
                <w:i/>
              </w:rPr>
              <w:t>UP Transport Item</w:t>
            </w:r>
            <w:r>
              <w:t xml:space="preserve"> IE in the tabular (defined in 9.2.3.76)</w:t>
            </w:r>
            <w:r>
              <w:rPr>
                <w:noProof/>
                <w:lang w:eastAsia="zh-CN"/>
              </w:rPr>
              <w:t xml:space="preserve">. </w:t>
            </w:r>
          </w:p>
          <w:p w:rsidR="001945A1" w:rsidRDefault="001945A1" w:rsidP="001945A1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from the tabular, we can see that </w:t>
            </w:r>
            <w:r>
              <w:t xml:space="preserve">the </w:t>
            </w:r>
            <w:r w:rsidRPr="00D95470">
              <w:rPr>
                <w:i/>
              </w:rPr>
              <w:t>UP Transport Item</w:t>
            </w:r>
            <w:r>
              <w:t xml:space="preserve"> IE</w:t>
            </w:r>
            <w:r>
              <w:rPr>
                <w:noProof/>
                <w:lang w:eastAsia="zh-CN"/>
              </w:rPr>
              <w:t xml:space="preserve"> is the parent IE of </w:t>
            </w:r>
            <w:r w:rsidRPr="00FD0425">
              <w:rPr>
                <w:i/>
                <w:noProof/>
                <w:lang w:eastAsia="ja-JP"/>
              </w:rPr>
              <w:t xml:space="preserve">UP </w:t>
            </w:r>
            <w:r w:rsidRPr="00FD0425">
              <w:rPr>
                <w:rFonts w:eastAsia="MS Mincho"/>
                <w:i/>
                <w:noProof/>
                <w:lang w:eastAsia="ja-JP"/>
              </w:rPr>
              <w:t>T</w:t>
            </w:r>
            <w:r w:rsidRPr="00FD0425">
              <w:rPr>
                <w:i/>
                <w:noProof/>
                <w:lang w:eastAsia="ja-JP"/>
              </w:rPr>
              <w:t xml:space="preserve">ransport </w:t>
            </w:r>
            <w:r w:rsidRPr="00FD0425">
              <w:rPr>
                <w:rFonts w:eastAsia="MS Mincho"/>
                <w:i/>
                <w:noProof/>
                <w:lang w:eastAsia="ja-JP"/>
              </w:rPr>
              <w:t>Layer Information</w:t>
            </w:r>
            <w:r>
              <w:rPr>
                <w:noProof/>
                <w:lang w:eastAsia="zh-CN"/>
              </w:rPr>
              <w:t xml:space="preserve">  which contains the </w:t>
            </w:r>
            <w:r w:rsidRPr="00D95470">
              <w:rPr>
                <w:i/>
                <w:noProof/>
                <w:lang w:eastAsia="zh-CN"/>
              </w:rPr>
              <w:t>GTP tunnel IE</w:t>
            </w:r>
            <w:r>
              <w:rPr>
                <w:noProof/>
                <w:lang w:eastAsia="zh-CN"/>
              </w:rPr>
              <w:t xml:space="preserve"> as one option in choice structure.  </w:t>
            </w:r>
          </w:p>
          <w:p w:rsidR="0073360A" w:rsidRPr="00A11F08" w:rsidRDefault="001945A1" w:rsidP="001945A1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t xml:space="preserve">Therefore, the </w:t>
            </w:r>
            <w:r w:rsidRPr="00D95470">
              <w:rPr>
                <w:i/>
                <w:snapToGrid w:val="0"/>
              </w:rPr>
              <w:t>QoS-Mapping-Information</w:t>
            </w:r>
            <w:r>
              <w:rPr>
                <w:noProof/>
                <w:lang w:eastAsia="zh-CN"/>
              </w:rPr>
              <w:t xml:space="preserve"> IE in ASN.1 was added in wrong place.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945A1" w:rsidRPr="00C77596" w:rsidRDefault="001945A1" w:rsidP="001945A1">
            <w:pPr>
              <w:pStyle w:val="TAL"/>
              <w:rPr>
                <w:sz w:val="20"/>
                <w:lang w:eastAsia="zh-CN"/>
              </w:rPr>
            </w:pPr>
            <w:r w:rsidRPr="00C77596">
              <w:rPr>
                <w:sz w:val="20"/>
                <w:lang w:eastAsia="zh-CN"/>
              </w:rPr>
              <w:t>Move the</w:t>
            </w:r>
            <w:r w:rsidRPr="00C77596">
              <w:rPr>
                <w:snapToGrid w:val="0"/>
                <w:sz w:val="20"/>
              </w:rPr>
              <w:t xml:space="preserve"> </w:t>
            </w:r>
            <w:r w:rsidRPr="00C77596">
              <w:rPr>
                <w:i/>
                <w:snapToGrid w:val="0"/>
                <w:sz w:val="20"/>
              </w:rPr>
              <w:t>QoS-Mapping-Information</w:t>
            </w:r>
            <w:r w:rsidRPr="00C77596">
              <w:rPr>
                <w:snapToGrid w:val="0"/>
                <w:sz w:val="20"/>
              </w:rPr>
              <w:t xml:space="preserve"> from the</w:t>
            </w:r>
            <w:r w:rsidRPr="00C77596">
              <w:rPr>
                <w:sz w:val="20"/>
                <w:lang w:eastAsia="zh-CN"/>
              </w:rPr>
              <w:t xml:space="preserve"> </w:t>
            </w:r>
            <w:r w:rsidRPr="00C77596">
              <w:rPr>
                <w:i/>
                <w:sz w:val="20"/>
              </w:rPr>
              <w:t>UPTransportParametersItem</w:t>
            </w:r>
            <w:r w:rsidRPr="00C77596">
              <w:rPr>
                <w:sz w:val="20"/>
              </w:rPr>
              <w:t xml:space="preserve"> to the extension part of </w:t>
            </w:r>
            <w:r w:rsidRPr="00C77596">
              <w:rPr>
                <w:i/>
                <w:sz w:val="20"/>
              </w:rPr>
              <w:t>GTPtunnelTransportLayerInformation</w:t>
            </w:r>
            <w:r w:rsidRPr="00C77596">
              <w:rPr>
                <w:sz w:val="20"/>
                <w:lang w:eastAsia="zh-CN"/>
              </w:rPr>
              <w:t xml:space="preserve"> in ASN.1 part.</w:t>
            </w:r>
          </w:p>
          <w:p w:rsidR="0073360A" w:rsidRPr="007C6CE8" w:rsidRDefault="0073360A" w:rsidP="00BE0094">
            <w:pPr>
              <w:pStyle w:val="TAL"/>
              <w:rPr>
                <w:lang w:eastAsia="zh-CN"/>
              </w:rPr>
            </w:pPr>
          </w:p>
          <w:p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impact </w:t>
            </w:r>
            <w:r>
              <w:rPr>
                <w:noProof/>
              </w:rPr>
              <w:t>on the</w:t>
            </w:r>
            <w:r w:rsidR="007C6CE8">
              <w:rPr>
                <w:noProof/>
              </w:rPr>
              <w:t xml:space="preserve"> QoS mapping information exchange </w:t>
            </w:r>
            <w:r w:rsidR="001945A1">
              <w:rPr>
                <w:noProof/>
              </w:rPr>
              <w:t xml:space="preserve">function </w:t>
            </w:r>
            <w:r w:rsidR="007C6CE8">
              <w:rPr>
                <w:noProof/>
              </w:rPr>
              <w:t>between MN and SN of the IAB node</w:t>
            </w:r>
            <w:r w:rsidRPr="00A9653E">
              <w:rPr>
                <w:noProof/>
              </w:rPr>
              <w:t xml:space="preserve">. </w:t>
            </w:r>
          </w:p>
          <w:p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>The impact can be considered isolated because the change affects only the IAB related procedure.</w:t>
            </w:r>
          </w:p>
          <w:p w:rsidR="00054E34" w:rsidRPr="00A336BA" w:rsidRDefault="00A118D2" w:rsidP="00A336BA">
            <w:pPr>
              <w:spacing w:after="0" w:line="259" w:lineRule="auto"/>
              <w:rPr>
                <w:rFonts w:ascii="Arial" w:eastAsia="宋体" w:hAnsi="Arial"/>
                <w:noProof/>
                <w:lang w:eastAsia="zh-CN"/>
              </w:rPr>
            </w:pPr>
            <w:r w:rsidRPr="00A336BA">
              <w:rPr>
                <w:rFonts w:ascii="Arial" w:hAnsi="Arial"/>
                <w:noProof/>
              </w:rPr>
              <w:t>The changes are non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6CE8" w:rsidP="001945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</w:t>
            </w:r>
            <w:r w:rsidRPr="00C61921">
              <w:rPr>
                <w:i/>
                <w:noProof/>
                <w:lang w:eastAsia="zh-CN"/>
              </w:rPr>
              <w:t>QoS Mapping Information</w:t>
            </w:r>
            <w:r>
              <w:rPr>
                <w:noProof/>
                <w:lang w:eastAsia="zh-CN"/>
              </w:rPr>
              <w:t xml:space="preserve"> IE in tabular and ASN.1 cannot </w:t>
            </w:r>
            <w:r w:rsidR="001945A1">
              <w:rPr>
                <w:noProof/>
                <w:lang w:eastAsia="zh-CN"/>
              </w:rPr>
              <w:t>align</w:t>
            </w:r>
            <w:r w:rsidR="002F39F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6CE8" w:rsidP="00E876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9.3.5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4E34" w:rsidRDefault="006544C2" w:rsidP="00872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17 mirror is against the TS38.423 in CR</w:t>
            </w:r>
            <w:r w:rsidR="00872A46">
              <w:rPr>
                <w:noProof/>
                <w:lang w:eastAsia="zh-CN"/>
              </w:rPr>
              <w:t>1056</w:t>
            </w:r>
          </w:p>
        </w:tc>
      </w:tr>
      <w:tr w:rsidR="00054E3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4E34" w:rsidRDefault="00054E34" w:rsidP="00DC6B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B52F02" w:rsidRDefault="00B52F02">
      <w:pPr>
        <w:rPr>
          <w:noProof/>
        </w:rPr>
      </w:pPr>
    </w:p>
    <w:p w:rsidR="00B52F02" w:rsidRDefault="00B52F02">
      <w:pPr>
        <w:spacing w:after="0"/>
        <w:rPr>
          <w:noProof/>
        </w:rPr>
      </w:pPr>
      <w:r>
        <w:rPr>
          <w:noProof/>
        </w:rPr>
        <w:br w:type="page"/>
      </w:r>
    </w:p>
    <w:p w:rsidR="00B52F02" w:rsidRPr="00FD0425" w:rsidRDefault="00B52F02" w:rsidP="00B52F02">
      <w:pPr>
        <w:pStyle w:val="4"/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bookmarkStart w:id="2" w:name="_Toc20955339"/>
      <w:bookmarkStart w:id="3" w:name="_Toc29991542"/>
      <w:bookmarkStart w:id="4" w:name="_Toc36555943"/>
      <w:bookmarkStart w:id="5" w:name="_Toc44497688"/>
      <w:bookmarkStart w:id="6" w:name="_Toc45108075"/>
      <w:bookmarkStart w:id="7" w:name="_Toc45901695"/>
      <w:bookmarkStart w:id="8" w:name="_Toc51850776"/>
      <w:bookmarkStart w:id="9" w:name="_Toc56693780"/>
      <w:bookmarkStart w:id="10" w:name="_Toc64447324"/>
      <w:bookmarkStart w:id="11" w:name="_Toc66286818"/>
      <w:bookmarkStart w:id="12" w:name="_Toc74151513"/>
      <w:bookmarkStart w:id="13" w:name="_Toc88653986"/>
      <w:bookmarkStart w:id="14" w:name="_Toc97904342"/>
      <w:bookmarkStart w:id="15" w:name="_Toc98868456"/>
      <w:bookmarkStart w:id="16" w:name="_Toc105174741"/>
      <w:bookmarkStart w:id="17" w:name="_Toc106109578"/>
      <w:bookmarkStart w:id="18" w:name="_Toc113825399"/>
      <w:bookmarkStart w:id="19" w:name="_Toc120033555"/>
      <w:r w:rsidRPr="00FD0425">
        <w:rPr>
          <w:noProof/>
          <w:lang w:eastAsia="ja-JP"/>
        </w:rPr>
        <w:lastRenderedPageBreak/>
        <w:t>9.2.3.30</w:t>
      </w:r>
      <w:r w:rsidRPr="00FD0425">
        <w:rPr>
          <w:noProof/>
          <w:lang w:eastAsia="ja-JP"/>
        </w:rPr>
        <w:tab/>
        <w:t>UP Transport Layer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B52F02" w:rsidRPr="00FD0425" w:rsidRDefault="00B52F02" w:rsidP="00B52F02">
      <w:pPr>
        <w:rPr>
          <w:noProof/>
        </w:rPr>
      </w:pPr>
      <w:r w:rsidRPr="00FD0425">
        <w:rPr>
          <w:noProof/>
          <w:lang w:eastAsia="ja-JP"/>
        </w:rPr>
        <w:t xml:space="preserve">This element is used to provide the transport layer information associated with </w:t>
      </w:r>
      <w:r w:rsidRPr="00FD0425">
        <w:rPr>
          <w:rFonts w:eastAsia="宋体"/>
          <w:noProof/>
          <w:lang w:eastAsia="zh-CN"/>
        </w:rPr>
        <w:t xml:space="preserve">NG or </w:t>
      </w:r>
      <w:r w:rsidRPr="00FD0425">
        <w:t>X</w:t>
      </w:r>
      <w:r w:rsidRPr="00FD0425">
        <w:rPr>
          <w:rFonts w:eastAsia="宋体"/>
          <w:lang w:eastAsia="zh-CN"/>
        </w:rPr>
        <w:t>n</w:t>
      </w:r>
      <w:r w:rsidRPr="00FD0425">
        <w:t xml:space="preserve"> user plane transport</w:t>
      </w:r>
      <w:r w:rsidRPr="00FD0425">
        <w:rPr>
          <w:noProof/>
          <w:lang w:eastAsia="ja-JP"/>
        </w:rPr>
        <w:t>.</w:t>
      </w:r>
      <w:r w:rsidRPr="00FD0425">
        <w:rPr>
          <w:noProof/>
        </w:rPr>
        <w:t xml:space="preserve"> In this release it corresponds to an IP adress and a GTP Tunnel Endpoint Identifier.</w:t>
      </w:r>
      <w:r>
        <w:rPr>
          <w:noProof/>
        </w:rPr>
        <w:t xml:space="preserve"> When the NR-DC UE is connected with an IAB, t</w:t>
      </w:r>
      <w:r>
        <w:t xml:space="preserve">he </w:t>
      </w:r>
      <w:r w:rsidRPr="00522BC4">
        <w:rPr>
          <w:rFonts w:hint="eastAsia"/>
          <w:lang w:eastAsia="zh-CN"/>
        </w:rPr>
        <w:t>Q</w:t>
      </w:r>
      <w:r w:rsidRPr="00522BC4">
        <w:rPr>
          <w:lang w:eastAsia="zh-CN"/>
        </w:rPr>
        <w:t xml:space="preserve">oS Mapping Information is used to set the IP header of packets in case that the </w:t>
      </w:r>
      <w:r>
        <w:rPr>
          <w:lang w:eastAsia="zh-CN"/>
        </w:rPr>
        <w:t>S</w:t>
      </w:r>
      <w:r w:rsidRPr="00F54BA1">
        <w:rPr>
          <w:lang w:eastAsia="zh-CN"/>
        </w:rPr>
        <w:t>-NG-RAN node</w:t>
      </w:r>
      <w:r>
        <w:rPr>
          <w:lang w:eastAsia="zh-CN"/>
        </w:rPr>
        <w:t xml:space="preserve"> serves</w:t>
      </w:r>
      <w:r w:rsidRPr="00522BC4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522BC4">
        <w:rPr>
          <w:lang w:eastAsia="zh-CN"/>
        </w:rPr>
        <w:t>IAB and the packets belong</w:t>
      </w:r>
      <w:r>
        <w:rPr>
          <w:lang w:eastAsia="zh-CN"/>
        </w:rPr>
        <w:t>ing</w:t>
      </w:r>
      <w:r w:rsidRPr="00522BC4">
        <w:rPr>
          <w:lang w:eastAsia="zh-CN"/>
        </w:rPr>
        <w:t xml:space="preserve"> to MN-terminated split bearer/SCG bearer</w:t>
      </w:r>
      <w:r>
        <w:rPr>
          <w:lang w:eastAsia="zh-CN"/>
        </w:rPr>
        <w:t xml:space="preserve"> are transmitted from </w:t>
      </w:r>
      <w:r w:rsidRPr="00A45B9C">
        <w:rPr>
          <w:lang w:eastAsia="zh-CN"/>
        </w:rPr>
        <w:t>M-NG-RAN node</w:t>
      </w:r>
      <w:r>
        <w:rPr>
          <w:lang w:eastAsia="zh-CN"/>
        </w:rPr>
        <w:t xml:space="preserve"> to S</w:t>
      </w:r>
      <w:r w:rsidRPr="00A45B9C">
        <w:rPr>
          <w:lang w:eastAsia="zh-CN"/>
        </w:rPr>
        <w:t>-NG-RAN node</w:t>
      </w:r>
      <w:r>
        <w:rPr>
          <w:lang w:eastAsia="zh-CN"/>
        </w:rPr>
        <w:t xml:space="preserve">, and </w:t>
      </w:r>
      <w:r w:rsidRPr="00522BC4">
        <w:rPr>
          <w:lang w:eastAsia="zh-CN"/>
        </w:rPr>
        <w:t xml:space="preserve">in case that the </w:t>
      </w:r>
      <w:r>
        <w:rPr>
          <w:lang w:eastAsia="zh-CN"/>
        </w:rPr>
        <w:t>M</w:t>
      </w:r>
      <w:r w:rsidRPr="00F54BA1">
        <w:rPr>
          <w:lang w:eastAsia="zh-CN"/>
        </w:rPr>
        <w:t>-NG-RAN node</w:t>
      </w:r>
      <w:r>
        <w:rPr>
          <w:lang w:eastAsia="zh-CN"/>
        </w:rPr>
        <w:t xml:space="preserve"> serves</w:t>
      </w:r>
      <w:r w:rsidRPr="00522BC4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522BC4">
        <w:rPr>
          <w:lang w:eastAsia="zh-CN"/>
        </w:rPr>
        <w:t>IAB and the packets belong</w:t>
      </w:r>
      <w:r>
        <w:rPr>
          <w:lang w:eastAsia="zh-CN"/>
        </w:rPr>
        <w:t>ing</w:t>
      </w:r>
      <w:r w:rsidRPr="00522BC4">
        <w:rPr>
          <w:lang w:eastAsia="zh-CN"/>
        </w:rPr>
        <w:t xml:space="preserve"> to </w:t>
      </w:r>
      <w:r>
        <w:rPr>
          <w:lang w:eastAsia="zh-CN"/>
        </w:rPr>
        <w:t>SN</w:t>
      </w:r>
      <w:r w:rsidRPr="00522BC4">
        <w:rPr>
          <w:lang w:eastAsia="zh-CN"/>
        </w:rPr>
        <w:t>-terminated split bearer/</w:t>
      </w:r>
      <w:r>
        <w:rPr>
          <w:lang w:eastAsia="zh-CN"/>
        </w:rPr>
        <w:t>M</w:t>
      </w:r>
      <w:r w:rsidRPr="00522BC4">
        <w:rPr>
          <w:lang w:eastAsia="zh-CN"/>
        </w:rPr>
        <w:t>CG bearer</w:t>
      </w:r>
      <w:r>
        <w:rPr>
          <w:lang w:eastAsia="zh-CN"/>
        </w:rPr>
        <w:t xml:space="preserve"> are transmitted from S</w:t>
      </w:r>
      <w:r w:rsidRPr="00A45B9C">
        <w:rPr>
          <w:lang w:eastAsia="zh-CN"/>
        </w:rPr>
        <w:t>-NG-RAN node</w:t>
      </w:r>
      <w:r>
        <w:rPr>
          <w:lang w:eastAsia="zh-CN"/>
        </w:rPr>
        <w:t xml:space="preserve"> to M</w:t>
      </w:r>
      <w:r w:rsidRPr="00A45B9C">
        <w:rPr>
          <w:lang w:eastAsia="zh-CN"/>
        </w:rPr>
        <w:t>-NG-RAN node</w:t>
      </w:r>
      <w:r>
        <w:rPr>
          <w:lang w:eastAsia="zh-CN"/>
        </w:rPr>
        <w:t>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9"/>
        <w:gridCol w:w="1134"/>
        <w:gridCol w:w="851"/>
        <w:gridCol w:w="2268"/>
        <w:gridCol w:w="1418"/>
        <w:gridCol w:w="1134"/>
        <w:gridCol w:w="1134"/>
      </w:tblGrid>
      <w:tr w:rsidR="00B52F02" w:rsidRPr="00FD0425" w:rsidTr="00193C4F">
        <w:tc>
          <w:tcPr>
            <w:tcW w:w="2409" w:type="dxa"/>
          </w:tcPr>
          <w:p w:rsidR="00B52F02" w:rsidRPr="00FD0425" w:rsidRDefault="00B52F02" w:rsidP="00193C4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B52F02" w:rsidRPr="00FD0425" w:rsidRDefault="00B52F02" w:rsidP="00193C4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:rsidR="00B52F02" w:rsidRPr="00FD0425" w:rsidRDefault="00B52F02" w:rsidP="00193C4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2268" w:type="dxa"/>
          </w:tcPr>
          <w:p w:rsidR="00B52F02" w:rsidRPr="00FD0425" w:rsidRDefault="00B52F02" w:rsidP="00193C4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:rsidR="00B52F02" w:rsidRPr="00FD0425" w:rsidRDefault="00B52F02" w:rsidP="00193C4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B52F02" w:rsidRPr="00FD0425" w:rsidRDefault="00B52F02" w:rsidP="00193C4F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B52F02" w:rsidRPr="00FD0425" w:rsidRDefault="00B52F02" w:rsidP="00193C4F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Assigned Criticality</w:t>
            </w:r>
          </w:p>
        </w:tc>
      </w:tr>
      <w:tr w:rsidR="00B52F02" w:rsidRPr="00FD0425" w:rsidTr="00193C4F">
        <w:tc>
          <w:tcPr>
            <w:tcW w:w="2409" w:type="dxa"/>
          </w:tcPr>
          <w:p w:rsidR="00B52F02" w:rsidRPr="00FD0425" w:rsidRDefault="00B52F02" w:rsidP="00193C4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noProof/>
                <w:lang w:eastAsia="ja-JP"/>
              </w:rPr>
              <w:t xml:space="preserve">CHOICE </w:t>
            </w:r>
            <w:r w:rsidRPr="00FD0425">
              <w:rPr>
                <w:i/>
                <w:noProof/>
                <w:lang w:eastAsia="ja-JP"/>
              </w:rPr>
              <w:t xml:space="preserve">UP </w:t>
            </w:r>
            <w:r w:rsidRPr="00FD0425">
              <w:rPr>
                <w:rFonts w:eastAsia="MS Mincho"/>
                <w:i/>
                <w:noProof/>
                <w:lang w:eastAsia="ja-JP"/>
              </w:rPr>
              <w:t>T</w:t>
            </w:r>
            <w:r w:rsidRPr="00FD0425">
              <w:rPr>
                <w:i/>
                <w:noProof/>
                <w:lang w:eastAsia="ja-JP"/>
              </w:rPr>
              <w:t xml:space="preserve">ransport </w:t>
            </w:r>
            <w:r w:rsidRPr="00FD0425">
              <w:rPr>
                <w:rFonts w:eastAsia="MS Mincho"/>
                <w:i/>
                <w:noProof/>
                <w:lang w:eastAsia="ja-JP"/>
              </w:rPr>
              <w:t>Layer Information</w:t>
            </w:r>
          </w:p>
        </w:tc>
        <w:tc>
          <w:tcPr>
            <w:tcW w:w="1134" w:type="dxa"/>
          </w:tcPr>
          <w:p w:rsidR="00B52F02" w:rsidRPr="00FD0425" w:rsidRDefault="00B52F02" w:rsidP="00193C4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noProof/>
                <w:lang w:eastAsia="ja-JP"/>
              </w:rPr>
              <w:t>M</w:t>
            </w:r>
          </w:p>
        </w:tc>
        <w:tc>
          <w:tcPr>
            <w:tcW w:w="851" w:type="dxa"/>
          </w:tcPr>
          <w:p w:rsidR="00B52F02" w:rsidRPr="00FD0425" w:rsidRDefault="00B52F02" w:rsidP="00193C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</w:tcPr>
          <w:p w:rsidR="00B52F02" w:rsidRPr="00FD0425" w:rsidRDefault="00B52F02" w:rsidP="00193C4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:rsidR="00B52F02" w:rsidRPr="00FD0425" w:rsidRDefault="00B52F02" w:rsidP="00193C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B52F02" w:rsidRPr="00FD0425" w:rsidRDefault="00B52F02" w:rsidP="00193C4F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:rsidR="00B52F02" w:rsidRPr="00FD0425" w:rsidRDefault="00B52F02" w:rsidP="00193C4F">
            <w:pPr>
              <w:pStyle w:val="TAC"/>
              <w:rPr>
                <w:lang w:eastAsia="ja-JP"/>
              </w:rPr>
            </w:pPr>
          </w:p>
        </w:tc>
      </w:tr>
      <w:tr w:rsidR="00B52F02" w:rsidRPr="00FD0425" w:rsidTr="00193C4F">
        <w:tc>
          <w:tcPr>
            <w:tcW w:w="2409" w:type="dxa"/>
          </w:tcPr>
          <w:p w:rsidR="00B52F02" w:rsidRPr="00FD0425" w:rsidRDefault="00B52F02" w:rsidP="00193C4F">
            <w:pPr>
              <w:pStyle w:val="TAL"/>
              <w:ind w:left="113"/>
              <w:rPr>
                <w:rFonts w:eastAsia="Batang"/>
                <w:i/>
              </w:rPr>
            </w:pPr>
            <w:r w:rsidRPr="00FD0425">
              <w:rPr>
                <w:i/>
              </w:rPr>
              <w:t>&gt;GTP tunnel</w:t>
            </w:r>
          </w:p>
        </w:tc>
        <w:tc>
          <w:tcPr>
            <w:tcW w:w="1134" w:type="dxa"/>
          </w:tcPr>
          <w:p w:rsidR="00B52F02" w:rsidRPr="00FD0425" w:rsidRDefault="00B52F02" w:rsidP="00193C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:rsidR="00B52F02" w:rsidRPr="00FD0425" w:rsidRDefault="00B52F02" w:rsidP="00193C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</w:tcPr>
          <w:p w:rsidR="00B52F02" w:rsidRPr="00FD0425" w:rsidRDefault="00B52F02" w:rsidP="00193C4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:rsidR="00B52F02" w:rsidRPr="00FD0425" w:rsidRDefault="00B52F02" w:rsidP="00193C4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B52F02" w:rsidRPr="00FD0425" w:rsidRDefault="00B52F02" w:rsidP="00193C4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B52F02" w:rsidRPr="00FD0425" w:rsidRDefault="00B52F02" w:rsidP="00193C4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2F02" w:rsidRPr="00FD0425" w:rsidTr="00193C4F">
        <w:tc>
          <w:tcPr>
            <w:tcW w:w="2409" w:type="dxa"/>
          </w:tcPr>
          <w:p w:rsidR="00B52F02" w:rsidRPr="00FD0425" w:rsidRDefault="00B52F02" w:rsidP="00193C4F">
            <w:pPr>
              <w:pStyle w:val="TAL"/>
              <w:ind w:left="227"/>
            </w:pPr>
            <w:r w:rsidRPr="00FD0425">
              <w:t>&gt;&gt;Transport Layer Address</w:t>
            </w:r>
          </w:p>
        </w:tc>
        <w:tc>
          <w:tcPr>
            <w:tcW w:w="1134" w:type="dxa"/>
          </w:tcPr>
          <w:p w:rsidR="00B52F02" w:rsidRPr="00FD0425" w:rsidRDefault="00B52F02" w:rsidP="00193C4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noProof/>
                <w:lang w:eastAsia="ja-JP"/>
              </w:rPr>
              <w:t>M</w:t>
            </w:r>
          </w:p>
        </w:tc>
        <w:tc>
          <w:tcPr>
            <w:tcW w:w="851" w:type="dxa"/>
          </w:tcPr>
          <w:p w:rsidR="00B52F02" w:rsidRPr="00FD0425" w:rsidRDefault="00B52F02" w:rsidP="00193C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</w:tcPr>
          <w:p w:rsidR="00B52F02" w:rsidRPr="00FD0425" w:rsidRDefault="00B52F02" w:rsidP="00193C4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9.2.3.29</w:t>
            </w:r>
          </w:p>
        </w:tc>
        <w:tc>
          <w:tcPr>
            <w:tcW w:w="1418" w:type="dxa"/>
          </w:tcPr>
          <w:p w:rsidR="00B52F02" w:rsidRPr="00FD0425" w:rsidRDefault="00B52F02" w:rsidP="00193C4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The Transport Layer Address is specified in TS 38.424 [19] and TS 38.414 [20].</w:t>
            </w:r>
          </w:p>
        </w:tc>
        <w:tc>
          <w:tcPr>
            <w:tcW w:w="1134" w:type="dxa"/>
          </w:tcPr>
          <w:p w:rsidR="00B52F02" w:rsidRPr="00FD0425" w:rsidRDefault="00B52F02" w:rsidP="00193C4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B52F02" w:rsidRPr="00FD0425" w:rsidRDefault="00B52F02" w:rsidP="00193C4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52F02" w:rsidRPr="00FD0425" w:rsidTr="00193C4F">
        <w:tc>
          <w:tcPr>
            <w:tcW w:w="2409" w:type="dxa"/>
          </w:tcPr>
          <w:p w:rsidR="00B52F02" w:rsidRPr="00FD0425" w:rsidRDefault="00B52F02" w:rsidP="00193C4F">
            <w:pPr>
              <w:pStyle w:val="TAL"/>
              <w:ind w:left="227"/>
            </w:pPr>
            <w:r w:rsidRPr="00FD0425">
              <w:t>&gt;&gt;GTP-TEID</w:t>
            </w:r>
          </w:p>
        </w:tc>
        <w:tc>
          <w:tcPr>
            <w:tcW w:w="1134" w:type="dxa"/>
          </w:tcPr>
          <w:p w:rsidR="00B52F02" w:rsidRPr="00FD0425" w:rsidRDefault="00B52F02" w:rsidP="00193C4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noProof/>
                <w:lang w:eastAsia="ja-JP"/>
              </w:rPr>
              <w:t>M</w:t>
            </w:r>
          </w:p>
        </w:tc>
        <w:tc>
          <w:tcPr>
            <w:tcW w:w="851" w:type="dxa"/>
          </w:tcPr>
          <w:p w:rsidR="00B52F02" w:rsidRPr="00FD0425" w:rsidRDefault="00B52F02" w:rsidP="00193C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</w:tcPr>
          <w:p w:rsidR="00B52F02" w:rsidRPr="00FD0425" w:rsidRDefault="00B52F02" w:rsidP="00193C4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 (4)</w:t>
            </w:r>
          </w:p>
        </w:tc>
        <w:tc>
          <w:tcPr>
            <w:tcW w:w="1418" w:type="dxa"/>
          </w:tcPr>
          <w:p w:rsidR="00B52F02" w:rsidRPr="00FD0425" w:rsidRDefault="00B52F02" w:rsidP="00193C4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The Tunnel Endpoint Identifier (TEID) is specified in TS 29.281 [18]</w:t>
            </w:r>
          </w:p>
        </w:tc>
        <w:tc>
          <w:tcPr>
            <w:tcW w:w="1134" w:type="dxa"/>
          </w:tcPr>
          <w:p w:rsidR="00B52F02" w:rsidRPr="00FD0425" w:rsidRDefault="00B52F02" w:rsidP="00193C4F">
            <w:pPr>
              <w:pStyle w:val="TAC"/>
              <w:rPr>
                <w:lang w:eastAsia="ja-JP"/>
              </w:rPr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B52F02" w:rsidRPr="00FD0425" w:rsidRDefault="00B52F02" w:rsidP="00193C4F">
            <w:pPr>
              <w:pStyle w:val="TAC"/>
              <w:rPr>
                <w:lang w:eastAsia="ja-JP"/>
              </w:rPr>
            </w:pPr>
          </w:p>
        </w:tc>
      </w:tr>
      <w:tr w:rsidR="00B52F02" w:rsidRPr="00FD0425" w:rsidTr="00193C4F">
        <w:tc>
          <w:tcPr>
            <w:tcW w:w="2409" w:type="dxa"/>
          </w:tcPr>
          <w:p w:rsidR="00B52F02" w:rsidRPr="00FD0425" w:rsidRDefault="00B52F02" w:rsidP="00193C4F">
            <w:pPr>
              <w:pStyle w:val="TAL"/>
              <w:ind w:left="227"/>
            </w:pPr>
            <w:r w:rsidRPr="00FD0425">
              <w:t>&gt;&gt;</w:t>
            </w:r>
            <w:r w:rsidRPr="00243AF7">
              <w:rPr>
                <w:rFonts w:hint="eastAsia"/>
                <w:lang w:eastAsia="ja-JP"/>
              </w:rPr>
              <w:t>Q</w:t>
            </w:r>
            <w:r w:rsidRPr="00243AF7">
              <w:rPr>
                <w:lang w:eastAsia="ja-JP"/>
              </w:rPr>
              <w:t>oS Mapping Information</w:t>
            </w:r>
          </w:p>
        </w:tc>
        <w:tc>
          <w:tcPr>
            <w:tcW w:w="1134" w:type="dxa"/>
          </w:tcPr>
          <w:p w:rsidR="00B52F02" w:rsidRPr="00FD0425" w:rsidRDefault="00B52F02" w:rsidP="00193C4F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</w:t>
            </w:r>
          </w:p>
        </w:tc>
        <w:tc>
          <w:tcPr>
            <w:tcW w:w="851" w:type="dxa"/>
          </w:tcPr>
          <w:p w:rsidR="00B52F02" w:rsidRPr="00FD0425" w:rsidRDefault="00B52F02" w:rsidP="00193C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</w:tcPr>
          <w:p w:rsidR="00B52F02" w:rsidRPr="00FD0425" w:rsidRDefault="00B52F02" w:rsidP="00193C4F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9.2.3.144</w:t>
            </w:r>
          </w:p>
        </w:tc>
        <w:tc>
          <w:tcPr>
            <w:tcW w:w="1418" w:type="dxa"/>
          </w:tcPr>
          <w:p w:rsidR="00B52F02" w:rsidRPr="00FD0425" w:rsidRDefault="00B52F02" w:rsidP="00193C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B52F02" w:rsidRPr="00FD0425" w:rsidRDefault="00B52F02" w:rsidP="00193C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B52F02" w:rsidRPr="00FD0425" w:rsidRDefault="00B52F02" w:rsidP="00193C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:rsidR="00B52F02" w:rsidRPr="00FD0425" w:rsidRDefault="00B52F02" w:rsidP="00B52F02">
      <w:pPr>
        <w:rPr>
          <w:lang w:eastAsia="zh-CN"/>
        </w:rPr>
      </w:pPr>
    </w:p>
    <w:p w:rsidR="00B52F02" w:rsidRDefault="00B52F02">
      <w:pPr>
        <w:spacing w:after="0"/>
        <w:rPr>
          <w:noProof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6797" w:rsidRPr="00461EFB" w:rsidRDefault="00CD0625" w:rsidP="00461EF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:rsidR="00EB3563" w:rsidRPr="00EB3563" w:rsidRDefault="00EB3563" w:rsidP="00EB35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bookmarkStart w:id="20" w:name="_Toc105174881"/>
      <w:bookmarkStart w:id="21" w:name="_Toc106109718"/>
      <w:bookmarkStart w:id="22" w:name="_Toc113825540"/>
      <w:bookmarkStart w:id="23" w:name="_Toc120033697"/>
      <w:r w:rsidRPr="00EB3563">
        <w:rPr>
          <w:rFonts w:ascii="Arial" w:eastAsia="宋体" w:hAnsi="Arial"/>
          <w:sz w:val="32"/>
          <w:lang w:eastAsia="ja-JP"/>
        </w:rPr>
        <w:t>9.3</w:t>
      </w:r>
      <w:r w:rsidRPr="00EB3563">
        <w:rPr>
          <w:rFonts w:ascii="Arial" w:eastAsia="宋体" w:hAnsi="Arial"/>
          <w:sz w:val="32"/>
          <w:lang w:eastAsia="ja-JP"/>
        </w:rPr>
        <w:tab/>
        <w:t>Message and Information Element Abstract Syntax (with ASN.1)</w:t>
      </w:r>
      <w:bookmarkEnd w:id="20"/>
      <w:bookmarkEnd w:id="21"/>
      <w:bookmarkEnd w:id="22"/>
      <w:bookmarkEnd w:id="23"/>
    </w:p>
    <w:p w:rsidR="00EB3563" w:rsidRPr="00EB3563" w:rsidRDefault="00EB3563" w:rsidP="00EB35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4" w:name="_Toc20955408"/>
      <w:bookmarkStart w:id="25" w:name="_Toc29991616"/>
      <w:bookmarkStart w:id="26" w:name="_Toc36556019"/>
      <w:bookmarkStart w:id="27" w:name="_Toc44497804"/>
      <w:bookmarkStart w:id="28" w:name="_Toc45108191"/>
      <w:bookmarkStart w:id="29" w:name="_Toc45901811"/>
      <w:bookmarkStart w:id="30" w:name="_Toc51850892"/>
      <w:bookmarkStart w:id="31" w:name="_Toc56693896"/>
      <w:bookmarkStart w:id="32" w:name="_Toc64447440"/>
      <w:bookmarkStart w:id="33" w:name="_Toc66286934"/>
      <w:bookmarkStart w:id="34" w:name="_Toc74151632"/>
      <w:bookmarkStart w:id="35" w:name="_Toc88654106"/>
      <w:bookmarkStart w:id="36" w:name="_Toc97904462"/>
      <w:bookmarkStart w:id="37" w:name="_Toc98868600"/>
      <w:bookmarkStart w:id="38" w:name="_Toc105174886"/>
      <w:bookmarkStart w:id="39" w:name="_Toc106109723"/>
      <w:bookmarkStart w:id="40" w:name="_Toc113825545"/>
      <w:bookmarkStart w:id="41" w:name="_Toc120033702"/>
      <w:r w:rsidRPr="00EB3563">
        <w:rPr>
          <w:rFonts w:ascii="Arial" w:eastAsia="宋体" w:hAnsi="Arial"/>
          <w:sz w:val="28"/>
          <w:lang w:eastAsia="ko-KR"/>
        </w:rPr>
        <w:t>9.3.5</w:t>
      </w:r>
      <w:r w:rsidRPr="00EB3563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--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-- Information Element Definitions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--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XnAP-IEs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itu-t (0) identified-organization (4) etsi (0) mobileDomain (0)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ngran-access (22) modules (3) xnap (2) version1 (1) xnap-IEs (2) 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DEFINITIONS AUTOMATIC TAGS ::=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BEGIN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IMPORTS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  <w:t>id-CNTypeRestrictionsForEquivalent,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  <w:t>id-CNTypeRestrictionsForServing,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  <w:t>id-</w:t>
      </w:r>
      <w:r w:rsidRPr="00EB3563">
        <w:rPr>
          <w:rFonts w:ascii="Courier New" w:eastAsia="宋体" w:hAnsi="Courier New" w:hint="eastAsia"/>
          <w:noProof/>
          <w:sz w:val="16"/>
          <w:lang w:eastAsia="ja-JP"/>
        </w:rPr>
        <w:t>Additional-UL-NG-U-TNLatUPF-List,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bookmarkStart w:id="42" w:name="_Hlk36619637"/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id-ConfiguredTACIndication,</w:t>
      </w:r>
      <w:bookmarkEnd w:id="42"/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  <w:t>id-AlternativeQoSParaSetList,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  <w:t>id-CurrentQoSParaSetIndex,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  <w:t>id-DefaultDRB-Allowed,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id-DLCarrierList,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  <w:t>id-EndpointIPAddressAndPort,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 w:hint="eastAsia"/>
          <w:noProof/>
          <w:sz w:val="16"/>
          <w:lang w:val="en-US" w:eastAsia="zh-CN"/>
        </w:rPr>
        <w:t>id-ExtendedReportIntervalMDT,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  <w:t>id-ExtendedTAISliceSupportList,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  <w:t>id-FiveGCMobilityRestrictionListContainer,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  <w:t>id-</w:t>
      </w:r>
      <w:r w:rsidRPr="00EB3563">
        <w:rPr>
          <w:rFonts w:ascii="Courier New" w:eastAsia="宋体" w:hAnsi="Courier New" w:hint="eastAsia"/>
          <w:noProof/>
          <w:sz w:val="16"/>
          <w:lang w:eastAsia="ja-JP"/>
        </w:rPr>
        <w:t>Secondary</w:t>
      </w:r>
      <w:r w:rsidRPr="00EB3563">
        <w:rPr>
          <w:rFonts w:ascii="Courier New" w:eastAsia="宋体" w:hAnsi="Courier New"/>
          <w:noProof/>
          <w:sz w:val="16"/>
          <w:lang w:eastAsia="ja-JP"/>
        </w:rPr>
        <w:t>dataF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orwardingInfoFromTarget</w:t>
      </w: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-List,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EB3563">
        <w:rPr>
          <w:rFonts w:ascii="Courier New" w:eastAsia="宋体" w:hAnsi="Courier New"/>
          <w:sz w:val="16"/>
          <w:lang w:eastAsia="ko-KR"/>
        </w:rPr>
        <w:tab/>
        <w:t>id-LastE-UTRANPLMNIdentity,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EB3563">
        <w:rPr>
          <w:rFonts w:ascii="Courier New" w:eastAsia="宋体" w:hAnsi="Courier New"/>
          <w:sz w:val="16"/>
          <w:lang w:eastAsia="ko-KR"/>
        </w:rPr>
        <w:tab/>
        <w:t>id-IntendedTDD-DL-ULConfiguration-NR,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EB3563">
        <w:rPr>
          <w:rFonts w:ascii="Courier New" w:eastAsia="宋体" w:hAnsi="Courier New"/>
          <w:sz w:val="16"/>
          <w:lang w:eastAsia="ko-KR"/>
        </w:rPr>
        <w:tab/>
        <w:t>id-MaxIPrate-DL,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id-SecurityResult,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id-OldQoSFlowMap-ULendmarkerexpected,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id-PDUSessionCommonNetworkInstance,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id-PDUSession-PairID,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id-BPLMN-ID-Info-EUTRA,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id-BPLMN-ID-Info-NR,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id-DRBsNotAdmittedSetupModifyList,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id-Secondary-MN-Xn-U-TNLInfoatM,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id-ULForwardingProposal,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id-DRB-IDs-takenintouse,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lastRenderedPageBreak/>
        <w:tab/>
        <w:t>id-SplitSessionIndicator,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id-NonGBRResources-Offered,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id-MDT-Configuration,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id-TraceCollectionEntityURI,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id-NPN-Broadcast-Information,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id-NPNPagingAssistanceInformation,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id-NPNMobilityInformation,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  <w:t>id-NPN-Support,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id-LTEUESidelinkAggregateMaximumBitRate,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id-NRUESidelinkAggregateMaximumBitRate,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 xml:space="preserve">id-ExtendedRATRestrictionInformation, 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id-QoSMonitoringRequest,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 w:hint="eastAsia"/>
          <w:noProof/>
          <w:sz w:val="16"/>
          <w:lang w:val="en-US" w:eastAsia="zh-CN"/>
        </w:rPr>
        <w:t>id-QoSMonitoringDisabled,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id-QosMonitoringReportingFrequency,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id-DAPSRequestInfo,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id-OffsetOfNbiotChannelNumberToDL-EARFCN</w:t>
      </w: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id-OffsetOfNbiotChannelNumberToUL-EARFCN</w:t>
      </w: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  <w:t>id-NBIoT-UL-DL-AlignmentOffset,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r w:rsidRPr="00EB3563">
        <w:rPr>
          <w:rFonts w:ascii="Courier New" w:eastAsia="宋体" w:hAnsi="Courier New"/>
          <w:noProof/>
          <w:sz w:val="16"/>
          <w:lang w:eastAsia="ko-KR"/>
        </w:rPr>
        <w:t>TDDULDLConfigurationCommonNR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id-CarrierList,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id-ULCarrierList,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id-FrequencyShift7p5khz,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id-SSB-PositionsInBurst,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NRCellPRACHConfig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id-Redundant-UL-NG-U-TNLatUPF,</w:t>
      </w:r>
      <w:bookmarkStart w:id="43" w:name="_Hlk34814094"/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id-Redundant-DL-NG-U-TNLatNG-RAN,</w:t>
      </w:r>
    </w:p>
    <w:bookmarkEnd w:id="43"/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id-CNPacketDelayBudgetDownlink,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val="en-US" w:eastAsia="ko-KR"/>
        </w:rPr>
        <w:t>id-CNPacketDelayBudgetUplink,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val="en-US" w:eastAsia="ko-KR"/>
        </w:rPr>
        <w:t>id-ExtendedPacketDelayBudget</w:t>
      </w:r>
      <w:r w:rsidRPr="00EB3563">
        <w:rPr>
          <w:rFonts w:ascii="Courier New" w:eastAsia="宋体" w:hAnsi="Courier New"/>
          <w:noProof/>
          <w:snapToGrid w:val="0"/>
          <w:sz w:val="16"/>
          <w:lang w:val="en-US"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id-Additional-Redundant-UL-NG-U-TNLatUPF-List,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id-RedundantCommonNetworkInstance,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id-TSCTrafficCharacteristics,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id-RedundantQoSFlowIndicator,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id-Additional-PDCP-Duplication-TNL-List,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RedundantPDUSessionInformation</w:t>
      </w:r>
      <w:r w:rsidRPr="00EB3563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id-UsedRSNInformation,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id-RLCDuplicationInformation,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id-CSI-RSTransmissionIndication,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id-UERadioCapabilityID,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id-secondary-SN-UL-PDCP-UP-TNLInfo,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pdcpDuplicationConfiguration,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id-duplicationActivation,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id-NPRACHConfiguration,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id-DL-scheduling-PDCCH-CCE-usage,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id-UL-scheduling-PDCCH-CCE-usage,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id-SFN-Offset,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id-QoS-Mapping-Information,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id-AdditionLocationInformation,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>id-dataForwardingInfoFromTargetE-UTRANnode,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bookmarkStart w:id="44" w:name="_Hlk89168732"/>
      <w:r w:rsidRPr="00EB3563">
        <w:rPr>
          <w:rFonts w:ascii="Courier New" w:eastAsia="宋体" w:hAnsi="Courier New"/>
          <w:noProof/>
          <w:sz w:val="16"/>
          <w:lang w:eastAsia="ja-JP"/>
        </w:rPr>
        <w:tab/>
        <w:t>id-Cause,</w:t>
      </w:r>
      <w:bookmarkEnd w:id="44"/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</w:t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>ecurityIndication,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id-RRCConnReestab-Indicator,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lastRenderedPageBreak/>
        <w:tab/>
        <w:t>id-SourceDLForwardingIPAddress,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id-Source</w:t>
      </w:r>
      <w:r w:rsidRPr="00EB3563">
        <w:rPr>
          <w:rFonts w:ascii="Courier New" w:eastAsia="宋体" w:hAnsi="Courier New" w:hint="eastAsia"/>
          <w:noProof/>
          <w:sz w:val="16"/>
          <w:lang w:eastAsia="zh-CN"/>
        </w:rPr>
        <w:t>Node</w:t>
      </w:r>
      <w:r w:rsidRPr="00EB3563">
        <w:rPr>
          <w:rFonts w:ascii="Courier New" w:eastAsia="宋体" w:hAnsi="Courier New"/>
          <w:noProof/>
          <w:sz w:val="16"/>
          <w:lang w:eastAsia="ko-KR"/>
        </w:rPr>
        <w:t>DLForwardingIPAddress,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id-M4ReportAmount</w:t>
      </w:r>
      <w:r w:rsidRPr="00EB3563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</w:t>
      </w:r>
      <w:r w:rsidRPr="00EB3563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5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ReportAmount</w:t>
      </w:r>
      <w:r w:rsidRPr="00EB3563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</w:t>
      </w:r>
      <w:r w:rsidRPr="00EB3563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6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ReportAmount</w:t>
      </w:r>
      <w:r w:rsidRPr="00EB3563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</w:t>
      </w:r>
      <w:r w:rsidRPr="00EB3563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7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ReportAmount</w:t>
      </w:r>
      <w:r w:rsidRPr="00EB3563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szCs w:val="16"/>
          <w:lang w:eastAsia="ko-KR"/>
        </w:rPr>
        <w:tab/>
        <w:t>id-BeamMeasurementIndicationM1,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 w:hint="eastAsia"/>
          <w:noProof/>
          <w:sz w:val="16"/>
          <w:lang w:eastAsia="ko-KR"/>
        </w:rPr>
        <w:t>id-Supported-MBS-</w:t>
      </w:r>
      <w:r w:rsidRPr="00EB3563">
        <w:rPr>
          <w:rFonts w:ascii="Courier New" w:eastAsia="宋体" w:hAnsi="Courier New"/>
          <w:noProof/>
          <w:sz w:val="16"/>
          <w:lang w:eastAsia="ko-KR"/>
        </w:rPr>
        <w:t>F</w:t>
      </w:r>
      <w:r w:rsidRPr="00EB3563">
        <w:rPr>
          <w:rFonts w:ascii="Courier New" w:eastAsia="宋体" w:hAnsi="Courier New" w:hint="eastAsia"/>
          <w:noProof/>
          <w:sz w:val="16"/>
          <w:lang w:eastAsia="ko-KR"/>
        </w:rPr>
        <w:t>SA</w:t>
      </w:r>
      <w:r w:rsidRPr="00EB3563">
        <w:rPr>
          <w:rFonts w:ascii="Courier New" w:eastAsia="宋体" w:hAnsi="Courier New"/>
          <w:noProof/>
          <w:sz w:val="16"/>
          <w:lang w:eastAsia="ko-KR"/>
        </w:rPr>
        <w:t>-</w:t>
      </w:r>
      <w:r w:rsidRPr="00EB3563">
        <w:rPr>
          <w:rFonts w:ascii="Courier New" w:eastAsia="宋体" w:hAnsi="Courier New" w:hint="eastAsia"/>
          <w:noProof/>
          <w:sz w:val="16"/>
          <w:lang w:eastAsia="ko-KR"/>
        </w:rPr>
        <w:t>I</w:t>
      </w:r>
      <w:r w:rsidRPr="00EB3563">
        <w:rPr>
          <w:rFonts w:ascii="Courier New" w:eastAsia="宋体" w:hAnsi="Courier New"/>
          <w:noProof/>
          <w:sz w:val="16"/>
          <w:lang w:eastAsia="ko-KR"/>
        </w:rPr>
        <w:t>D-List,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id-MBS-SessionAssociatedInformation,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id-MBS-SessionInformation-List,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id-SliceRadioResourceStatus-List,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ja-JP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id-C</w:t>
      </w:r>
      <w:r w:rsidRPr="00EB3563">
        <w:rPr>
          <w:rFonts w:ascii="Courier New" w:eastAsia="宋体" w:hAnsi="Courier New"/>
          <w:noProof/>
          <w:sz w:val="16"/>
          <w:lang w:val="en-US" w:eastAsia="ja-JP"/>
        </w:rPr>
        <w:t>ompositeAvailableCapacitySupplementaryUplink,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SSBOffsets-List,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>id-NG-RANnode2SSBOffsetsModificationRange,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id-NR-U-Channel-List,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id-NR-U-ChannelInfo-List,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id-MIMOPRBusageInformation,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EB3563">
        <w:rPr>
          <w:rFonts w:ascii="Courier New" w:eastAsia="宋体" w:hAnsi="Courier New"/>
          <w:noProof/>
          <w:sz w:val="16"/>
          <w:lang w:eastAsia="ja-JP"/>
        </w:rPr>
        <w:t>UEAssistantIdentifier,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id-IAB-MT-Cell-List,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</w:pP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</w:pPr>
      <w:r w:rsidRPr="00EB3563"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  <w:tab/>
        <w:t>id-permutation,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</w:rPr>
      </w:pPr>
      <w:r w:rsidRPr="00EB3563"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  <w:tab/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id-UL-</w:t>
      </w:r>
      <w:r w:rsidRPr="00EB3563">
        <w:rPr>
          <w:rFonts w:ascii="Courier New" w:eastAsia="宋体" w:hAnsi="Courier New" w:cs="Courier New"/>
          <w:noProof/>
          <w:sz w:val="16"/>
          <w:szCs w:val="16"/>
        </w:rPr>
        <w:t>GNB-DU-Cell-Resource-Configuration,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napToGrid w:val="0"/>
          <w:sz w:val="16"/>
          <w:szCs w:val="16"/>
          <w:lang w:val="fr-FR" w:eastAsia="zh-CN"/>
        </w:rPr>
      </w:pPr>
      <w:r w:rsidRPr="00EB3563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 w:rsidRPr="00EB3563">
        <w:rPr>
          <w:rFonts w:ascii="Courier New" w:eastAsia="宋体" w:hAnsi="Courier New" w:cs="Courier New"/>
          <w:snapToGrid w:val="0"/>
          <w:sz w:val="16"/>
          <w:szCs w:val="16"/>
          <w:lang w:val="fr-FR" w:eastAsia="zh-CN"/>
        </w:rPr>
        <w:t>id-DL-GNB-DU-Cell-Resource-Configuration,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szCs w:val="16"/>
          <w:lang w:eastAsia="ja-JP"/>
        </w:rPr>
      </w:pPr>
      <w:r w:rsidRPr="00EB3563">
        <w:rPr>
          <w:rFonts w:ascii="Courier New" w:eastAsia="宋体" w:hAnsi="Courier New" w:cs="Courier New"/>
          <w:snapToGrid w:val="0"/>
          <w:sz w:val="16"/>
          <w:szCs w:val="16"/>
          <w:lang w:val="fr-FR" w:eastAsia="zh-CN"/>
        </w:rPr>
        <w:tab/>
      </w:r>
      <w:r w:rsidRPr="00EB3563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id-tdd-GNB-DU-Cell-Resource-Configuration,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EB3563">
        <w:rPr>
          <w:rFonts w:ascii="Courier New" w:eastAsia="宋体" w:hAnsi="Courier New"/>
          <w:noProof/>
          <w:sz w:val="16"/>
          <w:lang w:val="en-US" w:eastAsia="ko-KR"/>
        </w:rPr>
        <w:tab/>
        <w:t>id-Additional-Measurement-Timing-Configuration-List,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id-SurvivalTime,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id-Local-NG-RAN-Node-Identifier,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id-Neighbour-NG-RAN-Node-List,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id-Redcap-Bcast-Information,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val="en-US" w:eastAsia="ko-KR"/>
        </w:rPr>
      </w:pPr>
      <w:r w:rsidRPr="00EB3563">
        <w:rPr>
          <w:rFonts w:ascii="Courier New" w:eastAsia="等线" w:hAnsi="Courier New"/>
          <w:noProof/>
          <w:sz w:val="16"/>
          <w:lang w:eastAsia="ja-JP"/>
        </w:rPr>
        <w:tab/>
        <w:t>id-</w:t>
      </w: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B3563">
        <w:rPr>
          <w:rFonts w:ascii="Courier New" w:eastAsia="宋体" w:hAnsi="Courier New" w:hint="eastAsia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>id-PositioningInformation,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EB3563">
        <w:rPr>
          <w:rFonts w:ascii="Courier New" w:eastAsia="宋体" w:hAnsi="Courier New"/>
          <w:noProof/>
          <w:sz w:val="16"/>
          <w:lang w:eastAsia="en-GB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>id-ServedCellSpecificInfoReq-NR,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id-TAINSAGSupportList,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EB3563">
        <w:rPr>
          <w:rFonts w:ascii="Courier New" w:eastAsia="宋体" w:hAnsi="Courier New"/>
          <w:noProof/>
          <w:sz w:val="16"/>
          <w:lang w:eastAsia="en-GB"/>
        </w:rPr>
        <w:tab/>
        <w:t>id-earlyMeasurement,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EB3563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>id-BeamMeasurementsReportConfiguration,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EB3563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EB3563">
        <w:rPr>
          <w:rFonts w:ascii="Courier New" w:eastAsia="宋体" w:hAnsi="Courier New" w:cs="Arial"/>
          <w:noProof/>
          <w:sz w:val="16"/>
          <w:szCs w:val="18"/>
          <w:lang w:eastAsia="zh-CN"/>
        </w:rPr>
        <w:t>CoverageModificationCause,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EB3563">
        <w:rPr>
          <w:rFonts w:ascii="Courier New" w:eastAsia="宋体" w:hAnsi="Courier New"/>
          <w:noProof/>
          <w:snapToGrid w:val="0"/>
          <w:sz w:val="16"/>
          <w:lang w:eastAsia="en-GB"/>
        </w:rPr>
        <w:t>UERLFReportContainerLTE</w:t>
      </w: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Extension,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id-ExcessPacketDelayThresholdConfiguration,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>maxEARFCN,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maxnoofAllowedAreas,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maxnoofAMFRegions,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maxnoofAoIs,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maxnoofBPLMNs,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>maxnoofCAGs,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  <w:t>maxnoofCAGsperPLMN,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maxnoofCellsinAoI,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maxnoofCellsinNG-RANnode,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maxnoofCellsinRNA,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ko-KR"/>
        </w:rPr>
      </w:pPr>
      <w:r w:rsidRPr="00EB3563">
        <w:rPr>
          <w:rFonts w:ascii="Courier New" w:eastAsia="宋体" w:hAnsi="Courier New"/>
          <w:sz w:val="16"/>
          <w:szCs w:val="16"/>
          <w:lang w:eastAsia="ko-KR"/>
        </w:rPr>
        <w:tab/>
        <w:t>maxnoofCellsinUEHistoryInfo,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  <w:t>maxnoofCellsUEMovingTrajectory,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maxnoofDRBs,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>maxnoofEPLMNs,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lastRenderedPageBreak/>
        <w:tab/>
        <w:t>maxnoofEPLMNsplus1,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>maxnoofEUTRABands,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  <w:t>maxnoofEUTRABPLMNs,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maxnoofForbiddenTACs,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maxnoofMBSFNEUTRA,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maxnoofMultiConnectivityMinusOne,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maxnoofNeighbours,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  <w:t>maxnoofNIDs,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maxnoofNRCellBands,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sz w:val="16"/>
          <w:szCs w:val="16"/>
          <w:lang w:eastAsia="ko-KR"/>
        </w:rPr>
        <w:t>maxnoofPDUSessions,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maxnoofPLMNs,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zh-CN"/>
        </w:rPr>
      </w:pPr>
      <w:r w:rsidRPr="00EB3563">
        <w:rPr>
          <w:rFonts w:ascii="Courier New" w:eastAsia="宋体" w:hAnsi="Courier New" w:cs="Arial"/>
          <w:noProof/>
          <w:sz w:val="16"/>
          <w:lang w:eastAsia="zh-CN"/>
        </w:rPr>
        <w:tab/>
        <w:t>maxnoofProtectedResourcePatterns,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maxnoofQoSFlows,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maxnoofQoSParaSets,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maxnoofRANAreaCodes,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maxnoofRANAreasinRNA,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maxnoofSCellGroups,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maxnoofSCellGroupsplus1,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  <w:t>maxnoofSliceItems,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  <w:t>maxnoofExtSliceItems,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  <w:t>maxnoofSNPNIDs,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maxnoofsupportedTACs,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maxnoofsupportedPLMNs,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maxnoofTAI,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maxnoofTAIsinAoI,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maxnoofTNLAssociations,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maxnoofUEContexts,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maxNRARFCN,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maxNrOfErrors,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maxnoofRANNodesinAoI,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maxnooftimeperiods,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maxnoofslots,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maxnoofExtTLAs,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maxnoofGTPTLAs,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maxnoofCHOcells,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maxnoofPC5QoSFlows,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maxnoofSSBAreas,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maxnoofNRSCSs,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maxnoofPhysicalResourceBlocks,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maxnoofRACHReports,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maxnoofAdditionalPDCPDuplicationTNL,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maxnoofRLCDuplicationstate,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  <w:t>maxnoofBluetoothName,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  <w:t>maxnoofCellIDforMDT,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  <w:t>maxnoofMDTPLMNs,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val="en-US" w:eastAsia="ko-KR"/>
        </w:rPr>
        <w:t>maxnoofTAforMDT,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ko-KR"/>
        </w:rPr>
      </w:pPr>
      <w:r w:rsidRPr="00EB3563">
        <w:rPr>
          <w:rFonts w:ascii="Courier New" w:eastAsia="宋体" w:hAnsi="Courier New"/>
          <w:snapToGrid w:val="0"/>
          <w:sz w:val="16"/>
          <w:lang w:val="en-US" w:eastAsia="ko-KR"/>
        </w:rPr>
        <w:tab/>
        <w:t>maxnoofWLANName,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val="en-US" w:eastAsia="ko-KR"/>
        </w:rPr>
        <w:t>maxnoofSensorName,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ko-KR"/>
        </w:rPr>
      </w:pPr>
      <w:r w:rsidRPr="00EB3563">
        <w:rPr>
          <w:rFonts w:ascii="Courier New" w:eastAsia="宋体" w:hAnsi="Courier New"/>
          <w:snapToGrid w:val="0"/>
          <w:sz w:val="16"/>
          <w:lang w:val="en-US" w:eastAsia="ko-KR"/>
        </w:rPr>
        <w:tab/>
        <w:t>maxnoofNeighPCIforMDT,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EB3563">
        <w:rPr>
          <w:rFonts w:ascii="Courier New" w:eastAsia="宋体" w:hAnsi="Courier New"/>
          <w:snapToGrid w:val="0"/>
          <w:sz w:val="16"/>
          <w:lang w:val="en-US"/>
        </w:rPr>
        <w:tab/>
        <w:t>maxnoofFreqforMDT,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maxnoofNonAnchorCarrierFreqConfig,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maxnoofDataForwardingTunneltoE-UTRAN,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r w:rsidRPr="00EB3563">
        <w:rPr>
          <w:rFonts w:ascii="Courier New" w:eastAsia="宋体" w:hAnsi="Courier New"/>
          <w:sz w:val="16"/>
          <w:szCs w:val="16"/>
          <w:lang w:eastAsia="ko-KR"/>
        </w:rPr>
        <w:t>maxnoofUEIDIndicesforMBSPaging,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sz w:val="16"/>
          <w:szCs w:val="16"/>
          <w:lang w:eastAsia="ko-KR"/>
        </w:rPr>
        <w:lastRenderedPageBreak/>
        <w:tab/>
        <w:t>maxnoofMBSFSAs</w:t>
      </w:r>
      <w:r w:rsidRPr="00EB3563">
        <w:rPr>
          <w:rFonts w:ascii="Courier New" w:eastAsia="宋体" w:hAnsi="Courier New"/>
          <w:noProof/>
          <w:sz w:val="16"/>
          <w:lang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maxnoofMBSQoSFlows,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maxnoofMRBs,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maxnoofCellsforMBS,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maxnoofMBSServiceAreaInformation,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maxnoofTAIforMBS,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maxnoofAssociatedMBSSessions,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maxnoofMBSSessions,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  <w:t>maxnoof</w:t>
      </w:r>
      <w:r w:rsidRPr="00EB3563">
        <w:rPr>
          <w:rFonts w:ascii="Courier New" w:eastAsia="宋体" w:hAnsi="Courier New"/>
          <w:noProof/>
          <w:sz w:val="16"/>
          <w:lang w:eastAsia="zh-CN"/>
        </w:rPr>
        <w:t>SuccessfulHO</w:t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>Reports,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ko-KR"/>
        </w:rPr>
      </w:pPr>
      <w:r w:rsidRPr="00EB3563">
        <w:rPr>
          <w:rFonts w:ascii="Courier New" w:eastAsia="宋体" w:hAnsi="Courier New"/>
          <w:snapToGrid w:val="0"/>
          <w:sz w:val="16"/>
          <w:lang w:val="sv-SE"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val="en-US" w:eastAsia="ko-KR"/>
        </w:rPr>
        <w:t>maxnoofPSCellsPerSN,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val="en-US" w:eastAsia="ko-KR"/>
        </w:rPr>
        <w:tab/>
        <w:t>maxnoofNR-UChannelIDs</w:t>
      </w:r>
      <w:r w:rsidRPr="00EB3563">
        <w:rPr>
          <w:rFonts w:ascii="Courier New" w:eastAsia="宋体" w:hAnsi="Courier New"/>
          <w:noProof/>
          <w:sz w:val="16"/>
          <w:szCs w:val="16"/>
          <w:lang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  <w:t>maxnoofCellsinCHO,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  <w:t>maxnoofCHO</w:t>
      </w:r>
      <w:r w:rsidRPr="00EB3563">
        <w:rPr>
          <w:rFonts w:ascii="Courier New" w:eastAsia="宋体" w:hAnsi="Courier New" w:hint="eastAsia"/>
          <w:noProof/>
          <w:sz w:val="16"/>
          <w:lang w:eastAsia="zh-CN"/>
        </w:rPr>
        <w:t>ex</w:t>
      </w:r>
      <w:r w:rsidRPr="00EB3563">
        <w:rPr>
          <w:rFonts w:ascii="Courier New" w:eastAsia="宋体" w:hAnsi="Courier New"/>
          <w:noProof/>
          <w:sz w:val="16"/>
          <w:lang w:eastAsia="zh-CN"/>
        </w:rPr>
        <w:t>ecutioncond,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  <w:t>maxnoof</w:t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ServingCells</w:t>
      </w:r>
      <w:r w:rsidRPr="00EB3563">
        <w:rPr>
          <w:rFonts w:ascii="Courier New" w:eastAsia="宋体" w:hAnsi="Courier New" w:cs="Courier New"/>
          <w:noProof/>
          <w:sz w:val="16"/>
          <w:szCs w:val="16"/>
          <w:lang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maxnoofBHInfo,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  <w:t>maxnoofTLAsIAB,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noProof/>
          <w:sz w:val="16"/>
          <w:szCs w:val="16"/>
          <w:lang w:eastAsia="ko-KR"/>
        </w:rPr>
        <w:tab/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maxnoofTrafficIndexEntries,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maxnoofBAPControlPDURLCCHs,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ja-JP"/>
        </w:rPr>
      </w:pPr>
      <w:r w:rsidRPr="00EB3563">
        <w:rPr>
          <w:rFonts w:ascii="Courier New" w:eastAsia="宋体" w:hAnsi="Courier New" w:cs="Courier New"/>
          <w:noProof/>
          <w:sz w:val="16"/>
          <w:szCs w:val="16"/>
          <w:lang w:eastAsia="ja-JP"/>
        </w:rPr>
        <w:tab/>
        <w:t>maxnoofServedCellsIAB</w:t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ja-JP"/>
        </w:rPr>
      </w:pPr>
      <w:r w:rsidRPr="00EB3563">
        <w:rPr>
          <w:rFonts w:ascii="Courier New" w:eastAsia="宋体" w:hAnsi="Courier New" w:cs="Courier New"/>
          <w:noProof/>
          <w:sz w:val="16"/>
          <w:szCs w:val="16"/>
          <w:lang w:eastAsia="ja-JP"/>
        </w:rPr>
        <w:tab/>
        <w:t>maxnoofDUFSlots</w:t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ja-JP"/>
        </w:rPr>
      </w:pPr>
      <w:r w:rsidRPr="00EB3563">
        <w:rPr>
          <w:rFonts w:ascii="Courier New" w:eastAsia="宋体" w:hAnsi="Courier New" w:cs="Courier New"/>
          <w:noProof/>
          <w:sz w:val="16"/>
          <w:szCs w:val="16"/>
          <w:lang w:eastAsia="ja-JP"/>
        </w:rPr>
        <w:tab/>
        <w:t>maxnoofSymbols</w:t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noProof/>
          <w:sz w:val="16"/>
          <w:szCs w:val="16"/>
          <w:lang w:eastAsia="ja-JP"/>
        </w:rPr>
        <w:tab/>
        <w:t>maxnoofHSNASlots</w:t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noProof/>
          <w:sz w:val="16"/>
          <w:szCs w:val="16"/>
          <w:lang w:eastAsia="ja-JP"/>
        </w:rPr>
        <w:tab/>
        <w:t>maxnoofRBsetsPerCell</w:t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ja-JP"/>
        </w:rPr>
      </w:pPr>
      <w:r w:rsidRPr="00EB3563">
        <w:rPr>
          <w:rFonts w:ascii="Courier New" w:eastAsia="宋体" w:hAnsi="Courier New" w:cs="Courier New"/>
          <w:noProof/>
          <w:sz w:val="16"/>
          <w:szCs w:val="16"/>
          <w:lang w:eastAsia="ja-JP"/>
        </w:rPr>
        <w:tab/>
        <w:t>maxnoofChildIABNodes</w:t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ja-JP"/>
        </w:rPr>
      </w:pPr>
      <w:r w:rsidRPr="00EB3563">
        <w:rPr>
          <w:rFonts w:ascii="Courier New" w:eastAsia="宋体" w:hAnsi="Courier New" w:cs="Courier New"/>
          <w:noProof/>
          <w:sz w:val="16"/>
          <w:szCs w:val="16"/>
          <w:lang w:eastAsia="ja-JP"/>
        </w:rPr>
        <w:tab/>
        <w:t>maxnoofIABSTCInfo,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maxnoofPSCellCandidates,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maxnoofTargetSNs,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EB3563">
        <w:rPr>
          <w:rFonts w:ascii="Courier New" w:eastAsia="宋体" w:hAnsi="Courier New"/>
          <w:noProof/>
          <w:sz w:val="16"/>
          <w:lang w:val="en-US" w:eastAsia="zh-CN"/>
        </w:rPr>
        <w:tab/>
        <w:t>maxnoofUEAppLayerMeas,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EB3563">
        <w:rPr>
          <w:rFonts w:ascii="Courier New" w:eastAsia="宋体" w:hAnsi="Courier New"/>
          <w:noProof/>
          <w:sz w:val="16"/>
          <w:lang w:val="en-US" w:eastAsia="zh-CN"/>
        </w:rPr>
        <w:tab/>
        <w:t>maxnoofSNSSAIforQMC,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EB3563">
        <w:rPr>
          <w:rFonts w:ascii="Courier New" w:eastAsia="宋体" w:hAnsi="Courier New"/>
          <w:noProof/>
          <w:sz w:val="16"/>
          <w:lang w:val="en-US" w:eastAsia="zh-CN"/>
        </w:rPr>
        <w:tab/>
        <w:t>maxnoofCellIDforQMC,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EB3563">
        <w:rPr>
          <w:rFonts w:ascii="Courier New" w:eastAsia="宋体" w:hAnsi="Courier New"/>
          <w:noProof/>
          <w:sz w:val="16"/>
          <w:lang w:val="en-US" w:eastAsia="zh-CN"/>
        </w:rPr>
        <w:tab/>
        <w:t>maxnoofPLMNforQMC,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EB3563">
        <w:rPr>
          <w:rFonts w:ascii="Courier New" w:eastAsia="宋体" w:hAnsi="Courier New"/>
          <w:noProof/>
          <w:sz w:val="16"/>
          <w:lang w:val="en-US" w:eastAsia="zh-CN"/>
        </w:rPr>
        <w:tab/>
        <w:t>maxnoofTAforQMC,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maxnoofMTCItems,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maxnoofCSIRSconfigurations,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maxnoofCSIRSneighbourCells,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maxnoofCSIRSneighbourCellsInMTC,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 w:hint="eastAsia"/>
          <w:noProof/>
          <w:sz w:val="16"/>
          <w:lang w:val="en-US" w:eastAsia="zh-CN"/>
        </w:rPr>
        <w:t>maxnoofNeighbour-NG-RAN-Nodes</w:t>
      </w:r>
      <w:r w:rsidRPr="00EB3563">
        <w:rPr>
          <w:rFonts w:ascii="Courier New" w:eastAsia="宋体" w:hAnsi="Courier New"/>
          <w:noProof/>
          <w:sz w:val="16"/>
          <w:lang w:val="en-US" w:eastAsia="zh-CN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maxnoofSRBs,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等线" w:hAnsi="Courier New"/>
          <w:noProof/>
          <w:sz w:val="16"/>
          <w:lang w:eastAsia="ko-KR"/>
        </w:rPr>
        <w:tab/>
        <w:t>maxnoofSMBR</w:t>
      </w:r>
      <w:r w:rsidRPr="00EB3563">
        <w:rPr>
          <w:rFonts w:ascii="Courier New" w:eastAsia="宋体" w:hAnsi="Courier New"/>
          <w:noProof/>
          <w:sz w:val="16"/>
          <w:lang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maxnoofNSAGs</w:t>
      </w:r>
      <w:r w:rsidRPr="00EB3563">
        <w:rPr>
          <w:rFonts w:ascii="Courier New" w:eastAsia="等线" w:hAnsi="Courier New"/>
          <w:noProof/>
          <w:sz w:val="16"/>
          <w:lang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EB3563">
        <w:rPr>
          <w:rFonts w:ascii="Courier New" w:eastAsia="等线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szCs w:val="21"/>
          <w:lang w:eastAsia="ko-KR"/>
        </w:rPr>
        <w:t>maxnoofRBsetsPerCell1</w:t>
      </w:r>
      <w:r w:rsidRPr="00EB3563">
        <w:rPr>
          <w:rFonts w:ascii="Courier New" w:eastAsia="等线" w:hAnsi="Courier New"/>
          <w:noProof/>
          <w:sz w:val="16"/>
          <w:lang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>maxnoofTargetSNsMinusOne,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maxnoofThresholdsForExcessPacketDelay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FROM XnAP-Constants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ProcedureCode,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TriggeringMessage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FROM XnAP-CommonDataTypes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val="fr-FR" w:eastAsia="ko-KR"/>
        </w:rPr>
        <w:t>ProtocolExtensionContainer{},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val="fr-FR" w:eastAsia="ko-KR"/>
        </w:rPr>
        <w:lastRenderedPageBreak/>
        <w:tab/>
        <w:t>ProtocolIE-Single-Container{},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XNAP-PROTOCOL-EXTENSION,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XNAP-PROTOCOL-IES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FROM XnAP-Containers;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Default="00344215" w:rsidP="00344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AC7530">
        <w:rPr>
          <w:rFonts w:ascii="Courier New" w:eastAsia="宋体" w:hAnsi="Courier New" w:hint="eastAsia"/>
          <w:noProof/>
          <w:color w:val="FF0000"/>
          <w:sz w:val="16"/>
          <w:lang w:eastAsia="zh-CN"/>
        </w:rPr>
        <w:t>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&gt;&gt;&gt;&gt;&gt;&gt;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&gt;&gt;&gt;unchanged parts are skipped&lt;&lt;&lt;&lt;&lt;&lt;&lt;&lt;&lt;&lt;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&lt;&lt;&lt;&lt;&lt;</w:t>
      </w:r>
    </w:p>
    <w:p w:rsidR="00C53908" w:rsidRPr="00FD0425" w:rsidRDefault="00C53908" w:rsidP="00C53908">
      <w:pPr>
        <w:pStyle w:val="PL"/>
        <w:outlineLvl w:val="3"/>
      </w:pPr>
      <w:r w:rsidRPr="00FD0425">
        <w:t>-- G</w:t>
      </w:r>
    </w:p>
    <w:p w:rsidR="00C53908" w:rsidRPr="00FD0425" w:rsidRDefault="00C53908" w:rsidP="00C53908">
      <w:pPr>
        <w:pStyle w:val="PL"/>
      </w:pPr>
    </w:p>
    <w:p w:rsidR="00C53908" w:rsidRPr="00FD0425" w:rsidRDefault="00C53908" w:rsidP="00C53908">
      <w:pPr>
        <w:pStyle w:val="PL"/>
      </w:pPr>
    </w:p>
    <w:p w:rsidR="00C53908" w:rsidRPr="00FD0425" w:rsidRDefault="00C53908" w:rsidP="00C53908">
      <w:pPr>
        <w:pStyle w:val="PL"/>
      </w:pPr>
      <w:bookmarkStart w:id="45" w:name="_Hlk513547189"/>
      <w:r w:rsidRPr="00FD0425">
        <w:t>GBRQoSFlowInfo</w:t>
      </w:r>
      <w:bookmarkEnd w:id="45"/>
      <w:r w:rsidRPr="00FD0425">
        <w:t xml:space="preserve"> ::= SEQUENCE {</w:t>
      </w:r>
    </w:p>
    <w:p w:rsidR="00C53908" w:rsidRPr="00FD0425" w:rsidRDefault="00C53908" w:rsidP="00C53908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:rsidR="00C53908" w:rsidRPr="00FD0425" w:rsidRDefault="00C53908" w:rsidP="00C53908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:rsidR="00C53908" w:rsidRPr="00FD0425" w:rsidRDefault="00C53908" w:rsidP="00C53908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:rsidR="00C53908" w:rsidRPr="00FD0425" w:rsidRDefault="00C53908" w:rsidP="00C53908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:rsidR="00C53908" w:rsidRPr="00FD0425" w:rsidRDefault="00C53908" w:rsidP="00C53908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:rsidR="00C53908" w:rsidRPr="00FD0425" w:rsidRDefault="00C53908" w:rsidP="00C53908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:rsidR="00C53908" w:rsidRPr="00FD0425" w:rsidRDefault="00C53908" w:rsidP="00C53908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GBRQoSFlowInfo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-ExtIEs XNAP-PROTOCOL-EXTENSION ::= {</w:t>
      </w:r>
    </w:p>
    <w:p w:rsidR="00C53908" w:rsidRPr="009354E2" w:rsidRDefault="00C53908" w:rsidP="00C53908">
      <w:pPr>
        <w:pStyle w:val="PL"/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},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C53908" w:rsidRPr="00FD0425" w:rsidRDefault="00C53908" w:rsidP="00C53908">
      <w:pPr>
        <w:pStyle w:val="PL"/>
      </w:pPr>
    </w:p>
    <w:p w:rsidR="00C53908" w:rsidRPr="00FD0425" w:rsidRDefault="00C53908" w:rsidP="00C53908">
      <w:pPr>
        <w:pStyle w:val="PL"/>
      </w:pPr>
      <w:bookmarkStart w:id="46" w:name="_Hlk513550868"/>
      <w:r w:rsidRPr="00FD0425">
        <w:t>GlobalgNB-ID</w:t>
      </w:r>
      <w:bookmarkEnd w:id="46"/>
      <w:r w:rsidRPr="00FD0425">
        <w:tab/>
        <w:t>::= SEQUENCE {</w:t>
      </w:r>
    </w:p>
    <w:p w:rsidR="00C53908" w:rsidRPr="00FD0425" w:rsidRDefault="00C53908" w:rsidP="00C5390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:rsidR="00C53908" w:rsidRPr="00FD0425" w:rsidRDefault="00C53908" w:rsidP="00C53908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:rsidR="00C53908" w:rsidRPr="00B64500" w:rsidRDefault="00C53908" w:rsidP="00C5390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GlobalgNB-ID</w:t>
      </w:r>
      <w:r w:rsidRPr="00B64500">
        <w:rPr>
          <w:noProof w:val="0"/>
          <w:snapToGrid w:val="0"/>
          <w:lang w:val="fr-FR"/>
        </w:rPr>
        <w:t>-ExtIEs} } OPTIONAL,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-ExtIEs XNAP-PROTOCOL-EXTENSION ::= {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C53908" w:rsidRPr="00FD0425" w:rsidRDefault="00C53908" w:rsidP="00C53908">
      <w:pPr>
        <w:pStyle w:val="PL"/>
      </w:pPr>
    </w:p>
    <w:p w:rsidR="00C53908" w:rsidRPr="00F60149" w:rsidRDefault="00C53908" w:rsidP="00C53908">
      <w:pPr>
        <w:pStyle w:val="PL"/>
      </w:pPr>
      <w:r w:rsidRPr="00F60149">
        <w:t>GNB-DU-Cell-Resource-Configuration</w:t>
      </w:r>
      <w:r w:rsidRPr="00F60149">
        <w:tab/>
        <w:t xml:space="preserve">::= SEQUENCE { </w:t>
      </w:r>
    </w:p>
    <w:p w:rsidR="00C53908" w:rsidRPr="00F60149" w:rsidRDefault="00C53908" w:rsidP="00C53908">
      <w:pPr>
        <w:pStyle w:val="PL"/>
      </w:pPr>
      <w:r w:rsidRPr="00F60149">
        <w:tab/>
        <w:t>subcarrierSpacing</w:t>
      </w:r>
      <w:r w:rsidRPr="00F60149">
        <w:tab/>
      </w:r>
      <w:r w:rsidRPr="00F60149">
        <w:tab/>
      </w:r>
      <w:r w:rsidRPr="00F60149">
        <w:tab/>
      </w:r>
      <w:r w:rsidRPr="00F60149">
        <w:tab/>
        <w:t>SSB-subcarrierSpacing,</w:t>
      </w:r>
    </w:p>
    <w:p w:rsidR="00C53908" w:rsidRPr="00F60149" w:rsidRDefault="00C53908" w:rsidP="00C53908">
      <w:pPr>
        <w:pStyle w:val="PL"/>
      </w:pPr>
      <w:r w:rsidRPr="00F60149">
        <w:tab/>
        <w:t>dUFTransmissionPeriodicity</w:t>
      </w:r>
      <w:r w:rsidRPr="00F60149">
        <w:tab/>
      </w:r>
      <w:r w:rsidRPr="00F60149">
        <w:tab/>
        <w:t>DUFTransmissionPeriodicity</w:t>
      </w:r>
      <w:r w:rsidRPr="00F60149">
        <w:tab/>
      </w:r>
      <w:r w:rsidRPr="00F60149">
        <w:tab/>
        <w:t>OPTIONAL,</w:t>
      </w:r>
    </w:p>
    <w:p w:rsidR="00C53908" w:rsidRPr="00F60149" w:rsidRDefault="00C53908" w:rsidP="00C53908">
      <w:pPr>
        <w:pStyle w:val="PL"/>
      </w:pP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OPTIONAL,</w:t>
      </w:r>
    </w:p>
    <w:p w:rsidR="00C53908" w:rsidRPr="00F60149" w:rsidRDefault="00C53908" w:rsidP="00C53908">
      <w:pPr>
        <w:pStyle w:val="PL"/>
      </w:pPr>
      <w:r w:rsidRPr="00F60149">
        <w:tab/>
        <w:t>hSNATransmissionPeriodicity</w:t>
      </w:r>
      <w:r w:rsidRPr="00F60149">
        <w:tab/>
      </w:r>
      <w:r w:rsidRPr="00F60149">
        <w:tab/>
        <w:t>HSNATransmissionPeriodicity,</w:t>
      </w:r>
    </w:p>
    <w:p w:rsidR="00C53908" w:rsidRPr="00F60149" w:rsidRDefault="00C53908" w:rsidP="00C53908">
      <w:pPr>
        <w:pStyle w:val="PL"/>
      </w:pPr>
      <w:r w:rsidRPr="00F60149">
        <w:tab/>
        <w:t>hNSASlotConfigList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HSNASlotConfigList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:rsidR="00C53908" w:rsidRPr="00F60149" w:rsidRDefault="00C53908" w:rsidP="00C53908">
      <w:pPr>
        <w:pStyle w:val="PL"/>
      </w:pPr>
      <w:r w:rsidRPr="00F60149">
        <w:tab/>
        <w:t>rBsetConfiguration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RBsetConfiguration</w:t>
      </w:r>
      <w:r w:rsidRPr="00F60149">
        <w:tab/>
      </w:r>
      <w:r w:rsidRPr="00F60149">
        <w:tab/>
        <w:t>OPTIONAL,</w:t>
      </w:r>
    </w:p>
    <w:p w:rsidR="00C53908" w:rsidRPr="00F60149" w:rsidRDefault="00C53908" w:rsidP="00C53908">
      <w:pPr>
        <w:pStyle w:val="PL"/>
      </w:pPr>
      <w:r w:rsidRPr="00F60149">
        <w:tab/>
        <w:t>freqDomainHSNAconfiguration-List</w:t>
      </w:r>
      <w:r w:rsidRPr="00F60149">
        <w:tab/>
      </w:r>
      <w:r w:rsidRPr="00F60149">
        <w:tab/>
        <w:t xml:space="preserve">FreqDomainHSNAconfiguration-List </w:t>
      </w:r>
      <w:r w:rsidRPr="00F60149">
        <w:tab/>
        <w:t>OPTIONAL,</w:t>
      </w:r>
    </w:p>
    <w:p w:rsidR="00C53908" w:rsidRPr="00F60149" w:rsidRDefault="00C53908" w:rsidP="00C53908">
      <w:pPr>
        <w:pStyle w:val="PL"/>
      </w:pP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 xml:space="preserve"> </w:t>
      </w:r>
      <w:r w:rsidRPr="00F60149">
        <w:tab/>
      </w:r>
      <w:r w:rsidRPr="00F60149">
        <w:tab/>
        <w:t>OPTIONAL,</w:t>
      </w:r>
    </w:p>
    <w:p w:rsidR="00C53908" w:rsidRPr="00F60149" w:rsidRDefault="00C53908" w:rsidP="00C53908">
      <w:pPr>
        <w:pStyle w:val="PL"/>
      </w:pPr>
      <w:r w:rsidRPr="00F60149">
        <w:tab/>
        <w:t>iE-Extensions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ProtocolExtensionContainer { { GNB-DU-Cell-Resource-Configuration-ExtIEs } } OPTIONAL,</w:t>
      </w:r>
    </w:p>
    <w:p w:rsidR="00C53908" w:rsidRPr="00B64500" w:rsidRDefault="00C53908" w:rsidP="00C53908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>...</w:t>
      </w:r>
    </w:p>
    <w:p w:rsidR="00C53908" w:rsidRPr="00B64500" w:rsidRDefault="00C53908" w:rsidP="00C53908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:rsidR="00C53908" w:rsidRPr="00B64500" w:rsidRDefault="00C53908" w:rsidP="00C53908">
      <w:pPr>
        <w:pStyle w:val="PL"/>
        <w:rPr>
          <w:lang w:val="fr-FR"/>
        </w:rPr>
      </w:pPr>
    </w:p>
    <w:p w:rsidR="00C53908" w:rsidRPr="00B64500" w:rsidRDefault="00C53908" w:rsidP="00C53908">
      <w:pPr>
        <w:pStyle w:val="PL"/>
        <w:rPr>
          <w:lang w:val="fr-FR"/>
        </w:rPr>
      </w:pPr>
      <w:r w:rsidRPr="00B64500">
        <w:rPr>
          <w:lang w:val="fr-FR"/>
        </w:rPr>
        <w:t>GNB-DU-Cell-Resource-Configuration-ExtIEs XNAP-PROTOCOL-EXTENSION ::= {</w:t>
      </w:r>
    </w:p>
    <w:p w:rsidR="00C53908" w:rsidRPr="00F60149" w:rsidRDefault="00C53908" w:rsidP="00C53908">
      <w:pPr>
        <w:pStyle w:val="PL"/>
        <w:rPr>
          <w:lang w:val="en-US"/>
        </w:rPr>
      </w:pPr>
      <w:r w:rsidRPr="00B64500">
        <w:rPr>
          <w:lang w:val="fr-FR"/>
        </w:rPr>
        <w:tab/>
      </w:r>
      <w:r w:rsidRPr="00F60149">
        <w:rPr>
          <w:lang w:val="en-US"/>
        </w:rPr>
        <w:t>...</w:t>
      </w:r>
    </w:p>
    <w:p w:rsidR="00C53908" w:rsidRPr="00F60149" w:rsidRDefault="00C53908" w:rsidP="00C53908">
      <w:pPr>
        <w:pStyle w:val="PL"/>
        <w:rPr>
          <w:lang w:val="en-US"/>
        </w:rPr>
      </w:pPr>
      <w:r w:rsidRPr="00F60149">
        <w:rPr>
          <w:lang w:val="en-US"/>
        </w:rPr>
        <w:lastRenderedPageBreak/>
        <w:t>}</w:t>
      </w:r>
    </w:p>
    <w:p w:rsidR="00C53908" w:rsidRPr="00F60149" w:rsidRDefault="00C53908" w:rsidP="00C53908">
      <w:pPr>
        <w:pStyle w:val="PL"/>
        <w:rPr>
          <w:rFonts w:cs="Courier New"/>
          <w:szCs w:val="16"/>
        </w:rPr>
      </w:pPr>
    </w:p>
    <w:p w:rsidR="00C53908" w:rsidRPr="00F60149" w:rsidRDefault="00C53908" w:rsidP="00C53908">
      <w:pPr>
        <w:pStyle w:val="PL"/>
        <w:rPr>
          <w:rFonts w:cs="Courier New"/>
          <w:szCs w:val="16"/>
        </w:rPr>
      </w:pPr>
    </w:p>
    <w:p w:rsidR="00C53908" w:rsidRPr="00FD0425" w:rsidRDefault="00C53908" w:rsidP="00C53908">
      <w:pPr>
        <w:pStyle w:val="PL"/>
      </w:pPr>
    </w:p>
    <w:p w:rsidR="00C53908" w:rsidRPr="00FD0425" w:rsidRDefault="00C53908" w:rsidP="00C53908">
      <w:pPr>
        <w:pStyle w:val="PL"/>
      </w:pPr>
      <w:r w:rsidRPr="00FD0425">
        <w:t>GNB-ID-Choice ::= CHOICE {</w:t>
      </w:r>
    </w:p>
    <w:p w:rsidR="00C53908" w:rsidRPr="00FD0425" w:rsidRDefault="00C53908" w:rsidP="00C53908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-ExtIEs} }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-ExtIEs XNAP-PROTOCOL-IES ::= {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C53908" w:rsidRPr="00FD0425" w:rsidRDefault="00C53908" w:rsidP="00C53908">
      <w:pPr>
        <w:pStyle w:val="PL"/>
      </w:pPr>
    </w:p>
    <w:p w:rsidR="00C53908" w:rsidRPr="00FD0425" w:rsidRDefault="00C53908" w:rsidP="00C53908">
      <w:pPr>
        <w:pStyle w:val="PL"/>
      </w:pPr>
    </w:p>
    <w:p w:rsidR="00C53908" w:rsidRPr="00300B5A" w:rsidRDefault="00C53908" w:rsidP="00C53908">
      <w:pPr>
        <w:pStyle w:val="PL"/>
        <w:rPr>
          <w:noProof w:val="0"/>
          <w:snapToGrid w:val="0"/>
        </w:rPr>
      </w:pPr>
      <w:bookmarkStart w:id="47" w:name="_Hlk513553924"/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p w:rsidR="00C53908" w:rsidRPr="00300B5A" w:rsidRDefault="00C53908" w:rsidP="00C53908">
      <w:pPr>
        <w:pStyle w:val="PL"/>
        <w:tabs>
          <w:tab w:val="left" w:pos="4436"/>
        </w:tabs>
        <w:rPr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ssbAreaRadioResourceStatus-List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SSBAreaRadioResourceStatus-List,</w:t>
      </w:r>
    </w:p>
    <w:p w:rsidR="00C53908" w:rsidRPr="00B64500" w:rsidRDefault="00C53908" w:rsidP="00C53908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GNB-</w:t>
      </w:r>
      <w:r w:rsidRPr="00B64500">
        <w:rPr>
          <w:noProof w:val="0"/>
          <w:snapToGrid w:val="0"/>
          <w:lang w:val="fr-FR"/>
        </w:rPr>
        <w:t>RadioResourceStatus-ExtIEs} }</w:t>
      </w:r>
      <w:r w:rsidRPr="00B64500">
        <w:rPr>
          <w:noProof w:val="0"/>
          <w:snapToGrid w:val="0"/>
          <w:lang w:val="fr-FR"/>
        </w:rPr>
        <w:tab/>
        <w:t>OPTIONAL,</w:t>
      </w:r>
    </w:p>
    <w:p w:rsidR="00C53908" w:rsidRPr="00300B5A" w:rsidRDefault="00C53908" w:rsidP="00C5390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:rsidR="00C53908" w:rsidRPr="00300B5A" w:rsidRDefault="00C53908" w:rsidP="00C5390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:rsidR="00C53908" w:rsidRPr="00300B5A" w:rsidRDefault="00C53908" w:rsidP="00C53908">
      <w:pPr>
        <w:pStyle w:val="PL"/>
        <w:rPr>
          <w:noProof w:val="0"/>
          <w:snapToGrid w:val="0"/>
        </w:rPr>
      </w:pPr>
    </w:p>
    <w:p w:rsidR="00C53908" w:rsidRPr="00300B5A" w:rsidRDefault="00C53908" w:rsidP="00C53908">
      <w:pPr>
        <w:pStyle w:val="PL"/>
        <w:rPr>
          <w:noProof w:val="0"/>
          <w:snapToGrid w:val="0"/>
        </w:rPr>
      </w:pPr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:rsidR="00C53908" w:rsidRDefault="00C53908" w:rsidP="00C53908">
      <w:pPr>
        <w:pStyle w:val="PL"/>
      </w:pPr>
      <w:r>
        <w:tab/>
      </w:r>
      <w:r w:rsidRPr="009354E2">
        <w:t>{ ID id-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CRITICALITY ignore</w:t>
      </w:r>
      <w:r w:rsidRPr="009354E2">
        <w:tab/>
        <w:t xml:space="preserve">EXTENSION 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PRESENCE optional</w:t>
      </w:r>
      <w:r w:rsidRPr="009354E2">
        <w:tab/>
        <w:t>}</w:t>
      </w:r>
      <w:r>
        <w:t>|</w:t>
      </w:r>
    </w:p>
    <w:p w:rsidR="00C53908" w:rsidRPr="00300B5A" w:rsidRDefault="00C53908" w:rsidP="00C53908">
      <w:pPr>
        <w:pStyle w:val="PL"/>
        <w:rPr>
          <w:noProof w:val="0"/>
          <w:snapToGrid w:val="0"/>
        </w:rPr>
      </w:pPr>
      <w:r>
        <w:tab/>
        <w:t>{</w:t>
      </w:r>
      <w:r w:rsidRPr="009354E2">
        <w:t xml:space="preserve"> ID id-</w:t>
      </w:r>
      <w:r>
        <w:t>MIMOPRBusageInformation</w:t>
      </w:r>
      <w:r>
        <w:tab/>
      </w:r>
      <w:r>
        <w:tab/>
      </w:r>
      <w:r w:rsidRPr="009354E2">
        <w:tab/>
        <w:t>CRITICALITY ignore</w:t>
      </w:r>
      <w:r w:rsidRPr="009354E2">
        <w:tab/>
        <w:t xml:space="preserve">EXTENSION </w:t>
      </w:r>
      <w:r>
        <w:t>MIMOPRBusageInformation</w:t>
      </w:r>
      <w:r>
        <w:tab/>
      </w:r>
      <w:r>
        <w:tab/>
      </w:r>
      <w:r w:rsidRPr="009354E2">
        <w:tab/>
        <w:t>PRESENCE optional</w:t>
      </w:r>
      <w:r w:rsidRPr="009354E2">
        <w:tab/>
        <w:t>},</w:t>
      </w:r>
    </w:p>
    <w:p w:rsidR="00C53908" w:rsidRPr="00300B5A" w:rsidRDefault="00C53908" w:rsidP="00C5390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:rsidR="00C53908" w:rsidRDefault="00C53908" w:rsidP="00C53908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:rsidR="00C53908" w:rsidRDefault="00C53908" w:rsidP="00C53908">
      <w:pPr>
        <w:pStyle w:val="PL"/>
        <w:rPr>
          <w:noProof w:val="0"/>
          <w:snapToGrid w:val="0"/>
        </w:rPr>
      </w:pPr>
    </w:p>
    <w:p w:rsidR="00C53908" w:rsidRPr="00FD0425" w:rsidRDefault="00C53908" w:rsidP="00C53908">
      <w:pPr>
        <w:pStyle w:val="PL"/>
      </w:pPr>
    </w:p>
    <w:p w:rsidR="00C53908" w:rsidRPr="00FD0425" w:rsidRDefault="00C53908" w:rsidP="00C53908">
      <w:pPr>
        <w:pStyle w:val="PL"/>
      </w:pPr>
      <w:r w:rsidRPr="00FD0425">
        <w:t>Glo</w:t>
      </w:r>
      <w:r>
        <w:t>balCell-ID</w:t>
      </w:r>
      <w:r w:rsidRPr="00FD0425">
        <w:tab/>
        <w:t>::= SEQUENCE {</w:t>
      </w:r>
    </w:p>
    <w:p w:rsidR="00C53908" w:rsidRPr="00FD0425" w:rsidRDefault="00C53908" w:rsidP="00C5390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PLMN-Identity,</w:t>
      </w:r>
    </w:p>
    <w:p w:rsidR="00C53908" w:rsidRPr="00FD0425" w:rsidRDefault="00C53908" w:rsidP="00C53908">
      <w:pPr>
        <w:pStyle w:val="PL"/>
      </w:pPr>
      <w:r w:rsidRPr="00FD0425">
        <w:tab/>
      </w:r>
      <w:r>
        <w:t>cell-type</w:t>
      </w:r>
      <w:r w:rsidRPr="00FD0425">
        <w:tab/>
      </w:r>
      <w:r w:rsidRPr="00FD0425">
        <w:tab/>
      </w:r>
      <w:r w:rsidRPr="00FD0425">
        <w:tab/>
      </w:r>
      <w:r>
        <w:t>Cell-Type-Choice</w:t>
      </w:r>
      <w:r w:rsidRPr="00FD0425">
        <w:t>,</w:t>
      </w:r>
    </w:p>
    <w:p w:rsidR="00C53908" w:rsidRPr="00B64500" w:rsidRDefault="00C53908" w:rsidP="00C5390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GlobalCell-ID</w:t>
      </w:r>
      <w:r w:rsidRPr="00B64500">
        <w:rPr>
          <w:noProof w:val="0"/>
          <w:snapToGrid w:val="0"/>
          <w:lang w:val="fr-FR"/>
        </w:rPr>
        <w:t>-ExtIEs} } OPTIONAL,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-ExtIEs XNAP-PROTOCOL-EXTENSION ::= {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C53908" w:rsidRPr="00FD0425" w:rsidRDefault="00C53908" w:rsidP="00C53908">
      <w:pPr>
        <w:pStyle w:val="PL"/>
      </w:pPr>
    </w:p>
    <w:p w:rsidR="00C53908" w:rsidRPr="00FD0425" w:rsidRDefault="00C53908" w:rsidP="00C53908">
      <w:pPr>
        <w:pStyle w:val="PL"/>
      </w:pPr>
    </w:p>
    <w:p w:rsidR="00C53908" w:rsidRPr="00FD0425" w:rsidRDefault="00C53908" w:rsidP="00C53908">
      <w:pPr>
        <w:pStyle w:val="PL"/>
      </w:pPr>
      <w:r w:rsidRPr="00FD0425">
        <w:t>GlobalngeNB-ID</w:t>
      </w:r>
      <w:bookmarkEnd w:id="47"/>
      <w:r w:rsidRPr="00FD0425">
        <w:tab/>
        <w:t>::= SEQUENCE {</w:t>
      </w:r>
    </w:p>
    <w:p w:rsidR="00C53908" w:rsidRPr="00FD0425" w:rsidRDefault="00C53908" w:rsidP="00C5390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:rsidR="00C53908" w:rsidRPr="00FD0425" w:rsidRDefault="00C53908" w:rsidP="00C53908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:rsidR="00C53908" w:rsidRPr="00B64500" w:rsidRDefault="00C53908" w:rsidP="00C5390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GlobaleNB-ID</w:t>
      </w:r>
      <w:r w:rsidRPr="00B64500">
        <w:rPr>
          <w:noProof w:val="0"/>
          <w:snapToGrid w:val="0"/>
          <w:lang w:val="fr-FR"/>
        </w:rPr>
        <w:t>-ExtIEs} } OPTIONAL,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-ExtIEs XNAP-PROTOCOL-EXTENSION ::= {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C53908" w:rsidRPr="00FD0425" w:rsidRDefault="00C53908" w:rsidP="00C53908">
      <w:pPr>
        <w:pStyle w:val="PL"/>
      </w:pPr>
    </w:p>
    <w:p w:rsidR="00C53908" w:rsidRPr="00FD0425" w:rsidRDefault="00C53908" w:rsidP="00C53908">
      <w:pPr>
        <w:pStyle w:val="PL"/>
      </w:pPr>
    </w:p>
    <w:p w:rsidR="00C53908" w:rsidRPr="00FD0425" w:rsidRDefault="00C53908" w:rsidP="00C53908">
      <w:pPr>
        <w:pStyle w:val="PL"/>
      </w:pPr>
      <w:r w:rsidRPr="00FD0425">
        <w:t>ENB-ID-Choice ::= CHOICE {</w:t>
      </w:r>
    </w:p>
    <w:p w:rsidR="00C53908" w:rsidRPr="00FD0425" w:rsidRDefault="00C53908" w:rsidP="00C53908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:rsidR="00C53908" w:rsidRPr="00FD0425" w:rsidRDefault="00C53908" w:rsidP="00C53908">
      <w:pPr>
        <w:pStyle w:val="PL"/>
      </w:pPr>
      <w:r w:rsidRPr="00FD0425">
        <w:lastRenderedPageBreak/>
        <w:tab/>
        <w:t>enb-ID-shortmacro</w:t>
      </w:r>
      <w:r w:rsidRPr="00FD0425">
        <w:tab/>
      </w:r>
      <w:r w:rsidRPr="00FD0425">
        <w:tab/>
        <w:t>BIT STRING (SIZE(18)),</w:t>
      </w:r>
    </w:p>
    <w:p w:rsidR="00C53908" w:rsidRPr="00FD0425" w:rsidRDefault="00C53908" w:rsidP="00C53908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-ExtIEs} }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-ExtIEs XNAP-PROTOCOL-IES ::= {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C53908" w:rsidRPr="00FD0425" w:rsidRDefault="00C53908" w:rsidP="00C53908">
      <w:pPr>
        <w:pStyle w:val="PL"/>
      </w:pPr>
    </w:p>
    <w:p w:rsidR="00C53908" w:rsidRPr="00FD0425" w:rsidRDefault="00C53908" w:rsidP="00C53908">
      <w:pPr>
        <w:pStyle w:val="PL"/>
      </w:pPr>
    </w:p>
    <w:p w:rsidR="00C53908" w:rsidRPr="00FD0425" w:rsidRDefault="00C53908" w:rsidP="00C53908">
      <w:pPr>
        <w:pStyle w:val="PL"/>
      </w:pPr>
      <w:bookmarkStart w:id="48" w:name="_Hlk513554437"/>
      <w:r w:rsidRPr="00FD0425">
        <w:t>GlobalNG-RANCell-ID</w:t>
      </w:r>
      <w:r w:rsidRPr="00FD0425">
        <w:tab/>
        <w:t>::= SEQUENCE {</w:t>
      </w:r>
    </w:p>
    <w:p w:rsidR="00C53908" w:rsidRPr="00FD0425" w:rsidRDefault="00C53908" w:rsidP="00C5390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:rsidR="00C53908" w:rsidRPr="00FD0425" w:rsidRDefault="00C53908" w:rsidP="00C53908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GlobalNG-RANCell-ID</w:t>
      </w:r>
      <w:r w:rsidRPr="00FD0425">
        <w:rPr>
          <w:noProof w:val="0"/>
          <w:snapToGrid w:val="0"/>
        </w:rPr>
        <w:t>-ExtIEs} } OPTIONAL,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-ExtIEs XNAP-PROTOCOL-EXTENSION ::= {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C53908" w:rsidRPr="00FD0425" w:rsidRDefault="00C53908" w:rsidP="00C53908">
      <w:pPr>
        <w:pStyle w:val="PL"/>
      </w:pPr>
    </w:p>
    <w:p w:rsidR="00C53908" w:rsidRPr="00FD0425" w:rsidRDefault="00C53908" w:rsidP="00C53908">
      <w:pPr>
        <w:pStyle w:val="PL"/>
      </w:pPr>
    </w:p>
    <w:p w:rsidR="00C53908" w:rsidRPr="00FD0425" w:rsidRDefault="00C53908" w:rsidP="00C53908">
      <w:pPr>
        <w:pStyle w:val="PL"/>
      </w:pPr>
      <w:r w:rsidRPr="00FD0425">
        <w:t>GlobalNG-RANNode-ID</w:t>
      </w:r>
      <w:bookmarkEnd w:id="48"/>
      <w:r w:rsidRPr="00FD0425">
        <w:t xml:space="preserve"> ::= CHOICE {</w:t>
      </w:r>
    </w:p>
    <w:p w:rsidR="00C53908" w:rsidRPr="00FD0425" w:rsidRDefault="00C53908" w:rsidP="00C53908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:rsidR="00C53908" w:rsidRPr="00FD0425" w:rsidRDefault="00C53908" w:rsidP="00C53908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49" w:name="_Hlk515433696"/>
      <w:r w:rsidRPr="00FD0425">
        <w:t>GlobalngeNB-ID</w:t>
      </w:r>
      <w:bookmarkEnd w:id="49"/>
      <w:r w:rsidRPr="00FD0425">
        <w:t>,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C53908" w:rsidRPr="00FD0425" w:rsidRDefault="00C53908" w:rsidP="00C53908">
      <w:pPr>
        <w:pStyle w:val="PL"/>
      </w:pPr>
    </w:p>
    <w:p w:rsidR="00C53908" w:rsidRPr="00FD0425" w:rsidRDefault="00C53908" w:rsidP="00C53908">
      <w:pPr>
        <w:pStyle w:val="PL"/>
      </w:pPr>
    </w:p>
    <w:p w:rsidR="00C53908" w:rsidRPr="00FD0425" w:rsidRDefault="00C53908" w:rsidP="00C53908">
      <w:pPr>
        <w:pStyle w:val="PL"/>
      </w:pPr>
      <w:r w:rsidRPr="00FD0425">
        <w:t>GTP-TEID</w:t>
      </w:r>
      <w:r w:rsidRPr="00FD0425">
        <w:tab/>
        <w:t>::= OCTET STRING (SIZE(4))</w:t>
      </w:r>
    </w:p>
    <w:p w:rsidR="00C53908" w:rsidRPr="00FD0425" w:rsidRDefault="00C53908" w:rsidP="00C53908">
      <w:pPr>
        <w:pStyle w:val="PL"/>
      </w:pPr>
    </w:p>
    <w:p w:rsidR="00C53908" w:rsidRPr="00FD0425" w:rsidRDefault="00C53908" w:rsidP="00C53908">
      <w:pPr>
        <w:pStyle w:val="PL"/>
      </w:pPr>
    </w:p>
    <w:p w:rsidR="00C53908" w:rsidRPr="00FD0425" w:rsidRDefault="00C53908" w:rsidP="00C53908">
      <w:pPr>
        <w:pStyle w:val="PL"/>
      </w:pPr>
      <w:r w:rsidRPr="00FD0425">
        <w:t>GTPtunnelTransportLayerInformation ::= SEQUENCE {</w:t>
      </w:r>
    </w:p>
    <w:p w:rsidR="00C53908" w:rsidRPr="00FD0425" w:rsidRDefault="00C53908" w:rsidP="00C53908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:rsidR="00C53908" w:rsidRPr="00FD0425" w:rsidRDefault="00C53908" w:rsidP="00C53908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GTPtunnelTransportLayerInformation</w:t>
      </w:r>
      <w:r w:rsidRPr="00FD0425">
        <w:rPr>
          <w:noProof w:val="0"/>
          <w:snapToGrid w:val="0"/>
        </w:rPr>
        <w:t>-ExtIEs} } OPTIONAL,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</w:p>
    <w:p w:rsidR="00C53908" w:rsidRDefault="00C53908" w:rsidP="00C53908">
      <w:pPr>
        <w:pStyle w:val="PL"/>
        <w:rPr>
          <w:ins w:id="50" w:author="Huawei" w:date="2023-05-04T21:28:00Z"/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-ExtIEs XNAP-PROTOCOL-EXTENSION ::= {</w:t>
      </w:r>
    </w:p>
    <w:p w:rsidR="00C53908" w:rsidRPr="00C53908" w:rsidRDefault="00C53908" w:rsidP="00C539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51" w:author="Huawei" w:date="2023-05-04T21:28:00Z">
        <w:r>
          <w:rPr>
            <w:snapToGrid w:val="0"/>
          </w:rPr>
          <w:tab/>
        </w:r>
        <w:r w:rsidRPr="00EB3563">
          <w:rPr>
            <w:rFonts w:ascii="Courier New" w:eastAsia="宋体" w:hAnsi="Courier New"/>
            <w:noProof/>
            <w:snapToGrid w:val="0"/>
            <w:sz w:val="16"/>
            <w:lang w:eastAsia="ko-KR"/>
          </w:rPr>
          <w:t>{ID id-QoS-Mapping-Information</w:t>
        </w:r>
        <w:r w:rsidRPr="00EB3563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EB3563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EXTENSION QoS-Mapping-Information</w:t>
        </w:r>
        <w:r w:rsidRPr="00EB3563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optional},</w:t>
        </w:r>
      </w:ins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C53908" w:rsidRPr="00FD0425" w:rsidRDefault="00C53908" w:rsidP="00C53908">
      <w:pPr>
        <w:pStyle w:val="PL"/>
      </w:pPr>
    </w:p>
    <w:p w:rsidR="00C53908" w:rsidRPr="00FD0425" w:rsidRDefault="00C53908" w:rsidP="00C53908">
      <w:pPr>
        <w:pStyle w:val="PL"/>
      </w:pPr>
    </w:p>
    <w:p w:rsidR="00C53908" w:rsidRPr="00FD0425" w:rsidRDefault="00C53908" w:rsidP="00C53908">
      <w:pPr>
        <w:pStyle w:val="PL"/>
      </w:pPr>
      <w:r w:rsidRPr="00FD0425">
        <w:t>GUAMI ::= SEQUENCE {</w:t>
      </w:r>
    </w:p>
    <w:p w:rsidR="00C53908" w:rsidRPr="00FD0425" w:rsidRDefault="00C53908" w:rsidP="00C53908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amf-pointer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:rsidR="00C53908" w:rsidRPr="00B64500" w:rsidRDefault="00C53908" w:rsidP="00C5390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{GUAMI-ExtIEs} } OPTIONAL,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GUAMI-ExtIEs XNAP-PROTOCOL-EXTENSION ::= {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C53908" w:rsidRPr="00FD0425" w:rsidRDefault="00C53908" w:rsidP="00C5390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C53908" w:rsidRPr="00FD0425" w:rsidRDefault="00C53908" w:rsidP="00C53908">
      <w:pPr>
        <w:pStyle w:val="PL"/>
      </w:pPr>
    </w:p>
    <w:p w:rsidR="00C53908" w:rsidRDefault="00344215" w:rsidP="00344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AC7530">
        <w:rPr>
          <w:rFonts w:ascii="Courier New" w:eastAsia="宋体" w:hAnsi="Courier New" w:hint="eastAsia"/>
          <w:noProof/>
          <w:color w:val="FF0000"/>
          <w:sz w:val="16"/>
          <w:lang w:eastAsia="zh-CN"/>
        </w:rPr>
        <w:t>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&gt;&gt;&gt;&gt;&gt;&gt;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&gt;&gt;&gt;unchanged parts are skipped&lt;&lt;&lt;&lt;&lt;&lt;&lt;&lt;&lt;&lt;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&lt;&lt;&lt;&lt;&lt;</w:t>
      </w:r>
    </w:p>
    <w:p w:rsidR="00C53908" w:rsidRPr="00C53908" w:rsidRDefault="00C53908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-- U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52" w:name="_Hlk513550597"/>
      <w:r w:rsidRPr="00EB3563">
        <w:rPr>
          <w:rFonts w:ascii="Courier New" w:eastAsia="宋体" w:hAnsi="Courier New"/>
          <w:noProof/>
          <w:sz w:val="16"/>
          <w:lang w:eastAsia="ko-KR"/>
        </w:rPr>
        <w:t>UEAggregateMaximumBitRate</w:t>
      </w:r>
      <w:bookmarkEnd w:id="52"/>
      <w:r w:rsidRPr="00EB3563">
        <w:rPr>
          <w:rFonts w:ascii="Courier New" w:eastAsia="宋体" w:hAnsi="Courier New"/>
          <w:noProof/>
          <w:sz w:val="16"/>
          <w:lang w:eastAsia="ko-KR"/>
        </w:rPr>
        <w:t xml:space="preserve"> ::= SEQUENCE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dl-UE-AMBR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BitRate,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ul-UE-AMBR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BitRate,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EB3563">
        <w:rPr>
          <w:rFonts w:ascii="Courier New" w:eastAsia="宋体" w:hAnsi="Courier New"/>
          <w:noProof/>
          <w:sz w:val="16"/>
          <w:lang w:eastAsia="ko-KR"/>
        </w:rPr>
        <w:t>UEAggregateMaximumBitRate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-ExtIEs} } OPTIONAL</w:t>
      </w:r>
      <w:r w:rsidRPr="00EB3563">
        <w:rPr>
          <w:rFonts w:ascii="Courier New" w:eastAsia="宋体" w:hAnsi="Courier New"/>
          <w:noProof/>
          <w:sz w:val="16"/>
          <w:lang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UEAggregateMaximumBitRate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-ExtIEs XNAP-PROTOCOL-EXTENSION ::=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UEAppLayerMeasConfigInfo ::= SEQUENCE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qOEReference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QOEReference,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qOEMeasConfigAppLayerID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QOEMeasConfAppLayerID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</w:t>
      </w:r>
      <w:r w:rsidRPr="00EB3563">
        <w:rPr>
          <w:rFonts w:ascii="Courier New" w:eastAsia="宋体" w:hAnsi="Courier New"/>
          <w:noProof/>
          <w:sz w:val="16"/>
          <w:lang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serviceType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ServiceType,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qOEMeasStatus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QOEMeasStatus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c</w:t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>ontainerAppLayerMeasConfig</w:t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>C</w:t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>ontainerAppLayerMeasConfig</w:t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mDTAlignmentInfo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MDTAlignmentInfo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measCollectionEntityIPAddress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MeasCollectionEntityIPAddress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areaScopeOfQMC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AreaScopeOfQMC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s-NSSAIListQoE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S-NSSAIListQoE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availableRVQoEMetrics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AvailableRVQoEMetrics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ProtocolExtensionContainer { {UEAppLayerMeasConfigInfo-ExtIEs} } OPTIONAL,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UEAppLayerMeasConfigInfo-ExtIEs XNAP-PROTOCOL-EXTENSION ::=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UEContextKeptIndicator ::= ENUMERATED {true, ...}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53" w:name="_Hlk515363970"/>
      <w:r w:rsidRPr="00EB3563">
        <w:rPr>
          <w:rFonts w:ascii="Courier New" w:eastAsia="宋体" w:hAnsi="Courier New"/>
          <w:noProof/>
          <w:sz w:val="16"/>
          <w:lang w:eastAsia="ko-KR"/>
        </w:rPr>
        <w:t>UEContextID</w:t>
      </w:r>
      <w:bookmarkEnd w:id="53"/>
      <w:r w:rsidRPr="00EB3563">
        <w:rPr>
          <w:rFonts w:ascii="Courier New" w:eastAsia="宋体" w:hAnsi="Courier New"/>
          <w:noProof/>
          <w:sz w:val="16"/>
          <w:lang w:eastAsia="ko-KR"/>
        </w:rPr>
        <w:t xml:space="preserve"> ::= CHOICE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rRCResume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UEContextIDforRRCResume,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rRRCReestablishment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UEContextIDforRRCReestablishment,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choice-extension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ProtocolIE-Single-Container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r w:rsidRPr="00EB3563">
        <w:rPr>
          <w:rFonts w:ascii="Courier New" w:eastAsia="宋体" w:hAnsi="Courier New"/>
          <w:noProof/>
          <w:sz w:val="16"/>
          <w:lang w:eastAsia="ko-KR"/>
        </w:rPr>
        <w:t>UEContextID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-ExtIEs} 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lastRenderedPageBreak/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UEContextID-ExtIE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s XNAP-PROTOCOL-IES ::=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UEContextIDforRRCResume ::= SEQUENCE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i-rnti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I-RNTI,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allocated-c-rnti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C-RNTI,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>accessPCI</w:t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  <w:t>NG-RAN-CellPCI,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  <w:t>iE-Extension</w:t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val="fr-FR" w:eastAsia="zh-CN"/>
        </w:rPr>
        <w:t>ProtocolExtensionContainer { {</w:t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>UEContextIDforRRCResume</w:t>
      </w:r>
      <w:r w:rsidRPr="00EB3563">
        <w:rPr>
          <w:rFonts w:ascii="Courier New" w:eastAsia="宋体" w:hAnsi="Courier New"/>
          <w:snapToGrid w:val="0"/>
          <w:sz w:val="16"/>
          <w:lang w:val="fr-FR" w:eastAsia="zh-CN"/>
        </w:rPr>
        <w:t>-ExtIEs} } OPTIONAL</w:t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z w:val="16"/>
          <w:lang w:val="fr-FR"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zh-CN"/>
        </w:rPr>
      </w:pPr>
      <w:r w:rsidRPr="00EB3563">
        <w:rPr>
          <w:rFonts w:ascii="Courier New" w:eastAsia="宋体" w:hAnsi="Courier New"/>
          <w:noProof/>
          <w:sz w:val="16"/>
          <w:lang w:val="fr-FR" w:eastAsia="ko-KR"/>
        </w:rPr>
        <w:t>UEContextIDforRRCResume</w:t>
      </w:r>
      <w:r w:rsidRPr="00EB3563">
        <w:rPr>
          <w:rFonts w:ascii="Courier New" w:eastAsia="宋体" w:hAnsi="Courier New"/>
          <w:snapToGrid w:val="0"/>
          <w:sz w:val="16"/>
          <w:lang w:val="fr-FR" w:eastAsia="zh-CN"/>
        </w:rPr>
        <w:t>-ExtIEs XNAP-PROTOCOL-EXTENSION ::=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zh-CN"/>
        </w:rPr>
      </w:pPr>
      <w:r w:rsidRPr="00EB3563">
        <w:rPr>
          <w:rFonts w:ascii="Courier New" w:eastAsia="宋体" w:hAnsi="Courier New"/>
          <w:snapToGrid w:val="0"/>
          <w:sz w:val="16"/>
          <w:lang w:val="fr-FR" w:eastAsia="zh-CN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B3563">
        <w:rPr>
          <w:rFonts w:ascii="Courier New" w:eastAsia="宋体" w:hAnsi="Courier New"/>
          <w:snapToGrid w:val="0"/>
          <w:sz w:val="16"/>
          <w:lang w:val="fr-FR" w:eastAsia="zh-CN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bookmarkStart w:id="54" w:name="_Hlk513997339"/>
      <w:r w:rsidRPr="00EB3563">
        <w:rPr>
          <w:rFonts w:ascii="Courier New" w:eastAsia="宋体" w:hAnsi="Courier New"/>
          <w:noProof/>
          <w:sz w:val="16"/>
          <w:lang w:val="fr-FR" w:eastAsia="ko-KR"/>
        </w:rPr>
        <w:t>UEContextIDforRRCReestablishment ::= SEQUENCE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  <w:t>c-rnti</w:t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  <w:t>C-RNTI,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  <w:t>failureCellPCI</w:t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  <w:t>NG-RAN-CellPCI,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  <w:t>iE-Extension</w:t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val="fr-FR" w:eastAsia="zh-CN"/>
        </w:rPr>
        <w:t>ProtocolExtensionContainer { {</w:t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>UEContextIDforRRCReestablishment</w:t>
      </w:r>
      <w:r w:rsidRPr="00EB3563">
        <w:rPr>
          <w:rFonts w:ascii="Courier New" w:eastAsia="宋体" w:hAnsi="Courier New"/>
          <w:snapToGrid w:val="0"/>
          <w:sz w:val="16"/>
          <w:lang w:val="fr-FR" w:eastAsia="zh-CN"/>
        </w:rPr>
        <w:t>-ExtIEs} } OPTIONAL</w:t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z w:val="16"/>
          <w:lang w:val="fr-FR"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zh-CN"/>
        </w:rPr>
      </w:pPr>
      <w:r w:rsidRPr="00EB3563">
        <w:rPr>
          <w:rFonts w:ascii="Courier New" w:eastAsia="宋体" w:hAnsi="Courier New"/>
          <w:noProof/>
          <w:sz w:val="16"/>
          <w:lang w:val="fr-FR" w:eastAsia="ko-KR"/>
        </w:rPr>
        <w:t>UEContextIDforRRCReestablishment</w:t>
      </w:r>
      <w:r w:rsidRPr="00EB3563">
        <w:rPr>
          <w:rFonts w:ascii="Courier New" w:eastAsia="宋体" w:hAnsi="Courier New"/>
          <w:snapToGrid w:val="0"/>
          <w:sz w:val="16"/>
          <w:lang w:val="fr-FR" w:eastAsia="zh-CN"/>
        </w:rPr>
        <w:t>-ExtIEs XNAP-PROTOCOL-EXTENSION ::=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zh-CN"/>
        </w:rPr>
      </w:pPr>
      <w:r w:rsidRPr="00EB3563">
        <w:rPr>
          <w:rFonts w:ascii="Courier New" w:eastAsia="宋体" w:hAnsi="Courier New"/>
          <w:snapToGrid w:val="0"/>
          <w:sz w:val="16"/>
          <w:lang w:val="fr-FR" w:eastAsia="zh-CN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B3563">
        <w:rPr>
          <w:rFonts w:ascii="Courier New" w:eastAsia="宋体" w:hAnsi="Courier New"/>
          <w:snapToGrid w:val="0"/>
          <w:sz w:val="16"/>
          <w:lang w:val="fr-FR" w:eastAsia="zh-CN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bookmarkStart w:id="55" w:name="_Hlk515524243"/>
      <w:r w:rsidRPr="00EB3563">
        <w:rPr>
          <w:rFonts w:ascii="Courier New" w:eastAsia="宋体" w:hAnsi="Courier New"/>
          <w:noProof/>
          <w:snapToGrid w:val="0"/>
          <w:sz w:val="16"/>
          <w:lang w:val="fr-FR" w:eastAsia="ko-KR"/>
        </w:rPr>
        <w:t>UEContextInfoRetrUECtxtResp</w:t>
      </w:r>
      <w:bookmarkEnd w:id="54"/>
      <w:bookmarkEnd w:id="55"/>
      <w:r w:rsidRPr="00EB3563">
        <w:rPr>
          <w:rFonts w:ascii="Courier New" w:eastAsia="宋体" w:hAnsi="Courier New"/>
          <w:noProof/>
          <w:snapToGrid w:val="0"/>
          <w:sz w:val="16"/>
          <w:lang w:val="fr-FR" w:eastAsia="ko-KR"/>
        </w:rPr>
        <w:t xml:space="preserve"> ::= SEQUENCE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  <w:t>ng-c-UE-signalling-ref</w:t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  <w:t>AMF-UE-NGAP-ID,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>signalling-TNL-at-source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CPTransportLayerInformation,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ueSecurityCapabilities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UESecurityCapabilities,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securityInformation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AS-SecurityInformation,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ue-AMBR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UEAggregateMaximumBitRate,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pduSessionResourcesToBeSetup-List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PDUSessionResourcesToBeSetup-List,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rrc-Context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OCTET STRING,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mobilityRestrictionList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MobilityRestrictionList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indexToRatFrequencySelectionPriority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RFSP-Index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>iE-Extension</w:t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val="fr-FR" w:eastAsia="zh-CN"/>
        </w:rPr>
        <w:t>ProtocolExtensionContainer { {</w:t>
      </w:r>
      <w:r w:rsidRPr="00EB3563">
        <w:rPr>
          <w:rFonts w:ascii="Courier New" w:eastAsia="宋体" w:hAnsi="Courier New"/>
          <w:noProof/>
          <w:snapToGrid w:val="0"/>
          <w:sz w:val="16"/>
          <w:lang w:val="fr-FR" w:eastAsia="ko-KR"/>
        </w:rPr>
        <w:t>UEContextInfoRetrUECtxtResp</w:t>
      </w:r>
      <w:r w:rsidRPr="00EB3563">
        <w:rPr>
          <w:rFonts w:ascii="Courier New" w:eastAsia="宋体" w:hAnsi="Courier New"/>
          <w:snapToGrid w:val="0"/>
          <w:sz w:val="16"/>
          <w:lang w:val="fr-FR" w:eastAsia="zh-CN"/>
        </w:rPr>
        <w:t xml:space="preserve">-ExtIEs} } </w:t>
      </w:r>
      <w:r w:rsidRPr="00EB3563">
        <w:rPr>
          <w:rFonts w:ascii="Courier New" w:eastAsia="宋体" w:hAnsi="Courier New"/>
          <w:snapToGrid w:val="0"/>
          <w:sz w:val="16"/>
          <w:lang w:val="fr-FR" w:eastAsia="zh-CN"/>
        </w:rPr>
        <w:tab/>
        <w:t>OPTIONAL</w:t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UEContextInfoRetrUECtxtResp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-ExtIEs XNAP-PROTOCOL-EXTENSION ::=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 xml:space="preserve">{ ID id-FiveGCMobilityRestrictionListContainer 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EXTENSION FiveGCMobilityRestrictionListContainer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{ ID id-NRUESidelinkAggregateMaximumBitRate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EXTENSION NRUESidelinkAggregateMaximumBitRate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{ ID id-LTEUESidelinkAggregateMaximumBitRate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EXTENSION LTEUESidelinkAggregateMaximumBitRate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PRESENCE optional }</w:t>
      </w: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>|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{</w:t>
      </w: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 xml:space="preserve">ID </w:t>
      </w:r>
      <w:r w:rsidRPr="00EB3563">
        <w:rPr>
          <w:rFonts w:ascii="Courier New" w:eastAsia="宋体" w:hAnsi="Courier New" w:hint="eastAsia"/>
          <w:noProof/>
          <w:sz w:val="16"/>
          <w:lang w:eastAsia="zh-CN"/>
        </w:rPr>
        <w:t>id-</w:t>
      </w: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UERadioCapabilityID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CRITICALITY reject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 xml:space="preserve">EXTENSION </w:t>
      </w: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UERadioCapabilityID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PRESENCE optional</w:t>
      </w: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}</w:t>
      </w:r>
      <w:r w:rsidRPr="00EB3563">
        <w:rPr>
          <w:rFonts w:ascii="Courier New" w:eastAsia="宋体" w:hAnsi="Courier New"/>
          <w:noProof/>
          <w:sz w:val="16"/>
          <w:lang w:eastAsia="ko-KR"/>
        </w:rPr>
        <w:t>|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{ ID id-</w:t>
      </w:r>
      <w:r w:rsidRPr="00EB3563">
        <w:rPr>
          <w:rFonts w:ascii="Courier New" w:eastAsia="Times" w:hAnsi="Courier New"/>
          <w:noProof/>
          <w:sz w:val="16"/>
          <w:lang w:eastAsia="ko-KR"/>
        </w:rPr>
        <w:t>MBS-SessionInformation-List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 xml:space="preserve">EXTENSION </w:t>
      </w:r>
      <w:r w:rsidRPr="00EB3563">
        <w:rPr>
          <w:rFonts w:ascii="Courier New" w:eastAsia="Times" w:hAnsi="Courier New"/>
          <w:noProof/>
          <w:sz w:val="16"/>
          <w:lang w:eastAsia="ko-KR"/>
        </w:rPr>
        <w:t>MBS-SessionInformation-List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PRESENCE optional }</w:t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|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{ ID id-NoPDUSessionIndication</w:t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  <w:t>CRITICALITY ignore</w:t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B3563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EXTENSION</w:t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 xml:space="preserve"> NoPDUSessionIndication</w:t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EB3563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  <w:t>PRESENCE optional }</w:t>
      </w: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|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lastRenderedPageBreak/>
        <w:tab/>
        <w:t>{ ID id-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Five</w:t>
      </w: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>GProSeUEPC5Aggregate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CRITICALITY ignore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>NRUESidelinkAggregate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MaximumBitRate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PRESENCE optional </w:t>
      </w: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>}</w:t>
      </w:r>
      <w:r w:rsidRPr="00EB3563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|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</w:t>
      </w:r>
      <w:r w:rsidRPr="00EB3563">
        <w:rPr>
          <w:rFonts w:ascii="Courier New" w:eastAsia="等线" w:hAnsi="Courier New" w:hint="eastAsia"/>
          <w:noProof/>
          <w:snapToGrid w:val="0"/>
          <w:sz w:val="16"/>
          <w:lang w:eastAsia="zh-CN"/>
        </w:rPr>
        <w:t xml:space="preserve"> </w:t>
      </w: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 xml:space="preserve">ID </w:t>
      </w:r>
      <w:r w:rsidRPr="00EB3563">
        <w:rPr>
          <w:rFonts w:ascii="Courier New" w:eastAsia="等线" w:hAnsi="Courier New" w:hint="eastAsia"/>
          <w:noProof/>
          <w:sz w:val="16"/>
          <w:lang w:eastAsia="zh-CN"/>
        </w:rPr>
        <w:t>id-</w:t>
      </w: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</w:t>
      </w:r>
      <w:r w:rsidRPr="00EB3563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>CRITICALITY ignore</w:t>
      </w: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EXTENSION UESliceMaximumBitRateList</w:t>
      </w: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等线" w:hAnsi="Courier New" w:hint="eastAsia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>PRESENCE optional }</w:t>
      </w: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>|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ab/>
        <w:t xml:space="preserve">{ 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ID id-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PositioningInformation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CRITICALITY ignore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 xml:space="preserve">EXTENSION 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PositioningInformation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PRESENCE optional</w:t>
      </w: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 xml:space="preserve"> }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UEHistoryInformation ::= </w:t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>SEQUENCE (SIZE(1..</w:t>
      </w:r>
      <w:r w:rsidRPr="00EB3563">
        <w:rPr>
          <w:rFonts w:ascii="Courier New" w:eastAsia="宋体" w:hAnsi="Courier New"/>
          <w:sz w:val="16"/>
          <w:szCs w:val="16"/>
          <w:lang w:eastAsia="ko-KR"/>
        </w:rPr>
        <w:t>maxnoofCellsinUEHistoryInfo</w:t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 xml:space="preserve">)) OF </w:t>
      </w:r>
      <w:r w:rsidRPr="00EB3563">
        <w:rPr>
          <w:rFonts w:ascii="Courier New" w:eastAsia="宋体" w:hAnsi="Courier New"/>
          <w:sz w:val="16"/>
          <w:lang w:eastAsia="ko-KR"/>
        </w:rPr>
        <w:t>LastVisitedCell-</w:t>
      </w:r>
      <w:r w:rsidRPr="00EB3563">
        <w:rPr>
          <w:rFonts w:ascii="Courier New" w:eastAsia="宋体" w:hAnsi="Courier New"/>
          <w:bCs/>
          <w:sz w:val="16"/>
          <w:lang w:eastAsia="ko-KR"/>
        </w:rPr>
        <w:t>Item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UEHistoryInformationFromTheUE ::= CHOICE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nR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NRMobilityHistoryReport,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choice-extension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ProtocolIE-Single-Container { {UEHistoryInformationFromTheUE-ExtIEs} 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UEHistoryInformationFromTheUE-ExtIEs XNAP-PROTOCOL-IES ::=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UEIdentityIndexValue ::= CHOICE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indexLength10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BIT STRING (SIZE(10)),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choice-extension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ProtocolIE-Single-Container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r w:rsidRPr="00EB3563">
        <w:rPr>
          <w:rFonts w:ascii="Courier New" w:eastAsia="宋体" w:hAnsi="Courier New"/>
          <w:noProof/>
          <w:sz w:val="16"/>
          <w:lang w:eastAsia="ko-KR"/>
        </w:rPr>
        <w:t>UEIdentityIndexValue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 xml:space="preserve">-ExtIEs} </w:t>
      </w:r>
      <w:r w:rsidRPr="00EB3563">
        <w:rPr>
          <w:rFonts w:ascii="Courier New" w:eastAsia="宋体" w:hAnsi="Courier New"/>
          <w:noProof/>
          <w:sz w:val="16"/>
          <w:lang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UEIdentityIndexValue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-ExtIEs XNAP-PROTOCOL-IES ::=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ko-KR"/>
        </w:rPr>
        <w:t>UEIdentityIndexList-MBSGroupPaging ::= SEQUENCE (SIZE(1..</w:t>
      </w:r>
      <w:r w:rsidRPr="00EB3563">
        <w:rPr>
          <w:rFonts w:ascii="Courier New" w:eastAsia="宋体" w:hAnsi="Courier New"/>
          <w:sz w:val="16"/>
          <w:szCs w:val="16"/>
          <w:lang w:eastAsia="ko-KR"/>
        </w:rPr>
        <w:t>maxnoofUEIDIndicesforMBSPaging</w:t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>)) OF UEIdentityIndexList-MBSGroupPaging</w:t>
      </w:r>
      <w:r w:rsidRPr="00EB3563">
        <w:rPr>
          <w:rFonts w:ascii="Courier New" w:eastAsia="宋体" w:hAnsi="Courier New"/>
          <w:sz w:val="16"/>
          <w:lang w:eastAsia="ko-KR"/>
        </w:rPr>
        <w:t>-</w:t>
      </w:r>
      <w:r w:rsidRPr="00EB3563">
        <w:rPr>
          <w:rFonts w:ascii="Courier New" w:eastAsia="宋体" w:hAnsi="Courier New"/>
          <w:bCs/>
          <w:sz w:val="16"/>
          <w:lang w:eastAsia="ko-KR"/>
        </w:rPr>
        <w:t>Item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ko-KR"/>
        </w:rPr>
        <w:t>UEIdentityIndexList-MBSGroupPaging</w:t>
      </w:r>
      <w:r w:rsidRPr="00EB3563">
        <w:rPr>
          <w:rFonts w:ascii="Courier New" w:eastAsia="宋体" w:hAnsi="Courier New"/>
          <w:sz w:val="16"/>
          <w:lang w:eastAsia="ko-KR"/>
        </w:rPr>
        <w:t>-</w:t>
      </w:r>
      <w:r w:rsidRPr="00EB3563">
        <w:rPr>
          <w:rFonts w:ascii="Courier New" w:eastAsia="宋体" w:hAnsi="Courier New"/>
          <w:bCs/>
          <w:sz w:val="16"/>
          <w:lang w:eastAsia="ko-KR"/>
        </w:rPr>
        <w:t>Item ::= SEQUENCE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bCs/>
          <w:sz w:val="16"/>
          <w:lang w:eastAsia="ko-KR"/>
        </w:rPr>
        <w:tab/>
        <w:t>ue</w:t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>IdentityIndexList-MBSGroupPagingValue</w:t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  <w:t>UEIdentityIndexList-MBSGroupPagingValue,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  <w:t>pagingDRX</w:t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val="en-US" w:eastAsia="ko-KR"/>
        </w:rPr>
        <w:t>UESpecific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DRX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EB3563">
        <w:rPr>
          <w:rFonts w:ascii="Courier New" w:eastAsia="宋体" w:hAnsi="Courier New"/>
          <w:snapToGrid w:val="0"/>
          <w:sz w:val="16"/>
          <w:lang w:eastAsia="ko-KR"/>
        </w:rPr>
        <w:t>UEIdentityIndexList-MBSGroupPaging</w:t>
      </w:r>
      <w:r w:rsidRPr="00EB3563">
        <w:rPr>
          <w:rFonts w:ascii="Courier New" w:eastAsia="宋体" w:hAnsi="Courier New"/>
          <w:sz w:val="16"/>
          <w:lang w:eastAsia="ko-KR"/>
        </w:rPr>
        <w:t>-</w:t>
      </w:r>
      <w:r w:rsidRPr="00EB3563">
        <w:rPr>
          <w:rFonts w:ascii="Courier New" w:eastAsia="宋体" w:hAnsi="Courier New"/>
          <w:bCs/>
          <w:sz w:val="16"/>
          <w:lang w:eastAsia="ko-KR"/>
        </w:rPr>
        <w:t>Item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 xml:space="preserve">-ExtIEs} } 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EB3563">
        <w:rPr>
          <w:rFonts w:ascii="Courier New" w:eastAsia="宋体" w:hAnsi="Courier New"/>
          <w:noProof/>
          <w:sz w:val="16"/>
          <w:lang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snapToGrid w:val="0"/>
          <w:sz w:val="16"/>
          <w:lang w:eastAsia="ko-KR"/>
        </w:rPr>
        <w:t>UEIdentityIndexList-MBSGroupPaging</w:t>
      </w:r>
      <w:r w:rsidRPr="00EB3563">
        <w:rPr>
          <w:rFonts w:ascii="Courier New" w:eastAsia="宋体" w:hAnsi="Courier New"/>
          <w:sz w:val="16"/>
          <w:lang w:eastAsia="ko-KR"/>
        </w:rPr>
        <w:t>-</w:t>
      </w:r>
      <w:r w:rsidRPr="00EB3563">
        <w:rPr>
          <w:rFonts w:ascii="Courier New" w:eastAsia="宋体" w:hAnsi="Courier New"/>
          <w:bCs/>
          <w:sz w:val="16"/>
          <w:lang w:eastAsia="ko-KR"/>
        </w:rPr>
        <w:t>Item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-ExtIEs XNAP-PROTOCOL-EXTENSION ::=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ko-KR"/>
        </w:rPr>
        <w:t>UEIdentityIndexList-MBSGroupPagingValue</w:t>
      </w:r>
      <w:r w:rsidRPr="00EB3563">
        <w:rPr>
          <w:rFonts w:ascii="Courier New" w:eastAsia="宋体" w:hAnsi="Courier New"/>
          <w:bCs/>
          <w:sz w:val="16"/>
          <w:lang w:eastAsia="ko-KR"/>
        </w:rPr>
        <w:t xml:space="preserve"> ::= CHOICE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ko-KR"/>
        </w:rPr>
      </w:pPr>
      <w:r w:rsidRPr="00EB3563">
        <w:rPr>
          <w:rFonts w:ascii="Courier New" w:eastAsia="宋体" w:hAnsi="Courier New"/>
          <w:bCs/>
          <w:sz w:val="16"/>
          <w:lang w:eastAsia="ko-KR"/>
        </w:rPr>
        <w:tab/>
        <w:t>uEIdentityIndexValueMBSGroupPaging</w:t>
      </w:r>
      <w:r w:rsidRPr="00EB3563">
        <w:rPr>
          <w:rFonts w:ascii="Courier New" w:eastAsia="宋体" w:hAnsi="Courier New"/>
          <w:bCs/>
          <w:sz w:val="16"/>
          <w:lang w:eastAsia="ko-KR"/>
        </w:rPr>
        <w:tab/>
      </w:r>
      <w:r w:rsidRPr="00EB3563">
        <w:rPr>
          <w:rFonts w:ascii="Courier New" w:eastAsia="宋体" w:hAnsi="Courier New"/>
          <w:bCs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>BIT STRING (SIZE(10)),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choice-extension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ProtocolIE-Single-Container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r w:rsidRPr="00EB3563">
        <w:rPr>
          <w:rFonts w:ascii="Courier New" w:eastAsia="宋体" w:hAnsi="Courier New"/>
          <w:noProof/>
          <w:sz w:val="16"/>
          <w:lang w:eastAsia="ko-KR"/>
        </w:rPr>
        <w:t>UEIdentityIndexValueMBSGroupPaging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 xml:space="preserve">-ExtIEs} </w:t>
      </w:r>
      <w:r w:rsidRPr="00EB3563">
        <w:rPr>
          <w:rFonts w:ascii="Courier New" w:eastAsia="宋体" w:hAnsi="Courier New"/>
          <w:noProof/>
          <w:sz w:val="16"/>
          <w:lang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UEIdentityIndexValueMBSGroupPaging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-ExtIEs XNAP-PROTOCOL-IES ::=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lastRenderedPageBreak/>
        <w:t>UERadioCapabilityForPaging ::= SEQUENCE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uERadioCapabilityForPagingOfNR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UERadioCapabilityForPagingOfNR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uERadioCapabilityForPagingOfEUTRA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UERadioCapabilityForPagingOfEUTRA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>iE-Extensions</w:t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  <w:t>ProtocolExtensionContainer { {UERadioCapabilityForPaging-ExtIEs} }</w:t>
      </w: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  <w:t>OPTIONAL,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z w:val="16"/>
          <w:lang w:val="fr-FR"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z w:val="16"/>
          <w:lang w:val="fr-FR" w:eastAsia="ko-KR"/>
        </w:rPr>
        <w:t>UERadioCapabilityForPaging-ExtIEs XNAP-PROTOCOL-EXTENSION ::=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z w:val="16"/>
          <w:lang w:val="fr-FR" w:eastAsia="ko-KR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z w:val="16"/>
          <w:lang w:val="fr-FR"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z w:val="16"/>
          <w:lang w:val="fr-FR" w:eastAsia="ko-KR"/>
        </w:rPr>
        <w:t>UERadioCapabilityForPagingOfNR ::= OCTET STRING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z w:val="16"/>
          <w:lang w:val="fr-FR" w:eastAsia="ko-KR"/>
        </w:rPr>
        <w:t>UERadioCapabilityForPagingOfEUTRA ::= OCTET STRING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UERadioCapabilityID ::= </w:t>
      </w:r>
      <w:r w:rsidRPr="00EB3563">
        <w:rPr>
          <w:rFonts w:ascii="Courier New" w:eastAsia="宋体" w:hAnsi="Courier New"/>
          <w:noProof/>
          <w:sz w:val="16"/>
          <w:lang w:eastAsia="ko-KR"/>
        </w:rPr>
        <w:t xml:space="preserve">OCTET STRING 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UERANPagingIdentity ::= CHOICE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i-RNTI-full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BIT STRING ( SIZE (40)),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choice-extension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ProtocolIE-Single-Container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r w:rsidRPr="00EB3563">
        <w:rPr>
          <w:rFonts w:ascii="Courier New" w:eastAsia="宋体" w:hAnsi="Courier New"/>
          <w:noProof/>
          <w:sz w:val="16"/>
          <w:lang w:eastAsia="ko-KR"/>
        </w:rPr>
        <w:t>UERANPagingIdentity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-ExtIEs} 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UERANPagingIdentity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-ExtIEs XNAP-PROTOCOL-IES ::=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56" w:name="_Hlk515373258"/>
      <w:r w:rsidRPr="00EB3563">
        <w:rPr>
          <w:rFonts w:ascii="Courier New" w:eastAsia="宋体" w:hAnsi="Courier New"/>
          <w:noProof/>
          <w:sz w:val="16"/>
          <w:lang w:eastAsia="ko-KR"/>
        </w:rPr>
        <w:t>UERLFReportContainer ::= CHOICE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nR-UERLFReportContainer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UERLFReportContainerNR,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lTE-UERLFReportContainer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UERLFReportContainerLTE,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choice-Extension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ProtocolIE-Single-Container { {UERLFReportContainer-ExtIEs} 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UERLFReportContainer-ExtIEs XNAP-PROTOCOL-IES ::=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 xml:space="preserve">{ID </w:t>
      </w:r>
      <w:bookmarkStart w:id="57" w:name="OLE_LINK110"/>
      <w:bookmarkStart w:id="58" w:name="OLE_LINK111"/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bookmarkStart w:id="59" w:name="OLE_LINK31"/>
      <w:r w:rsidRPr="00EB3563">
        <w:rPr>
          <w:rFonts w:ascii="Courier New" w:eastAsia="宋体" w:hAnsi="Courier New"/>
          <w:noProof/>
          <w:snapToGrid w:val="0"/>
          <w:sz w:val="16"/>
          <w:lang w:eastAsia="en-GB"/>
        </w:rPr>
        <w:t>UERLFReportContainerLTE</w:t>
      </w: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Extension</w:t>
      </w:r>
      <w:bookmarkEnd w:id="57"/>
      <w:bookmarkEnd w:id="58"/>
      <w:bookmarkEnd w:id="59"/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  </w:t>
      </w: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CRITICALITY </w:t>
      </w: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ignore  </w:t>
      </w: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TYPE </w:t>
      </w:r>
      <w:bookmarkStart w:id="60" w:name="OLE_LINK42"/>
      <w:bookmarkStart w:id="61" w:name="OLE_LINK43"/>
      <w:r w:rsidRPr="00EB3563">
        <w:rPr>
          <w:rFonts w:ascii="Courier New" w:eastAsia="宋体" w:hAnsi="Courier New"/>
          <w:noProof/>
          <w:snapToGrid w:val="0"/>
          <w:sz w:val="16"/>
          <w:lang w:eastAsia="en-GB"/>
        </w:rPr>
        <w:t>UERLFReportContainerLTE</w:t>
      </w: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>Extension</w:t>
      </w:r>
      <w:bookmarkEnd w:id="60"/>
      <w:bookmarkEnd w:id="61"/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mandatory},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UERLFReportContainerLTE </w:t>
      </w:r>
      <w:r w:rsidRPr="00EB3563">
        <w:rPr>
          <w:rFonts w:ascii="Courier New" w:eastAsia="宋体" w:hAnsi="Courier New"/>
          <w:noProof/>
          <w:sz w:val="16"/>
          <w:lang w:eastAsia="ko-KR"/>
        </w:rPr>
        <w:t>::= OCTET STRING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iCs/>
          <w:noProof/>
          <w:sz w:val="16"/>
          <w:lang w:eastAsia="zh-CN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 xml:space="preserve">-- This IE is a transparent container and includes </w:t>
      </w:r>
      <w:r w:rsidRPr="00EB3563">
        <w:rPr>
          <w:rFonts w:ascii="Courier New" w:eastAsia="宋体" w:hAnsi="Courier New"/>
          <w:iCs/>
          <w:noProof/>
          <w:sz w:val="16"/>
          <w:lang w:eastAsia="ko-KR"/>
        </w:rPr>
        <w:t xml:space="preserve">the </w:t>
      </w:r>
      <w:r w:rsidRPr="00EB3563">
        <w:rPr>
          <w:rFonts w:ascii="Courier New" w:eastAsia="宋体" w:hAnsi="Courier New"/>
          <w:i/>
          <w:noProof/>
          <w:sz w:val="16"/>
          <w:lang w:eastAsia="ja-JP"/>
        </w:rPr>
        <w:t>RLF-Report-r9</w:t>
      </w:r>
      <w:r w:rsidRPr="00EB3563">
        <w:rPr>
          <w:rFonts w:ascii="Courier New" w:eastAsia="宋体" w:hAnsi="Courier New"/>
          <w:noProof/>
          <w:sz w:val="16"/>
          <w:lang w:eastAsia="ja-JP"/>
        </w:rPr>
        <w:t xml:space="preserve"> IE contained in the </w:t>
      </w:r>
      <w:r w:rsidRPr="00EB3563">
        <w:rPr>
          <w:rFonts w:ascii="Courier New" w:eastAsia="宋体" w:hAnsi="Courier New"/>
          <w:i/>
          <w:iCs/>
          <w:noProof/>
          <w:sz w:val="16"/>
          <w:lang w:eastAsia="ja-JP"/>
        </w:rPr>
        <w:t>UEInformationResponse</w:t>
      </w:r>
      <w:r w:rsidRPr="00EB3563">
        <w:rPr>
          <w:rFonts w:ascii="Courier New" w:eastAsia="宋体" w:hAnsi="Courier New"/>
          <w:noProof/>
          <w:sz w:val="16"/>
          <w:lang w:eastAsia="ja-JP"/>
        </w:rPr>
        <w:t xml:space="preserve"> message as defined in TS 36.331 [14].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en-GB"/>
        </w:rPr>
        <w:t>UERLFReportContainerLTE</w:t>
      </w: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>Extension</w:t>
      </w: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 </w:t>
      </w:r>
      <w:r w:rsidRPr="00EB3563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::= </w:t>
      </w: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SEQUENCE</w:t>
      </w:r>
      <w:r w:rsidRPr="00EB3563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>ue</w:t>
      </w:r>
      <w:r w:rsidRPr="00EB3563">
        <w:rPr>
          <w:rFonts w:ascii="Courier New" w:eastAsia="宋体" w:hAnsi="Courier New"/>
          <w:noProof/>
          <w:snapToGrid w:val="0"/>
          <w:sz w:val="16"/>
          <w:lang w:eastAsia="en-GB"/>
        </w:rPr>
        <w:t>RLFReportContainerLTE</w:t>
      </w: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en-GB"/>
        </w:rPr>
        <w:t>UERLFReportContainerLTE,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>ue</w:t>
      </w:r>
      <w:r w:rsidRPr="00EB3563">
        <w:rPr>
          <w:rFonts w:ascii="Courier New" w:eastAsia="宋体" w:hAnsi="Courier New"/>
          <w:noProof/>
          <w:snapToGrid w:val="0"/>
          <w:sz w:val="16"/>
          <w:lang w:eastAsia="en-GB"/>
        </w:rPr>
        <w:t>RLFReportContainerLTE</w:t>
      </w: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>ExtendBand</w:t>
      </w:r>
      <w:bookmarkStart w:id="62" w:name="OLE_LINK106"/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en-GB"/>
        </w:rPr>
        <w:t>UERLFReportContainerLTE</w:t>
      </w: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ExtendBand</w:t>
      </w:r>
      <w:bookmarkEnd w:id="62"/>
      <w:r w:rsidRPr="00EB3563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zh-CN"/>
        </w:rPr>
      </w:pPr>
      <w:r w:rsidRPr="00EB356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val="fr-FR" w:eastAsia="en-GB"/>
        </w:rPr>
        <w:t>iE-Extensions</w:t>
      </w:r>
      <w:r w:rsidRPr="00EB3563">
        <w:rPr>
          <w:rFonts w:ascii="Courier New" w:eastAsia="宋体" w:hAnsi="Courier New" w:hint="eastAsia"/>
          <w:noProof/>
          <w:snapToGrid w:val="0"/>
          <w:sz w:val="16"/>
          <w:lang w:val="fr-FR" w:eastAsia="zh-CN"/>
        </w:rPr>
        <w:tab/>
      </w:r>
      <w:r w:rsidRPr="00EB3563">
        <w:rPr>
          <w:rFonts w:ascii="Courier New" w:eastAsia="宋体" w:hAnsi="Courier New" w:hint="eastAsia"/>
          <w:noProof/>
          <w:snapToGrid w:val="0"/>
          <w:sz w:val="16"/>
          <w:lang w:val="fr-FR" w:eastAsia="zh-CN"/>
        </w:rPr>
        <w:tab/>
      </w:r>
      <w:r w:rsidRPr="00EB3563">
        <w:rPr>
          <w:rFonts w:ascii="Courier New" w:eastAsia="宋体" w:hAnsi="Courier New" w:hint="eastAsia"/>
          <w:noProof/>
          <w:snapToGrid w:val="0"/>
          <w:sz w:val="16"/>
          <w:lang w:val="fr-FR" w:eastAsia="zh-CN"/>
        </w:rPr>
        <w:tab/>
      </w:r>
      <w:r w:rsidRPr="00EB3563">
        <w:rPr>
          <w:rFonts w:ascii="Courier New" w:eastAsia="宋体" w:hAnsi="Courier New" w:hint="eastAsia"/>
          <w:noProof/>
          <w:snapToGrid w:val="0"/>
          <w:sz w:val="16"/>
          <w:lang w:val="fr-FR" w:eastAsia="zh-CN"/>
        </w:rPr>
        <w:tab/>
      </w:r>
      <w:r w:rsidRPr="00EB3563">
        <w:rPr>
          <w:rFonts w:ascii="Courier New" w:eastAsia="宋体" w:hAnsi="Courier New" w:hint="eastAsia"/>
          <w:noProof/>
          <w:snapToGrid w:val="0"/>
          <w:sz w:val="16"/>
          <w:lang w:val="fr-FR" w:eastAsia="zh-CN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val="fr-FR" w:eastAsia="en-GB"/>
        </w:rPr>
        <w:t xml:space="preserve">ProtocolExtensionContainer { { </w:t>
      </w:r>
      <w:bookmarkStart w:id="63" w:name="OLE_LINK126"/>
      <w:bookmarkStart w:id="64" w:name="OLE_LINK127"/>
      <w:r w:rsidRPr="00EB3563">
        <w:rPr>
          <w:rFonts w:ascii="Courier New" w:eastAsia="宋体" w:hAnsi="Courier New"/>
          <w:noProof/>
          <w:snapToGrid w:val="0"/>
          <w:sz w:val="16"/>
          <w:lang w:val="fr-FR" w:eastAsia="en-GB"/>
        </w:rPr>
        <w:t>UERLFReportContainerLTE</w:t>
      </w:r>
      <w:r w:rsidRPr="00EB3563">
        <w:rPr>
          <w:rFonts w:ascii="Courier New" w:eastAsia="宋体" w:hAnsi="Courier New"/>
          <w:noProof/>
          <w:snapToGrid w:val="0"/>
          <w:sz w:val="16"/>
          <w:lang w:val="fr-FR" w:eastAsia="zh-CN"/>
        </w:rPr>
        <w:t>Extension</w:t>
      </w:r>
      <w:bookmarkStart w:id="65" w:name="OLE_LINK130"/>
      <w:bookmarkStart w:id="66" w:name="OLE_LINK131"/>
      <w:bookmarkStart w:id="67" w:name="OLE_LINK132"/>
      <w:bookmarkEnd w:id="63"/>
      <w:bookmarkEnd w:id="64"/>
      <w:r w:rsidRPr="00EB3563">
        <w:rPr>
          <w:rFonts w:ascii="Courier New" w:eastAsia="宋体" w:hAnsi="Courier New"/>
          <w:noProof/>
          <w:snapToGrid w:val="0"/>
          <w:sz w:val="16"/>
          <w:lang w:val="fr-FR" w:eastAsia="en-GB"/>
        </w:rPr>
        <w:t>-ExtIEs</w:t>
      </w:r>
      <w:bookmarkEnd w:id="65"/>
      <w:bookmarkEnd w:id="66"/>
      <w:bookmarkEnd w:id="67"/>
      <w:r w:rsidRPr="00EB3563">
        <w:rPr>
          <w:rFonts w:ascii="Courier New" w:eastAsia="宋体" w:hAnsi="Courier New"/>
          <w:noProof/>
          <w:snapToGrid w:val="0"/>
          <w:sz w:val="16"/>
          <w:lang w:val="fr-FR" w:eastAsia="en-GB"/>
        </w:rPr>
        <w:t>} } OPTIONAL,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68" w:name="OLE_LINK128"/>
      <w:bookmarkStart w:id="69" w:name="OLE_LINK129"/>
      <w:r w:rsidRPr="00EB3563">
        <w:rPr>
          <w:rFonts w:ascii="Courier New" w:eastAsia="宋体" w:hAnsi="Courier New" w:hint="eastAsia"/>
          <w:noProof/>
          <w:snapToGrid w:val="0"/>
          <w:sz w:val="16"/>
          <w:lang w:val="fr-FR" w:eastAsia="zh-CN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en-GB"/>
        </w:rPr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bookmarkEnd w:id="68"/>
    <w:bookmarkEnd w:id="69"/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en-GB"/>
        </w:rPr>
        <w:t>UERLFReportContainerLTE</w:t>
      </w: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>ExtendBand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  <w:r w:rsidRPr="00EB3563">
        <w:rPr>
          <w:rFonts w:ascii="Courier New" w:eastAsia="宋体" w:hAnsi="Courier New"/>
          <w:noProof/>
          <w:sz w:val="16"/>
          <w:lang w:eastAsia="ko-KR"/>
        </w:rPr>
        <w:t>::= OCTET STRING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iCs/>
          <w:noProof/>
          <w:sz w:val="16"/>
          <w:lang w:eastAsia="zh-CN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 xml:space="preserve">-- This IE is a transparent container and includes </w:t>
      </w:r>
      <w:r w:rsidRPr="00EB3563">
        <w:rPr>
          <w:rFonts w:ascii="Courier New" w:eastAsia="宋体" w:hAnsi="Courier New"/>
          <w:iCs/>
          <w:noProof/>
          <w:sz w:val="16"/>
          <w:lang w:eastAsia="ko-KR"/>
        </w:rPr>
        <w:t xml:space="preserve">the </w:t>
      </w:r>
      <w:r w:rsidRPr="00EB3563">
        <w:rPr>
          <w:rFonts w:ascii="Courier New" w:eastAsia="宋体" w:hAnsi="Courier New"/>
          <w:i/>
          <w:noProof/>
          <w:sz w:val="16"/>
          <w:lang w:eastAsia="ja-JP"/>
        </w:rPr>
        <w:t>rLF-Report-v9</w:t>
      </w:r>
      <w:r w:rsidRPr="00EB3563">
        <w:rPr>
          <w:rFonts w:ascii="Courier New" w:eastAsia="宋体" w:hAnsi="Courier New" w:hint="eastAsia"/>
          <w:i/>
          <w:noProof/>
          <w:sz w:val="16"/>
          <w:lang w:eastAsia="zh-CN"/>
        </w:rPr>
        <w:t>e0</w:t>
      </w:r>
      <w:r w:rsidRPr="00EB3563">
        <w:rPr>
          <w:rFonts w:ascii="Courier New" w:eastAsia="宋体" w:hAnsi="Courier New"/>
          <w:noProof/>
          <w:sz w:val="16"/>
          <w:lang w:eastAsia="ja-JP"/>
        </w:rPr>
        <w:t xml:space="preserve"> contained in the </w:t>
      </w:r>
      <w:r w:rsidRPr="00EB3563">
        <w:rPr>
          <w:rFonts w:ascii="Courier New" w:eastAsia="宋体" w:hAnsi="Courier New"/>
          <w:i/>
          <w:iCs/>
          <w:noProof/>
          <w:sz w:val="16"/>
          <w:lang w:eastAsia="ja-JP"/>
        </w:rPr>
        <w:t>UEInformationResponse</w:t>
      </w:r>
      <w:r w:rsidRPr="00EB3563">
        <w:rPr>
          <w:rFonts w:ascii="Courier New" w:eastAsia="宋体" w:hAnsi="Courier New"/>
          <w:noProof/>
          <w:sz w:val="16"/>
          <w:lang w:eastAsia="ja-JP"/>
        </w:rPr>
        <w:t xml:space="preserve"> message as defined in TS 36.331 [14].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>UERLFReportContainerLTE</w:t>
      </w: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>Extension</w:t>
      </w:r>
      <w:r w:rsidRPr="00EB3563">
        <w:rPr>
          <w:rFonts w:ascii="Courier New" w:eastAsia="宋体" w:hAnsi="Courier New"/>
          <w:noProof/>
          <w:snapToGrid w:val="0"/>
          <w:sz w:val="16"/>
          <w:lang w:eastAsia="en-GB"/>
        </w:rPr>
        <w:t>-ExtIEs</w:t>
      </w:r>
      <w:r w:rsidRPr="00EB3563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 xml:space="preserve"> XNAP-PROTOCOL-EXTENSION ::=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EB3563">
        <w:rPr>
          <w:rFonts w:ascii="Courier New" w:eastAsia="宋体" w:hAnsi="Courier New" w:cs="Courier New" w:hint="eastAsia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eastAsia="en-GB"/>
        </w:rPr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zh-CN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UERLFReportContainerNR </w:t>
      </w:r>
      <w:r w:rsidRPr="00EB3563">
        <w:rPr>
          <w:rFonts w:ascii="Courier New" w:eastAsia="宋体" w:hAnsi="Courier New"/>
          <w:noProof/>
          <w:sz w:val="16"/>
          <w:lang w:eastAsia="ko-KR"/>
        </w:rPr>
        <w:t>::= OCTET STRING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iCs/>
          <w:noProof/>
          <w:sz w:val="16"/>
          <w:lang w:eastAsia="zh-CN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 xml:space="preserve">-- This IE is a transparent container and includes </w:t>
      </w:r>
      <w:r w:rsidRPr="00EB3563">
        <w:rPr>
          <w:rFonts w:ascii="Courier New" w:eastAsia="宋体" w:hAnsi="Courier New"/>
          <w:iCs/>
          <w:noProof/>
          <w:sz w:val="16"/>
          <w:lang w:eastAsia="ko-KR"/>
        </w:rPr>
        <w:t xml:space="preserve">the </w:t>
      </w:r>
      <w:r w:rsidRPr="00EB3563">
        <w:rPr>
          <w:rFonts w:ascii="Courier New" w:eastAsia="宋体" w:hAnsi="Courier New"/>
          <w:i/>
          <w:iCs/>
          <w:noProof/>
          <w:sz w:val="16"/>
          <w:lang w:eastAsia="ko-KR"/>
        </w:rPr>
        <w:t>nr-</w:t>
      </w:r>
      <w:r w:rsidRPr="00EB3563">
        <w:rPr>
          <w:rFonts w:ascii="Courier New" w:eastAsia="宋体" w:hAnsi="Courier New"/>
          <w:i/>
          <w:noProof/>
          <w:sz w:val="16"/>
          <w:lang w:eastAsia="ja-JP"/>
        </w:rPr>
        <w:t>RLF-Report-r</w:t>
      </w:r>
      <w:r w:rsidRPr="00EB3563">
        <w:rPr>
          <w:rFonts w:ascii="Courier New" w:eastAsia="宋体" w:hAnsi="Courier New"/>
          <w:noProof/>
          <w:sz w:val="16"/>
          <w:lang w:eastAsia="ja-JP"/>
        </w:rPr>
        <w:t xml:space="preserve">16 IE contained in the  </w:t>
      </w:r>
      <w:r w:rsidRPr="00EB3563">
        <w:rPr>
          <w:rFonts w:ascii="Courier New" w:eastAsia="宋体" w:hAnsi="Courier New"/>
          <w:i/>
          <w:iCs/>
          <w:noProof/>
          <w:sz w:val="16"/>
          <w:lang w:eastAsia="ja-JP"/>
        </w:rPr>
        <w:t>UEInformationResponse</w:t>
      </w:r>
      <w:r w:rsidRPr="00EB3563">
        <w:rPr>
          <w:rFonts w:ascii="Courier New" w:eastAsia="宋体" w:hAnsi="Courier New"/>
          <w:noProof/>
          <w:sz w:val="16"/>
          <w:lang w:eastAsia="ja-JP"/>
        </w:rPr>
        <w:t xml:space="preserve"> message as defined in TS 38.331 [10].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</w:t>
      </w:r>
      <w:r w:rsidRPr="00EB3563">
        <w:rPr>
          <w:rFonts w:ascii="Courier New" w:eastAsia="等线" w:hAnsi="Courier New"/>
          <w:noProof/>
          <w:sz w:val="16"/>
          <w:lang w:eastAsia="ko-KR"/>
        </w:rPr>
        <w:t xml:space="preserve"> ::= SEQUENCE </w:t>
      </w: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>(SIZE(1..</w:t>
      </w:r>
      <w:r w:rsidRPr="00EB3563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>maxnoofSMBR)) OF UESliceMaximumBitRate</w:t>
      </w:r>
      <w:r w:rsidRPr="00EB3563">
        <w:rPr>
          <w:rFonts w:ascii="Courier New" w:eastAsia="等线" w:hAnsi="Courier New"/>
          <w:noProof/>
          <w:sz w:val="16"/>
          <w:lang w:eastAsia="ko-KR"/>
        </w:rPr>
        <w:t>-Item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</w:t>
      </w:r>
      <w:r w:rsidRPr="00EB3563">
        <w:rPr>
          <w:rFonts w:ascii="Courier New" w:eastAsia="等线" w:hAnsi="Courier New"/>
          <w:noProof/>
          <w:sz w:val="16"/>
          <w:lang w:eastAsia="ko-KR"/>
        </w:rPr>
        <w:t>-Item ::= SEQUENCE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等线" w:hAnsi="Courier New"/>
          <w:noProof/>
          <w:snapToGrid w:val="0"/>
          <w:sz w:val="16"/>
          <w:lang w:eastAsia="ko-KR"/>
        </w:rPr>
        <w:tab/>
        <w:t>s-NSSAI</w:t>
      </w:r>
      <w:r w:rsidRPr="00EB3563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等线" w:hAnsi="Courier New"/>
          <w:noProof/>
          <w:snapToGrid w:val="0"/>
          <w:sz w:val="16"/>
          <w:lang w:eastAsia="ko-KR"/>
        </w:rPr>
        <w:tab/>
        <w:t>S-NSSAI,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等线" w:hAnsi="Courier New"/>
          <w:noProof/>
          <w:snapToGrid w:val="0"/>
          <w:sz w:val="16"/>
          <w:lang w:eastAsia="ko-KR"/>
        </w:rPr>
        <w:tab/>
        <w:t>dl-UE-Slice-MBR</w:t>
      </w:r>
      <w:r w:rsidRPr="00EB3563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等线" w:hAnsi="Courier New"/>
          <w:noProof/>
          <w:snapToGrid w:val="0"/>
          <w:sz w:val="16"/>
          <w:lang w:eastAsia="ko-KR"/>
        </w:rPr>
        <w:tab/>
        <w:t>BitRate,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等线" w:hAnsi="Courier New"/>
          <w:noProof/>
          <w:snapToGrid w:val="0"/>
          <w:sz w:val="16"/>
          <w:lang w:eastAsia="ko-KR"/>
        </w:rPr>
        <w:tab/>
        <w:t>ul-UE-Slice-MBR</w:t>
      </w:r>
      <w:r w:rsidRPr="00EB3563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等线" w:hAnsi="Courier New"/>
          <w:noProof/>
          <w:snapToGrid w:val="0"/>
          <w:sz w:val="16"/>
          <w:lang w:eastAsia="ko-KR"/>
        </w:rPr>
        <w:tab/>
        <w:t>BitRate,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iE-Extensions</w:t>
      </w: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ProtocolExtensionContainer { { UESliceMaximumBitRate</w:t>
      </w:r>
      <w:r w:rsidRPr="00EB3563">
        <w:rPr>
          <w:rFonts w:ascii="Courier New" w:eastAsia="等线" w:hAnsi="Courier New"/>
          <w:noProof/>
          <w:sz w:val="16"/>
          <w:lang w:eastAsia="ko-KR"/>
        </w:rPr>
        <w:t>-Item</w:t>
      </w: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>-ExtIEs} } OPTIONAL,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</w:t>
      </w:r>
      <w:r w:rsidRPr="00EB3563">
        <w:rPr>
          <w:rFonts w:ascii="Courier New" w:eastAsia="等线" w:hAnsi="Courier New"/>
          <w:noProof/>
          <w:sz w:val="16"/>
          <w:lang w:eastAsia="ko-KR"/>
        </w:rPr>
        <w:t>-Item</w:t>
      </w: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>-ExtIEs XNAP-PROTOCOL-EXTENSION ::=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EB3563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UESecurityCapabilities</w:t>
      </w:r>
      <w:bookmarkEnd w:id="56"/>
      <w:r w:rsidRPr="00EB3563">
        <w:rPr>
          <w:rFonts w:ascii="Courier New" w:eastAsia="宋体" w:hAnsi="Courier New"/>
          <w:noProof/>
          <w:sz w:val="16"/>
          <w:lang w:eastAsia="ko-KR"/>
        </w:rPr>
        <w:t xml:space="preserve"> ::= SEQUENCE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nr-EncyptionAlgorithms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 xml:space="preserve">BIT STRING </w:t>
      </w:r>
      <w:r w:rsidRPr="00EB3563">
        <w:rPr>
          <w:rFonts w:ascii="Courier New" w:eastAsia="宋体" w:hAnsi="Courier New"/>
          <w:noProof/>
          <w:sz w:val="16"/>
          <w:lang w:eastAsia="ja-JP"/>
        </w:rPr>
        <w:t>{nea1-128(1),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  <w:t>nea2-128(2),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  <w:t>nea3-128(3)}</w:t>
      </w:r>
      <w:r w:rsidRPr="00EB3563">
        <w:rPr>
          <w:rFonts w:ascii="Courier New" w:eastAsia="宋体" w:hAnsi="Courier New"/>
          <w:noProof/>
          <w:sz w:val="16"/>
          <w:lang w:eastAsia="ko-KR"/>
        </w:rPr>
        <w:t xml:space="preserve"> (SIZE(16, ...)),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nr-IntegrityProtectionAlgorithms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 xml:space="preserve">BIT STRING </w:t>
      </w:r>
      <w:r w:rsidRPr="00EB3563">
        <w:rPr>
          <w:rFonts w:ascii="Courier New" w:eastAsia="宋体" w:hAnsi="Courier New"/>
          <w:noProof/>
          <w:sz w:val="16"/>
          <w:lang w:eastAsia="ja-JP"/>
        </w:rPr>
        <w:t>{nia1-128(1),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  <w:t>nia2-128(2),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  <w:t>nia3-128(3)}</w:t>
      </w:r>
      <w:r w:rsidRPr="00EB3563">
        <w:rPr>
          <w:rFonts w:ascii="Courier New" w:eastAsia="宋体" w:hAnsi="Courier New"/>
          <w:noProof/>
          <w:sz w:val="16"/>
          <w:lang w:eastAsia="ko-KR"/>
        </w:rPr>
        <w:t xml:space="preserve"> (SIZE(16, ...)),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e-utra-EncyptionAlgorithms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 xml:space="preserve">BIT STRING </w:t>
      </w:r>
      <w:r w:rsidRPr="00EB3563">
        <w:rPr>
          <w:rFonts w:ascii="Courier New" w:eastAsia="宋体" w:hAnsi="Courier New"/>
          <w:noProof/>
          <w:sz w:val="16"/>
          <w:lang w:eastAsia="ja-JP"/>
        </w:rPr>
        <w:t>{eea1-128(1),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  <w:t>eea2-128(2),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  <w:t>eea3-128(3)}</w:t>
      </w:r>
      <w:r w:rsidRPr="00EB3563">
        <w:rPr>
          <w:rFonts w:ascii="Courier New" w:eastAsia="宋体" w:hAnsi="Courier New"/>
          <w:noProof/>
          <w:sz w:val="16"/>
          <w:lang w:eastAsia="ko-KR"/>
        </w:rPr>
        <w:t xml:space="preserve"> (SIZE(16, ...)),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e-utra-IntegrityProtectionAlgorithms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 xml:space="preserve">BIT STRING </w:t>
      </w:r>
      <w:r w:rsidRPr="00EB3563">
        <w:rPr>
          <w:rFonts w:ascii="Courier New" w:eastAsia="宋体" w:hAnsi="Courier New"/>
          <w:noProof/>
          <w:sz w:val="16"/>
          <w:lang w:eastAsia="ja-JP"/>
        </w:rPr>
        <w:t>{eia1-128(1),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  <w:t>eia2-128(2),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</w:r>
      <w:r w:rsidRPr="00EB3563">
        <w:rPr>
          <w:rFonts w:ascii="Courier New" w:eastAsia="宋体" w:hAnsi="Courier New"/>
          <w:noProof/>
          <w:sz w:val="16"/>
          <w:lang w:eastAsia="ja-JP"/>
        </w:rPr>
        <w:tab/>
        <w:t>eia3-128(3)}</w:t>
      </w:r>
      <w:r w:rsidRPr="00EB3563">
        <w:rPr>
          <w:rFonts w:ascii="Courier New" w:eastAsia="宋体" w:hAnsi="Courier New"/>
          <w:noProof/>
          <w:sz w:val="16"/>
          <w:lang w:eastAsia="ko-KR"/>
        </w:rPr>
        <w:t xml:space="preserve"> (SIZE(16, ...)),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EB3563">
        <w:rPr>
          <w:rFonts w:ascii="Courier New" w:eastAsia="宋体" w:hAnsi="Courier New"/>
          <w:noProof/>
          <w:sz w:val="16"/>
          <w:lang w:eastAsia="ko-KR"/>
        </w:rPr>
        <w:t>UESecurityCapabilities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-ExtIEs} } OPTIONAL</w:t>
      </w:r>
      <w:r w:rsidRPr="00EB3563">
        <w:rPr>
          <w:rFonts w:ascii="Courier New" w:eastAsia="宋体" w:hAnsi="Courier New"/>
          <w:noProof/>
          <w:sz w:val="16"/>
          <w:lang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UESecurityCapabilities-ExtIEs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 xml:space="preserve"> XNAP-PROTOCOL-</w:t>
      </w: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>EXTENSION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 xml:space="preserve"> ::=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val="en-US" w:eastAsia="ko-KR"/>
        </w:rPr>
        <w:t>UESpecific</w:t>
      </w: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>DRX ::= ENUMERATED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napToGrid w:val="0"/>
          <w:sz w:val="16"/>
          <w:lang w:val="fr-FR" w:eastAsia="ko-KR"/>
        </w:rPr>
        <w:t>v32,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v64,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v128,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v256,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EB3563">
        <w:rPr>
          <w:rFonts w:ascii="Courier New" w:eastAsia="宋体" w:hAnsi="Courier New"/>
          <w:noProof/>
          <w:snapToGrid w:val="0"/>
          <w:sz w:val="16"/>
          <w:lang w:val="fr-FR"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</w:pPr>
      <w:r w:rsidRPr="00EB3563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lastRenderedPageBreak/>
        <w:t>ULConfiguration::= SEQUENCE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</w:pPr>
      <w:r w:rsidRPr="00EB3563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  <w:t>uL-PDCP</w:t>
      </w:r>
      <w:r w:rsidRPr="00EB3563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</w:r>
      <w:r w:rsidRPr="00EB3563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</w:r>
      <w:r w:rsidRPr="00EB3563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</w:r>
      <w:r w:rsidRPr="00EB3563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</w:r>
      <w:r w:rsidRPr="00EB3563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</w:r>
      <w:r w:rsidRPr="00EB3563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</w:r>
      <w:r w:rsidRPr="00EB3563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  <w:t>UL-UE-Configuration,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val="fr-FR" w:eastAsia="zh-CN"/>
        </w:rPr>
      </w:pPr>
      <w:r w:rsidRPr="00EB3563">
        <w:rPr>
          <w:rFonts w:ascii="Courier New" w:eastAsia="等线" w:hAnsi="Courier New"/>
          <w:noProof/>
          <w:sz w:val="16"/>
          <w:lang w:val="fr-FR" w:eastAsia="zh-CN"/>
        </w:rPr>
        <w:tab/>
        <w:t>iE-Extensions</w:t>
      </w:r>
      <w:r w:rsidRPr="00EB3563">
        <w:rPr>
          <w:rFonts w:ascii="Courier New" w:eastAsia="等线" w:hAnsi="Courier New"/>
          <w:noProof/>
          <w:sz w:val="16"/>
          <w:lang w:val="fr-FR" w:eastAsia="zh-CN"/>
        </w:rPr>
        <w:tab/>
      </w:r>
      <w:r w:rsidRPr="00EB3563">
        <w:rPr>
          <w:rFonts w:ascii="Courier New" w:eastAsia="等线" w:hAnsi="Courier New"/>
          <w:noProof/>
          <w:sz w:val="16"/>
          <w:lang w:val="fr-FR" w:eastAsia="zh-CN"/>
        </w:rPr>
        <w:tab/>
      </w:r>
      <w:r w:rsidRPr="00EB3563">
        <w:rPr>
          <w:rFonts w:ascii="Courier New" w:eastAsia="等线" w:hAnsi="Courier New"/>
          <w:noProof/>
          <w:sz w:val="16"/>
          <w:lang w:val="fr-FR" w:eastAsia="zh-CN"/>
        </w:rPr>
        <w:tab/>
      </w:r>
      <w:r w:rsidRPr="00EB3563">
        <w:rPr>
          <w:rFonts w:ascii="Courier New" w:eastAsia="等线" w:hAnsi="Courier New"/>
          <w:noProof/>
          <w:sz w:val="16"/>
          <w:lang w:val="fr-FR" w:eastAsia="zh-CN"/>
        </w:rPr>
        <w:tab/>
      </w:r>
      <w:r w:rsidRPr="00EB3563">
        <w:rPr>
          <w:rFonts w:ascii="Courier New" w:eastAsia="等线" w:hAnsi="Courier New"/>
          <w:noProof/>
          <w:sz w:val="16"/>
          <w:lang w:val="fr-FR" w:eastAsia="zh-CN"/>
        </w:rPr>
        <w:tab/>
        <w:t>ProtocolExtensionContainer { {ULConfiguration-ExtIEs} } OPTIONAL,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EB3563">
        <w:rPr>
          <w:rFonts w:ascii="Courier New" w:eastAsia="等线" w:hAnsi="Courier New" w:cs="Courier New"/>
          <w:noProof/>
          <w:snapToGrid w:val="0"/>
          <w:sz w:val="16"/>
          <w:lang w:val="fr-FR" w:eastAsia="zh-CN"/>
        </w:rPr>
        <w:tab/>
      </w:r>
      <w:r w:rsidRPr="00EB3563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EB3563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EB3563">
        <w:rPr>
          <w:rFonts w:ascii="Courier New" w:eastAsia="等线" w:hAnsi="Courier New"/>
          <w:noProof/>
          <w:sz w:val="16"/>
          <w:lang w:eastAsia="zh-CN"/>
        </w:rPr>
        <w:t>ULConfiguration-ExtIEs XNAP-PROTOCOL-EXTENSION ::=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EB3563">
        <w:rPr>
          <w:rFonts w:ascii="Courier New" w:eastAsia="等线" w:hAnsi="Courier New"/>
          <w:noProof/>
          <w:sz w:val="16"/>
          <w:lang w:eastAsia="zh-CN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EB3563">
        <w:rPr>
          <w:rFonts w:ascii="Courier New" w:eastAsia="等线" w:hAnsi="Courier New"/>
          <w:noProof/>
          <w:sz w:val="16"/>
          <w:lang w:eastAsia="zh-CN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EB3563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UL-UE-Configuration::= ENUMERATED {no-data, shared, only, ...}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>ULF1Term</w:t>
      </w:r>
      <w:r w:rsidRPr="00EB3563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>inating</w:t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>-BHInfo</w:t>
      </w:r>
      <w:r w:rsidRPr="00EB3563">
        <w:rPr>
          <w:rFonts w:ascii="Courier New" w:eastAsia="Malgun Gothic" w:hAnsi="Courier New" w:cs="Courier New"/>
          <w:noProof/>
          <w:sz w:val="16"/>
          <w:szCs w:val="16"/>
          <w:lang w:eastAsia="zh-CN"/>
        </w:rPr>
        <w:t xml:space="preserve"> ::= </w:t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>SEQUENCE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  <w:t>ingressBAPRoutingID</w:t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  <w:t>BAPRoutingID,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  <w:t>ingressBHRLCCHID</w:t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  <w:t>BHRLCChannelID,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  <w:t>iE-Extensions</w:t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  <w:t>ProtocolExtensionContainer { { ULF1Term</w:t>
      </w:r>
      <w:r w:rsidRPr="00EB3563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>inating</w:t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>-BHInfo-ExtIEs} } OPTIONAL,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>ULF1Term</w:t>
      </w:r>
      <w:r w:rsidRPr="00EB3563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>inating</w:t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>-BHInfo-ExtIEs XNAP-PROTOCOL-EXTENSION ::=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noProof/>
          <w:sz w:val="16"/>
          <w:szCs w:val="16"/>
          <w:lang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>ULNonF1Term</w:t>
      </w:r>
      <w:r w:rsidRPr="00EB3563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>inating</w:t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>-BHInfo</w:t>
      </w:r>
      <w:r w:rsidRPr="00EB3563">
        <w:rPr>
          <w:rFonts w:ascii="Courier New" w:eastAsia="Malgun Gothic" w:hAnsi="Courier New" w:cs="Courier New"/>
          <w:noProof/>
          <w:sz w:val="16"/>
          <w:szCs w:val="16"/>
          <w:lang w:eastAsia="zh-CN"/>
        </w:rPr>
        <w:t xml:space="preserve"> ::= </w:t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>SEQUENCE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  <w:t>egressBAPRoutingID</w:t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  <w:t>BAPRoutingID,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  <w:t>egressBHRLCCHID</w:t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  <w:t>BHRLCChannelID,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  <w:t>nexthopBAPAddress</w:t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  <w:t>BAPAddress,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  <w:t>iE-Extensions</w:t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  <w:t>ProtocolExtensionContainer { { ULNonF1Term</w:t>
      </w:r>
      <w:r w:rsidRPr="00EB3563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>inating</w:t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>-BHInfo-ExtIEs} } OPTIONAL,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>ULNonF1Term</w:t>
      </w:r>
      <w:r w:rsidRPr="00EB3563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>inating</w:t>
      </w: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>-BHInfo-ExtIEs XNAP-PROTOCOL-EXTENSION ::=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sz w:val="16"/>
          <w:szCs w:val="16"/>
          <w:lang w:eastAsia="ko-KR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  <w:r w:rsidRPr="00EB3563">
        <w:rPr>
          <w:rFonts w:ascii="Courier New" w:eastAsia="宋体" w:hAnsi="Courier New" w:cs="Courier New"/>
          <w:noProof/>
          <w:sz w:val="16"/>
          <w:szCs w:val="16"/>
          <w:lang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ULForwarding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::= ENUMERATED {ul-forwarding-proposed, ...}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ULForwardingProposal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::= ENUMERATED {ul-forwarding-proposed, ...}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70" w:name="_Hlk513549783"/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noProof/>
          <w:sz w:val="16"/>
          <w:lang w:val="sv-SE" w:eastAsia="ko-KR"/>
        </w:rPr>
      </w:pPr>
      <w:r w:rsidRPr="00EB3563">
        <w:rPr>
          <w:rFonts w:ascii="Courier New" w:eastAsia="宋体" w:hAnsi="Courier New"/>
          <w:noProof/>
          <w:sz w:val="16"/>
          <w:lang w:val="sv-SE" w:eastAsia="ko-KR"/>
        </w:rPr>
        <w:t>UL-GBR-PRB-usage</w:t>
      </w:r>
      <w:r w:rsidRPr="00EB3563">
        <w:rPr>
          <w:rFonts w:ascii="Courier New" w:eastAsia="宋体" w:hAnsi="Courier New"/>
          <w:bCs/>
          <w:noProof/>
          <w:sz w:val="16"/>
          <w:lang w:val="sv-SE" w:eastAsia="ko-KR"/>
        </w:rPr>
        <w:t>::= INTEGER (0..100)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noProof/>
          <w:sz w:val="16"/>
          <w:lang w:val="sv-SE" w:eastAsia="ko-KR"/>
        </w:rPr>
      </w:pPr>
      <w:r w:rsidRPr="00EB3563">
        <w:rPr>
          <w:rFonts w:ascii="Courier New" w:eastAsia="宋体" w:hAnsi="Courier New"/>
          <w:noProof/>
          <w:sz w:val="16"/>
          <w:lang w:val="sv-SE" w:eastAsia="ko-KR"/>
        </w:rPr>
        <w:t>UL-GBR-PRB-usage-for-MIMO</w:t>
      </w:r>
      <w:r w:rsidRPr="00EB3563">
        <w:rPr>
          <w:rFonts w:ascii="Courier New" w:eastAsia="宋体" w:hAnsi="Courier New"/>
          <w:bCs/>
          <w:noProof/>
          <w:sz w:val="16"/>
          <w:lang w:val="sv-SE" w:eastAsia="ko-KR"/>
        </w:rPr>
        <w:t>::= INTEGER (0..100)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noProof/>
          <w:sz w:val="16"/>
          <w:lang w:val="sv-SE" w:eastAsia="ko-KR"/>
        </w:rPr>
      </w:pPr>
      <w:r w:rsidRPr="00EB3563">
        <w:rPr>
          <w:rFonts w:ascii="Courier New" w:eastAsia="宋体" w:hAnsi="Courier New"/>
          <w:noProof/>
          <w:sz w:val="16"/>
          <w:lang w:val="sv-SE" w:eastAsia="ko-KR"/>
        </w:rPr>
        <w:t>UL-non-GBR-PRB-usage</w:t>
      </w:r>
      <w:r w:rsidRPr="00EB3563">
        <w:rPr>
          <w:rFonts w:ascii="Courier New" w:eastAsia="宋体" w:hAnsi="Courier New"/>
          <w:bCs/>
          <w:noProof/>
          <w:sz w:val="16"/>
          <w:lang w:val="sv-SE" w:eastAsia="ko-KR"/>
        </w:rPr>
        <w:t>::= INTEGER (0..100)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noProof/>
          <w:sz w:val="16"/>
          <w:lang w:val="sv-SE" w:eastAsia="ko-KR"/>
        </w:rPr>
      </w:pPr>
      <w:r w:rsidRPr="00EB3563">
        <w:rPr>
          <w:rFonts w:ascii="Courier New" w:eastAsia="宋体" w:hAnsi="Courier New"/>
          <w:noProof/>
          <w:sz w:val="16"/>
          <w:lang w:val="sv-SE" w:eastAsia="ko-KR"/>
        </w:rPr>
        <w:t>UL-non-GBR-PRB-usage-for-MIMO</w:t>
      </w:r>
      <w:r w:rsidRPr="00EB3563">
        <w:rPr>
          <w:rFonts w:ascii="Courier New" w:eastAsia="宋体" w:hAnsi="Courier New"/>
          <w:bCs/>
          <w:noProof/>
          <w:sz w:val="16"/>
          <w:lang w:val="sv-SE" w:eastAsia="ko-KR"/>
        </w:rPr>
        <w:t>::= INTEGER (0..100)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noProof/>
          <w:sz w:val="16"/>
          <w:lang w:val="sv-SE" w:eastAsia="ko-KR"/>
        </w:rPr>
      </w:pPr>
      <w:r w:rsidRPr="00EB3563">
        <w:rPr>
          <w:rFonts w:ascii="Courier New" w:eastAsia="宋体" w:hAnsi="Courier New"/>
          <w:noProof/>
          <w:sz w:val="16"/>
          <w:lang w:val="sv-SE" w:eastAsia="ko-KR"/>
        </w:rPr>
        <w:t>UL-Total-PRB-usage</w:t>
      </w:r>
      <w:r w:rsidRPr="00EB3563">
        <w:rPr>
          <w:rFonts w:ascii="Courier New" w:eastAsia="宋体" w:hAnsi="Courier New"/>
          <w:bCs/>
          <w:noProof/>
          <w:sz w:val="16"/>
          <w:lang w:val="sv-SE" w:eastAsia="ko-KR"/>
        </w:rPr>
        <w:t>::= INTEGER (0..100)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noProof/>
          <w:sz w:val="16"/>
          <w:lang w:val="sv-SE" w:eastAsia="ko-KR"/>
        </w:rPr>
      </w:pPr>
      <w:r w:rsidRPr="00EB3563">
        <w:rPr>
          <w:rFonts w:ascii="Courier New" w:eastAsia="宋体" w:hAnsi="Courier New"/>
          <w:noProof/>
          <w:sz w:val="16"/>
          <w:lang w:val="sv-SE" w:eastAsia="ko-KR"/>
        </w:rPr>
        <w:t>UL-Total-PRB-usage-for-MIMO</w:t>
      </w:r>
      <w:r w:rsidRPr="00EB3563">
        <w:rPr>
          <w:rFonts w:ascii="Courier New" w:eastAsia="宋体" w:hAnsi="Courier New"/>
          <w:bCs/>
          <w:noProof/>
          <w:sz w:val="16"/>
          <w:lang w:val="sv-SE" w:eastAsia="ko-KR"/>
        </w:rPr>
        <w:t>::= INTEGER (0..100)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noProof/>
          <w:sz w:val="16"/>
          <w:lang w:val="sv-SE"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UPTransportLayerInformation</w:t>
      </w:r>
      <w:bookmarkEnd w:id="70"/>
      <w:r w:rsidRPr="00EB3563">
        <w:rPr>
          <w:rFonts w:ascii="Courier New" w:eastAsia="宋体" w:hAnsi="Courier New"/>
          <w:noProof/>
          <w:sz w:val="16"/>
          <w:lang w:eastAsia="ko-KR"/>
        </w:rPr>
        <w:t xml:space="preserve"> ::= CHOICE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gtpTunnel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GTPtunnelTransportLayerInformation,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choice-extension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ProtocolIE-Single-Container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r w:rsidRPr="00EB3563">
        <w:rPr>
          <w:rFonts w:ascii="Courier New" w:eastAsia="宋体" w:hAnsi="Courier New"/>
          <w:noProof/>
          <w:sz w:val="16"/>
          <w:lang w:eastAsia="ko-KR"/>
        </w:rPr>
        <w:t>UPTransportLayerInformation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-ExtIEs} 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UPTransportLayerInformation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-ExtIEs XNAP-PROTOCOL-IES ::=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UPTransportParameters ::= SEQUENCE (SIZE(1..maxnoofSCellGroupsplus1)) OF UPTransportParametersItem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UPTransportParametersItem ::= SEQUENCE {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upTNLInfo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UPTransportLayerInformation,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cellGroupID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  <w:t>CellGroupID,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EB3563">
        <w:rPr>
          <w:rFonts w:ascii="Courier New" w:eastAsia="宋体" w:hAnsi="Courier New"/>
          <w:noProof/>
          <w:sz w:val="16"/>
          <w:lang w:eastAsia="ko-KR"/>
        </w:rPr>
        <w:tab/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EB3563">
        <w:rPr>
          <w:rFonts w:ascii="Courier New" w:eastAsia="宋体" w:hAnsi="Courier New"/>
          <w:noProof/>
          <w:sz w:val="16"/>
          <w:lang w:eastAsia="ko-KR"/>
        </w:rPr>
        <w:t>UPTransportParametersItem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-ExtIEs} } OPTIONAL</w:t>
      </w:r>
      <w:r w:rsidRPr="00EB3563">
        <w:rPr>
          <w:rFonts w:ascii="Courier New" w:eastAsia="宋体" w:hAnsi="Courier New"/>
          <w:noProof/>
          <w:sz w:val="16"/>
          <w:lang w:eastAsia="ko-KR"/>
        </w:rPr>
        <w:t>,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UPTransportParametersItem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>-ExtIEs XNAP-PROTOCOL-</w:t>
      </w:r>
      <w:r w:rsidRPr="00EB3563">
        <w:rPr>
          <w:rFonts w:ascii="Courier New" w:eastAsia="宋体" w:hAnsi="Courier New"/>
          <w:noProof/>
          <w:snapToGrid w:val="0"/>
          <w:sz w:val="16"/>
          <w:lang w:eastAsia="zh-CN"/>
        </w:rPr>
        <w:t>EXTENSION</w:t>
      </w:r>
      <w:r w:rsidRPr="00EB3563">
        <w:rPr>
          <w:rFonts w:ascii="Courier New" w:eastAsia="宋体" w:hAnsi="Courier New"/>
          <w:snapToGrid w:val="0"/>
          <w:sz w:val="16"/>
          <w:lang w:eastAsia="zh-CN"/>
        </w:rPr>
        <w:t xml:space="preserve"> ::= {</w:t>
      </w:r>
    </w:p>
    <w:p w:rsidR="00EB3563" w:rsidRPr="00EB3563" w:rsidDel="00C53908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" w:author="Huawei" w:date="2023-05-04T21:27:00Z"/>
          <w:rFonts w:ascii="Courier New" w:eastAsia="宋体" w:hAnsi="Courier New"/>
          <w:snapToGrid w:val="0"/>
          <w:sz w:val="16"/>
          <w:lang w:eastAsia="ko-KR"/>
        </w:rPr>
      </w:pPr>
      <w:r w:rsidRPr="00EB3563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del w:id="72" w:author="Huawei" w:date="2023-05-04T21:27:00Z">
        <w:r w:rsidRPr="00EB3563" w:rsidDel="00C53908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{ID id-QoS-Mapping-Information</w:delText>
        </w:r>
        <w:r w:rsidRPr="00EB3563" w:rsidDel="00C5390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CRITICALITY reject</w:delText>
        </w:r>
        <w:r w:rsidRPr="00EB3563" w:rsidDel="00C5390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EXTENSION QoS-Mapping-Information</w:delText>
        </w:r>
        <w:r w:rsidRPr="00EB3563" w:rsidDel="00C5390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delText>PRESENCE optional},</w:delText>
        </w:r>
      </w:del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UserPlaneTrafficActivityReport ::= ENUMERATED {inactive, re-activated, ...}</w:t>
      </w: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B3563" w:rsidRP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EB3563">
        <w:rPr>
          <w:rFonts w:ascii="Courier New" w:eastAsia="宋体" w:hAnsi="Courier New"/>
          <w:noProof/>
          <w:sz w:val="16"/>
          <w:lang w:eastAsia="ko-KR"/>
        </w:rPr>
        <w:t>URIaddress ::= VisibleString</w:t>
      </w:r>
    </w:p>
    <w:p w:rsidR="00EB3563" w:rsidRDefault="00EB3563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:rsidR="00344215" w:rsidRPr="00461EFB" w:rsidRDefault="00344215" w:rsidP="0034421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</w:t>
      </w:r>
      <w:r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of Change</w:t>
      </w:r>
    </w:p>
    <w:p w:rsidR="00344215" w:rsidRPr="00344215" w:rsidRDefault="00344215" w:rsidP="00EB35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sectPr w:rsidR="00344215" w:rsidRPr="00344215" w:rsidSect="00EB3563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559" w:rsidRDefault="00272559">
      <w:r>
        <w:separator/>
      </w:r>
    </w:p>
  </w:endnote>
  <w:endnote w:type="continuationSeparator" w:id="0">
    <w:p w:rsidR="00272559" w:rsidRDefault="00272559">
      <w:r>
        <w:continuationSeparator/>
      </w:r>
    </w:p>
  </w:endnote>
  <w:endnote w:type="continuationNotice" w:id="1">
    <w:p w:rsidR="00272559" w:rsidRDefault="002725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559" w:rsidRDefault="00272559">
      <w:r>
        <w:separator/>
      </w:r>
    </w:p>
  </w:footnote>
  <w:footnote w:type="continuationSeparator" w:id="0">
    <w:p w:rsidR="00272559" w:rsidRDefault="00272559">
      <w:r>
        <w:continuationSeparator/>
      </w:r>
    </w:p>
  </w:footnote>
  <w:footnote w:type="continuationNotice" w:id="1">
    <w:p w:rsidR="00272559" w:rsidRDefault="0027255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563" w:rsidRDefault="00EB35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563" w:rsidRDefault="00EB356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563" w:rsidRDefault="00EB356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563" w:rsidRDefault="00EB356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styleLink w:val="12"/>
    <w:lvl w:ilvl="0">
      <w:numFmt w:val="decimal"/>
      <w:lvlText w:val="*"/>
      <w:lvlJc w:val="left"/>
    </w:lvl>
  </w:abstractNum>
  <w:abstractNum w:abstractNumId="1" w15:restartNumberingAfterBreak="0">
    <w:nsid w:val="07B84107"/>
    <w:multiLevelType w:val="hybridMultilevel"/>
    <w:tmpl w:val="E4BEDA94"/>
    <w:styleLink w:val="22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4"/>
  </w:num>
  <w:num w:numId="8">
    <w:abstractNumId w:val="0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B6"/>
    <w:rsid w:val="0001346B"/>
    <w:rsid w:val="00022E4A"/>
    <w:rsid w:val="00034C2E"/>
    <w:rsid w:val="00054E34"/>
    <w:rsid w:val="000670FE"/>
    <w:rsid w:val="00077C69"/>
    <w:rsid w:val="00094FB7"/>
    <w:rsid w:val="000A2B5C"/>
    <w:rsid w:val="000A6394"/>
    <w:rsid w:val="000B1BA3"/>
    <w:rsid w:val="000B797F"/>
    <w:rsid w:val="000B7FED"/>
    <w:rsid w:val="000C038A"/>
    <w:rsid w:val="000C6598"/>
    <w:rsid w:val="000D10FA"/>
    <w:rsid w:val="000D22BE"/>
    <w:rsid w:val="000D3F15"/>
    <w:rsid w:val="000D44B3"/>
    <w:rsid w:val="000D79FF"/>
    <w:rsid w:val="000D7C9C"/>
    <w:rsid w:val="000F1B87"/>
    <w:rsid w:val="000F53A2"/>
    <w:rsid w:val="00101F3B"/>
    <w:rsid w:val="00113730"/>
    <w:rsid w:val="0011694D"/>
    <w:rsid w:val="00130126"/>
    <w:rsid w:val="00130218"/>
    <w:rsid w:val="00131248"/>
    <w:rsid w:val="0013765F"/>
    <w:rsid w:val="001431DF"/>
    <w:rsid w:val="00145D43"/>
    <w:rsid w:val="001464B4"/>
    <w:rsid w:val="00161C12"/>
    <w:rsid w:val="0016345E"/>
    <w:rsid w:val="00172D75"/>
    <w:rsid w:val="0018046E"/>
    <w:rsid w:val="001857CE"/>
    <w:rsid w:val="00186CDA"/>
    <w:rsid w:val="001912B5"/>
    <w:rsid w:val="00192C46"/>
    <w:rsid w:val="001945A1"/>
    <w:rsid w:val="001A08B3"/>
    <w:rsid w:val="001A2CA0"/>
    <w:rsid w:val="001A7B60"/>
    <w:rsid w:val="001B483E"/>
    <w:rsid w:val="001B499C"/>
    <w:rsid w:val="001B52F0"/>
    <w:rsid w:val="001B7A65"/>
    <w:rsid w:val="001C0DB8"/>
    <w:rsid w:val="001D59E5"/>
    <w:rsid w:val="001E1C83"/>
    <w:rsid w:val="001E3D92"/>
    <w:rsid w:val="001E41F3"/>
    <w:rsid w:val="001F34A8"/>
    <w:rsid w:val="001F4BA1"/>
    <w:rsid w:val="002022FF"/>
    <w:rsid w:val="002118C5"/>
    <w:rsid w:val="00232052"/>
    <w:rsid w:val="002370D0"/>
    <w:rsid w:val="0026004D"/>
    <w:rsid w:val="002640DD"/>
    <w:rsid w:val="00272559"/>
    <w:rsid w:val="00274CBB"/>
    <w:rsid w:val="00275D12"/>
    <w:rsid w:val="00284FEB"/>
    <w:rsid w:val="00285FD4"/>
    <w:rsid w:val="002860C4"/>
    <w:rsid w:val="002B5741"/>
    <w:rsid w:val="002C7B55"/>
    <w:rsid w:val="002E0708"/>
    <w:rsid w:val="002E472E"/>
    <w:rsid w:val="002F39FD"/>
    <w:rsid w:val="00305006"/>
    <w:rsid w:val="00305409"/>
    <w:rsid w:val="00326D29"/>
    <w:rsid w:val="003279C9"/>
    <w:rsid w:val="003400DC"/>
    <w:rsid w:val="00344215"/>
    <w:rsid w:val="00351CA9"/>
    <w:rsid w:val="003540A2"/>
    <w:rsid w:val="003609EF"/>
    <w:rsid w:val="0036231A"/>
    <w:rsid w:val="00363DE6"/>
    <w:rsid w:val="00366253"/>
    <w:rsid w:val="003707A1"/>
    <w:rsid w:val="00373F7D"/>
    <w:rsid w:val="00374DD4"/>
    <w:rsid w:val="003806BF"/>
    <w:rsid w:val="00386CCC"/>
    <w:rsid w:val="0038718E"/>
    <w:rsid w:val="00393E73"/>
    <w:rsid w:val="003A1634"/>
    <w:rsid w:val="003A3899"/>
    <w:rsid w:val="003A502B"/>
    <w:rsid w:val="003B7F75"/>
    <w:rsid w:val="003C3998"/>
    <w:rsid w:val="003D39E6"/>
    <w:rsid w:val="003D5161"/>
    <w:rsid w:val="003E0966"/>
    <w:rsid w:val="003E1A36"/>
    <w:rsid w:val="003E4632"/>
    <w:rsid w:val="003F4299"/>
    <w:rsid w:val="00410371"/>
    <w:rsid w:val="0041237B"/>
    <w:rsid w:val="0041542E"/>
    <w:rsid w:val="00415FE1"/>
    <w:rsid w:val="004242F1"/>
    <w:rsid w:val="0042641F"/>
    <w:rsid w:val="00443913"/>
    <w:rsid w:val="00453D05"/>
    <w:rsid w:val="00461EFB"/>
    <w:rsid w:val="00477AF3"/>
    <w:rsid w:val="00482784"/>
    <w:rsid w:val="00486E46"/>
    <w:rsid w:val="004939F6"/>
    <w:rsid w:val="004A17EC"/>
    <w:rsid w:val="004B54CA"/>
    <w:rsid w:val="004B75B7"/>
    <w:rsid w:val="004C4615"/>
    <w:rsid w:val="004D1033"/>
    <w:rsid w:val="004D58B2"/>
    <w:rsid w:val="004D7E4E"/>
    <w:rsid w:val="004E0170"/>
    <w:rsid w:val="004E0CBF"/>
    <w:rsid w:val="004E6257"/>
    <w:rsid w:val="004E78D3"/>
    <w:rsid w:val="004F064A"/>
    <w:rsid w:val="004F21C3"/>
    <w:rsid w:val="004F543D"/>
    <w:rsid w:val="00511B6B"/>
    <w:rsid w:val="00511E45"/>
    <w:rsid w:val="00512563"/>
    <w:rsid w:val="005136C3"/>
    <w:rsid w:val="005136E5"/>
    <w:rsid w:val="0051580D"/>
    <w:rsid w:val="00515815"/>
    <w:rsid w:val="0051799E"/>
    <w:rsid w:val="00527189"/>
    <w:rsid w:val="0053448D"/>
    <w:rsid w:val="00536493"/>
    <w:rsid w:val="00547111"/>
    <w:rsid w:val="00592D74"/>
    <w:rsid w:val="005A0811"/>
    <w:rsid w:val="005B79BA"/>
    <w:rsid w:val="005E2C44"/>
    <w:rsid w:val="005E419F"/>
    <w:rsid w:val="00601BF8"/>
    <w:rsid w:val="006161AA"/>
    <w:rsid w:val="00621188"/>
    <w:rsid w:val="00624A0A"/>
    <w:rsid w:val="006257ED"/>
    <w:rsid w:val="00627CD2"/>
    <w:rsid w:val="00650E9F"/>
    <w:rsid w:val="006544C2"/>
    <w:rsid w:val="00655E48"/>
    <w:rsid w:val="00664E4A"/>
    <w:rsid w:val="00664E53"/>
    <w:rsid w:val="00665C47"/>
    <w:rsid w:val="0066731A"/>
    <w:rsid w:val="00667FD6"/>
    <w:rsid w:val="006716FA"/>
    <w:rsid w:val="006761DE"/>
    <w:rsid w:val="0068562A"/>
    <w:rsid w:val="00685FBE"/>
    <w:rsid w:val="0069477A"/>
    <w:rsid w:val="00695808"/>
    <w:rsid w:val="006B46FB"/>
    <w:rsid w:val="006B65CC"/>
    <w:rsid w:val="006B6D47"/>
    <w:rsid w:val="006C5392"/>
    <w:rsid w:val="006E21FB"/>
    <w:rsid w:val="00704397"/>
    <w:rsid w:val="007176FF"/>
    <w:rsid w:val="00723DC2"/>
    <w:rsid w:val="00723FF0"/>
    <w:rsid w:val="00725554"/>
    <w:rsid w:val="00730158"/>
    <w:rsid w:val="0073360A"/>
    <w:rsid w:val="007471BA"/>
    <w:rsid w:val="0075765D"/>
    <w:rsid w:val="007612CC"/>
    <w:rsid w:val="007736FE"/>
    <w:rsid w:val="00792342"/>
    <w:rsid w:val="007977A8"/>
    <w:rsid w:val="007A140C"/>
    <w:rsid w:val="007B512A"/>
    <w:rsid w:val="007C013C"/>
    <w:rsid w:val="007C2097"/>
    <w:rsid w:val="007C6CE8"/>
    <w:rsid w:val="007D622E"/>
    <w:rsid w:val="007D6A07"/>
    <w:rsid w:val="007D6B4B"/>
    <w:rsid w:val="007F7259"/>
    <w:rsid w:val="00801096"/>
    <w:rsid w:val="00801991"/>
    <w:rsid w:val="008040A8"/>
    <w:rsid w:val="0081752D"/>
    <w:rsid w:val="008279FA"/>
    <w:rsid w:val="00835470"/>
    <w:rsid w:val="00836EED"/>
    <w:rsid w:val="00837564"/>
    <w:rsid w:val="0084090F"/>
    <w:rsid w:val="008479A0"/>
    <w:rsid w:val="00857388"/>
    <w:rsid w:val="008626E7"/>
    <w:rsid w:val="008659BB"/>
    <w:rsid w:val="00866985"/>
    <w:rsid w:val="00870EE7"/>
    <w:rsid w:val="00872A46"/>
    <w:rsid w:val="00885C9B"/>
    <w:rsid w:val="008863B9"/>
    <w:rsid w:val="008A45A6"/>
    <w:rsid w:val="008A65C1"/>
    <w:rsid w:val="008D040F"/>
    <w:rsid w:val="008D399B"/>
    <w:rsid w:val="008F1063"/>
    <w:rsid w:val="008F3789"/>
    <w:rsid w:val="008F686C"/>
    <w:rsid w:val="00904A91"/>
    <w:rsid w:val="0090534F"/>
    <w:rsid w:val="009148DE"/>
    <w:rsid w:val="0091529A"/>
    <w:rsid w:val="00930294"/>
    <w:rsid w:val="00941E30"/>
    <w:rsid w:val="009435B3"/>
    <w:rsid w:val="00957D2E"/>
    <w:rsid w:val="00962806"/>
    <w:rsid w:val="00963641"/>
    <w:rsid w:val="009777D9"/>
    <w:rsid w:val="009814BD"/>
    <w:rsid w:val="00984AD7"/>
    <w:rsid w:val="00991B88"/>
    <w:rsid w:val="009937CD"/>
    <w:rsid w:val="009A5753"/>
    <w:rsid w:val="009A579D"/>
    <w:rsid w:val="009D78BB"/>
    <w:rsid w:val="009D7D4F"/>
    <w:rsid w:val="009E3297"/>
    <w:rsid w:val="009F0B28"/>
    <w:rsid w:val="009F142F"/>
    <w:rsid w:val="009F4323"/>
    <w:rsid w:val="009F4E69"/>
    <w:rsid w:val="009F5F0B"/>
    <w:rsid w:val="009F734F"/>
    <w:rsid w:val="00A04B10"/>
    <w:rsid w:val="00A118D2"/>
    <w:rsid w:val="00A11F08"/>
    <w:rsid w:val="00A12E6D"/>
    <w:rsid w:val="00A139DA"/>
    <w:rsid w:val="00A246B6"/>
    <w:rsid w:val="00A251FC"/>
    <w:rsid w:val="00A25216"/>
    <w:rsid w:val="00A25AF6"/>
    <w:rsid w:val="00A27E17"/>
    <w:rsid w:val="00A336BA"/>
    <w:rsid w:val="00A37391"/>
    <w:rsid w:val="00A3753D"/>
    <w:rsid w:val="00A4047F"/>
    <w:rsid w:val="00A47E70"/>
    <w:rsid w:val="00A50CF0"/>
    <w:rsid w:val="00A6224D"/>
    <w:rsid w:val="00A65BDE"/>
    <w:rsid w:val="00A716E6"/>
    <w:rsid w:val="00A7671C"/>
    <w:rsid w:val="00A875D6"/>
    <w:rsid w:val="00A947C3"/>
    <w:rsid w:val="00AA2CBC"/>
    <w:rsid w:val="00AA695E"/>
    <w:rsid w:val="00AB3530"/>
    <w:rsid w:val="00AC5820"/>
    <w:rsid w:val="00AD13AE"/>
    <w:rsid w:val="00AD1CD8"/>
    <w:rsid w:val="00AD234F"/>
    <w:rsid w:val="00AE7030"/>
    <w:rsid w:val="00AF2B64"/>
    <w:rsid w:val="00AF38B3"/>
    <w:rsid w:val="00AF45A6"/>
    <w:rsid w:val="00AF7EA5"/>
    <w:rsid w:val="00B034AB"/>
    <w:rsid w:val="00B04968"/>
    <w:rsid w:val="00B12E0A"/>
    <w:rsid w:val="00B258BB"/>
    <w:rsid w:val="00B33CCE"/>
    <w:rsid w:val="00B45F2B"/>
    <w:rsid w:val="00B52F02"/>
    <w:rsid w:val="00B550A4"/>
    <w:rsid w:val="00B67B97"/>
    <w:rsid w:val="00B907C8"/>
    <w:rsid w:val="00B961EC"/>
    <w:rsid w:val="00B968C8"/>
    <w:rsid w:val="00BA1704"/>
    <w:rsid w:val="00BA2FE5"/>
    <w:rsid w:val="00BA3EC5"/>
    <w:rsid w:val="00BA51D9"/>
    <w:rsid w:val="00BB5DFC"/>
    <w:rsid w:val="00BB64FE"/>
    <w:rsid w:val="00BB7E73"/>
    <w:rsid w:val="00BC1304"/>
    <w:rsid w:val="00BC3487"/>
    <w:rsid w:val="00BC7EBE"/>
    <w:rsid w:val="00BD1CAD"/>
    <w:rsid w:val="00BD279D"/>
    <w:rsid w:val="00BD6BB8"/>
    <w:rsid w:val="00BE0094"/>
    <w:rsid w:val="00BE3805"/>
    <w:rsid w:val="00BF3599"/>
    <w:rsid w:val="00C210B0"/>
    <w:rsid w:val="00C2144F"/>
    <w:rsid w:val="00C2244C"/>
    <w:rsid w:val="00C239A0"/>
    <w:rsid w:val="00C3020C"/>
    <w:rsid w:val="00C35962"/>
    <w:rsid w:val="00C35AB0"/>
    <w:rsid w:val="00C50B96"/>
    <w:rsid w:val="00C51370"/>
    <w:rsid w:val="00C53908"/>
    <w:rsid w:val="00C61921"/>
    <w:rsid w:val="00C665DB"/>
    <w:rsid w:val="00C66BA2"/>
    <w:rsid w:val="00C716E1"/>
    <w:rsid w:val="00C727B6"/>
    <w:rsid w:val="00C733EE"/>
    <w:rsid w:val="00C73C50"/>
    <w:rsid w:val="00C73F3D"/>
    <w:rsid w:val="00C771C9"/>
    <w:rsid w:val="00C77596"/>
    <w:rsid w:val="00C9275A"/>
    <w:rsid w:val="00C95985"/>
    <w:rsid w:val="00C97E4D"/>
    <w:rsid w:val="00CB3973"/>
    <w:rsid w:val="00CC4F89"/>
    <w:rsid w:val="00CC5026"/>
    <w:rsid w:val="00CC68D0"/>
    <w:rsid w:val="00CC6CC1"/>
    <w:rsid w:val="00CD0625"/>
    <w:rsid w:val="00CD06EC"/>
    <w:rsid w:val="00CD2512"/>
    <w:rsid w:val="00D02745"/>
    <w:rsid w:val="00D03EB0"/>
    <w:rsid w:val="00D03F9A"/>
    <w:rsid w:val="00D06D51"/>
    <w:rsid w:val="00D164C1"/>
    <w:rsid w:val="00D16805"/>
    <w:rsid w:val="00D24991"/>
    <w:rsid w:val="00D42FA0"/>
    <w:rsid w:val="00D50255"/>
    <w:rsid w:val="00D553EA"/>
    <w:rsid w:val="00D56FC4"/>
    <w:rsid w:val="00D62053"/>
    <w:rsid w:val="00D66520"/>
    <w:rsid w:val="00D93320"/>
    <w:rsid w:val="00D94441"/>
    <w:rsid w:val="00DA31AA"/>
    <w:rsid w:val="00DA6B96"/>
    <w:rsid w:val="00DB6D1E"/>
    <w:rsid w:val="00DC4258"/>
    <w:rsid w:val="00DC6B18"/>
    <w:rsid w:val="00DC7330"/>
    <w:rsid w:val="00DD622C"/>
    <w:rsid w:val="00DE0E74"/>
    <w:rsid w:val="00DE34CF"/>
    <w:rsid w:val="00DE4C9D"/>
    <w:rsid w:val="00DF3021"/>
    <w:rsid w:val="00DF5258"/>
    <w:rsid w:val="00E02085"/>
    <w:rsid w:val="00E03714"/>
    <w:rsid w:val="00E047B2"/>
    <w:rsid w:val="00E05DF4"/>
    <w:rsid w:val="00E13E8C"/>
    <w:rsid w:val="00E13F3D"/>
    <w:rsid w:val="00E16DE0"/>
    <w:rsid w:val="00E218F6"/>
    <w:rsid w:val="00E34898"/>
    <w:rsid w:val="00E37544"/>
    <w:rsid w:val="00E4615C"/>
    <w:rsid w:val="00E507AB"/>
    <w:rsid w:val="00E71E41"/>
    <w:rsid w:val="00E71EF2"/>
    <w:rsid w:val="00E72CBE"/>
    <w:rsid w:val="00E87625"/>
    <w:rsid w:val="00E935D0"/>
    <w:rsid w:val="00EA14D7"/>
    <w:rsid w:val="00EA74A4"/>
    <w:rsid w:val="00EB09B7"/>
    <w:rsid w:val="00EB0F9F"/>
    <w:rsid w:val="00EB3563"/>
    <w:rsid w:val="00ED7840"/>
    <w:rsid w:val="00EE1767"/>
    <w:rsid w:val="00EE3FE5"/>
    <w:rsid w:val="00EE7D7C"/>
    <w:rsid w:val="00EF1193"/>
    <w:rsid w:val="00EF4064"/>
    <w:rsid w:val="00EF5FA4"/>
    <w:rsid w:val="00F117AB"/>
    <w:rsid w:val="00F13618"/>
    <w:rsid w:val="00F25D98"/>
    <w:rsid w:val="00F300FB"/>
    <w:rsid w:val="00F31732"/>
    <w:rsid w:val="00F36797"/>
    <w:rsid w:val="00F3731A"/>
    <w:rsid w:val="00F57E2C"/>
    <w:rsid w:val="00F66CE0"/>
    <w:rsid w:val="00F711EB"/>
    <w:rsid w:val="00F76795"/>
    <w:rsid w:val="00F76CB0"/>
    <w:rsid w:val="00FA10B3"/>
    <w:rsid w:val="00FA324A"/>
    <w:rsid w:val="00FB5E94"/>
    <w:rsid w:val="00FB6386"/>
    <w:rsid w:val="00FC185D"/>
    <w:rsid w:val="00FC5E74"/>
    <w:rsid w:val="00FD086B"/>
    <w:rsid w:val="00FD1821"/>
    <w:rsid w:val="00FD1B54"/>
    <w:rsid w:val="00FE2385"/>
    <w:rsid w:val="00FE2CBA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0B7FED"/>
    <w:pPr>
      <w:ind w:left="284"/>
    </w:pPr>
  </w:style>
  <w:style w:type="paragraph" w:styleId="13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aliases w:val="- Bullets,목록 단락,リスト段落,Lista1,?? ??,?????,????,列出段落1,中等深浅网格 1 - 着色 21,列表段落"/>
    <w:basedOn w:val="a"/>
    <w:link w:val="Char8"/>
    <w:uiPriority w:val="34"/>
    <w:qFormat/>
    <w:rsid w:val="00054E34"/>
    <w:pPr>
      <w:ind w:firstLineChars="200" w:firstLine="420"/>
    </w:pPr>
  </w:style>
  <w:style w:type="numbering" w:customStyle="1" w:styleId="14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aliases w:val="H1 Char"/>
    <w:basedOn w:val="a0"/>
    <w:link w:val="10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basedOn w:val="a0"/>
    <w:link w:val="a9"/>
    <w:qFormat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CD0625"/>
    <w:rPr>
      <w:rFonts w:ascii="Times New Roman" w:hAnsi="Times New Roman"/>
      <w:sz w:val="16"/>
      <w:lang w:val="en-GB" w:eastAsia="en-US"/>
    </w:rPr>
  </w:style>
  <w:style w:type="character" w:customStyle="1" w:styleId="Char5">
    <w:name w:val="批注框文本 Char"/>
    <w:basedOn w:val="a0"/>
    <w:link w:val="ae"/>
    <w:rsid w:val="00CD0625"/>
    <w:rPr>
      <w:rFonts w:ascii="Tahoma" w:hAnsi="Tahoma" w:cs="Tahoma"/>
      <w:sz w:val="16"/>
      <w:szCs w:val="16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53448D"/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sid w:val="00D03EB0"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sid w:val="007736FE"/>
    <w:rPr>
      <w:rFonts w:ascii="Arial" w:eastAsia="Times New Roman" w:hAnsi="Arial"/>
      <w:sz w:val="18"/>
    </w:rPr>
  </w:style>
  <w:style w:type="numbering" w:customStyle="1" w:styleId="33">
    <w:name w:val="无列表3"/>
    <w:next w:val="a2"/>
    <w:uiPriority w:val="99"/>
    <w:semiHidden/>
    <w:unhideWhenUsed/>
    <w:rsid w:val="00836EED"/>
  </w:style>
  <w:style w:type="character" w:customStyle="1" w:styleId="Char6">
    <w:name w:val="批注主题 Char"/>
    <w:link w:val="af"/>
    <w:rsid w:val="00836EE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36EE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836EED"/>
    <w:rPr>
      <w:rFonts w:eastAsia="Times New Roman"/>
    </w:rPr>
  </w:style>
  <w:style w:type="character" w:customStyle="1" w:styleId="PLChar">
    <w:name w:val="PL Char"/>
    <w:link w:val="PL"/>
    <w:qFormat/>
    <w:rsid w:val="00836EED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文字 Char"/>
    <w:link w:val="ac"/>
    <w:qFormat/>
    <w:rsid w:val="00836EE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836E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8">
    <w:name w:val="列出段落 Char"/>
    <w:aliases w:val="- Bullets Char,목록 단락 Char,リスト段落 Char,Lista1 Char,?? ?? Char,????? Char,???? Char,列出段落1 Char,中等深浅网格 1 - 着色 21 Char,列表段落 Char"/>
    <w:link w:val="af1"/>
    <w:uiPriority w:val="34"/>
    <w:qFormat/>
    <w:locked/>
    <w:rsid w:val="00836EED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836EED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36EED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,TAL + Bold,2 cm"/>
    <w:basedOn w:val="a"/>
    <w:rsid w:val="00836EE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836EE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836EED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836EED"/>
    <w:rPr>
      <w:rFonts w:ascii="Arial" w:eastAsia="Times New Roman" w:hAnsi="Arial"/>
      <w:b/>
    </w:rPr>
  </w:style>
  <w:style w:type="character" w:customStyle="1" w:styleId="EXChar">
    <w:name w:val="EX Char"/>
    <w:link w:val="EX"/>
    <w:qFormat/>
    <w:locked/>
    <w:rsid w:val="00836EED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836E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36EED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836E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36EED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9"/>
    <w:rsid w:val="00836EE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9">
    <w:name w:val="正文文本 Char"/>
    <w:basedOn w:val="a0"/>
    <w:link w:val="af3"/>
    <w:rsid w:val="00836EED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a"/>
    <w:qFormat/>
    <w:rsid w:val="00836EED"/>
    <w:pPr>
      <w:jc w:val="center"/>
    </w:pPr>
    <w:rPr>
      <w:rFonts w:eastAsia="宋体"/>
      <w:color w:val="FF0000"/>
    </w:rPr>
  </w:style>
  <w:style w:type="paragraph" w:styleId="af4">
    <w:name w:val="Normal (Web)"/>
    <w:basedOn w:val="a"/>
    <w:uiPriority w:val="99"/>
    <w:unhideWhenUsed/>
    <w:rsid w:val="00836EED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836EED"/>
  </w:style>
  <w:style w:type="paragraph" w:customStyle="1" w:styleId="15">
    <w:name w:val="正文1"/>
    <w:qFormat/>
    <w:rsid w:val="00836EED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har7">
    <w:name w:val="文档结构图 Char"/>
    <w:link w:val="af0"/>
    <w:qFormat/>
    <w:rsid w:val="00836EED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836EED"/>
  </w:style>
  <w:style w:type="paragraph" w:customStyle="1" w:styleId="TALLeft0">
    <w:name w:val="TAL + Left:  0"/>
    <w:aliases w:val="25 cm,19 cm,4 cm"/>
    <w:basedOn w:val="TAL"/>
    <w:rsid w:val="00836EE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836EE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836EED"/>
    <w:pPr>
      <w:ind w:left="425"/>
    </w:pPr>
  </w:style>
  <w:style w:type="paragraph" w:customStyle="1" w:styleId="TALLeft02cm">
    <w:name w:val="TAL + Left: 0.2 cm"/>
    <w:basedOn w:val="TAL"/>
    <w:qFormat/>
    <w:rsid w:val="00836EED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836EED"/>
    <w:pPr>
      <w:ind w:left="227"/>
    </w:pPr>
  </w:style>
  <w:style w:type="paragraph" w:customStyle="1" w:styleId="TALLeft06cm">
    <w:name w:val="TAL + Left: 0.6 cm"/>
    <w:basedOn w:val="TALLeft04cm"/>
    <w:qFormat/>
    <w:rsid w:val="00836EED"/>
    <w:pPr>
      <w:ind w:left="340"/>
    </w:pPr>
  </w:style>
  <w:style w:type="character" w:styleId="af6">
    <w:name w:val="line number"/>
    <w:unhideWhenUsed/>
    <w:rsid w:val="00836EED"/>
  </w:style>
  <w:style w:type="paragraph" w:customStyle="1" w:styleId="3GPPHeader">
    <w:name w:val="3GPP_Header"/>
    <w:basedOn w:val="a"/>
    <w:link w:val="3GPPHeaderChar"/>
    <w:rsid w:val="00836EE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836EED"/>
    <w:rPr>
      <w:rFonts w:ascii="Times New Roman" w:eastAsia="宋体" w:hAnsi="Times New Roman"/>
      <w:b/>
      <w:sz w:val="24"/>
      <w:lang w:val="en-GB" w:eastAsia="zh-CN"/>
    </w:rPr>
  </w:style>
  <w:style w:type="character" w:customStyle="1" w:styleId="af7">
    <w:name w:val="首标题"/>
    <w:rsid w:val="00836EED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836EED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836EED"/>
    <w:rPr>
      <w:rFonts w:ascii="Times New Roman" w:hAnsi="Times New Roman"/>
      <w:lang w:val="en-GB" w:eastAsia="en-US"/>
    </w:rPr>
  </w:style>
  <w:style w:type="character" w:styleId="af9">
    <w:name w:val="Emphasis"/>
    <w:uiPriority w:val="20"/>
    <w:qFormat/>
    <w:rsid w:val="00836EED"/>
    <w:rPr>
      <w:i/>
      <w:iCs/>
    </w:rPr>
  </w:style>
  <w:style w:type="paragraph" w:customStyle="1" w:styleId="Guidance">
    <w:name w:val="Guidance"/>
    <w:basedOn w:val="a"/>
    <w:rsid w:val="00836EED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836EE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836EED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836EE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afa">
    <w:name w:val="Table Grid"/>
    <w:basedOn w:val="a1"/>
    <w:rsid w:val="00836EE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836EED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36EED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836EED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36EED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36EED"/>
    <w:pPr>
      <w:ind w:left="851"/>
    </w:pPr>
    <w:rPr>
      <w:rFonts w:eastAsia="Batang"/>
    </w:rPr>
  </w:style>
  <w:style w:type="paragraph" w:styleId="afb">
    <w:name w:val="index heading"/>
    <w:basedOn w:val="a"/>
    <w:next w:val="a"/>
    <w:rsid w:val="00836EED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836EED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836EED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836EE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836EED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836EED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c">
    <w:name w:val="caption"/>
    <w:aliases w:val="cap"/>
    <w:basedOn w:val="a"/>
    <w:next w:val="a"/>
    <w:qFormat/>
    <w:rsid w:val="00836EED"/>
    <w:pPr>
      <w:spacing w:before="120" w:after="120"/>
    </w:pPr>
    <w:rPr>
      <w:rFonts w:eastAsia="MS Mincho"/>
      <w:b/>
    </w:rPr>
  </w:style>
  <w:style w:type="paragraph" w:styleId="afd">
    <w:name w:val="Plain Text"/>
    <w:basedOn w:val="a"/>
    <w:link w:val="Chara"/>
    <w:uiPriority w:val="99"/>
    <w:rsid w:val="00836EED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d"/>
    <w:uiPriority w:val="99"/>
    <w:rsid w:val="00836EED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836EED"/>
    <w:rPr>
      <w:rFonts w:eastAsia="MS Mincho"/>
      <w:lang w:eastAsia="x-none"/>
    </w:rPr>
  </w:style>
  <w:style w:type="paragraph" w:customStyle="1" w:styleId="00BodyText">
    <w:name w:val="00 BodyText"/>
    <w:basedOn w:val="a"/>
    <w:rsid w:val="00836EED"/>
    <w:pPr>
      <w:spacing w:after="220"/>
    </w:pPr>
    <w:rPr>
      <w:rFonts w:ascii="Arial" w:eastAsia="MS Mincho" w:hAnsi="Arial"/>
      <w:sz w:val="22"/>
      <w:lang w:val="en-US"/>
    </w:rPr>
  </w:style>
  <w:style w:type="paragraph" w:styleId="afe">
    <w:name w:val="Body Text Indent"/>
    <w:basedOn w:val="a"/>
    <w:link w:val="Charb"/>
    <w:rsid w:val="00836EED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e"/>
    <w:rsid w:val="00836EED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836EED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836E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836EE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836EED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836EED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836EED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836EED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836EE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836EE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836EED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836EED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836EED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836EED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836EED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836EED"/>
    <w:rPr>
      <w:rFonts w:ascii="Arial" w:hAnsi="Arial"/>
      <w:lang w:val="en-GB" w:eastAsia="en-US"/>
    </w:rPr>
  </w:style>
  <w:style w:type="character" w:customStyle="1" w:styleId="B2Car">
    <w:name w:val="B2 Car"/>
    <w:rsid w:val="00836EED"/>
    <w:rPr>
      <w:rFonts w:ascii="Times New Roman" w:hAnsi="Times New Roman"/>
      <w:lang w:val="en-GB"/>
    </w:rPr>
  </w:style>
  <w:style w:type="character" w:customStyle="1" w:styleId="B3Char">
    <w:name w:val="B3 Char"/>
    <w:rsid w:val="00836EED"/>
    <w:rPr>
      <w:rFonts w:eastAsia="Times New Roman"/>
    </w:rPr>
  </w:style>
  <w:style w:type="numbering" w:customStyle="1" w:styleId="2">
    <w:name w:val="列表编号2"/>
    <w:basedOn w:val="a2"/>
    <w:rsid w:val="00836EED"/>
    <w:pPr>
      <w:numPr>
        <w:numId w:val="5"/>
      </w:numPr>
    </w:pPr>
  </w:style>
  <w:style w:type="paragraph" w:customStyle="1" w:styleId="Reference">
    <w:name w:val="Reference"/>
    <w:basedOn w:val="a"/>
    <w:rsid w:val="00836EED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836EED"/>
    <w:pPr>
      <w:numPr>
        <w:numId w:val="4"/>
      </w:numPr>
    </w:pPr>
  </w:style>
  <w:style w:type="character" w:customStyle="1" w:styleId="Char1">
    <w:name w:val="列表 Char"/>
    <w:link w:val="a8"/>
    <w:rsid w:val="00836EED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836EED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836EED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836EED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836EE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36EED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36EE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836EED"/>
    <w:rPr>
      <w:rFonts w:ascii="Times New Roman" w:eastAsia="Times New Roman" w:hAnsi="Times New Roman"/>
      <w:b/>
      <w:lang w:val="en-GB" w:eastAsia="en-US"/>
    </w:rPr>
  </w:style>
  <w:style w:type="paragraph" w:customStyle="1" w:styleId="aff">
    <w:name w:val="a"/>
    <w:basedOn w:val="CRCoverPage"/>
    <w:rsid w:val="00836EED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36EED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836EED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836EE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836EED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836EE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836EE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36EED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36EED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836EE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836EED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6">
    <w:name w:val="标题 1 字符"/>
    <w:aliases w:val="H1 字符"/>
    <w:rsid w:val="00836EED"/>
    <w:rPr>
      <w:rFonts w:ascii="Arial" w:eastAsia="Times New Roman" w:hAnsi="Arial"/>
      <w:sz w:val="36"/>
      <w:lang w:val="en-GB" w:eastAsia="ko-KR" w:bidi="ar-SA"/>
    </w:rPr>
  </w:style>
  <w:style w:type="numbering" w:customStyle="1" w:styleId="43">
    <w:name w:val="无列表4"/>
    <w:next w:val="a2"/>
    <w:uiPriority w:val="99"/>
    <w:semiHidden/>
    <w:unhideWhenUsed/>
    <w:rsid w:val="00C3020C"/>
  </w:style>
  <w:style w:type="numbering" w:customStyle="1" w:styleId="210">
    <w:name w:val="列表编号21"/>
    <w:basedOn w:val="a2"/>
    <w:rsid w:val="00C3020C"/>
  </w:style>
  <w:style w:type="numbering" w:customStyle="1" w:styleId="110">
    <w:name w:val="项目编号11"/>
    <w:basedOn w:val="a2"/>
    <w:rsid w:val="00C3020C"/>
  </w:style>
  <w:style w:type="numbering" w:customStyle="1" w:styleId="53">
    <w:name w:val="无列表5"/>
    <w:next w:val="a2"/>
    <w:uiPriority w:val="99"/>
    <w:semiHidden/>
    <w:unhideWhenUsed/>
    <w:rsid w:val="00A25AF6"/>
  </w:style>
  <w:style w:type="numbering" w:customStyle="1" w:styleId="22">
    <w:name w:val="列表编号22"/>
    <w:basedOn w:val="a2"/>
    <w:rsid w:val="00A25AF6"/>
    <w:pPr>
      <w:numPr>
        <w:numId w:val="1"/>
      </w:numPr>
    </w:pPr>
  </w:style>
  <w:style w:type="numbering" w:customStyle="1" w:styleId="12">
    <w:name w:val="项目编号12"/>
    <w:basedOn w:val="a2"/>
    <w:rsid w:val="00A25AF6"/>
    <w:pPr>
      <w:numPr>
        <w:numId w:val="8"/>
      </w:numPr>
    </w:pPr>
  </w:style>
  <w:style w:type="numbering" w:customStyle="1" w:styleId="61">
    <w:name w:val="无列表6"/>
    <w:next w:val="a2"/>
    <w:uiPriority w:val="99"/>
    <w:semiHidden/>
    <w:unhideWhenUsed/>
    <w:rsid w:val="00C97E4D"/>
  </w:style>
  <w:style w:type="numbering" w:customStyle="1" w:styleId="71">
    <w:name w:val="无列表7"/>
    <w:next w:val="a2"/>
    <w:uiPriority w:val="99"/>
    <w:semiHidden/>
    <w:unhideWhenUsed/>
    <w:rsid w:val="00C97E4D"/>
  </w:style>
  <w:style w:type="numbering" w:customStyle="1" w:styleId="81">
    <w:name w:val="无列表8"/>
    <w:next w:val="a2"/>
    <w:uiPriority w:val="99"/>
    <w:semiHidden/>
    <w:unhideWhenUsed/>
    <w:rsid w:val="00C97E4D"/>
  </w:style>
  <w:style w:type="numbering" w:customStyle="1" w:styleId="91">
    <w:name w:val="无列表9"/>
    <w:next w:val="a2"/>
    <w:uiPriority w:val="99"/>
    <w:semiHidden/>
    <w:unhideWhenUsed/>
    <w:rsid w:val="00C97E4D"/>
  </w:style>
  <w:style w:type="numbering" w:customStyle="1" w:styleId="100">
    <w:name w:val="无列表10"/>
    <w:next w:val="a2"/>
    <w:uiPriority w:val="99"/>
    <w:semiHidden/>
    <w:unhideWhenUsed/>
    <w:rsid w:val="00511E45"/>
  </w:style>
  <w:style w:type="character" w:customStyle="1" w:styleId="Mention">
    <w:name w:val="Mention"/>
    <w:uiPriority w:val="99"/>
    <w:semiHidden/>
    <w:unhideWhenUsed/>
    <w:rsid w:val="00511E4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511E4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511E45"/>
    <w:rPr>
      <w:rFonts w:ascii="Arial" w:eastAsia="宋体" w:hAnsi="Arial"/>
      <w:b/>
      <w:lang w:val="en-GB" w:eastAsia="ko-KR"/>
    </w:rPr>
  </w:style>
  <w:style w:type="numbering" w:customStyle="1" w:styleId="111">
    <w:name w:val="无列表11"/>
    <w:next w:val="a2"/>
    <w:uiPriority w:val="99"/>
    <w:semiHidden/>
    <w:unhideWhenUsed/>
    <w:rsid w:val="00EB35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732ED-3704-4F4F-A246-CE7F3404D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18</Pages>
  <Words>3851</Words>
  <Characters>21956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2023-05-04T12:58:00Z</dcterms:created>
  <dcterms:modified xsi:type="dcterms:W3CDTF">2023-05-11T10:18:00Z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(3)TjD1EHL3XkwU2OBFqEEWnC5vFR+fKDfl6Q+fIbwxCBSVyYnvQD5yw1nZ+GoNm4WzR3CrwPft
reMZSVyFfx2w8kv4fVQRU+wXWJ3j1699CBsojpJs2T6qzIg7JY5MI4P8GkSRJeSbTbryQ4bS
ZQbyQ2VKEUHCMvf0eEJbBShQ7hBfsou12SwhaJkbiqVLd+Q50uxVNFPDcUwu90+ZXMaQOWHu
AFvQqoB2TQIK2smFmc</vt:lpwstr>
  </property>
  <property fmtid="{D5CDD505-2E9C-101B-9397-08002B2CF9AE}" pid="22" name="_2015_ms_pID_7253431">
    <vt:lpwstr>tjXPnRVq3gvHSx88yZWdGFudvfixBsmNpWgdCE7k41f9y1UafWm6tG
Zk1orJDKQG7xA9IaF9fWeFsmgC81wYYeHVMKNwHFKttwHx8cvstBub0yIvhacLJKAGOcXrv3
xZfhr4Hyv1bfyWgOQ/CJ0RW2/BVBLmCXATYa7aNHF+ueqoB1dAD/E62cQJ23qELIO2udRTgp
OUnMnflwgjZmByYnnw0otqwPY6FFUPrJk0+I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1675674003</vt:lpwstr>
  </property>
</Properties>
</file>