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0EEE4" w14:textId="7A1A29FC" w:rsidR="006A5BA4" w:rsidRPr="007D3E81" w:rsidRDefault="006A5BA4" w:rsidP="006A5BA4">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AC0B3D">
        <w:rPr>
          <w:rFonts w:cs="Arial"/>
          <w:b/>
          <w:bCs/>
          <w:sz w:val="24"/>
          <w:szCs w:val="24"/>
        </w:rPr>
        <w:t>20</w:t>
      </w:r>
      <w:r w:rsidRPr="007D3E81">
        <w:rPr>
          <w:rFonts w:cs="Arial"/>
          <w:b/>
          <w:sz w:val="24"/>
          <w:szCs w:val="24"/>
        </w:rPr>
        <w:tab/>
      </w:r>
      <w:r w:rsidR="00AE69EA" w:rsidRPr="00AE69EA">
        <w:rPr>
          <w:b/>
          <w:i/>
          <w:noProof/>
          <w:sz w:val="28"/>
        </w:rPr>
        <w:t>R3-</w:t>
      </w:r>
      <w:r w:rsidR="00B26F6A">
        <w:rPr>
          <w:b/>
          <w:i/>
          <w:noProof/>
          <w:sz w:val="28"/>
        </w:rPr>
        <w:t>232841</w:t>
      </w:r>
    </w:p>
    <w:p w14:paraId="67198694" w14:textId="317A0B01" w:rsidR="006A5BA4" w:rsidRDefault="00AC0B3D" w:rsidP="006A5BA4">
      <w:pPr>
        <w:pStyle w:val="CRCoverPage"/>
        <w:tabs>
          <w:tab w:val="right" w:pos="9639"/>
          <w:tab w:val="right" w:pos="13323"/>
        </w:tabs>
        <w:spacing w:after="0"/>
        <w:rPr>
          <w:rFonts w:cs="Arial"/>
          <w:b/>
          <w:sz w:val="24"/>
          <w:szCs w:val="24"/>
        </w:rPr>
      </w:pPr>
      <w:bookmarkStart w:id="1" w:name="_Hlk103953190"/>
      <w:r>
        <w:rPr>
          <w:rFonts w:cs="Arial"/>
          <w:b/>
          <w:bCs/>
          <w:sz w:val="24"/>
          <w:szCs w:val="24"/>
        </w:rPr>
        <w:t>Incheon, South Korea</w:t>
      </w:r>
      <w:r w:rsidRPr="005C336D">
        <w:rPr>
          <w:rFonts w:cs="Arial"/>
          <w:b/>
          <w:bCs/>
          <w:sz w:val="24"/>
          <w:szCs w:val="24"/>
        </w:rPr>
        <w:t>,</w:t>
      </w:r>
      <w:r>
        <w:rPr>
          <w:rFonts w:cs="Arial"/>
          <w:b/>
          <w:bCs/>
          <w:sz w:val="24"/>
          <w:szCs w:val="24"/>
        </w:rPr>
        <w:t xml:space="preserve"> May 22 </w:t>
      </w:r>
      <w:r w:rsidRPr="00152F83">
        <w:rPr>
          <w:rFonts w:cs="Arial"/>
          <w:b/>
          <w:bCs/>
          <w:sz w:val="24"/>
          <w:szCs w:val="24"/>
        </w:rPr>
        <w:t xml:space="preserve">– </w:t>
      </w:r>
      <w:r>
        <w:rPr>
          <w:rFonts w:cs="Arial"/>
          <w:b/>
          <w:bCs/>
          <w:sz w:val="24"/>
          <w:szCs w:val="24"/>
        </w:rPr>
        <w:t xml:space="preserve">26, </w:t>
      </w:r>
      <w:r w:rsidRPr="00152F83">
        <w:rPr>
          <w:rFonts w:cs="Arial"/>
          <w:b/>
          <w:bCs/>
          <w:sz w:val="24"/>
          <w:szCs w:val="24"/>
        </w:rPr>
        <w:t>202</w:t>
      </w:r>
      <w:bookmarkEnd w:id="1"/>
      <w:r>
        <w:rPr>
          <w:rFonts w:cs="Arial"/>
          <w:b/>
          <w:bCs/>
          <w:sz w:val="24"/>
          <w:szCs w:val="24"/>
        </w:rPr>
        <w:t>3</w:t>
      </w:r>
    </w:p>
    <w:p w14:paraId="594CCF3B" w14:textId="77777777" w:rsidR="006A5BA4" w:rsidRPr="007D3E81" w:rsidRDefault="006A5BA4" w:rsidP="006A5BA4">
      <w:pPr>
        <w:pStyle w:val="Footer"/>
        <w:jc w:val="both"/>
        <w:rPr>
          <w:rFonts w:eastAsia="SimSun"/>
          <w:b w:val="0"/>
          <w:i w:val="0"/>
          <w:noProof w:val="0"/>
          <w:sz w:val="24"/>
          <w:lang w:eastAsia="zh-CN"/>
        </w:rPr>
      </w:pPr>
    </w:p>
    <w:p w14:paraId="72B6E0C0" w14:textId="3E987394"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C0B3D" w:rsidRPr="00AC0B3D">
        <w:rPr>
          <w:rFonts w:ascii="Arial" w:hAnsi="Arial"/>
          <w:sz w:val="24"/>
        </w:rPr>
        <w:t>(TP for AI/ML BL CR for TS 38.423) Remaining open issues for the Mobility Enhancements use case</w:t>
      </w:r>
    </w:p>
    <w:p w14:paraId="6CD9092D" w14:textId="77777777"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14:paraId="5D42050C" w14:textId="11CC969B"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3B1322" w:rsidRPr="003B1322">
        <w:rPr>
          <w:rFonts w:ascii="Arial" w:hAnsi="Arial"/>
          <w:sz w:val="24"/>
        </w:rPr>
        <w:t>12.2.2.</w:t>
      </w:r>
      <w:r w:rsidR="00AC0B3D">
        <w:rPr>
          <w:rFonts w:ascii="Arial" w:hAnsi="Arial"/>
          <w:sz w:val="24"/>
        </w:rPr>
        <w:t>2</w:t>
      </w:r>
    </w:p>
    <w:p w14:paraId="48C88762" w14:textId="252BAFA7"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4FFE9544" w14:textId="77777777" w:rsidR="006A5BA4" w:rsidRPr="007D3E81" w:rsidRDefault="006A5BA4" w:rsidP="006A5BA4">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74B1234C" w14:textId="10953679" w:rsidR="006A5BA4" w:rsidRDefault="00B83B4C" w:rsidP="00B26F6A">
      <w:pPr>
        <w:jc w:val="both"/>
        <w:rPr>
          <w:lang w:eastAsia="zh-CN"/>
        </w:rPr>
      </w:pPr>
      <w:r>
        <w:rPr>
          <w:lang w:eastAsia="zh-CN"/>
        </w:rPr>
        <w:t xml:space="preserve">In last RAN3#119bis-e meeting, </w:t>
      </w:r>
      <w:r w:rsidRPr="007F0FEB">
        <w:rPr>
          <w:lang w:eastAsia="zh-CN"/>
        </w:rPr>
        <w:t xml:space="preserve">the following </w:t>
      </w:r>
      <w:r w:rsidRPr="00233C81">
        <w:rPr>
          <w:lang w:eastAsia="zh-CN"/>
        </w:rPr>
        <w:t xml:space="preserve">agreements </w:t>
      </w:r>
      <w:r w:rsidRPr="007F0FEB">
        <w:rPr>
          <w:lang w:eastAsia="zh-CN"/>
        </w:rPr>
        <w:t xml:space="preserve">and </w:t>
      </w:r>
      <w:r w:rsidRPr="00233C81">
        <w:rPr>
          <w:lang w:eastAsia="zh-CN"/>
        </w:rPr>
        <w:t>left issues</w:t>
      </w:r>
      <w:r w:rsidRPr="007F0FEB">
        <w:rPr>
          <w:lang w:eastAsia="zh-CN"/>
        </w:rPr>
        <w:t xml:space="preserve"> were captured</w:t>
      </w:r>
      <w:r>
        <w:rPr>
          <w:lang w:eastAsia="zh-CN"/>
        </w:rPr>
        <w:t xml:space="preserve"> concerning the AI/ML-driven Mobility Enhancements (ME) use case</w:t>
      </w:r>
      <w:r w:rsidR="009408DB">
        <w:rPr>
          <w:lang w:eastAsia="zh-CN"/>
        </w:rPr>
        <w:t>:</w:t>
      </w:r>
      <w:r w:rsidR="006A5BA4">
        <w:rPr>
          <w:lang w:eastAsia="zh-CN"/>
        </w:rPr>
        <w:t xml:space="preserve"> </w:t>
      </w:r>
    </w:p>
    <w:tbl>
      <w:tblPr>
        <w:tblStyle w:val="TableGrid"/>
        <w:tblW w:w="0" w:type="auto"/>
        <w:tblLook w:val="04A0" w:firstRow="1" w:lastRow="0" w:firstColumn="1" w:lastColumn="0" w:noHBand="0" w:noVBand="1"/>
      </w:tblPr>
      <w:tblGrid>
        <w:gridCol w:w="9621"/>
      </w:tblGrid>
      <w:tr w:rsidR="006A5BA4" w14:paraId="320A4E9E" w14:textId="77777777" w:rsidTr="00F5215B">
        <w:trPr>
          <w:trHeight w:val="1484"/>
        </w:trPr>
        <w:tc>
          <w:tcPr>
            <w:tcW w:w="9621" w:type="dxa"/>
          </w:tcPr>
          <w:p w14:paraId="31F7665F" w14:textId="77777777" w:rsidR="00B83B4C" w:rsidRPr="00B83B4C" w:rsidRDefault="00B83B4C" w:rsidP="00B83B4C">
            <w:pPr>
              <w:rPr>
                <w:rFonts w:ascii="Calibri" w:hAnsi="Calibri" w:cs="Calibri"/>
                <w:b/>
                <w:bCs/>
                <w:color w:val="008000"/>
                <w:sz w:val="18"/>
              </w:rPr>
            </w:pPr>
            <w:r w:rsidRPr="00B83B4C">
              <w:rPr>
                <w:rFonts w:ascii="Calibri" w:hAnsi="Calibri" w:cs="Calibri"/>
                <w:b/>
                <w:bCs/>
                <w:color w:val="008000"/>
                <w:sz w:val="18"/>
              </w:rPr>
              <w:t>Predicted UE Trajectory conveyed in the Handover Request can span across multiple NG-RAN nodes.</w:t>
            </w:r>
          </w:p>
          <w:p w14:paraId="7B1F19DC" w14:textId="77777777" w:rsidR="00B83B4C" w:rsidRPr="00B83B4C" w:rsidRDefault="00B83B4C" w:rsidP="00B83B4C">
            <w:pPr>
              <w:rPr>
                <w:rFonts w:ascii="Calibri" w:hAnsi="Calibri" w:cs="Calibri"/>
                <w:b/>
                <w:bCs/>
                <w:color w:val="008000"/>
                <w:sz w:val="18"/>
              </w:rPr>
            </w:pPr>
            <w:r w:rsidRPr="00B83B4C">
              <w:rPr>
                <w:rFonts w:ascii="Calibri" w:hAnsi="Calibri" w:cs="Calibri"/>
                <w:b/>
                <w:bCs/>
                <w:color w:val="008000"/>
                <w:sz w:val="18"/>
              </w:rPr>
              <w:t xml:space="preserve">In Rel_18, RAN3 will not pursue enhancements for one </w:t>
            </w:r>
            <w:proofErr w:type="spellStart"/>
            <w:r w:rsidRPr="00B83B4C">
              <w:rPr>
                <w:rFonts w:ascii="Calibri" w:hAnsi="Calibri" w:cs="Calibri"/>
                <w:b/>
                <w:bCs/>
                <w:color w:val="008000"/>
                <w:sz w:val="18"/>
              </w:rPr>
              <w:t>gNB</w:t>
            </w:r>
            <w:proofErr w:type="spellEnd"/>
            <w:r w:rsidRPr="00B83B4C">
              <w:rPr>
                <w:rFonts w:ascii="Calibri" w:hAnsi="Calibri" w:cs="Calibri"/>
                <w:b/>
                <w:bCs/>
                <w:color w:val="008000"/>
                <w:sz w:val="18"/>
              </w:rPr>
              <w:t xml:space="preserve"> to request UE trajectory from more than one hop </w:t>
            </w:r>
            <w:proofErr w:type="spellStart"/>
            <w:r w:rsidRPr="00B83B4C">
              <w:rPr>
                <w:rFonts w:ascii="Calibri" w:hAnsi="Calibri" w:cs="Calibri"/>
                <w:b/>
                <w:bCs/>
                <w:color w:val="008000"/>
                <w:sz w:val="18"/>
              </w:rPr>
              <w:t>gNBs</w:t>
            </w:r>
            <w:proofErr w:type="spellEnd"/>
            <w:r w:rsidRPr="00B83B4C">
              <w:rPr>
                <w:rFonts w:ascii="Calibri" w:hAnsi="Calibri" w:cs="Calibri"/>
                <w:b/>
                <w:bCs/>
                <w:color w:val="008000"/>
                <w:sz w:val="18"/>
              </w:rPr>
              <w:t>.</w:t>
            </w:r>
          </w:p>
          <w:p w14:paraId="11B7C48E" w14:textId="1D24A461" w:rsidR="006468F6" w:rsidRPr="00B83B4C" w:rsidRDefault="00B83B4C" w:rsidP="00B83B4C">
            <w:pPr>
              <w:rPr>
                <w:rFonts w:ascii="Calibri" w:hAnsi="Calibri" w:cs="Calibri"/>
                <w:b/>
                <w:bCs/>
                <w:color w:val="0000FF"/>
                <w:sz w:val="18"/>
              </w:rPr>
            </w:pPr>
            <w:r w:rsidRPr="00B83B4C">
              <w:rPr>
                <w:rFonts w:ascii="Calibri" w:hAnsi="Calibri" w:cs="Calibri"/>
                <w:b/>
                <w:bCs/>
                <w:color w:val="0000FF"/>
                <w:sz w:val="18"/>
              </w:rPr>
              <w:t>It is FFS whether the presence of time stay of UE in the predicted UE trajectory information is “Optional” or “mandatory”.</w:t>
            </w:r>
          </w:p>
          <w:p w14:paraId="152A3AE5" w14:textId="77777777" w:rsidR="005E06EE" w:rsidRPr="00273338" w:rsidRDefault="005E06EE" w:rsidP="005E06EE">
            <w:pPr>
              <w:pStyle w:val="ListParagraph3"/>
              <w:ind w:left="0"/>
              <w:rPr>
                <w:rFonts w:ascii="Calibri" w:hAnsi="Calibri" w:cs="Calibri"/>
                <w:b/>
                <w:color w:val="0000FF"/>
                <w:sz w:val="18"/>
              </w:rPr>
            </w:pPr>
            <w:r w:rsidRPr="00273338">
              <w:rPr>
                <w:rFonts w:ascii="Calibri" w:hAnsi="Calibri" w:cs="Calibri"/>
                <w:b/>
                <w:color w:val="0000FF"/>
                <w:sz w:val="18"/>
              </w:rPr>
              <w:t>Which of the following statements do companies agree?</w:t>
            </w:r>
          </w:p>
          <w:p w14:paraId="10223205" w14:textId="77777777" w:rsidR="005E06EE" w:rsidRPr="00273338" w:rsidRDefault="005E06EE" w:rsidP="005E06EE">
            <w:pPr>
              <w:pStyle w:val="ListParagraph3"/>
              <w:numPr>
                <w:ilvl w:val="0"/>
                <w:numId w:val="21"/>
              </w:numPr>
              <w:rPr>
                <w:rFonts w:ascii="Calibri" w:hAnsi="Calibri" w:cs="Calibri"/>
                <w:b/>
                <w:color w:val="0000FF"/>
                <w:sz w:val="18"/>
              </w:rPr>
            </w:pPr>
            <w:r w:rsidRPr="00273338">
              <w:rPr>
                <w:rFonts w:ascii="Calibri" w:hAnsi="Calibri" w:cs="Calibri"/>
                <w:b/>
                <w:color w:val="0000FF"/>
                <w:sz w:val="18"/>
              </w:rPr>
              <w:t>1) To support an AI model for UE trajectory prediction in other NG-RAN node(s), the source NG-RAN node needs to understand the actual (relevant) UE trajectory in the other NG-RAN node(s), and it is upon implementation if it is used for training/monitoring/etc. It needs to be further discussed if the actual trajectory consists of historical information obtained before the prediction is generated or trajectory measurements collected after the prediction is generated.</w:t>
            </w:r>
          </w:p>
          <w:p w14:paraId="451AD92C" w14:textId="6F945B5D" w:rsidR="00F5215B" w:rsidRPr="005E06EE" w:rsidRDefault="005E06EE" w:rsidP="00B83B4C">
            <w:pPr>
              <w:pStyle w:val="ListParagraph3"/>
              <w:numPr>
                <w:ilvl w:val="0"/>
                <w:numId w:val="21"/>
              </w:numPr>
              <w:rPr>
                <w:rFonts w:ascii="Calibri" w:hAnsi="Calibri" w:cs="Calibri"/>
                <w:b/>
                <w:color w:val="0000FF"/>
                <w:sz w:val="18"/>
              </w:rPr>
            </w:pPr>
            <w:r w:rsidRPr="00273338">
              <w:rPr>
                <w:rFonts w:ascii="Calibri" w:hAnsi="Calibri" w:cs="Calibri"/>
                <w:b/>
                <w:color w:val="0000FF"/>
                <w:sz w:val="18"/>
              </w:rPr>
              <w:t>2) To support an AI/ML model for UE trajectory prediction of future NG-RAN node(s), the source NG-RAN node needs to receive UE Trajectory Information related to cells in future NG-RAN node(s), and it is up to implementation if it is used for training/monitoring/etc. It needs to be further discussed if the UE Trajectory Information consists of historical information obtained before the prediction is generated or trajectory measurements collected after the prediction is generated.</w:t>
            </w:r>
          </w:p>
        </w:tc>
      </w:tr>
    </w:tbl>
    <w:p w14:paraId="1EFA545B" w14:textId="5E2C6EDD" w:rsidR="006A5BA4" w:rsidRPr="007832CE" w:rsidRDefault="00B83B4C" w:rsidP="00B26F6A">
      <w:pPr>
        <w:jc w:val="both"/>
        <w:rPr>
          <w:rFonts w:eastAsiaTheme="minorEastAsia"/>
          <w:lang w:eastAsia="zh-CN"/>
        </w:rPr>
      </w:pPr>
      <w:r>
        <w:rPr>
          <w:rFonts w:eastAsiaTheme="minorEastAsia"/>
          <w:highlight w:val="cyan"/>
          <w:lang w:eastAsia="zh-CN"/>
        </w:rPr>
        <w:br/>
      </w:r>
      <w:r w:rsidRPr="00D30BD8">
        <w:rPr>
          <w:rFonts w:eastAsiaTheme="minorEastAsia"/>
          <w:lang w:eastAsia="zh-CN"/>
        </w:rPr>
        <w:t xml:space="preserve">In this paper, we discuss the above listed left issues for enabling the </w:t>
      </w:r>
      <w:r>
        <w:rPr>
          <w:rFonts w:eastAsiaTheme="minorEastAsia"/>
          <w:lang w:eastAsia="zh-CN"/>
        </w:rPr>
        <w:t xml:space="preserve">ME </w:t>
      </w:r>
      <w:r w:rsidRPr="00D30BD8">
        <w:rPr>
          <w:rFonts w:eastAsiaTheme="minorEastAsia"/>
          <w:lang w:eastAsia="zh-CN"/>
        </w:rPr>
        <w:t>use case by means of AI/ML</w:t>
      </w:r>
      <w:r w:rsidR="006A5BA4">
        <w:rPr>
          <w:rFonts w:eastAsiaTheme="minorEastAsia"/>
          <w:lang w:eastAsia="zh-CN"/>
        </w:rPr>
        <w:t>.</w:t>
      </w:r>
    </w:p>
    <w:p w14:paraId="0482DA3D" w14:textId="2D76C059" w:rsidR="006A5BA4" w:rsidRPr="005E06EE" w:rsidRDefault="006A5BA4" w:rsidP="006A5BA4">
      <w:pPr>
        <w:pStyle w:val="Heading1"/>
        <w:jc w:val="both"/>
        <w:rPr>
          <w:rFonts w:eastAsia="SimSun"/>
          <w:lang w:eastAsia="zh-CN"/>
        </w:rPr>
      </w:pPr>
      <w:bookmarkStart w:id="2" w:name="OLE_LINK1"/>
      <w:bookmarkStart w:id="3" w:name="OLE_LINK2"/>
      <w:r>
        <w:rPr>
          <w:rFonts w:eastAsia="SimSun"/>
          <w:lang w:eastAsia="zh-CN"/>
        </w:rPr>
        <w:t>2</w:t>
      </w:r>
      <w:r w:rsidRPr="005E06EE">
        <w:rPr>
          <w:rFonts w:eastAsia="SimSun"/>
          <w:lang w:eastAsia="zh-CN"/>
        </w:rPr>
        <w:t>. Discussion</w:t>
      </w:r>
    </w:p>
    <w:p w14:paraId="7523B49C" w14:textId="564A30AA" w:rsidR="00D55455" w:rsidRPr="005E06EE" w:rsidRDefault="00D55455" w:rsidP="002B581D">
      <w:pPr>
        <w:pStyle w:val="Heading2"/>
        <w:ind w:left="0" w:firstLine="0"/>
        <w:jc w:val="both"/>
        <w:rPr>
          <w:rFonts w:eastAsiaTheme="minorEastAsia"/>
          <w:lang w:eastAsia="zh-CN"/>
        </w:rPr>
      </w:pPr>
      <w:r w:rsidRPr="005E06EE">
        <w:rPr>
          <w:rFonts w:eastAsiaTheme="minorEastAsia"/>
          <w:lang w:eastAsia="zh-CN"/>
        </w:rPr>
        <w:t xml:space="preserve">2.1 The presence of </w:t>
      </w:r>
      <w:r w:rsidR="00DC56CA" w:rsidRPr="005E06EE">
        <w:rPr>
          <w:rFonts w:eastAsiaTheme="minorEastAsia"/>
          <w:lang w:eastAsia="zh-CN"/>
        </w:rPr>
        <w:t xml:space="preserve">UE’s </w:t>
      </w:r>
      <w:r w:rsidRPr="005E06EE">
        <w:rPr>
          <w:rFonts w:eastAsiaTheme="minorEastAsia"/>
          <w:lang w:eastAsia="zh-CN"/>
        </w:rPr>
        <w:t xml:space="preserve">Predicted Time </w:t>
      </w:r>
      <w:r w:rsidR="00DC56CA" w:rsidRPr="005E06EE">
        <w:rPr>
          <w:rFonts w:eastAsiaTheme="minorEastAsia"/>
          <w:lang w:eastAsia="zh-CN"/>
        </w:rPr>
        <w:t xml:space="preserve">of Stay </w:t>
      </w:r>
      <w:r w:rsidRPr="005E06EE">
        <w:rPr>
          <w:rFonts w:eastAsiaTheme="minorEastAsia"/>
          <w:lang w:eastAsia="zh-CN"/>
        </w:rPr>
        <w:t xml:space="preserve">in </w:t>
      </w:r>
      <w:r w:rsidR="00DC56CA" w:rsidRPr="005E06EE">
        <w:rPr>
          <w:rFonts w:eastAsiaTheme="minorEastAsia"/>
          <w:lang w:eastAsia="zh-CN"/>
        </w:rPr>
        <w:t xml:space="preserve">a </w:t>
      </w:r>
      <w:r w:rsidRPr="005E06EE">
        <w:rPr>
          <w:rFonts w:eastAsiaTheme="minorEastAsia"/>
          <w:lang w:eastAsia="zh-CN"/>
        </w:rPr>
        <w:t>Cell</w:t>
      </w:r>
      <w:r w:rsidR="002B581D" w:rsidRPr="005E06EE">
        <w:rPr>
          <w:rFonts w:eastAsiaTheme="minorEastAsia"/>
          <w:lang w:eastAsia="zh-CN"/>
        </w:rPr>
        <w:t xml:space="preserve"> in the UE trajectory prediction</w:t>
      </w:r>
    </w:p>
    <w:p w14:paraId="21A9F0DC" w14:textId="799C14E8" w:rsidR="00783761" w:rsidRPr="005E06EE" w:rsidRDefault="00076FFD" w:rsidP="00B26F6A">
      <w:pPr>
        <w:jc w:val="both"/>
      </w:pPr>
      <w:r w:rsidRPr="005E06EE">
        <w:rPr>
          <w:rFonts w:eastAsiaTheme="minorEastAsia" w:hint="eastAsia"/>
          <w:lang w:eastAsia="zh-CN"/>
        </w:rPr>
        <w:t>I</w:t>
      </w:r>
      <w:r w:rsidRPr="005E06EE">
        <w:rPr>
          <w:rFonts w:eastAsiaTheme="minorEastAsia"/>
          <w:lang w:eastAsia="zh-CN"/>
        </w:rPr>
        <w:t xml:space="preserve">n </w:t>
      </w:r>
      <w:r w:rsidR="009B22E5" w:rsidRPr="005E06EE">
        <w:rPr>
          <w:rFonts w:eastAsiaTheme="minorEastAsia"/>
          <w:lang w:eastAsia="zh-CN"/>
        </w:rPr>
        <w:t xml:space="preserve">the </w:t>
      </w:r>
      <w:r w:rsidRPr="005E06EE">
        <w:rPr>
          <w:rFonts w:eastAsiaTheme="minorEastAsia"/>
          <w:lang w:eastAsia="zh-CN"/>
        </w:rPr>
        <w:t>RAN3#117bis-e</w:t>
      </w:r>
      <w:r w:rsidR="00783761" w:rsidRPr="005E06EE">
        <w:rPr>
          <w:rFonts w:eastAsiaTheme="minorEastAsia"/>
          <w:lang w:eastAsia="zh-CN"/>
        </w:rPr>
        <w:t xml:space="preserve"> meeting, </w:t>
      </w:r>
      <w:r w:rsidR="00783761" w:rsidRPr="005E06EE">
        <w:t>the follo</w:t>
      </w:r>
      <w:r w:rsidR="00783761" w:rsidRPr="005E06EE">
        <w:rPr>
          <w:lang w:eastAsia="zh-CN"/>
        </w:rPr>
        <w:t>wing agreement</w:t>
      </w:r>
      <w:r w:rsidR="00817EDA" w:rsidRPr="005E06EE">
        <w:rPr>
          <w:lang w:eastAsia="zh-CN"/>
        </w:rPr>
        <w:t>s</w:t>
      </w:r>
      <w:r w:rsidR="00783761" w:rsidRPr="005E06EE">
        <w:rPr>
          <w:lang w:eastAsia="zh-CN"/>
        </w:rPr>
        <w:t xml:space="preserve"> w</w:t>
      </w:r>
      <w:r w:rsidR="00817EDA" w:rsidRPr="005E06EE">
        <w:rPr>
          <w:lang w:eastAsia="zh-CN"/>
        </w:rPr>
        <w:t>er</w:t>
      </w:r>
      <w:r w:rsidR="00817EDA" w:rsidRPr="005E06EE">
        <w:t>e</w:t>
      </w:r>
      <w:r w:rsidR="00783761" w:rsidRPr="005E06EE">
        <w:t xml:space="preserve"> captured</w:t>
      </w:r>
      <w:r w:rsidR="00817EDA" w:rsidRPr="005E06EE">
        <w:t xml:space="preserve"> [3]:</w:t>
      </w:r>
    </w:p>
    <w:tbl>
      <w:tblPr>
        <w:tblStyle w:val="TableGrid"/>
        <w:tblW w:w="0" w:type="auto"/>
        <w:tblLook w:val="04A0" w:firstRow="1" w:lastRow="0" w:firstColumn="1" w:lastColumn="0" w:noHBand="0" w:noVBand="1"/>
      </w:tblPr>
      <w:tblGrid>
        <w:gridCol w:w="9621"/>
      </w:tblGrid>
      <w:tr w:rsidR="00054936" w:rsidRPr="005E06EE" w14:paraId="2ED92BE1" w14:textId="77777777" w:rsidTr="00054936">
        <w:tc>
          <w:tcPr>
            <w:tcW w:w="9621" w:type="dxa"/>
          </w:tcPr>
          <w:p w14:paraId="2FD3645C" w14:textId="77777777" w:rsidR="00054936" w:rsidRPr="005E06EE" w:rsidRDefault="00054936" w:rsidP="00054936">
            <w:pPr>
              <w:rPr>
                <w:rFonts w:ascii="Calibri" w:eastAsia="DengXian" w:hAnsi="Calibri" w:cs="Calibri"/>
                <w:b/>
                <w:color w:val="008000"/>
                <w:sz w:val="18"/>
                <w:szCs w:val="18"/>
              </w:rPr>
            </w:pPr>
            <w:r w:rsidRPr="005E06EE">
              <w:rPr>
                <w:rFonts w:ascii="Calibri" w:eastAsia="DengXian" w:hAnsi="Calibri" w:cs="Calibri"/>
                <w:b/>
                <w:color w:val="008000"/>
                <w:sz w:val="18"/>
                <w:szCs w:val="18"/>
              </w:rPr>
              <w:t xml:space="preserve">Predicted cell-granularity UE trajectory can be exchanged over </w:t>
            </w:r>
            <w:proofErr w:type="spellStart"/>
            <w:r w:rsidRPr="005E06EE">
              <w:rPr>
                <w:rFonts w:ascii="Calibri" w:eastAsia="DengXian" w:hAnsi="Calibri" w:cs="Calibri"/>
                <w:b/>
                <w:color w:val="008000"/>
                <w:sz w:val="18"/>
                <w:szCs w:val="18"/>
              </w:rPr>
              <w:t>Xn</w:t>
            </w:r>
            <w:proofErr w:type="spellEnd"/>
            <w:r w:rsidRPr="005E06EE">
              <w:rPr>
                <w:rFonts w:ascii="Calibri" w:eastAsia="DengXian" w:hAnsi="Calibri" w:cs="Calibri"/>
                <w:b/>
                <w:color w:val="008000"/>
                <w:sz w:val="18"/>
                <w:szCs w:val="18"/>
              </w:rPr>
              <w:t xml:space="preserve"> for AI/ML based mobility optimization.</w:t>
            </w:r>
          </w:p>
          <w:p w14:paraId="5BBDE893" w14:textId="77777777" w:rsidR="00054936" w:rsidRPr="005E06EE" w:rsidRDefault="00054936" w:rsidP="00054936">
            <w:pPr>
              <w:rPr>
                <w:rFonts w:ascii="Calibri" w:eastAsia="DengXian" w:hAnsi="Calibri" w:cs="Calibri"/>
                <w:b/>
                <w:color w:val="008000"/>
                <w:sz w:val="18"/>
                <w:szCs w:val="18"/>
              </w:rPr>
            </w:pPr>
            <w:r w:rsidRPr="005E06EE">
              <w:rPr>
                <w:rFonts w:ascii="Calibri" w:eastAsia="DengXian" w:hAnsi="Calibri" w:cs="Calibri"/>
                <w:b/>
                <w:color w:val="008000"/>
                <w:sz w:val="18"/>
                <w:szCs w:val="18"/>
              </w:rPr>
              <w:t>Cell-based UE Trajectory prediction has the same structure as UE History Information IE.</w:t>
            </w:r>
          </w:p>
          <w:p w14:paraId="6C7064D5" w14:textId="73DB002A" w:rsidR="00054936" w:rsidRPr="005E06EE" w:rsidRDefault="00054936" w:rsidP="00783761">
            <w:pPr>
              <w:rPr>
                <w:rFonts w:ascii="Calibri" w:eastAsia="DengXian" w:hAnsi="Calibri" w:cs="Calibri"/>
                <w:b/>
                <w:color w:val="008000"/>
                <w:sz w:val="18"/>
                <w:szCs w:val="18"/>
              </w:rPr>
            </w:pPr>
            <w:r w:rsidRPr="005E06EE">
              <w:rPr>
                <w:rFonts w:ascii="Calibri" w:eastAsia="DengXian" w:hAnsi="Calibri" w:cs="Calibri"/>
                <w:b/>
                <w:color w:val="008000"/>
                <w:sz w:val="18"/>
                <w:szCs w:val="18"/>
                <w:lang w:val="en-US"/>
              </w:rPr>
              <w:t>Cell-based UE Trajectory prediction is provided as a list of cells into the future, each of which is indicated together with an expected time of stay into the cell.</w:t>
            </w:r>
          </w:p>
        </w:tc>
      </w:tr>
    </w:tbl>
    <w:p w14:paraId="75D4BD27" w14:textId="42F0CFAC" w:rsidR="00D55455" w:rsidRPr="005E06EE" w:rsidRDefault="005E06EE" w:rsidP="00B26F6A">
      <w:pPr>
        <w:adjustRightInd w:val="0"/>
        <w:snapToGrid w:val="0"/>
        <w:jc w:val="both"/>
        <w:rPr>
          <w:lang w:eastAsia="zh-CN"/>
        </w:rPr>
      </w:pPr>
      <w:r>
        <w:rPr>
          <w:lang w:eastAsia="zh-CN"/>
        </w:rPr>
        <w:br/>
        <w:t xml:space="preserve">while, in </w:t>
      </w:r>
      <w:r w:rsidR="009B22E5" w:rsidRPr="005E06EE">
        <w:rPr>
          <w:lang w:eastAsia="zh-CN"/>
        </w:rPr>
        <w:t xml:space="preserve">the </w:t>
      </w:r>
      <w:r w:rsidR="00D55455" w:rsidRPr="005E06EE">
        <w:rPr>
          <w:lang w:eastAsia="zh-CN"/>
        </w:rPr>
        <w:t>RAN3#119 meeting</w:t>
      </w:r>
      <w:r w:rsidR="00215178" w:rsidRPr="005E06EE">
        <w:rPr>
          <w:lang w:eastAsia="zh-CN"/>
        </w:rPr>
        <w:t xml:space="preserve">, </w:t>
      </w:r>
      <w:r>
        <w:rPr>
          <w:lang w:eastAsia="zh-CN"/>
        </w:rPr>
        <w:t>a</w:t>
      </w:r>
      <w:r w:rsidR="00D55455" w:rsidRPr="005E06EE">
        <w:rPr>
          <w:lang w:eastAsia="zh-CN"/>
        </w:rPr>
        <w:t xml:space="preserve"> left issue </w:t>
      </w:r>
      <w:r>
        <w:rPr>
          <w:lang w:eastAsia="zh-CN"/>
        </w:rPr>
        <w:t xml:space="preserve">on the presence of the Predicted Time of Stay in a Cell within the UE trajectory prediction </w:t>
      </w:r>
      <w:r w:rsidR="00473025" w:rsidRPr="005E06EE">
        <w:rPr>
          <w:lang w:eastAsia="zh-CN"/>
        </w:rPr>
        <w:t xml:space="preserve">is </w:t>
      </w:r>
      <w:r w:rsidR="00215178" w:rsidRPr="005E06EE">
        <w:rPr>
          <w:lang w:eastAsia="zh-CN"/>
        </w:rPr>
        <w:t>as follows</w:t>
      </w:r>
      <w:r>
        <w:rPr>
          <w:lang w:eastAsia="zh-CN"/>
        </w:rPr>
        <w:t xml:space="preserve"> [4]</w:t>
      </w:r>
      <w:r w:rsidR="00D55455" w:rsidRPr="005E06EE">
        <w:rPr>
          <w:lang w:eastAsia="zh-CN"/>
        </w:rPr>
        <w:t>:</w:t>
      </w:r>
    </w:p>
    <w:tbl>
      <w:tblPr>
        <w:tblStyle w:val="TableGrid"/>
        <w:tblW w:w="0" w:type="auto"/>
        <w:tblLook w:val="04A0" w:firstRow="1" w:lastRow="0" w:firstColumn="1" w:lastColumn="0" w:noHBand="0" w:noVBand="1"/>
      </w:tblPr>
      <w:tblGrid>
        <w:gridCol w:w="9621"/>
      </w:tblGrid>
      <w:tr w:rsidR="00E25844" w:rsidRPr="005E06EE" w14:paraId="72DB8B70" w14:textId="77777777" w:rsidTr="00E25844">
        <w:trPr>
          <w:trHeight w:val="180"/>
        </w:trPr>
        <w:tc>
          <w:tcPr>
            <w:tcW w:w="9621" w:type="dxa"/>
          </w:tcPr>
          <w:p w14:paraId="6A986159" w14:textId="2ACAF822" w:rsidR="00E25844" w:rsidRPr="005E06EE" w:rsidRDefault="00E25844" w:rsidP="00E25844">
            <w:pPr>
              <w:rPr>
                <w:rFonts w:ascii="Calibri" w:hAnsi="Calibri" w:cs="Calibri"/>
                <w:b/>
                <w:color w:val="0000FF"/>
                <w:sz w:val="18"/>
                <w:szCs w:val="24"/>
              </w:rPr>
            </w:pPr>
            <w:r w:rsidRPr="005E06EE">
              <w:rPr>
                <w:rFonts w:ascii="Calibri" w:hAnsi="Calibri" w:cs="Calibri"/>
                <w:b/>
                <w:bCs/>
                <w:color w:val="0000FF"/>
                <w:sz w:val="18"/>
              </w:rPr>
              <w:t xml:space="preserve">The presence of the predicted time of stay of a UE in a cell is FFS. </w:t>
            </w:r>
          </w:p>
        </w:tc>
      </w:tr>
    </w:tbl>
    <w:p w14:paraId="182F53C9" w14:textId="4CF0D770" w:rsidR="008C4DCE" w:rsidRDefault="005E06EE" w:rsidP="008C4DCE">
      <w:pPr>
        <w:adjustRightInd w:val="0"/>
        <w:snapToGrid w:val="0"/>
        <w:spacing w:after="0"/>
        <w:jc w:val="both"/>
        <w:rPr>
          <w:rFonts w:eastAsiaTheme="minorEastAsia"/>
          <w:lang w:eastAsia="zh-CN"/>
        </w:rPr>
      </w:pPr>
      <w:r>
        <w:rPr>
          <w:rFonts w:eastAsiaTheme="minorEastAsia"/>
          <w:lang w:eastAsia="zh-CN"/>
        </w:rPr>
        <w:lastRenderedPageBreak/>
        <w:br/>
        <w:t xml:space="preserve">After the heated discussion on the above FFS during the RAN3#119bis-e meeting, RAN3 was still unable to reach an agreement. </w:t>
      </w:r>
      <w:r>
        <w:rPr>
          <w:rFonts w:eastAsiaTheme="minorEastAsia"/>
          <w:lang w:eastAsia="zh-CN"/>
        </w:rPr>
        <w:br/>
        <w:t xml:space="preserve">First of all, </w:t>
      </w:r>
      <w:r w:rsidR="00817EDA" w:rsidRPr="005E06EE">
        <w:rPr>
          <w:rFonts w:eastAsiaTheme="minorEastAsia"/>
          <w:lang w:eastAsia="zh-CN"/>
        </w:rPr>
        <w:t xml:space="preserve">we should clarify the motivation </w:t>
      </w:r>
      <w:r>
        <w:rPr>
          <w:rFonts w:eastAsiaTheme="minorEastAsia"/>
          <w:lang w:eastAsia="zh-CN"/>
        </w:rPr>
        <w:t>for</w:t>
      </w:r>
      <w:r w:rsidR="00817EDA" w:rsidRPr="005E06EE">
        <w:rPr>
          <w:rFonts w:eastAsiaTheme="minorEastAsia"/>
          <w:lang w:eastAsia="zh-CN"/>
        </w:rPr>
        <w:t xml:space="preserve"> </w:t>
      </w:r>
      <w:r w:rsidR="00131C4A" w:rsidRPr="005E06EE">
        <w:rPr>
          <w:rFonts w:eastAsiaTheme="minorEastAsia"/>
          <w:lang w:eastAsia="zh-CN"/>
        </w:rPr>
        <w:t xml:space="preserve">exchanging </w:t>
      </w:r>
      <w:r w:rsidR="00817EDA" w:rsidRPr="005E06EE">
        <w:rPr>
          <w:rFonts w:eastAsiaTheme="minorEastAsia"/>
          <w:lang w:eastAsia="zh-CN"/>
        </w:rPr>
        <w:t>UE trajectory prediction</w:t>
      </w:r>
      <w:r>
        <w:rPr>
          <w:rFonts w:eastAsiaTheme="minorEastAsia"/>
          <w:lang w:eastAsia="zh-CN"/>
        </w:rPr>
        <w:t>s</w:t>
      </w:r>
      <w:r w:rsidR="00817EDA" w:rsidRPr="005E06EE">
        <w:rPr>
          <w:rFonts w:eastAsiaTheme="minorEastAsia"/>
          <w:lang w:eastAsia="zh-CN"/>
        </w:rPr>
        <w:t xml:space="preserve"> </w:t>
      </w:r>
      <w:r w:rsidR="00131C4A" w:rsidRPr="005E06EE">
        <w:rPr>
          <w:rFonts w:eastAsiaTheme="minorEastAsia"/>
          <w:lang w:eastAsia="zh-CN"/>
        </w:rPr>
        <w:t xml:space="preserve">among involved NG-RAN nodes </w:t>
      </w:r>
      <w:r w:rsidR="00817EDA" w:rsidRPr="005E06EE">
        <w:rPr>
          <w:rFonts w:eastAsiaTheme="minorEastAsia"/>
          <w:lang w:eastAsia="zh-CN"/>
        </w:rPr>
        <w:t xml:space="preserve">over </w:t>
      </w:r>
      <w:r w:rsidR="00131C4A" w:rsidRPr="005E06EE">
        <w:rPr>
          <w:rFonts w:eastAsiaTheme="minorEastAsia"/>
          <w:lang w:eastAsia="zh-CN"/>
        </w:rPr>
        <w:t xml:space="preserve">the </w:t>
      </w:r>
      <w:proofErr w:type="spellStart"/>
      <w:r w:rsidR="00817EDA" w:rsidRPr="005E06EE">
        <w:rPr>
          <w:rFonts w:eastAsiaTheme="minorEastAsia"/>
          <w:lang w:eastAsia="zh-CN"/>
        </w:rPr>
        <w:t>X</w:t>
      </w:r>
      <w:r w:rsidR="00131C4A" w:rsidRPr="005E06EE">
        <w:rPr>
          <w:rFonts w:eastAsiaTheme="minorEastAsia"/>
          <w:lang w:eastAsia="zh-CN"/>
        </w:rPr>
        <w:t>n</w:t>
      </w:r>
      <w:proofErr w:type="spellEnd"/>
      <w:r w:rsidR="00817EDA" w:rsidRPr="005E06EE">
        <w:rPr>
          <w:rFonts w:eastAsiaTheme="minorEastAsia"/>
          <w:lang w:eastAsia="zh-CN"/>
        </w:rPr>
        <w:t xml:space="preserve"> interface. </w:t>
      </w:r>
      <w:r w:rsidR="002A75DD" w:rsidRPr="005E06EE">
        <w:rPr>
          <w:rFonts w:eastAsiaTheme="minorEastAsia"/>
          <w:lang w:eastAsia="zh-CN"/>
        </w:rPr>
        <w:t xml:space="preserve">In our understanding, providing UE trajectory prediction in </w:t>
      </w:r>
      <w:r w:rsidR="00DC56CA" w:rsidRPr="005E06EE">
        <w:rPr>
          <w:rFonts w:eastAsiaTheme="minorEastAsia"/>
          <w:lang w:eastAsia="zh-CN"/>
        </w:rPr>
        <w:t xml:space="preserve">the </w:t>
      </w:r>
      <w:r w:rsidR="002A75DD" w:rsidRPr="005E06EE">
        <w:rPr>
          <w:rFonts w:eastAsiaTheme="minorEastAsia"/>
          <w:lang w:eastAsia="zh-CN"/>
        </w:rPr>
        <w:t xml:space="preserve">HO request message could help the target node to know </w:t>
      </w:r>
      <w:r w:rsidR="002A75DD" w:rsidRPr="005E06EE">
        <w:rPr>
          <w:rFonts w:eastAsiaTheme="minorEastAsia"/>
          <w:b/>
          <w:i/>
          <w:lang w:eastAsia="zh-CN"/>
        </w:rPr>
        <w:t>when</w:t>
      </w:r>
      <w:r w:rsidR="002A75DD" w:rsidRPr="005E06EE">
        <w:rPr>
          <w:rFonts w:eastAsiaTheme="minorEastAsia"/>
          <w:lang w:eastAsia="zh-CN"/>
        </w:rPr>
        <w:t xml:space="preserve"> and </w:t>
      </w:r>
      <w:r w:rsidR="002A75DD" w:rsidRPr="005E06EE">
        <w:rPr>
          <w:rFonts w:eastAsiaTheme="minorEastAsia"/>
          <w:b/>
          <w:i/>
          <w:lang w:eastAsia="zh-CN"/>
        </w:rPr>
        <w:t>how</w:t>
      </w:r>
      <w:r w:rsidR="002A75DD" w:rsidRPr="005E06EE">
        <w:rPr>
          <w:rFonts w:eastAsiaTheme="minorEastAsia"/>
          <w:lang w:eastAsia="zh-CN"/>
        </w:rPr>
        <w:t xml:space="preserve"> to </w:t>
      </w:r>
      <w:r w:rsidR="00961C3B" w:rsidRPr="005E06EE">
        <w:rPr>
          <w:rFonts w:eastAsiaTheme="minorEastAsia"/>
          <w:lang w:eastAsia="zh-CN"/>
        </w:rPr>
        <w:t xml:space="preserve">prepare </w:t>
      </w:r>
      <w:r w:rsidR="002A75DD" w:rsidRPr="005E06EE">
        <w:rPr>
          <w:rFonts w:eastAsiaTheme="minorEastAsia"/>
          <w:lang w:eastAsia="zh-CN"/>
        </w:rPr>
        <w:t xml:space="preserve">handover resources. </w:t>
      </w:r>
      <w:r w:rsidR="00EC5CFA" w:rsidRPr="005E06EE">
        <w:rPr>
          <w:rFonts w:eastAsiaTheme="minorEastAsia"/>
          <w:lang w:eastAsia="zh-CN"/>
        </w:rPr>
        <w:t>However,</w:t>
      </w:r>
      <w:r w:rsidR="00EC5CFA">
        <w:rPr>
          <w:rFonts w:eastAsiaTheme="minorEastAsia"/>
          <w:lang w:eastAsia="zh-CN"/>
        </w:rPr>
        <w:t xml:space="preserve"> </w:t>
      </w:r>
      <w:r w:rsidR="00EC5CFA" w:rsidRPr="005E06EE">
        <w:rPr>
          <w:rFonts w:eastAsiaTheme="minorEastAsia"/>
          <w:lang w:eastAsia="zh-CN"/>
        </w:rPr>
        <w:t xml:space="preserve">predicting the Time of Stay in a Cell </w:t>
      </w:r>
      <w:r w:rsidR="00EC5CFA">
        <w:rPr>
          <w:rFonts w:eastAsiaTheme="minorEastAsia"/>
          <w:lang w:eastAsia="zh-CN"/>
        </w:rPr>
        <w:t xml:space="preserve">of a UE </w:t>
      </w:r>
      <w:r w:rsidR="00EC5CFA" w:rsidRPr="005E06EE">
        <w:rPr>
          <w:rFonts w:eastAsiaTheme="minorEastAsia"/>
          <w:lang w:eastAsia="zh-CN"/>
        </w:rPr>
        <w:t>is strictly related to the capabilities of the AI/ML model being used in the source NG-RAN node for inferencing the UE trajectory</w:t>
      </w:r>
      <w:r w:rsidR="00EC5CFA">
        <w:rPr>
          <w:rFonts w:eastAsiaTheme="minorEastAsia"/>
          <w:lang w:eastAsia="zh-CN"/>
        </w:rPr>
        <w:t xml:space="preserve"> </w:t>
      </w:r>
      <w:r w:rsidR="00EC5CFA">
        <w:t>and, especially for fast moving UEs, it could be challenging to predict the Time of Stay in a Cell with sufficient accuracy, resulting in the fact that the target NG-RAN node may not be able to prepare radio resources in a timely manner</w:t>
      </w:r>
      <w:r w:rsidR="008C4DCE">
        <w:t xml:space="preserve">. Therefore, </w:t>
      </w:r>
      <w:r w:rsidR="00EC5CFA">
        <w:rPr>
          <w:rFonts w:eastAsiaTheme="minorEastAsia"/>
          <w:lang w:eastAsia="zh-CN"/>
        </w:rPr>
        <w:t xml:space="preserve">even </w:t>
      </w:r>
      <w:r w:rsidR="008C4DCE">
        <w:rPr>
          <w:rFonts w:eastAsiaTheme="minorEastAsia"/>
          <w:lang w:eastAsia="zh-CN"/>
        </w:rPr>
        <w:t xml:space="preserve">for </w:t>
      </w:r>
      <w:r w:rsidR="00EC5CFA">
        <w:rPr>
          <w:rFonts w:eastAsiaTheme="minorEastAsia"/>
          <w:lang w:eastAsia="zh-CN"/>
        </w:rPr>
        <w:t>the case of providing the UE’s trajectory prediction only as a list of cells that the UE is expected to visit could be a valuable indication of the fact that the UE is following a certain path with a high level of accuracy. If we signal both the predicted list of visited cell and corresponding Time of Stay, and if the latter information is not accurate enough</w:t>
      </w:r>
      <w:r w:rsidR="008C4DCE">
        <w:rPr>
          <w:rFonts w:eastAsiaTheme="minorEastAsia"/>
          <w:lang w:eastAsia="zh-CN"/>
        </w:rPr>
        <w:t xml:space="preserve"> (e.g., due to UE’s high speed)</w:t>
      </w:r>
      <w:r w:rsidR="00EC5CFA">
        <w:rPr>
          <w:rFonts w:eastAsiaTheme="minorEastAsia"/>
          <w:lang w:eastAsia="zh-CN"/>
        </w:rPr>
        <w:t>, the subsequent HO could be a wrong action for the UE (</w:t>
      </w:r>
      <w:r w:rsidR="008C4DCE">
        <w:rPr>
          <w:rFonts w:eastAsiaTheme="minorEastAsia"/>
          <w:lang w:eastAsia="zh-CN"/>
        </w:rPr>
        <w:t xml:space="preserve">with </w:t>
      </w:r>
      <w:r w:rsidR="008C4DCE" w:rsidRPr="005E06EE">
        <w:rPr>
          <w:rFonts w:eastAsiaTheme="minorEastAsia"/>
          <w:lang w:eastAsia="zh-CN"/>
        </w:rPr>
        <w:t xml:space="preserve">potentially harmful </w:t>
      </w:r>
      <w:r w:rsidR="00EC5CFA">
        <w:rPr>
          <w:rFonts w:eastAsiaTheme="minorEastAsia"/>
          <w:lang w:eastAsia="zh-CN"/>
        </w:rPr>
        <w:t>impact</w:t>
      </w:r>
      <w:r w:rsidR="008C4DCE">
        <w:rPr>
          <w:rFonts w:eastAsiaTheme="minorEastAsia"/>
          <w:lang w:eastAsia="zh-CN"/>
        </w:rPr>
        <w:t xml:space="preserve">s to </w:t>
      </w:r>
      <w:r w:rsidR="00EC5CFA">
        <w:rPr>
          <w:rFonts w:eastAsiaTheme="minorEastAsia"/>
          <w:lang w:eastAsia="zh-CN"/>
        </w:rPr>
        <w:t xml:space="preserve">the UE performance) and a waste of </w:t>
      </w:r>
      <w:proofErr w:type="spellStart"/>
      <w:r w:rsidR="00EC5CFA">
        <w:rPr>
          <w:rFonts w:eastAsiaTheme="minorEastAsia"/>
          <w:lang w:eastAsia="zh-CN"/>
        </w:rPr>
        <w:t>Xn</w:t>
      </w:r>
      <w:proofErr w:type="spellEnd"/>
      <w:r w:rsidR="00EC5CFA">
        <w:rPr>
          <w:rFonts w:eastAsiaTheme="minorEastAsia"/>
          <w:lang w:eastAsia="zh-CN"/>
        </w:rPr>
        <w:t xml:space="preserve"> signalling resources.</w:t>
      </w:r>
    </w:p>
    <w:p w14:paraId="6BAE105E" w14:textId="0E84BB91" w:rsidR="005E4DD1" w:rsidRDefault="008C4DCE" w:rsidP="008C4DCE">
      <w:pPr>
        <w:adjustRightInd w:val="0"/>
        <w:snapToGrid w:val="0"/>
        <w:spacing w:after="0"/>
        <w:jc w:val="both"/>
        <w:rPr>
          <w:rFonts w:eastAsiaTheme="minorEastAsia"/>
          <w:lang w:eastAsia="zh-CN"/>
        </w:rPr>
      </w:pPr>
      <w:r>
        <w:rPr>
          <w:rFonts w:eastAsiaTheme="minorEastAsia"/>
          <w:lang w:eastAsia="zh-CN"/>
        </w:rPr>
        <w:t>Hence</w:t>
      </w:r>
      <w:r w:rsidR="00DE2FC9" w:rsidRPr="005E06EE">
        <w:rPr>
          <w:rFonts w:eastAsiaTheme="minorEastAsia"/>
          <w:lang w:eastAsia="zh-CN"/>
        </w:rPr>
        <w:t xml:space="preserve">, based on these motivations, we think that providing the expected Time of Stay in a Cell as part of the predicted UE trajectory should be an </w:t>
      </w:r>
      <w:r w:rsidR="00DE2FC9" w:rsidRPr="008C4DCE">
        <w:rPr>
          <w:rFonts w:eastAsiaTheme="minorEastAsia"/>
          <w:lang w:eastAsia="zh-CN"/>
        </w:rPr>
        <w:t>optional</w:t>
      </w:r>
      <w:r w:rsidR="00DE2FC9" w:rsidRPr="005E06EE">
        <w:rPr>
          <w:rFonts w:eastAsiaTheme="minorEastAsia"/>
          <w:lang w:eastAsia="zh-CN"/>
        </w:rPr>
        <w:t xml:space="preserve"> information</w:t>
      </w:r>
      <w:r>
        <w:rPr>
          <w:rFonts w:eastAsiaTheme="minorEastAsia"/>
          <w:lang w:eastAsia="zh-CN"/>
        </w:rPr>
        <w:t>.</w:t>
      </w:r>
    </w:p>
    <w:p w14:paraId="4F3C1B9A" w14:textId="77777777" w:rsidR="008C4DCE" w:rsidRPr="005E06EE" w:rsidRDefault="008C4DCE" w:rsidP="008C4DCE">
      <w:pPr>
        <w:adjustRightInd w:val="0"/>
        <w:snapToGrid w:val="0"/>
        <w:spacing w:after="0"/>
        <w:jc w:val="both"/>
        <w:rPr>
          <w:rFonts w:eastAsiaTheme="minorEastAsia"/>
          <w:lang w:eastAsia="zh-CN"/>
        </w:rPr>
      </w:pPr>
    </w:p>
    <w:p w14:paraId="267C5C5C" w14:textId="7ACD8200" w:rsidR="002B581D" w:rsidRPr="005E06EE" w:rsidRDefault="00CD5850" w:rsidP="00B26F6A">
      <w:pPr>
        <w:pStyle w:val="Proposal"/>
        <w:numPr>
          <w:ilvl w:val="0"/>
          <w:numId w:val="0"/>
        </w:numPr>
        <w:jc w:val="both"/>
        <w:rPr>
          <w:rFonts w:eastAsiaTheme="minorEastAsia"/>
          <w:lang w:eastAsia="zh-CN"/>
        </w:rPr>
      </w:pPr>
      <w:r w:rsidRPr="005E06EE">
        <w:rPr>
          <w:rFonts w:eastAsiaTheme="minorEastAsia"/>
          <w:lang w:eastAsia="zh-CN"/>
        </w:rPr>
        <w:t xml:space="preserve">Proposal </w:t>
      </w:r>
      <w:r w:rsidR="00750DC0" w:rsidRPr="005E06EE">
        <w:rPr>
          <w:rFonts w:eastAsiaTheme="minorEastAsia"/>
          <w:lang w:eastAsia="zh-CN"/>
        </w:rPr>
        <w:t>1</w:t>
      </w:r>
      <w:r w:rsidRPr="005E06EE">
        <w:rPr>
          <w:rFonts w:eastAsiaTheme="minorEastAsia"/>
          <w:lang w:eastAsia="zh-CN"/>
        </w:rPr>
        <w:t xml:space="preserve">: </w:t>
      </w:r>
      <w:r w:rsidR="00150351" w:rsidRPr="005E06EE">
        <w:rPr>
          <w:rFonts w:eastAsiaTheme="minorEastAsia"/>
          <w:lang w:eastAsia="zh-CN"/>
        </w:rPr>
        <w:t xml:space="preserve">The presence of the </w:t>
      </w:r>
      <w:r w:rsidR="00264660" w:rsidRPr="005E06EE">
        <w:rPr>
          <w:rFonts w:eastAsiaTheme="minorEastAsia"/>
          <w:lang w:eastAsia="zh-CN"/>
        </w:rPr>
        <w:t>UE’s P</w:t>
      </w:r>
      <w:r w:rsidR="00150351" w:rsidRPr="005E06EE">
        <w:rPr>
          <w:rFonts w:eastAsiaTheme="minorEastAsia"/>
          <w:lang w:eastAsia="zh-CN"/>
        </w:rPr>
        <w:t xml:space="preserve">redicted </w:t>
      </w:r>
      <w:r w:rsidR="00264660" w:rsidRPr="005E06EE">
        <w:rPr>
          <w:rFonts w:eastAsiaTheme="minorEastAsia"/>
          <w:lang w:eastAsia="zh-CN"/>
        </w:rPr>
        <w:t>T</w:t>
      </w:r>
      <w:r w:rsidR="00150351" w:rsidRPr="005E06EE">
        <w:rPr>
          <w:rFonts w:eastAsiaTheme="minorEastAsia"/>
          <w:lang w:eastAsia="zh-CN"/>
        </w:rPr>
        <w:t xml:space="preserve">ime of </w:t>
      </w:r>
      <w:r w:rsidR="00264660" w:rsidRPr="005E06EE">
        <w:rPr>
          <w:rFonts w:eastAsiaTheme="minorEastAsia"/>
          <w:lang w:eastAsia="zh-CN"/>
        </w:rPr>
        <w:t>S</w:t>
      </w:r>
      <w:r w:rsidR="00150351" w:rsidRPr="005E06EE">
        <w:rPr>
          <w:rFonts w:eastAsiaTheme="minorEastAsia"/>
          <w:lang w:eastAsia="zh-CN"/>
        </w:rPr>
        <w:t xml:space="preserve">tay in a </w:t>
      </w:r>
      <w:r w:rsidR="00264660" w:rsidRPr="005E06EE">
        <w:rPr>
          <w:rFonts w:eastAsiaTheme="minorEastAsia"/>
          <w:lang w:eastAsia="zh-CN"/>
        </w:rPr>
        <w:t>C</w:t>
      </w:r>
      <w:r w:rsidR="00150351" w:rsidRPr="005E06EE">
        <w:rPr>
          <w:rFonts w:eastAsiaTheme="minorEastAsia"/>
          <w:lang w:eastAsia="zh-CN"/>
        </w:rPr>
        <w:t xml:space="preserve">ell is </w:t>
      </w:r>
      <w:r w:rsidR="00264660" w:rsidRPr="005E06EE">
        <w:rPr>
          <w:rFonts w:eastAsiaTheme="minorEastAsia"/>
          <w:lang w:eastAsia="zh-CN"/>
        </w:rPr>
        <w:t>Optional</w:t>
      </w:r>
      <w:r w:rsidR="00150351" w:rsidRPr="005E06EE">
        <w:rPr>
          <w:rFonts w:eastAsiaTheme="minorEastAsia"/>
          <w:lang w:eastAsia="zh-CN"/>
        </w:rPr>
        <w:t>.</w:t>
      </w:r>
    </w:p>
    <w:p w14:paraId="6AB7E53F" w14:textId="2068EC4E" w:rsidR="002E5AA5" w:rsidRPr="005E06EE" w:rsidRDefault="002E5AA5" w:rsidP="002E5AA5">
      <w:pPr>
        <w:pStyle w:val="Heading2"/>
        <w:rPr>
          <w:rFonts w:eastAsia="SimHei"/>
        </w:rPr>
      </w:pPr>
      <w:r w:rsidRPr="005E06EE">
        <w:rPr>
          <w:rFonts w:eastAsia="SimHei"/>
        </w:rPr>
        <w:t>2.</w:t>
      </w:r>
      <w:r w:rsidR="008C4DCE">
        <w:rPr>
          <w:rFonts w:eastAsia="SimHei"/>
        </w:rPr>
        <w:t>2</w:t>
      </w:r>
      <w:r w:rsidRPr="005E06EE">
        <w:rPr>
          <w:rFonts w:eastAsia="SimHei"/>
        </w:rPr>
        <w:t xml:space="preserve"> UE trajectory feedbac</w:t>
      </w:r>
      <w:r w:rsidRPr="005E06EE">
        <w:rPr>
          <w:rFonts w:eastAsia="SimHei" w:hint="eastAsia"/>
        </w:rPr>
        <w:t>k</w:t>
      </w:r>
    </w:p>
    <w:p w14:paraId="7FCDF38B" w14:textId="741B008B" w:rsidR="00173C42" w:rsidRDefault="00B8228C" w:rsidP="00173C42">
      <w:pPr>
        <w:jc w:val="both"/>
        <w:rPr>
          <w:lang w:eastAsia="zh-CN"/>
        </w:rPr>
      </w:pPr>
      <w:r w:rsidRPr="005E06EE">
        <w:rPr>
          <w:rFonts w:eastAsia="SimSun"/>
          <w:lang w:eastAsia="zh-CN"/>
        </w:rPr>
        <w:t xml:space="preserve">Another left issue from </w:t>
      </w:r>
      <w:r w:rsidR="00215178" w:rsidRPr="005E06EE">
        <w:rPr>
          <w:rFonts w:eastAsia="SimSun"/>
          <w:lang w:eastAsia="zh-CN"/>
        </w:rPr>
        <w:t>RAN3#119</w:t>
      </w:r>
      <w:r w:rsidR="00173C42">
        <w:rPr>
          <w:rFonts w:eastAsia="SimSun"/>
          <w:lang w:eastAsia="zh-CN"/>
        </w:rPr>
        <w:t>bis-e</w:t>
      </w:r>
      <w:r w:rsidR="00215178" w:rsidRPr="005E06EE">
        <w:rPr>
          <w:rFonts w:eastAsia="SimSun"/>
          <w:lang w:eastAsia="zh-CN"/>
        </w:rPr>
        <w:t xml:space="preserve"> meeting</w:t>
      </w:r>
      <w:r w:rsidRPr="005E06EE">
        <w:rPr>
          <w:rFonts w:eastAsia="SimSun"/>
          <w:lang w:eastAsia="zh-CN"/>
        </w:rPr>
        <w:t xml:space="preserve"> is the following</w:t>
      </w:r>
      <w:r w:rsidR="00215178" w:rsidRPr="005E06EE">
        <w:rPr>
          <w:lang w:eastAsia="zh-CN"/>
        </w:rPr>
        <w:t>:</w:t>
      </w:r>
    </w:p>
    <w:tbl>
      <w:tblPr>
        <w:tblStyle w:val="TableGrid"/>
        <w:tblW w:w="0" w:type="auto"/>
        <w:tblLook w:val="04A0" w:firstRow="1" w:lastRow="0" w:firstColumn="1" w:lastColumn="0" w:noHBand="0" w:noVBand="1"/>
      </w:tblPr>
      <w:tblGrid>
        <w:gridCol w:w="9621"/>
      </w:tblGrid>
      <w:tr w:rsidR="00173C42" w14:paraId="304DE0F6" w14:textId="77777777" w:rsidTr="00C50CFF">
        <w:trPr>
          <w:trHeight w:val="1484"/>
        </w:trPr>
        <w:tc>
          <w:tcPr>
            <w:tcW w:w="9621" w:type="dxa"/>
          </w:tcPr>
          <w:p w14:paraId="00A93B8F" w14:textId="77777777" w:rsidR="00173C42" w:rsidRPr="00273338" w:rsidRDefault="00173C42" w:rsidP="00C50CFF">
            <w:pPr>
              <w:pStyle w:val="ListParagraph3"/>
              <w:ind w:left="0"/>
              <w:rPr>
                <w:rFonts w:ascii="Calibri" w:hAnsi="Calibri" w:cs="Calibri"/>
                <w:b/>
                <w:color w:val="0000FF"/>
                <w:sz w:val="18"/>
              </w:rPr>
            </w:pPr>
            <w:r w:rsidRPr="00273338">
              <w:rPr>
                <w:rFonts w:ascii="Calibri" w:hAnsi="Calibri" w:cs="Calibri"/>
                <w:b/>
                <w:color w:val="0000FF"/>
                <w:sz w:val="18"/>
              </w:rPr>
              <w:t>Which of the following statements do companies agree?</w:t>
            </w:r>
          </w:p>
          <w:p w14:paraId="775E907F" w14:textId="77777777" w:rsidR="00173C42" w:rsidRPr="00273338" w:rsidRDefault="00173C42" w:rsidP="00C50CFF">
            <w:pPr>
              <w:pStyle w:val="ListParagraph3"/>
              <w:numPr>
                <w:ilvl w:val="0"/>
                <w:numId w:val="21"/>
              </w:numPr>
              <w:rPr>
                <w:rFonts w:ascii="Calibri" w:hAnsi="Calibri" w:cs="Calibri"/>
                <w:b/>
                <w:color w:val="0000FF"/>
                <w:sz w:val="18"/>
              </w:rPr>
            </w:pPr>
            <w:r w:rsidRPr="00273338">
              <w:rPr>
                <w:rFonts w:ascii="Calibri" w:hAnsi="Calibri" w:cs="Calibri"/>
                <w:b/>
                <w:color w:val="0000FF"/>
                <w:sz w:val="18"/>
              </w:rPr>
              <w:t xml:space="preserve">1) To support an AI model for UE trajectory prediction </w:t>
            </w:r>
            <w:r w:rsidRPr="003C18EB">
              <w:rPr>
                <w:rFonts w:ascii="Calibri" w:hAnsi="Calibri" w:cs="Calibri"/>
                <w:b/>
                <w:color w:val="0000FF"/>
                <w:sz w:val="18"/>
              </w:rPr>
              <w:t xml:space="preserve">in </w:t>
            </w:r>
            <w:r w:rsidRPr="00FF03EF">
              <w:rPr>
                <w:rFonts w:ascii="Calibri" w:hAnsi="Calibri" w:cs="Calibri"/>
                <w:b/>
                <w:color w:val="0000FF"/>
                <w:sz w:val="18"/>
                <w:highlight w:val="green"/>
              </w:rPr>
              <w:t>other NG-RAN node(s)</w:t>
            </w:r>
            <w:r w:rsidRPr="00273338">
              <w:rPr>
                <w:rFonts w:ascii="Calibri" w:hAnsi="Calibri" w:cs="Calibri"/>
                <w:b/>
                <w:color w:val="0000FF"/>
                <w:sz w:val="18"/>
              </w:rPr>
              <w:t xml:space="preserve">, the source NG-RAN node needs to understand the </w:t>
            </w:r>
            <w:r w:rsidRPr="00FF03EF">
              <w:rPr>
                <w:rFonts w:ascii="Calibri" w:hAnsi="Calibri" w:cs="Calibri"/>
                <w:b/>
                <w:color w:val="0000FF"/>
                <w:sz w:val="18"/>
                <w:highlight w:val="green"/>
              </w:rPr>
              <w:t>actual (relevant) UE trajectory</w:t>
            </w:r>
            <w:r w:rsidRPr="00BA15AC">
              <w:rPr>
                <w:rFonts w:ascii="Calibri" w:hAnsi="Calibri" w:cs="Calibri"/>
                <w:b/>
                <w:color w:val="0000FF"/>
                <w:sz w:val="18"/>
              </w:rPr>
              <w:t xml:space="preserve"> in the other NG-RAN node(s)</w:t>
            </w:r>
            <w:r w:rsidRPr="00273338">
              <w:rPr>
                <w:rFonts w:ascii="Calibri" w:hAnsi="Calibri" w:cs="Calibri"/>
                <w:b/>
                <w:color w:val="0000FF"/>
                <w:sz w:val="18"/>
              </w:rPr>
              <w:t>, and it is upon implementation if it is used for training/monitoring/etc. It needs to be further discussed if the actual trajectory consists of historical information obtained before the prediction is generated or trajectory measurements collected after the prediction is generated.</w:t>
            </w:r>
          </w:p>
          <w:p w14:paraId="01DA5725" w14:textId="77777777" w:rsidR="00173C42" w:rsidRPr="005E06EE" w:rsidRDefault="00173C42" w:rsidP="00C50CFF">
            <w:pPr>
              <w:pStyle w:val="ListParagraph3"/>
              <w:numPr>
                <w:ilvl w:val="0"/>
                <w:numId w:val="21"/>
              </w:numPr>
              <w:rPr>
                <w:rFonts w:ascii="Calibri" w:hAnsi="Calibri" w:cs="Calibri"/>
                <w:b/>
                <w:color w:val="0000FF"/>
                <w:sz w:val="18"/>
              </w:rPr>
            </w:pPr>
            <w:r w:rsidRPr="00273338">
              <w:rPr>
                <w:rFonts w:ascii="Calibri" w:hAnsi="Calibri" w:cs="Calibri"/>
                <w:b/>
                <w:color w:val="0000FF"/>
                <w:sz w:val="18"/>
              </w:rPr>
              <w:t>2) To support an AI/ML model for UE trajectory prediction of future NG-RAN node(s), the source NG-RAN node needs to receive UE Trajectory Information related to cells in future NG-RAN node(s), and it is up to implementation if it is used for training/monitoring/etc. It needs to be further discussed if the UE Trajectory Information consists of historical information obtained before the prediction is generated or trajectory measurements collected after the prediction is generated.</w:t>
            </w:r>
          </w:p>
        </w:tc>
      </w:tr>
    </w:tbl>
    <w:p w14:paraId="3A6174D6" w14:textId="58E7168D" w:rsidR="00BA15AC" w:rsidRDefault="00C50CFF" w:rsidP="00B26F6A">
      <w:pPr>
        <w:jc w:val="both"/>
        <w:rPr>
          <w:rFonts w:eastAsia="SimSun"/>
        </w:rPr>
      </w:pPr>
      <w:r w:rsidRPr="00BA15AC">
        <w:rPr>
          <w:rFonts w:eastAsia="SimSun"/>
        </w:rPr>
        <w:br/>
        <w:t xml:space="preserve">the above </w:t>
      </w:r>
      <w:r w:rsidR="00FF03EF" w:rsidRPr="00BA15AC">
        <w:rPr>
          <w:rFonts w:eastAsia="SimSun"/>
        </w:rPr>
        <w:t xml:space="preserve">open point </w:t>
      </w:r>
      <w:r w:rsidRPr="00BA15AC">
        <w:rPr>
          <w:rFonts w:eastAsia="SimSun"/>
        </w:rPr>
        <w:t xml:space="preserve">refers to the discussion </w:t>
      </w:r>
      <w:r w:rsidR="00FF03EF" w:rsidRPr="00BA15AC">
        <w:rPr>
          <w:rFonts w:eastAsia="SimSun"/>
        </w:rPr>
        <w:t xml:space="preserve">in [2] </w:t>
      </w:r>
      <w:r w:rsidRPr="00BA15AC">
        <w:rPr>
          <w:rFonts w:eastAsia="SimSun"/>
        </w:rPr>
        <w:t>during which RAN3 tried to achieve a common understanding on</w:t>
      </w:r>
      <w:r w:rsidR="006C2530" w:rsidRPr="00BA15AC">
        <w:rPr>
          <w:rFonts w:eastAsia="SimSun"/>
        </w:rPr>
        <w:t xml:space="preserve"> </w:t>
      </w:r>
      <w:r w:rsidR="00FF03EF" w:rsidRPr="00BA15AC">
        <w:rPr>
          <w:rFonts w:eastAsia="SimSun"/>
        </w:rPr>
        <w:t>whether the UE trajectory information is needed to be known at the source NG-RAN node (i.e., the NG-RAN node that initially provided the UE trajectory prediction). Between the two possible options we prefer Option 2) and, to explain the reasons why Option 2) is clearer</w:t>
      </w:r>
      <w:r w:rsidR="00BA15AC" w:rsidRPr="00BA15AC">
        <w:rPr>
          <w:rFonts w:eastAsia="SimSun"/>
        </w:rPr>
        <w:t xml:space="preserve"> from our perspective</w:t>
      </w:r>
      <w:r w:rsidR="00FF03EF" w:rsidRPr="00BA15AC">
        <w:rPr>
          <w:rFonts w:eastAsia="SimSun"/>
        </w:rPr>
        <w:t xml:space="preserve">, we </w:t>
      </w:r>
      <w:r w:rsidR="00FF03EF" w:rsidRPr="00BA15AC">
        <w:rPr>
          <w:rFonts w:eastAsia="SimSun"/>
          <w:highlight w:val="green"/>
        </w:rPr>
        <w:t>highlight</w:t>
      </w:r>
      <w:r w:rsidR="003C18EB">
        <w:rPr>
          <w:rFonts w:eastAsia="SimSun"/>
          <w:highlight w:val="green"/>
        </w:rPr>
        <w:t xml:space="preserve"> </w:t>
      </w:r>
      <w:r w:rsidR="00FF03EF" w:rsidRPr="00BA15AC">
        <w:rPr>
          <w:rFonts w:eastAsia="SimSun"/>
          <w:highlight w:val="green"/>
        </w:rPr>
        <w:t>in green</w:t>
      </w:r>
      <w:r w:rsidR="00FF03EF" w:rsidRPr="00BA15AC">
        <w:rPr>
          <w:rFonts w:eastAsia="SimSun"/>
        </w:rPr>
        <w:t xml:space="preserve"> the parts in Option 1) that need</w:t>
      </w:r>
      <w:r w:rsidR="007876FB">
        <w:rPr>
          <w:rFonts w:eastAsia="SimSun"/>
        </w:rPr>
        <w:t xml:space="preserve"> </w:t>
      </w:r>
      <w:r w:rsidR="00FF03EF" w:rsidRPr="00BA15AC">
        <w:rPr>
          <w:rFonts w:eastAsia="SimSun"/>
        </w:rPr>
        <w:t>some</w:t>
      </w:r>
      <w:r w:rsidR="003C18EB">
        <w:rPr>
          <w:rFonts w:eastAsia="SimSun"/>
        </w:rPr>
        <w:t xml:space="preserve"> modifications also providing </w:t>
      </w:r>
      <w:r w:rsidR="00BA15AC" w:rsidRPr="00BA15AC">
        <w:rPr>
          <w:rFonts w:eastAsia="SimSun"/>
        </w:rPr>
        <w:t>motivations in support</w:t>
      </w:r>
      <w:r w:rsidR="003C18EB">
        <w:rPr>
          <w:rFonts w:eastAsia="SimSun"/>
        </w:rPr>
        <w:t>, and suggest some rewording to Option 2) to make it even clearer.</w:t>
      </w:r>
    </w:p>
    <w:p w14:paraId="64F08C26" w14:textId="7D180F9B" w:rsidR="00BA15AC" w:rsidRDefault="00BA15AC" w:rsidP="00B26F6A">
      <w:pPr>
        <w:pStyle w:val="ListParagraph"/>
        <w:numPr>
          <w:ilvl w:val="0"/>
          <w:numId w:val="23"/>
        </w:numPr>
        <w:ind w:firstLineChars="0"/>
        <w:jc w:val="both"/>
        <w:rPr>
          <w:rFonts w:eastAsia="SimSun"/>
        </w:rPr>
      </w:pPr>
      <w:r>
        <w:rPr>
          <w:rFonts w:eastAsia="SimSun"/>
        </w:rPr>
        <w:t>The use of “</w:t>
      </w:r>
      <w:r w:rsidRPr="00FF03EF">
        <w:rPr>
          <w:rFonts w:ascii="Calibri" w:hAnsi="Calibri" w:cs="Calibri"/>
          <w:b/>
          <w:color w:val="0000FF"/>
          <w:sz w:val="18"/>
          <w:highlight w:val="green"/>
        </w:rPr>
        <w:t>actual (relevant) UE trajectory in the other NG-RAN node(s)</w:t>
      </w:r>
      <w:r>
        <w:rPr>
          <w:rFonts w:eastAsia="SimSun"/>
        </w:rPr>
        <w:t xml:space="preserve">” should be avoided since it seems limited to the case of collecting trajectory measurements </w:t>
      </w:r>
      <w:r w:rsidRPr="00BA15AC">
        <w:rPr>
          <w:rFonts w:eastAsia="SimSun"/>
          <w:b/>
        </w:rPr>
        <w:t>after</w:t>
      </w:r>
      <w:r>
        <w:rPr>
          <w:rFonts w:eastAsia="SimSun"/>
        </w:rPr>
        <w:t xml:space="preserve"> the prediction is generated, hence excluding a-priori the case of considering historical information obtained </w:t>
      </w:r>
      <w:r w:rsidRPr="00BA15AC">
        <w:rPr>
          <w:rFonts w:eastAsia="SimSun"/>
          <w:b/>
        </w:rPr>
        <w:t>before</w:t>
      </w:r>
      <w:r>
        <w:rPr>
          <w:rFonts w:eastAsia="SimSun"/>
        </w:rPr>
        <w:t xml:space="preserve"> the prediction is generated. Therefore, we think that a more generic “UE trajectory information” as in Option 2) is more appropriate as it does not rule-out any possibility for the source NG-RAN node to get the UE trajectory either before or after the prediction is made;</w:t>
      </w:r>
    </w:p>
    <w:p w14:paraId="78D09D84" w14:textId="7CA14D59" w:rsidR="00DB2AF4" w:rsidRDefault="003C18EB" w:rsidP="00B26F6A">
      <w:pPr>
        <w:pStyle w:val="ListParagraph"/>
        <w:numPr>
          <w:ilvl w:val="0"/>
          <w:numId w:val="23"/>
        </w:numPr>
        <w:ind w:firstLineChars="0"/>
        <w:jc w:val="both"/>
        <w:rPr>
          <w:rFonts w:eastAsia="SimSun"/>
        </w:rPr>
      </w:pPr>
      <w:r>
        <w:rPr>
          <w:rFonts w:eastAsia="SimSun"/>
        </w:rPr>
        <w:t>The use of “</w:t>
      </w:r>
      <w:r w:rsidRPr="00FF03EF">
        <w:rPr>
          <w:rFonts w:ascii="Calibri" w:hAnsi="Calibri" w:cs="Calibri"/>
          <w:b/>
          <w:color w:val="0000FF"/>
          <w:sz w:val="18"/>
          <w:highlight w:val="green"/>
        </w:rPr>
        <w:t>other NG-RAN node(s)</w:t>
      </w:r>
      <w:r>
        <w:rPr>
          <w:rFonts w:eastAsia="SimSun"/>
        </w:rPr>
        <w:t xml:space="preserve">” is a bit too vague and might lead to misunderstandings on which NG-RAN node(s) need to be considered as part of the information to be provided to the source NG-RAN node; it should be clear that the NG-RAN node(s) we are referring to is(are) the one(s) whose cells have actually been visited by the UE and that </w:t>
      </w:r>
      <w:r w:rsidR="00DB2AF4">
        <w:rPr>
          <w:rFonts w:eastAsia="SimSun"/>
        </w:rPr>
        <w:t>could have been part of the UE trajectory prediction made by the source NG-RAN node. But since the actually visited cells can belong to NG-RAN node(s) that were not within the UE trajectory prediction, we think that Option 2) needs to be reworded to take this possibility into account. Therefore, we propose:</w:t>
      </w:r>
    </w:p>
    <w:p w14:paraId="1B0A0E36" w14:textId="2072C988" w:rsidR="00DB2AF4" w:rsidRDefault="00DB2AF4" w:rsidP="00B26F6A">
      <w:pPr>
        <w:pStyle w:val="Proposal"/>
        <w:numPr>
          <w:ilvl w:val="0"/>
          <w:numId w:val="0"/>
        </w:numPr>
        <w:jc w:val="both"/>
        <w:rPr>
          <w:rFonts w:eastAsiaTheme="minorEastAsia"/>
          <w:lang w:eastAsia="zh-CN"/>
        </w:rPr>
      </w:pPr>
      <w:r w:rsidRPr="00DB2AF4">
        <w:rPr>
          <w:rFonts w:eastAsiaTheme="minorEastAsia"/>
          <w:lang w:eastAsia="zh-CN"/>
        </w:rPr>
        <w:t xml:space="preserve">Proposal </w:t>
      </w:r>
      <w:r>
        <w:rPr>
          <w:rFonts w:eastAsiaTheme="minorEastAsia"/>
          <w:lang w:eastAsia="zh-CN"/>
        </w:rPr>
        <w:t>2</w:t>
      </w:r>
      <w:r w:rsidRPr="00DB2AF4">
        <w:rPr>
          <w:rFonts w:eastAsiaTheme="minorEastAsia"/>
          <w:lang w:eastAsia="zh-CN"/>
        </w:rPr>
        <w:t xml:space="preserve">: </w:t>
      </w:r>
      <w:r>
        <w:rPr>
          <w:rFonts w:eastAsiaTheme="minorEastAsia"/>
          <w:lang w:eastAsia="zh-CN"/>
        </w:rPr>
        <w:t>RAN3 to agree that “</w:t>
      </w:r>
      <w:r w:rsidRPr="00DB2AF4">
        <w:rPr>
          <w:rFonts w:eastAsiaTheme="minorEastAsia"/>
          <w:i/>
          <w:lang w:eastAsia="zh-CN"/>
        </w:rPr>
        <w:t xml:space="preserve">To support an AI/ML model for UE trajectory prediction of </w:t>
      </w:r>
      <w:r>
        <w:rPr>
          <w:rFonts w:eastAsiaTheme="minorEastAsia"/>
          <w:i/>
          <w:lang w:eastAsia="zh-CN"/>
        </w:rPr>
        <w:t>subsequent hop target NG-RAN node</w:t>
      </w:r>
      <w:r w:rsidRPr="00DB2AF4">
        <w:rPr>
          <w:rFonts w:eastAsiaTheme="minorEastAsia"/>
          <w:i/>
          <w:lang w:eastAsia="zh-CN"/>
        </w:rPr>
        <w:t xml:space="preserve">(s), the source NG-RAN node needs to receive UE Trajectory Information related to </w:t>
      </w:r>
      <w:r>
        <w:rPr>
          <w:rFonts w:eastAsiaTheme="minorEastAsia"/>
          <w:i/>
          <w:lang w:eastAsia="zh-CN"/>
        </w:rPr>
        <w:t xml:space="preserve">NG-RAN node(s) controlling the actually visited </w:t>
      </w:r>
      <w:r w:rsidRPr="00DB2AF4">
        <w:rPr>
          <w:rFonts w:eastAsiaTheme="minorEastAsia"/>
          <w:i/>
          <w:lang w:eastAsia="zh-CN"/>
        </w:rPr>
        <w:t xml:space="preserve">cells </w:t>
      </w:r>
      <w:r>
        <w:rPr>
          <w:rFonts w:eastAsiaTheme="minorEastAsia"/>
          <w:i/>
          <w:lang w:eastAsia="zh-CN"/>
        </w:rPr>
        <w:t>by the UE</w:t>
      </w:r>
      <w:r w:rsidRPr="00DB2AF4">
        <w:rPr>
          <w:rFonts w:eastAsiaTheme="minorEastAsia"/>
          <w:i/>
          <w:lang w:eastAsia="zh-CN"/>
        </w:rPr>
        <w:t>, and it is up to implementation if it is used for training/monitoring/etc. It needs to be further discussed if the UE Trajectory Information consists of historical information obtained before the prediction is generated or trajectory measurements collected after the prediction is generated</w:t>
      </w:r>
      <w:r>
        <w:rPr>
          <w:rFonts w:eastAsiaTheme="minorEastAsia"/>
          <w:lang w:eastAsia="zh-CN"/>
        </w:rPr>
        <w:t>”.</w:t>
      </w:r>
    </w:p>
    <w:p w14:paraId="72E00595" w14:textId="61A124C9" w:rsidR="00C41B6D" w:rsidRDefault="00DB2AF4" w:rsidP="00B26F6A">
      <w:pPr>
        <w:jc w:val="both"/>
        <w:rPr>
          <w:rFonts w:eastAsia="SimSun"/>
        </w:rPr>
      </w:pPr>
      <w:r w:rsidRPr="00D04FFF">
        <w:rPr>
          <w:rFonts w:eastAsia="SimSun"/>
        </w:rPr>
        <w:lastRenderedPageBreak/>
        <w:t>If Proposal 2 is agreed</w:t>
      </w:r>
      <w:r w:rsidR="00675EA9">
        <w:rPr>
          <w:rFonts w:eastAsia="SimSun"/>
        </w:rPr>
        <w:t xml:space="preserve"> and a common understanding in RAN3 can be achieved</w:t>
      </w:r>
      <w:r w:rsidRPr="00D04FFF">
        <w:rPr>
          <w:rFonts w:eastAsia="SimSun"/>
        </w:rPr>
        <w:t xml:space="preserve">, </w:t>
      </w:r>
      <w:r w:rsidR="00675EA9">
        <w:rPr>
          <w:rFonts w:eastAsia="SimSun"/>
        </w:rPr>
        <w:t>there is still an open issue “</w:t>
      </w:r>
      <w:r w:rsidR="00675EA9" w:rsidRPr="00273338">
        <w:rPr>
          <w:rFonts w:ascii="Calibri" w:hAnsi="Calibri" w:cs="Calibri"/>
          <w:b/>
          <w:color w:val="0000FF"/>
          <w:sz w:val="18"/>
        </w:rPr>
        <w:t>It needs to be further discussed if the UE Trajectory Information consists of historical information obtained before the prediction is generated or trajectory measurements collected after the prediction is generated.</w:t>
      </w:r>
      <w:r w:rsidR="00675EA9">
        <w:rPr>
          <w:rFonts w:eastAsia="SimSun"/>
        </w:rPr>
        <w:t>”.</w:t>
      </w:r>
      <w:r w:rsidR="00C41B6D">
        <w:rPr>
          <w:rFonts w:eastAsia="SimSun"/>
        </w:rPr>
        <w:t xml:space="preserve"> </w:t>
      </w:r>
      <w:r w:rsidR="00305AED">
        <w:rPr>
          <w:rFonts w:eastAsia="SimSun"/>
        </w:rPr>
        <w:t xml:space="preserve">We need to recall that </w:t>
      </w:r>
      <w:r w:rsidR="00C41B6D">
        <w:rPr>
          <w:rFonts w:eastAsia="SimSun"/>
        </w:rPr>
        <w:t xml:space="preserve">RAN3 agreed in the last meeting that [1]: </w:t>
      </w:r>
    </w:p>
    <w:p w14:paraId="21A901B0" w14:textId="174307AA" w:rsidR="00675EA9" w:rsidRDefault="00C41B6D" w:rsidP="00C41B6D">
      <w:pPr>
        <w:pBdr>
          <w:top w:val="single" w:sz="4" w:space="1" w:color="auto"/>
          <w:left w:val="single" w:sz="4" w:space="4" w:color="auto"/>
          <w:bottom w:val="single" w:sz="4" w:space="1" w:color="auto"/>
          <w:right w:val="single" w:sz="4" w:space="4" w:color="auto"/>
        </w:pBdr>
        <w:rPr>
          <w:rFonts w:eastAsia="SimSun"/>
        </w:rPr>
      </w:pPr>
      <w:r w:rsidRPr="00B83B4C">
        <w:rPr>
          <w:rFonts w:ascii="Calibri" w:hAnsi="Calibri" w:cs="Calibri"/>
          <w:b/>
          <w:bCs/>
          <w:color w:val="008000"/>
          <w:sz w:val="18"/>
        </w:rPr>
        <w:t>Predicted UE Trajectory conveyed in the Handover Request can span across multiple NG-RAN nodes</w:t>
      </w:r>
      <w:r>
        <w:rPr>
          <w:rFonts w:eastAsia="SimSun"/>
        </w:rPr>
        <w:t xml:space="preserve"> </w:t>
      </w:r>
    </w:p>
    <w:p w14:paraId="6E21EE56" w14:textId="77777777" w:rsidR="00B26F6A" w:rsidRDefault="00305AED" w:rsidP="00B26F6A">
      <w:pPr>
        <w:spacing w:after="0"/>
        <w:jc w:val="both"/>
      </w:pPr>
      <w:r>
        <w:rPr>
          <w:rFonts w:eastAsia="SimSun"/>
        </w:rPr>
        <w:t xml:space="preserve">and we have to consider that, in general, </w:t>
      </w:r>
      <w:r>
        <w:t>if the UE trajectory prediction is a multi NG-RAN node prediction, then the UE Trajectory Information to be used for e.g. feedback purposes at the source NG-RAN node needs to be a multi NG-RAN node piece of information also, otherwise it cannot be used by the AI/ML model deployed in the source NG-RAN node to improve predictions.</w:t>
      </w:r>
    </w:p>
    <w:p w14:paraId="0B9A04AB" w14:textId="05CE095F" w:rsidR="008D496A" w:rsidRDefault="00305AED" w:rsidP="00B26F6A">
      <w:pPr>
        <w:spacing w:after="0"/>
        <w:jc w:val="both"/>
        <w:rPr>
          <w:rFonts w:eastAsia="SimSun"/>
        </w:rPr>
      </w:pPr>
      <w:r>
        <w:t xml:space="preserve">Hence, </w:t>
      </w:r>
      <w:r w:rsidR="00C41B6D">
        <w:rPr>
          <w:rFonts w:eastAsia="SimSun"/>
        </w:rPr>
        <w:t>it seems necessary that the UE Trajectory Information to be made available at the source NG-RAN node, that is, the NG-RAN node that initially made the prediction</w:t>
      </w:r>
      <w:r w:rsidR="008D496A">
        <w:rPr>
          <w:rFonts w:eastAsia="SimSun"/>
        </w:rPr>
        <w:t xml:space="preserve"> and that can use this information for different purposes (e.g., </w:t>
      </w:r>
      <w:r w:rsidR="008D496A" w:rsidRPr="008D496A">
        <w:rPr>
          <w:rFonts w:eastAsia="SimSun"/>
        </w:rPr>
        <w:t>training/monitoring</w:t>
      </w:r>
      <w:r w:rsidR="008D496A">
        <w:rPr>
          <w:rFonts w:eastAsia="SimSun"/>
        </w:rPr>
        <w:t>, etc.)</w:t>
      </w:r>
      <w:r w:rsidR="00C41B6D">
        <w:rPr>
          <w:rFonts w:eastAsia="SimSun"/>
        </w:rPr>
        <w:t xml:space="preserve">, can only consist of historical information obtained before the prediction is made. This </w:t>
      </w:r>
      <w:r w:rsidR="003E7CDE">
        <w:rPr>
          <w:rFonts w:eastAsia="SimSun"/>
        </w:rPr>
        <w:t xml:space="preserve">is </w:t>
      </w:r>
      <w:r w:rsidR="00C41B6D">
        <w:rPr>
          <w:rFonts w:eastAsia="SimSun"/>
        </w:rPr>
        <w:t>because during the last meeting the majority of Companies acknowledged that collecting UE trajectory measurements across multiple NG-RAN nodes to then be provided to the source NG-RAN node is challenging from a complexity point of view</w:t>
      </w:r>
      <w:r w:rsidR="008D496A">
        <w:rPr>
          <w:rFonts w:eastAsia="SimSun"/>
        </w:rPr>
        <w:t xml:space="preserve"> due to a number of reasons:</w:t>
      </w:r>
    </w:p>
    <w:p w14:paraId="4C4A2434" w14:textId="77777777" w:rsidR="00B26F6A" w:rsidRPr="00305AED" w:rsidRDefault="00B26F6A" w:rsidP="00B26F6A">
      <w:pPr>
        <w:spacing w:after="0"/>
        <w:jc w:val="both"/>
      </w:pPr>
    </w:p>
    <w:p w14:paraId="54D636D7" w14:textId="6B1948D6" w:rsidR="00C41B6D" w:rsidRDefault="008D496A" w:rsidP="00B26F6A">
      <w:pPr>
        <w:pStyle w:val="ListParagraph"/>
        <w:numPr>
          <w:ilvl w:val="0"/>
          <w:numId w:val="26"/>
        </w:numPr>
        <w:ind w:firstLineChars="0"/>
        <w:jc w:val="both"/>
        <w:rPr>
          <w:rFonts w:eastAsia="SimSun"/>
        </w:rPr>
      </w:pPr>
      <w:r w:rsidRPr="008D496A">
        <w:rPr>
          <w:rFonts w:eastAsia="SimSun"/>
        </w:rPr>
        <w:t xml:space="preserve">the need to keep </w:t>
      </w:r>
      <w:r w:rsidR="004E3237">
        <w:rPr>
          <w:rFonts w:eastAsia="SimSun"/>
        </w:rPr>
        <w:t xml:space="preserve">the </w:t>
      </w:r>
      <w:r w:rsidRPr="008D496A">
        <w:rPr>
          <w:rFonts w:eastAsia="SimSun"/>
        </w:rPr>
        <w:t xml:space="preserve">UE context in the source NG-RAN node after </w:t>
      </w:r>
      <w:r w:rsidR="004E3237">
        <w:rPr>
          <w:rFonts w:eastAsia="SimSun"/>
        </w:rPr>
        <w:t xml:space="preserve">the UE has been handed over to subsequent hop target NG-RAN nodes, </w:t>
      </w:r>
      <w:r w:rsidR="004E3237" w:rsidRPr="005E06EE">
        <w:rPr>
          <w:rFonts w:eastAsia="SimSun"/>
          <w:lang w:eastAsia="zh-CN"/>
        </w:rPr>
        <w:t xml:space="preserve">so that the source NG-RAN node is able to then </w:t>
      </w:r>
      <w:r w:rsidR="004E3237" w:rsidRPr="005E06EE">
        <w:rPr>
          <w:rFonts w:eastAsia="SimSun"/>
        </w:rPr>
        <w:t xml:space="preserve">associate the </w:t>
      </w:r>
      <w:r w:rsidR="004E3237">
        <w:rPr>
          <w:rFonts w:eastAsia="SimSun"/>
        </w:rPr>
        <w:t xml:space="preserve">received </w:t>
      </w:r>
      <w:r w:rsidR="004E3237" w:rsidRPr="005E06EE">
        <w:rPr>
          <w:rFonts w:eastAsia="SimSun"/>
        </w:rPr>
        <w:t xml:space="preserve">UE </w:t>
      </w:r>
      <w:r w:rsidR="004E3237">
        <w:rPr>
          <w:rFonts w:eastAsia="SimSun"/>
        </w:rPr>
        <w:t>T</w:t>
      </w:r>
      <w:r w:rsidR="004E3237" w:rsidRPr="005E06EE">
        <w:rPr>
          <w:rFonts w:eastAsia="SimSun"/>
        </w:rPr>
        <w:t>rajectory</w:t>
      </w:r>
      <w:r w:rsidR="004E3237">
        <w:rPr>
          <w:rFonts w:eastAsia="SimSun"/>
        </w:rPr>
        <w:t xml:space="preserve"> Information as</w:t>
      </w:r>
      <w:r w:rsidR="004E3237" w:rsidRPr="005E06EE">
        <w:rPr>
          <w:rFonts w:eastAsia="SimSun"/>
        </w:rPr>
        <w:t xml:space="preserve"> feedback information</w:t>
      </w:r>
    </w:p>
    <w:p w14:paraId="7564BF6E" w14:textId="0988BD53" w:rsidR="008D496A" w:rsidRDefault="008D496A" w:rsidP="00B26F6A">
      <w:pPr>
        <w:pStyle w:val="ListParagraph"/>
        <w:numPr>
          <w:ilvl w:val="0"/>
          <w:numId w:val="26"/>
        </w:numPr>
        <w:ind w:firstLineChars="0"/>
        <w:jc w:val="both"/>
        <w:rPr>
          <w:rFonts w:eastAsia="SimSun"/>
        </w:rPr>
      </w:pPr>
      <w:r w:rsidRPr="005E06EE">
        <w:rPr>
          <w:rFonts w:eastAsia="SimSun"/>
        </w:rPr>
        <w:t xml:space="preserve">the potential lack of the </w:t>
      </w:r>
      <w:proofErr w:type="spellStart"/>
      <w:r w:rsidRPr="005E06EE">
        <w:rPr>
          <w:rFonts w:eastAsia="SimSun"/>
        </w:rPr>
        <w:t>Xn</w:t>
      </w:r>
      <w:proofErr w:type="spellEnd"/>
      <w:r w:rsidRPr="005E06EE">
        <w:rPr>
          <w:rFonts w:eastAsia="SimSun"/>
        </w:rPr>
        <w:t xml:space="preserve"> interface between the source NG-RAN node and “far away” target NG-RAN node(s). To be specific, if a trajectory prediction covers the </w:t>
      </w:r>
      <w:r w:rsidRPr="005E06EE">
        <w:rPr>
          <w:rFonts w:eastAsia="SimSun"/>
          <w:i/>
        </w:rPr>
        <w:t>N</w:t>
      </w:r>
      <w:r w:rsidRPr="005E06EE">
        <w:rPr>
          <w:rFonts w:eastAsia="SimSun"/>
        </w:rPr>
        <w:t xml:space="preserve"> future cell hops, it is very likely that the NG-RAN node serving the </w:t>
      </w:r>
      <w:r w:rsidRPr="005E06EE">
        <w:rPr>
          <w:rFonts w:eastAsia="SimSun"/>
          <w:i/>
        </w:rPr>
        <w:t>n</w:t>
      </w:r>
      <w:r w:rsidRPr="005E06EE">
        <w:rPr>
          <w:rFonts w:eastAsia="SimSun"/>
          <w:i/>
          <w:vertAlign w:val="superscript"/>
        </w:rPr>
        <w:t>th</w:t>
      </w:r>
      <w:r w:rsidRPr="005E06EE">
        <w:rPr>
          <w:rFonts w:eastAsia="SimSun"/>
        </w:rPr>
        <w:t xml:space="preserve"> cell will not be </w:t>
      </w:r>
      <w:proofErr w:type="spellStart"/>
      <w:r w:rsidRPr="005E06EE">
        <w:rPr>
          <w:rFonts w:eastAsia="SimSun"/>
        </w:rPr>
        <w:t>Xn</w:t>
      </w:r>
      <w:proofErr w:type="spellEnd"/>
      <w:r w:rsidRPr="005E06EE">
        <w:rPr>
          <w:rFonts w:eastAsia="SimSun"/>
        </w:rPr>
        <w:t xml:space="preserve">-connected to the source NG-RAN node that produced the prediction. Hence, even if the source node kept the UE context stored, there would be likely </w:t>
      </w:r>
      <w:r>
        <w:rPr>
          <w:rFonts w:eastAsia="SimSun"/>
        </w:rPr>
        <w:t xml:space="preserve">no </w:t>
      </w:r>
      <w:r w:rsidRPr="005E06EE">
        <w:rPr>
          <w:rFonts w:eastAsia="SimSun"/>
        </w:rPr>
        <w:t xml:space="preserve">means for the </w:t>
      </w:r>
      <w:r w:rsidRPr="005E06EE">
        <w:rPr>
          <w:rFonts w:eastAsia="SimSun"/>
          <w:i/>
        </w:rPr>
        <w:t>n</w:t>
      </w:r>
      <w:r w:rsidRPr="005E06EE">
        <w:rPr>
          <w:rFonts w:eastAsia="SimSun"/>
          <w:i/>
          <w:vertAlign w:val="superscript"/>
        </w:rPr>
        <w:t>th</w:t>
      </w:r>
      <w:r w:rsidRPr="005E06EE">
        <w:rPr>
          <w:rFonts w:eastAsia="SimSun"/>
        </w:rPr>
        <w:t xml:space="preserve"> target NG-RAN node to provide the actual UE trajectory feedback back</w:t>
      </w:r>
      <w:r>
        <w:rPr>
          <w:rFonts w:eastAsia="SimSun"/>
        </w:rPr>
        <w:t>;</w:t>
      </w:r>
    </w:p>
    <w:p w14:paraId="5DD3C50F" w14:textId="3A6999CD" w:rsidR="008D496A" w:rsidRPr="008D496A" w:rsidRDefault="008D496A" w:rsidP="00B26F6A">
      <w:pPr>
        <w:pStyle w:val="ListParagraph"/>
        <w:numPr>
          <w:ilvl w:val="0"/>
          <w:numId w:val="26"/>
        </w:numPr>
        <w:ind w:firstLineChars="0"/>
        <w:contextualSpacing/>
        <w:jc w:val="both"/>
      </w:pPr>
      <w:r>
        <w:t xml:space="preserve">Cell deployment changes </w:t>
      </w:r>
      <w:r w:rsidR="004E3237">
        <w:t xml:space="preserve">(e.g. cells’ activation and deactivation) during the time interval </w:t>
      </w:r>
      <w:r>
        <w:t xml:space="preserve">between </w:t>
      </w:r>
      <w:r w:rsidR="004E3237">
        <w:t xml:space="preserve">the UE trajectory </w:t>
      </w:r>
      <w:r>
        <w:t xml:space="preserve">prediction </w:t>
      </w:r>
      <w:r w:rsidR="004E3237">
        <w:t xml:space="preserve">is provided by the source NG-RAN node </w:t>
      </w:r>
      <w:r>
        <w:t xml:space="preserve">and </w:t>
      </w:r>
      <w:r w:rsidR="004E3237">
        <w:t>the UE Trajectory Information is received at the source NG-RAN node.</w:t>
      </w:r>
    </w:p>
    <w:p w14:paraId="015D4904" w14:textId="77777777" w:rsidR="00B26F6A" w:rsidRDefault="004E3237" w:rsidP="00B26F6A">
      <w:pPr>
        <w:spacing w:after="0"/>
        <w:jc w:val="both"/>
        <w:rPr>
          <w:rFonts w:eastAsia="SimSun"/>
        </w:rPr>
      </w:pPr>
      <w:r>
        <w:rPr>
          <w:rFonts w:eastAsia="SimSun"/>
        </w:rPr>
        <w:t xml:space="preserve">Now, </w:t>
      </w:r>
      <w:r w:rsidR="00213169">
        <w:rPr>
          <w:rFonts w:eastAsia="SimSun"/>
        </w:rPr>
        <w:t xml:space="preserve">by also taking into account that </w:t>
      </w:r>
      <w:r w:rsidR="00213169" w:rsidRPr="005E06EE">
        <w:rPr>
          <w:rFonts w:eastAsia="SimSun"/>
        </w:rPr>
        <w:t>there is no such urgency in providing to the source NG-RAN node the UE</w:t>
      </w:r>
      <w:r w:rsidR="00213169">
        <w:rPr>
          <w:rFonts w:eastAsia="SimSun"/>
        </w:rPr>
        <w:t xml:space="preserve"> Trajectory Information </w:t>
      </w:r>
      <w:r w:rsidR="00213169" w:rsidRPr="005E06EE">
        <w:rPr>
          <w:rFonts w:eastAsia="SimSun"/>
        </w:rPr>
        <w:t xml:space="preserve">due to the fact that potential re-training of the AI/ML model can be done in a different time with respect to </w:t>
      </w:r>
      <w:r w:rsidR="00213169">
        <w:rPr>
          <w:rFonts w:eastAsia="SimSun"/>
        </w:rPr>
        <w:t xml:space="preserve">inferencing </w:t>
      </w:r>
      <w:r w:rsidR="00213169" w:rsidRPr="005E06EE">
        <w:rPr>
          <w:rFonts w:eastAsia="SimSun"/>
        </w:rPr>
        <w:t>the UE trajectory prediction,</w:t>
      </w:r>
      <w:r w:rsidR="00213169">
        <w:rPr>
          <w:rFonts w:eastAsia="SimSun"/>
        </w:rPr>
        <w:t xml:space="preserve"> we think that a possible solution to provide the UE Trajectory Information spanning across multiple NG-RAN nodes is via the NG interface: the </w:t>
      </w:r>
      <w:r w:rsidR="00213169" w:rsidRPr="005E06EE">
        <w:rPr>
          <w:rFonts w:eastAsia="SimSun"/>
        </w:rPr>
        <w:t>5GC</w:t>
      </w:r>
      <w:r w:rsidR="00213169">
        <w:rPr>
          <w:rFonts w:eastAsia="SimSun"/>
        </w:rPr>
        <w:t xml:space="preserve"> </w:t>
      </w:r>
      <w:r w:rsidR="00213169" w:rsidRPr="005E06EE">
        <w:rPr>
          <w:rFonts w:eastAsia="SimSun"/>
        </w:rPr>
        <w:t>may have the full knowledge of</w:t>
      </w:r>
      <w:r w:rsidR="00213169">
        <w:rPr>
          <w:rFonts w:eastAsia="SimSun"/>
        </w:rPr>
        <w:t xml:space="preserve"> the</w:t>
      </w:r>
      <w:r w:rsidR="00213169" w:rsidRPr="005E06EE">
        <w:rPr>
          <w:rFonts w:eastAsia="SimSun"/>
        </w:rPr>
        <w:t xml:space="preserve"> UE </w:t>
      </w:r>
      <w:r w:rsidR="00213169">
        <w:rPr>
          <w:rFonts w:eastAsia="SimSun"/>
        </w:rPr>
        <w:t>T</w:t>
      </w:r>
      <w:r w:rsidR="00213169" w:rsidRPr="005E06EE">
        <w:rPr>
          <w:rFonts w:eastAsia="SimSun"/>
        </w:rPr>
        <w:t xml:space="preserve">rajectory </w:t>
      </w:r>
      <w:r w:rsidR="00213169">
        <w:rPr>
          <w:rFonts w:eastAsia="SimSun"/>
        </w:rPr>
        <w:t xml:space="preserve">Information </w:t>
      </w:r>
      <w:r w:rsidR="00213169" w:rsidRPr="005E06EE">
        <w:rPr>
          <w:rFonts w:eastAsia="SimSun"/>
        </w:rPr>
        <w:t>from MDT reports</w:t>
      </w:r>
      <w:r w:rsidR="00213169">
        <w:rPr>
          <w:rFonts w:eastAsia="SimSun"/>
        </w:rPr>
        <w:t xml:space="preserve"> and irrespective of the UE’s RRC state (i.e., UE’s trajectory may be collected during </w:t>
      </w:r>
      <w:r w:rsidR="00213169" w:rsidRPr="005E06EE">
        <w:rPr>
          <w:rFonts w:eastAsia="SimSun"/>
        </w:rPr>
        <w:t>both connected and idle mode</w:t>
      </w:r>
      <w:r w:rsidR="00213169">
        <w:rPr>
          <w:rFonts w:eastAsia="SimSun"/>
        </w:rPr>
        <w:t>s</w:t>
      </w:r>
      <w:r w:rsidR="00213169" w:rsidRPr="005E06EE">
        <w:rPr>
          <w:rFonts w:eastAsia="SimSun"/>
        </w:rPr>
        <w:t>).</w:t>
      </w:r>
      <w:r w:rsidR="00213169">
        <w:rPr>
          <w:rFonts w:eastAsia="SimSun"/>
        </w:rPr>
        <w:t xml:space="preserve"> However, RAN3 agreed in RAN3#119 meeting [4] that </w:t>
      </w:r>
      <w:r w:rsidR="00213169" w:rsidRPr="005E06EE">
        <w:rPr>
          <w:rFonts w:eastAsia="SimSun"/>
        </w:rPr>
        <w:t>solutions for AI/ML information exchange over the NG interface are not considered as part of Rel-18</w:t>
      </w:r>
      <w:r w:rsidR="00213169">
        <w:rPr>
          <w:rFonts w:eastAsia="SimSun"/>
        </w:rPr>
        <w:t>.</w:t>
      </w:r>
    </w:p>
    <w:p w14:paraId="4188276D" w14:textId="424C0C41" w:rsidR="00213169" w:rsidRDefault="00213169" w:rsidP="00B26F6A">
      <w:pPr>
        <w:spacing w:after="0"/>
        <w:jc w:val="both"/>
        <w:rPr>
          <w:rFonts w:eastAsia="SimSun"/>
        </w:rPr>
      </w:pPr>
      <w:r>
        <w:rPr>
          <w:rFonts w:eastAsia="SimSun"/>
        </w:rPr>
        <w:t xml:space="preserve">Therefore, in our view, exploiting the historical information, i.e., the UE History Information, is the only viable solution in Rel-18 allowing the source NG-RAN node to receive the UE Trajectory Information </w:t>
      </w:r>
      <w:r w:rsidR="00305AED">
        <w:rPr>
          <w:rFonts w:eastAsia="SimSun"/>
        </w:rPr>
        <w:t>spanning across multiple NG-RAN nodes.</w:t>
      </w:r>
    </w:p>
    <w:p w14:paraId="7A7EE7E9" w14:textId="77777777" w:rsidR="00B26F6A" w:rsidRDefault="00B26F6A" w:rsidP="00B26F6A">
      <w:pPr>
        <w:spacing w:after="0"/>
        <w:jc w:val="both"/>
        <w:rPr>
          <w:rFonts w:eastAsia="SimSun"/>
        </w:rPr>
      </w:pPr>
    </w:p>
    <w:p w14:paraId="394D641A" w14:textId="28B5C696" w:rsidR="006A5BF0" w:rsidRPr="005E06EE" w:rsidRDefault="00750DC0" w:rsidP="00B26F6A">
      <w:pPr>
        <w:pStyle w:val="Proposal"/>
        <w:numPr>
          <w:ilvl w:val="0"/>
          <w:numId w:val="0"/>
        </w:numPr>
        <w:jc w:val="both"/>
        <w:rPr>
          <w:rFonts w:eastAsiaTheme="minorEastAsia"/>
          <w:lang w:eastAsia="zh-CN"/>
        </w:rPr>
      </w:pPr>
      <w:bookmarkStart w:id="4" w:name="_Hlk131423620"/>
      <w:r w:rsidRPr="00305AED">
        <w:rPr>
          <w:rFonts w:eastAsiaTheme="minorEastAsia"/>
          <w:lang w:eastAsia="zh-CN"/>
        </w:rPr>
        <w:t xml:space="preserve">Proposal </w:t>
      </w:r>
      <w:r w:rsidR="00305AED">
        <w:rPr>
          <w:rFonts w:eastAsiaTheme="minorEastAsia"/>
          <w:lang w:eastAsia="zh-CN"/>
        </w:rPr>
        <w:t>3</w:t>
      </w:r>
      <w:r w:rsidRPr="00305AED">
        <w:rPr>
          <w:rFonts w:eastAsiaTheme="minorEastAsia"/>
          <w:lang w:eastAsia="zh-CN"/>
        </w:rPr>
        <w:t xml:space="preserve">: </w:t>
      </w:r>
      <w:r w:rsidR="003377C0" w:rsidRPr="00305AED">
        <w:rPr>
          <w:rFonts w:eastAsiaTheme="minorEastAsia"/>
          <w:lang w:eastAsia="zh-CN"/>
        </w:rPr>
        <w:t xml:space="preserve">RAN3 to </w:t>
      </w:r>
      <w:r w:rsidR="00305AED">
        <w:rPr>
          <w:rFonts w:eastAsiaTheme="minorEastAsia"/>
          <w:lang w:eastAsia="zh-CN"/>
        </w:rPr>
        <w:t xml:space="preserve">agree that the </w:t>
      </w:r>
      <w:r w:rsidR="003377C0" w:rsidRPr="00305AED">
        <w:rPr>
          <w:rFonts w:eastAsiaTheme="minorEastAsia"/>
          <w:lang w:eastAsia="zh-CN"/>
        </w:rPr>
        <w:t>U</w:t>
      </w:r>
      <w:r w:rsidR="00305AED">
        <w:rPr>
          <w:rFonts w:eastAsiaTheme="minorEastAsia"/>
          <w:lang w:eastAsia="zh-CN"/>
        </w:rPr>
        <w:t xml:space="preserve">E </w:t>
      </w:r>
      <w:r w:rsidR="003377C0" w:rsidRPr="00305AED">
        <w:rPr>
          <w:rFonts w:eastAsiaTheme="minorEastAsia"/>
          <w:lang w:eastAsia="zh-CN"/>
        </w:rPr>
        <w:t>H</w:t>
      </w:r>
      <w:r w:rsidR="00305AED">
        <w:rPr>
          <w:rFonts w:eastAsiaTheme="minorEastAsia"/>
          <w:lang w:eastAsia="zh-CN"/>
        </w:rPr>
        <w:t xml:space="preserve">istory Information is provided at the source NG-RAN node as the UE Trajectory Information </w:t>
      </w:r>
      <w:r w:rsidR="00305AED" w:rsidRPr="00305AED">
        <w:rPr>
          <w:rFonts w:eastAsiaTheme="minorEastAsia"/>
          <w:lang w:eastAsia="zh-CN"/>
        </w:rPr>
        <w:t>related to NG-RAN node(s) controlling the actually visited cells by the UE</w:t>
      </w:r>
      <w:r w:rsidR="00305AED">
        <w:rPr>
          <w:rFonts w:eastAsiaTheme="minorEastAsia"/>
          <w:lang w:eastAsia="zh-CN"/>
        </w:rPr>
        <w:t xml:space="preserve">; </w:t>
      </w:r>
      <w:r w:rsidR="00305AED" w:rsidRPr="00305AED">
        <w:rPr>
          <w:rFonts w:eastAsiaTheme="minorEastAsia"/>
          <w:lang w:eastAsia="zh-CN"/>
        </w:rPr>
        <w:t xml:space="preserve">it is up to implementation </w:t>
      </w:r>
      <w:r w:rsidR="005314D7">
        <w:rPr>
          <w:rFonts w:eastAsiaTheme="minorEastAsia"/>
          <w:lang w:eastAsia="zh-CN"/>
        </w:rPr>
        <w:t xml:space="preserve">whether such information </w:t>
      </w:r>
      <w:r w:rsidR="00305AED" w:rsidRPr="00305AED">
        <w:rPr>
          <w:rFonts w:eastAsiaTheme="minorEastAsia"/>
          <w:lang w:eastAsia="zh-CN"/>
        </w:rPr>
        <w:t>is used for training/monitoring/etc.</w:t>
      </w:r>
    </w:p>
    <w:bookmarkEnd w:id="4"/>
    <w:p w14:paraId="7CBE61E3" w14:textId="65992FB7" w:rsidR="00040935" w:rsidRPr="005E06EE" w:rsidRDefault="000A1F23" w:rsidP="008E18A5">
      <w:pPr>
        <w:pStyle w:val="Heading2"/>
        <w:ind w:left="0" w:firstLine="0"/>
        <w:rPr>
          <w:rFonts w:eastAsia="SimHei"/>
          <w:lang w:val="en-US" w:eastAsia="zh-CN"/>
        </w:rPr>
      </w:pPr>
      <w:r w:rsidRPr="005E06EE">
        <w:rPr>
          <w:rFonts w:eastAsia="SimHei"/>
          <w:lang w:val="en-US" w:eastAsia="zh-CN"/>
        </w:rPr>
        <w:t>2.</w:t>
      </w:r>
      <w:r w:rsidR="00E73CAA" w:rsidRPr="005E06EE">
        <w:rPr>
          <w:rFonts w:eastAsia="SimHei"/>
          <w:lang w:val="en-US" w:eastAsia="zh-CN"/>
        </w:rPr>
        <w:t>4</w:t>
      </w:r>
      <w:r w:rsidRPr="005E06EE">
        <w:rPr>
          <w:rFonts w:eastAsia="SimHei"/>
          <w:lang w:val="en-US" w:eastAsia="zh-CN"/>
        </w:rPr>
        <w:t xml:space="preserve"> Remaining issues</w:t>
      </w:r>
      <w:bookmarkStart w:id="5" w:name="_Toc423019950"/>
      <w:bookmarkStart w:id="6" w:name="_Toc423020279"/>
      <w:bookmarkStart w:id="7" w:name="_Toc423020296"/>
      <w:bookmarkEnd w:id="2"/>
      <w:bookmarkEnd w:id="3"/>
      <w:bookmarkEnd w:id="5"/>
      <w:bookmarkEnd w:id="6"/>
      <w:bookmarkEnd w:id="7"/>
    </w:p>
    <w:p w14:paraId="029FF89F" w14:textId="12FCB43D" w:rsidR="00121B0E" w:rsidRPr="005E06EE" w:rsidRDefault="00121B0E" w:rsidP="00B26F6A">
      <w:pPr>
        <w:pStyle w:val="Proposal"/>
        <w:numPr>
          <w:ilvl w:val="0"/>
          <w:numId w:val="0"/>
        </w:numPr>
        <w:tabs>
          <w:tab w:val="left" w:pos="420"/>
        </w:tabs>
        <w:jc w:val="both"/>
      </w:pPr>
      <w:r>
        <w:rPr>
          <w:rFonts w:eastAsia="SimSun"/>
          <w:b w:val="0"/>
          <w:lang w:val="en-US" w:eastAsia="zh-CN"/>
        </w:rPr>
        <w:t xml:space="preserve">Similarly for the other RAN AI/ML use case, we think that </w:t>
      </w:r>
      <w:r w:rsidRPr="005E06EE">
        <w:rPr>
          <w:rFonts w:eastAsia="SimSun"/>
          <w:b w:val="0"/>
          <w:lang w:val="en-US" w:eastAsia="zh-CN"/>
        </w:rPr>
        <w:t xml:space="preserve">the </w:t>
      </w:r>
      <w:r w:rsidRPr="005E06EE">
        <w:rPr>
          <w:rFonts w:eastAsia="SimSun"/>
          <w:b w:val="0"/>
          <w:lang w:eastAsia="zh-CN"/>
        </w:rPr>
        <w:t xml:space="preserve">requested </w:t>
      </w:r>
      <w:r>
        <w:rPr>
          <w:rFonts w:eastAsia="SimSun"/>
          <w:b w:val="0"/>
          <w:lang w:eastAsia="zh-CN"/>
        </w:rPr>
        <w:t xml:space="preserve">(target) </w:t>
      </w:r>
      <w:r w:rsidRPr="005E06EE">
        <w:rPr>
          <w:rFonts w:eastAsia="SimSun"/>
          <w:b w:val="0"/>
          <w:lang w:val="en-US" w:eastAsia="zh-CN"/>
        </w:rPr>
        <w:t>node should be able to distinguish a</w:t>
      </w:r>
      <w:r>
        <w:rPr>
          <w:rFonts w:eastAsia="SimSun"/>
          <w:b w:val="0"/>
          <w:lang w:val="en-US" w:eastAsia="zh-CN"/>
        </w:rPr>
        <w:t xml:space="preserve">n incoming handover </w:t>
      </w:r>
      <w:r w:rsidRPr="005E06EE">
        <w:rPr>
          <w:rFonts w:eastAsia="SimSun"/>
          <w:b w:val="0"/>
          <w:lang w:val="en-US" w:eastAsia="zh-CN"/>
        </w:rPr>
        <w:t xml:space="preserve">request originated from the </w:t>
      </w:r>
      <w:r w:rsidRPr="005E06EE">
        <w:rPr>
          <w:rFonts w:eastAsia="SimSun"/>
          <w:b w:val="0"/>
          <w:lang w:eastAsia="zh-CN"/>
        </w:rPr>
        <w:t xml:space="preserve">requesting </w:t>
      </w:r>
      <w:r>
        <w:rPr>
          <w:rFonts w:eastAsia="SimSun"/>
          <w:b w:val="0"/>
          <w:lang w:eastAsia="zh-CN"/>
        </w:rPr>
        <w:t xml:space="preserve">(source) </w:t>
      </w:r>
      <w:r w:rsidRPr="005E06EE">
        <w:rPr>
          <w:rFonts w:eastAsia="SimSun"/>
          <w:b w:val="0"/>
          <w:lang w:val="en-US" w:eastAsia="zh-CN"/>
        </w:rPr>
        <w:t xml:space="preserve">node for the purpose of AI/ML </w:t>
      </w:r>
      <w:r>
        <w:rPr>
          <w:rFonts w:eastAsia="SimSun"/>
          <w:b w:val="0"/>
          <w:lang w:val="en-US" w:eastAsia="zh-CN"/>
        </w:rPr>
        <w:t>ME</w:t>
      </w:r>
      <w:r w:rsidRPr="005E06EE">
        <w:rPr>
          <w:rFonts w:eastAsia="SimSun"/>
          <w:b w:val="0"/>
          <w:lang w:val="en-US" w:eastAsia="zh-CN"/>
        </w:rPr>
        <w:t xml:space="preserve"> – or, more in general, AI/ML inference – with respect to a “legacy” (i.e., not AI/ML</w:t>
      </w:r>
      <w:r>
        <w:rPr>
          <w:rFonts w:eastAsia="SimSun"/>
          <w:b w:val="0"/>
          <w:lang w:val="en-US" w:eastAsia="zh-CN"/>
        </w:rPr>
        <w:t>-</w:t>
      </w:r>
      <w:r w:rsidRPr="005E06EE">
        <w:rPr>
          <w:rFonts w:eastAsia="SimSun"/>
          <w:b w:val="0"/>
          <w:lang w:val="en-US" w:eastAsia="zh-CN"/>
        </w:rPr>
        <w:t xml:space="preserve">driven) </w:t>
      </w:r>
      <w:r>
        <w:rPr>
          <w:rFonts w:eastAsia="SimSun"/>
          <w:b w:val="0"/>
          <w:lang w:val="en-US" w:eastAsia="zh-CN"/>
        </w:rPr>
        <w:t>handover</w:t>
      </w:r>
      <w:r w:rsidRPr="005E06EE">
        <w:rPr>
          <w:rFonts w:eastAsia="SimSun"/>
          <w:b w:val="0"/>
          <w:lang w:val="en-US" w:eastAsia="zh-CN"/>
        </w:rPr>
        <w:t xml:space="preserve"> request; this would allow the </w:t>
      </w:r>
      <w:r w:rsidRPr="005E06EE">
        <w:rPr>
          <w:rFonts w:eastAsia="SimSun"/>
          <w:b w:val="0"/>
          <w:lang w:eastAsia="zh-CN"/>
        </w:rPr>
        <w:t xml:space="preserve">requested </w:t>
      </w:r>
      <w:r w:rsidRPr="005E06EE">
        <w:rPr>
          <w:rFonts w:eastAsia="SimSun"/>
          <w:b w:val="0"/>
          <w:lang w:val="en-US" w:eastAsia="zh-CN"/>
        </w:rPr>
        <w:t xml:space="preserve">node to reject such incoming </w:t>
      </w:r>
      <w:r>
        <w:rPr>
          <w:rFonts w:eastAsia="SimSun"/>
          <w:b w:val="0"/>
          <w:lang w:val="en-US" w:eastAsia="zh-CN"/>
        </w:rPr>
        <w:t>handover</w:t>
      </w:r>
      <w:r w:rsidRPr="005E06EE">
        <w:rPr>
          <w:rFonts w:eastAsia="SimSun"/>
          <w:b w:val="0"/>
          <w:lang w:val="en-US" w:eastAsia="zh-CN"/>
        </w:rPr>
        <w:t xml:space="preserve"> request due to the fact that mobility enhancement actions from the </w:t>
      </w:r>
      <w:r w:rsidRPr="005E06EE">
        <w:rPr>
          <w:rFonts w:eastAsia="SimSun"/>
          <w:b w:val="0"/>
          <w:lang w:eastAsia="zh-CN"/>
        </w:rPr>
        <w:t xml:space="preserve">requesting </w:t>
      </w:r>
      <w:r w:rsidRPr="005E06EE">
        <w:rPr>
          <w:rFonts w:eastAsia="SimSun"/>
          <w:b w:val="0"/>
          <w:lang w:val="en-US" w:eastAsia="zh-CN"/>
        </w:rPr>
        <w:t xml:space="preserve">node </w:t>
      </w:r>
      <w:r w:rsidRPr="005E06EE">
        <w:rPr>
          <w:b w:val="0"/>
        </w:rPr>
        <w:t xml:space="preserve">are based on predictions, hence not absolutely accurate. Another reason motivating the need of such indication within the </w:t>
      </w:r>
      <w:r>
        <w:rPr>
          <w:b w:val="0"/>
        </w:rPr>
        <w:t>handover</w:t>
      </w:r>
      <w:r w:rsidRPr="005E06EE">
        <w:rPr>
          <w:b w:val="0"/>
        </w:rPr>
        <w:t xml:space="preserve"> request is that a mobility action from the </w:t>
      </w:r>
      <w:r w:rsidRPr="005E06EE">
        <w:rPr>
          <w:rFonts w:eastAsia="SimSun"/>
          <w:b w:val="0"/>
          <w:lang w:eastAsia="zh-CN"/>
        </w:rPr>
        <w:t xml:space="preserve">requesting </w:t>
      </w:r>
      <w:r w:rsidRPr="005E06EE">
        <w:rPr>
          <w:b w:val="0"/>
        </w:rPr>
        <w:t xml:space="preserve">node could be in contrast with other AI/ML strategies considered in the </w:t>
      </w:r>
      <w:r w:rsidRPr="005E06EE">
        <w:rPr>
          <w:rFonts w:eastAsia="SimSun"/>
          <w:b w:val="0"/>
          <w:lang w:eastAsia="zh-CN"/>
        </w:rPr>
        <w:t xml:space="preserve">requested </w:t>
      </w:r>
      <w:r w:rsidRPr="005E06EE">
        <w:rPr>
          <w:b w:val="0"/>
        </w:rPr>
        <w:t xml:space="preserve">node (e.g., </w:t>
      </w:r>
      <w:r>
        <w:rPr>
          <w:b w:val="0"/>
        </w:rPr>
        <w:t xml:space="preserve">energy saving or load balancing </w:t>
      </w:r>
      <w:r w:rsidRPr="005E06EE">
        <w:rPr>
          <w:b w:val="0"/>
        </w:rPr>
        <w:t>strategies), hence we think RAN3 should discuss and agree whether an incoming handover for the purpose of AI/ML</w:t>
      </w:r>
      <w:r>
        <w:rPr>
          <w:b w:val="0"/>
        </w:rPr>
        <w:t>-</w:t>
      </w:r>
      <w:r w:rsidRPr="005E06EE">
        <w:rPr>
          <w:b w:val="0"/>
        </w:rPr>
        <w:t xml:space="preserve">based </w:t>
      </w:r>
      <w:r>
        <w:rPr>
          <w:b w:val="0"/>
        </w:rPr>
        <w:t xml:space="preserve">ME </w:t>
      </w:r>
      <w:r w:rsidRPr="005E06EE">
        <w:rPr>
          <w:b w:val="0"/>
        </w:rPr>
        <w:t>should be identifiable by the requested (target) node.</w:t>
      </w:r>
    </w:p>
    <w:p w14:paraId="4E119ABE" w14:textId="422371FA" w:rsidR="00121B0E" w:rsidRDefault="00121B0E" w:rsidP="00B26F6A">
      <w:pPr>
        <w:pStyle w:val="Proposal"/>
        <w:numPr>
          <w:ilvl w:val="0"/>
          <w:numId w:val="0"/>
        </w:numPr>
        <w:tabs>
          <w:tab w:val="left" w:pos="420"/>
        </w:tabs>
        <w:jc w:val="both"/>
      </w:pPr>
      <w:r w:rsidRPr="005E06EE">
        <w:t xml:space="preserve">Proposal </w:t>
      </w:r>
      <w:r>
        <w:t>4</w:t>
      </w:r>
      <w:r w:rsidRPr="005E06EE">
        <w:t>: RAN3 to discuss and agree whether an incoming handover for the purpose of AI/ML</w:t>
      </w:r>
      <w:r>
        <w:t xml:space="preserve">-based ME </w:t>
      </w:r>
      <w:r w:rsidRPr="00A83BD6">
        <w:t>should be identifiable by the requested (target) node.</w:t>
      </w:r>
    </w:p>
    <w:p w14:paraId="2EBE3AC6" w14:textId="7961557C" w:rsidR="00040935" w:rsidRPr="005E06EE" w:rsidRDefault="00040935" w:rsidP="00B26F6A">
      <w:pPr>
        <w:pStyle w:val="Proposal"/>
        <w:numPr>
          <w:ilvl w:val="0"/>
          <w:numId w:val="0"/>
        </w:numPr>
        <w:tabs>
          <w:tab w:val="left" w:pos="420"/>
        </w:tabs>
        <w:jc w:val="both"/>
        <w:rPr>
          <w:rFonts w:eastAsia="SimSun"/>
          <w:b w:val="0"/>
          <w:lang w:eastAsia="zh-CN"/>
        </w:rPr>
      </w:pPr>
      <w:r w:rsidRPr="005E06EE">
        <w:rPr>
          <w:rFonts w:eastAsia="SimSun" w:hint="eastAsia"/>
          <w:b w:val="0"/>
          <w:lang w:eastAsia="zh-CN"/>
        </w:rPr>
        <w:lastRenderedPageBreak/>
        <w:t>O</w:t>
      </w:r>
      <w:r w:rsidRPr="005E06EE">
        <w:rPr>
          <w:rFonts w:eastAsia="SimSun"/>
          <w:b w:val="0"/>
          <w:lang w:eastAsia="zh-CN"/>
        </w:rPr>
        <w:t xml:space="preserve">nce the target cell and </w:t>
      </w:r>
      <w:r w:rsidR="00A83BD6" w:rsidRPr="005E06EE">
        <w:rPr>
          <w:rFonts w:eastAsia="SimSun"/>
          <w:b w:val="0"/>
          <w:lang w:eastAsia="zh-CN"/>
        </w:rPr>
        <w:t xml:space="preserve">requested </w:t>
      </w:r>
      <w:r w:rsidR="00121B0E">
        <w:rPr>
          <w:rFonts w:eastAsia="SimSun"/>
          <w:b w:val="0"/>
          <w:lang w:eastAsia="zh-CN"/>
        </w:rPr>
        <w:t xml:space="preserve">(target) </w:t>
      </w:r>
      <w:r w:rsidRPr="005E06EE">
        <w:rPr>
          <w:rFonts w:eastAsia="SimSun"/>
          <w:b w:val="0"/>
          <w:lang w:eastAsia="zh-CN"/>
        </w:rPr>
        <w:t xml:space="preserve">node are selected, the </w:t>
      </w:r>
      <w:r w:rsidR="00A83BD6" w:rsidRPr="005E06EE">
        <w:rPr>
          <w:rFonts w:eastAsia="SimSun"/>
          <w:b w:val="0"/>
          <w:lang w:eastAsia="zh-CN"/>
        </w:rPr>
        <w:t>requesting</w:t>
      </w:r>
      <w:r w:rsidR="00121B0E">
        <w:rPr>
          <w:rFonts w:eastAsia="SimSun"/>
          <w:b w:val="0"/>
          <w:lang w:eastAsia="zh-CN"/>
        </w:rPr>
        <w:t xml:space="preserve"> (source)</w:t>
      </w:r>
      <w:r w:rsidRPr="005E06EE">
        <w:rPr>
          <w:rFonts w:eastAsia="SimSun"/>
          <w:b w:val="0"/>
          <w:lang w:eastAsia="zh-CN"/>
        </w:rPr>
        <w:t xml:space="preserve"> node should inform the </w:t>
      </w:r>
      <w:r w:rsidR="00A83BD6" w:rsidRPr="005E06EE">
        <w:rPr>
          <w:rFonts w:eastAsia="SimSun"/>
          <w:b w:val="0"/>
          <w:lang w:eastAsia="zh-CN"/>
        </w:rPr>
        <w:t xml:space="preserve">requested </w:t>
      </w:r>
      <w:r w:rsidRPr="005E06EE">
        <w:rPr>
          <w:rFonts w:eastAsia="SimSun"/>
          <w:b w:val="0"/>
          <w:lang w:eastAsia="zh-CN"/>
        </w:rPr>
        <w:t>node of th</w:t>
      </w:r>
      <w:r w:rsidR="00121B0E">
        <w:rPr>
          <w:rFonts w:eastAsia="SimSun"/>
          <w:b w:val="0"/>
          <w:lang w:eastAsia="zh-CN"/>
        </w:rPr>
        <w:t xml:space="preserve">e </w:t>
      </w:r>
      <w:r w:rsidRPr="005E06EE">
        <w:rPr>
          <w:rFonts w:eastAsia="SimSun"/>
          <w:b w:val="0"/>
          <w:lang w:eastAsia="zh-CN"/>
        </w:rPr>
        <w:t xml:space="preserve">time of </w:t>
      </w:r>
      <w:r w:rsidR="00121B0E">
        <w:rPr>
          <w:rFonts w:eastAsia="SimSun"/>
          <w:b w:val="0"/>
          <w:lang w:eastAsia="zh-CN"/>
        </w:rPr>
        <w:t xml:space="preserve">handover </w:t>
      </w:r>
      <w:r w:rsidRPr="005E06EE">
        <w:rPr>
          <w:rFonts w:eastAsia="SimSun"/>
          <w:b w:val="0"/>
          <w:lang w:eastAsia="zh-CN"/>
        </w:rPr>
        <w:t xml:space="preserve">before it starts. In our view, the </w:t>
      </w:r>
      <w:r w:rsidR="00A83BD6" w:rsidRPr="005E06EE">
        <w:rPr>
          <w:rFonts w:eastAsia="SimSun"/>
          <w:b w:val="0"/>
          <w:lang w:eastAsia="zh-CN"/>
        </w:rPr>
        <w:t xml:space="preserve">requested </w:t>
      </w:r>
      <w:r w:rsidRPr="005E06EE">
        <w:rPr>
          <w:rFonts w:eastAsia="SimSun"/>
          <w:b w:val="0"/>
          <w:lang w:eastAsia="zh-CN"/>
        </w:rPr>
        <w:t>node should be aware of the timestamp of the</w:t>
      </w:r>
      <w:r w:rsidR="00121B0E">
        <w:rPr>
          <w:rFonts w:eastAsia="SimSun"/>
          <w:b w:val="0"/>
          <w:lang w:eastAsia="zh-CN"/>
        </w:rPr>
        <w:t xml:space="preserve"> handover based </w:t>
      </w:r>
      <w:r w:rsidRPr="005E06EE">
        <w:rPr>
          <w:rFonts w:eastAsia="SimSun"/>
          <w:b w:val="0"/>
          <w:lang w:eastAsia="zh-CN"/>
        </w:rPr>
        <w:t xml:space="preserve">on AI/ML inference, in order to prepare for the </w:t>
      </w:r>
      <w:r w:rsidR="00121B0E">
        <w:rPr>
          <w:rFonts w:eastAsia="SimSun"/>
          <w:b w:val="0"/>
          <w:lang w:eastAsia="zh-CN"/>
        </w:rPr>
        <w:t>handover</w:t>
      </w:r>
      <w:r w:rsidRPr="005E06EE">
        <w:rPr>
          <w:rFonts w:eastAsia="SimSun"/>
          <w:b w:val="0"/>
          <w:lang w:eastAsia="zh-CN"/>
        </w:rPr>
        <w:t xml:space="preserve"> resource</w:t>
      </w:r>
      <w:r w:rsidR="00121B0E">
        <w:rPr>
          <w:rFonts w:eastAsia="SimSun"/>
          <w:b w:val="0"/>
          <w:lang w:eastAsia="zh-CN"/>
        </w:rPr>
        <w:t xml:space="preserve"> timely</w:t>
      </w:r>
      <w:r w:rsidR="00A83BD6" w:rsidRPr="005E06EE">
        <w:rPr>
          <w:rFonts w:eastAsia="SimSun"/>
          <w:b w:val="0"/>
          <w:lang w:eastAsia="zh-CN"/>
        </w:rPr>
        <w:t>.</w:t>
      </w:r>
    </w:p>
    <w:p w14:paraId="3E44969A" w14:textId="4F3B9422" w:rsidR="00A83BD6" w:rsidRDefault="00750DC0" w:rsidP="00B26F6A">
      <w:pPr>
        <w:pStyle w:val="Proposal"/>
        <w:numPr>
          <w:ilvl w:val="0"/>
          <w:numId w:val="0"/>
        </w:numPr>
        <w:tabs>
          <w:tab w:val="clear" w:pos="200"/>
        </w:tabs>
        <w:jc w:val="both"/>
        <w:rPr>
          <w:rFonts w:eastAsia="SimSun"/>
          <w:lang w:eastAsia="zh-CN"/>
        </w:rPr>
      </w:pPr>
      <w:r w:rsidRPr="005E06EE">
        <w:t xml:space="preserve">Proposal </w:t>
      </w:r>
      <w:r w:rsidR="00D01B89">
        <w:t>5</w:t>
      </w:r>
      <w:r w:rsidRPr="005E06EE">
        <w:t xml:space="preserve">: </w:t>
      </w:r>
      <w:r w:rsidR="00A83BD6" w:rsidRPr="005E06EE">
        <w:t>Requesting (source) node to inform th</w:t>
      </w:r>
      <w:r w:rsidR="00A83BD6" w:rsidRPr="005E06EE">
        <w:rPr>
          <w:rFonts w:eastAsia="SimSun"/>
          <w:lang w:eastAsia="zh-CN"/>
        </w:rPr>
        <w:t xml:space="preserve">e requested (target) node of the </w:t>
      </w:r>
      <w:r w:rsidR="00121B0E">
        <w:rPr>
          <w:rFonts w:eastAsia="SimSun"/>
          <w:lang w:eastAsia="zh-CN"/>
        </w:rPr>
        <w:t xml:space="preserve">handover </w:t>
      </w:r>
      <w:r w:rsidR="00A83BD6" w:rsidRPr="005E06EE">
        <w:rPr>
          <w:rFonts w:eastAsia="SimSun"/>
          <w:lang w:eastAsia="zh-CN"/>
        </w:rPr>
        <w:t xml:space="preserve">timestamp </w:t>
      </w:r>
      <w:r w:rsidR="00121B0E">
        <w:rPr>
          <w:rFonts w:eastAsia="SimSun"/>
          <w:lang w:eastAsia="zh-CN"/>
        </w:rPr>
        <w:t>related to the handover based on AI/ML</w:t>
      </w:r>
      <w:r w:rsidR="00A83BD6" w:rsidRPr="005E06EE">
        <w:rPr>
          <w:rFonts w:eastAsia="SimSun"/>
          <w:lang w:eastAsia="zh-CN"/>
        </w:rPr>
        <w:t>.</w:t>
      </w:r>
    </w:p>
    <w:p w14:paraId="3B872555" w14:textId="59766A4E" w:rsidR="00D01B89" w:rsidRPr="005B7E30" w:rsidRDefault="00D01B89" w:rsidP="00B26F6A">
      <w:pPr>
        <w:pStyle w:val="Proposal"/>
        <w:numPr>
          <w:ilvl w:val="0"/>
          <w:numId w:val="0"/>
        </w:numPr>
        <w:jc w:val="both"/>
        <w:rPr>
          <w:b w:val="0"/>
        </w:rPr>
      </w:pPr>
      <w:r>
        <w:rPr>
          <w:b w:val="0"/>
        </w:rPr>
        <w:t xml:space="preserve">The corresponding TP to </w:t>
      </w:r>
      <w:r w:rsidRPr="00D8246C">
        <w:rPr>
          <w:b w:val="0"/>
        </w:rPr>
        <w:t>TS38.</w:t>
      </w:r>
      <w:r>
        <w:rPr>
          <w:b w:val="0"/>
        </w:rPr>
        <w:t xml:space="preserve">423 </w:t>
      </w:r>
      <w:r w:rsidR="0070223C">
        <w:rPr>
          <w:b w:val="0"/>
        </w:rPr>
        <w:t xml:space="preserve">reflecting the above proposals </w:t>
      </w:r>
      <w:r>
        <w:rPr>
          <w:b w:val="0"/>
        </w:rPr>
        <w:t>is provided in Annex-1.</w:t>
      </w:r>
    </w:p>
    <w:p w14:paraId="05FD27CA" w14:textId="77777777" w:rsidR="006A5BA4" w:rsidRPr="007D3E81" w:rsidRDefault="006A5BA4" w:rsidP="006A5BA4">
      <w:pPr>
        <w:pStyle w:val="Heading1"/>
        <w:rPr>
          <w:rFonts w:eastAsia="SimSun"/>
          <w:lang w:eastAsia="zh-CN"/>
        </w:rPr>
      </w:pPr>
      <w:r>
        <w:rPr>
          <w:rFonts w:eastAsia="SimSun"/>
          <w:lang w:eastAsia="zh-CN"/>
        </w:rPr>
        <w:t xml:space="preserve">3. </w:t>
      </w:r>
      <w:r w:rsidRPr="007D3E81">
        <w:rPr>
          <w:rFonts w:eastAsia="SimSun"/>
          <w:lang w:eastAsia="zh-CN"/>
        </w:rPr>
        <w:t>Conclusion</w:t>
      </w:r>
    </w:p>
    <w:p w14:paraId="5BEC1F23" w14:textId="34B67769" w:rsidR="006A5BA4" w:rsidRDefault="006A5BA4" w:rsidP="00B26F6A">
      <w:pPr>
        <w:jc w:val="both"/>
        <w:rPr>
          <w:lang w:eastAsia="zh-CN"/>
        </w:rPr>
      </w:pPr>
      <w:r>
        <w:rPr>
          <w:lang w:eastAsia="zh-CN"/>
        </w:rPr>
        <w:t xml:space="preserve">Based on the discussion in this paper, we make the following proposals. </w:t>
      </w:r>
    </w:p>
    <w:p w14:paraId="2E469ED2" w14:textId="77777777" w:rsidR="006578D8" w:rsidRPr="005E06EE" w:rsidRDefault="006578D8" w:rsidP="00B26F6A">
      <w:pPr>
        <w:pStyle w:val="Proposal"/>
        <w:numPr>
          <w:ilvl w:val="0"/>
          <w:numId w:val="0"/>
        </w:numPr>
        <w:jc w:val="both"/>
        <w:rPr>
          <w:rFonts w:eastAsiaTheme="minorEastAsia"/>
          <w:lang w:eastAsia="zh-CN"/>
        </w:rPr>
      </w:pPr>
      <w:r w:rsidRPr="005E06EE">
        <w:rPr>
          <w:rFonts w:eastAsiaTheme="minorEastAsia"/>
          <w:lang w:eastAsia="zh-CN"/>
        </w:rPr>
        <w:t>Proposal 1: The presence of the UE’s Predicted Time of Stay in a Cell is Optional.</w:t>
      </w:r>
    </w:p>
    <w:p w14:paraId="4967040D" w14:textId="101340B7" w:rsidR="006578D8" w:rsidRDefault="006578D8" w:rsidP="00B26F6A">
      <w:pPr>
        <w:pStyle w:val="Proposal"/>
        <w:numPr>
          <w:ilvl w:val="0"/>
          <w:numId w:val="0"/>
        </w:numPr>
        <w:jc w:val="both"/>
        <w:rPr>
          <w:rFonts w:eastAsiaTheme="minorEastAsia"/>
          <w:lang w:eastAsia="zh-CN"/>
        </w:rPr>
      </w:pPr>
      <w:r w:rsidRPr="00DB2AF4">
        <w:rPr>
          <w:rFonts w:eastAsiaTheme="minorEastAsia"/>
          <w:lang w:eastAsia="zh-CN"/>
        </w:rPr>
        <w:t xml:space="preserve">Proposal </w:t>
      </w:r>
      <w:r>
        <w:rPr>
          <w:rFonts w:eastAsiaTheme="minorEastAsia"/>
          <w:lang w:eastAsia="zh-CN"/>
        </w:rPr>
        <w:t>2</w:t>
      </w:r>
      <w:r w:rsidRPr="00DB2AF4">
        <w:rPr>
          <w:rFonts w:eastAsiaTheme="minorEastAsia"/>
          <w:lang w:eastAsia="zh-CN"/>
        </w:rPr>
        <w:t xml:space="preserve">: </w:t>
      </w:r>
      <w:r>
        <w:rPr>
          <w:rFonts w:eastAsiaTheme="minorEastAsia"/>
          <w:lang w:eastAsia="zh-CN"/>
        </w:rPr>
        <w:t>RAN3 to agree that “</w:t>
      </w:r>
      <w:r w:rsidRPr="00DB2AF4">
        <w:rPr>
          <w:rFonts w:eastAsiaTheme="minorEastAsia"/>
          <w:i/>
          <w:lang w:eastAsia="zh-CN"/>
        </w:rPr>
        <w:t xml:space="preserve">To support an AI/ML model for UE trajectory prediction of </w:t>
      </w:r>
      <w:r>
        <w:rPr>
          <w:rFonts w:eastAsiaTheme="minorEastAsia"/>
          <w:i/>
          <w:lang w:eastAsia="zh-CN"/>
        </w:rPr>
        <w:t>subsequent hop target NG-RAN node</w:t>
      </w:r>
      <w:r w:rsidRPr="00DB2AF4">
        <w:rPr>
          <w:rFonts w:eastAsiaTheme="minorEastAsia"/>
          <w:i/>
          <w:lang w:eastAsia="zh-CN"/>
        </w:rPr>
        <w:t xml:space="preserve">(s), the source NG-RAN node needs to receive UE Trajectory Information related to </w:t>
      </w:r>
      <w:r>
        <w:rPr>
          <w:rFonts w:eastAsiaTheme="minorEastAsia"/>
          <w:i/>
          <w:lang w:eastAsia="zh-CN"/>
        </w:rPr>
        <w:t xml:space="preserve">NG-RAN node(s) controlling the actually visited </w:t>
      </w:r>
      <w:r w:rsidRPr="00DB2AF4">
        <w:rPr>
          <w:rFonts w:eastAsiaTheme="minorEastAsia"/>
          <w:i/>
          <w:lang w:eastAsia="zh-CN"/>
        </w:rPr>
        <w:t xml:space="preserve">cells </w:t>
      </w:r>
      <w:r>
        <w:rPr>
          <w:rFonts w:eastAsiaTheme="minorEastAsia"/>
          <w:i/>
          <w:lang w:eastAsia="zh-CN"/>
        </w:rPr>
        <w:t>by the UE</w:t>
      </w:r>
      <w:r w:rsidRPr="00DB2AF4">
        <w:rPr>
          <w:rFonts w:eastAsiaTheme="minorEastAsia"/>
          <w:i/>
          <w:lang w:eastAsia="zh-CN"/>
        </w:rPr>
        <w:t>, and it is up to implementation if it is used for training/monitoring/etc. It needs to be further discussed if the UE Trajectory Information consists of historical information obtained before the prediction is generated or trajectory measurements collected after the prediction is generated</w:t>
      </w:r>
      <w:r>
        <w:rPr>
          <w:rFonts w:eastAsiaTheme="minorEastAsia"/>
          <w:lang w:eastAsia="zh-CN"/>
        </w:rPr>
        <w:t>”.</w:t>
      </w:r>
    </w:p>
    <w:p w14:paraId="03E2E662" w14:textId="32ACF81F" w:rsidR="006578D8" w:rsidRPr="005E06EE" w:rsidRDefault="006578D8" w:rsidP="00B26F6A">
      <w:pPr>
        <w:pStyle w:val="Proposal"/>
        <w:numPr>
          <w:ilvl w:val="0"/>
          <w:numId w:val="0"/>
        </w:numPr>
        <w:jc w:val="both"/>
        <w:rPr>
          <w:rFonts w:eastAsiaTheme="minorEastAsia"/>
          <w:lang w:eastAsia="zh-CN"/>
        </w:rPr>
      </w:pPr>
      <w:r w:rsidRPr="00305AED">
        <w:rPr>
          <w:rFonts w:eastAsiaTheme="minorEastAsia"/>
          <w:lang w:eastAsia="zh-CN"/>
        </w:rPr>
        <w:t xml:space="preserve">Proposal </w:t>
      </w:r>
      <w:r>
        <w:rPr>
          <w:rFonts w:eastAsiaTheme="minorEastAsia"/>
          <w:lang w:eastAsia="zh-CN"/>
        </w:rPr>
        <w:t>3</w:t>
      </w:r>
      <w:r w:rsidRPr="00305AED">
        <w:rPr>
          <w:rFonts w:eastAsiaTheme="minorEastAsia"/>
          <w:lang w:eastAsia="zh-CN"/>
        </w:rPr>
        <w:t xml:space="preserve">: RAN3 to </w:t>
      </w:r>
      <w:r>
        <w:rPr>
          <w:rFonts w:eastAsiaTheme="minorEastAsia"/>
          <w:lang w:eastAsia="zh-CN"/>
        </w:rPr>
        <w:t xml:space="preserve">agree that the </w:t>
      </w:r>
      <w:r w:rsidRPr="00305AED">
        <w:rPr>
          <w:rFonts w:eastAsiaTheme="minorEastAsia"/>
          <w:lang w:eastAsia="zh-CN"/>
        </w:rPr>
        <w:t>U</w:t>
      </w:r>
      <w:r>
        <w:rPr>
          <w:rFonts w:eastAsiaTheme="minorEastAsia"/>
          <w:lang w:eastAsia="zh-CN"/>
        </w:rPr>
        <w:t xml:space="preserve">E </w:t>
      </w:r>
      <w:r w:rsidRPr="00305AED">
        <w:rPr>
          <w:rFonts w:eastAsiaTheme="minorEastAsia"/>
          <w:lang w:eastAsia="zh-CN"/>
        </w:rPr>
        <w:t>H</w:t>
      </w:r>
      <w:r>
        <w:rPr>
          <w:rFonts w:eastAsiaTheme="minorEastAsia"/>
          <w:lang w:eastAsia="zh-CN"/>
        </w:rPr>
        <w:t>istory Information is provided at the source NG-RAN nod</w:t>
      </w:r>
      <w:bookmarkStart w:id="8" w:name="_GoBack"/>
      <w:bookmarkEnd w:id="8"/>
      <w:r>
        <w:rPr>
          <w:rFonts w:eastAsiaTheme="minorEastAsia"/>
          <w:lang w:eastAsia="zh-CN"/>
        </w:rPr>
        <w:t xml:space="preserve">e as the UE Trajectory Information </w:t>
      </w:r>
      <w:r w:rsidRPr="00305AED">
        <w:rPr>
          <w:rFonts w:eastAsiaTheme="minorEastAsia"/>
          <w:lang w:eastAsia="zh-CN"/>
        </w:rPr>
        <w:t>related to NG-RAN node(s) controlling the actually visited cells by the UE</w:t>
      </w:r>
      <w:r>
        <w:rPr>
          <w:rFonts w:eastAsiaTheme="minorEastAsia"/>
          <w:lang w:eastAsia="zh-CN"/>
        </w:rPr>
        <w:t xml:space="preserve">; </w:t>
      </w:r>
      <w:r w:rsidRPr="00305AED">
        <w:rPr>
          <w:rFonts w:eastAsiaTheme="minorEastAsia"/>
          <w:lang w:eastAsia="zh-CN"/>
        </w:rPr>
        <w:t xml:space="preserve">it is up to implementation </w:t>
      </w:r>
      <w:r>
        <w:rPr>
          <w:rFonts w:eastAsiaTheme="minorEastAsia"/>
          <w:lang w:eastAsia="zh-CN"/>
        </w:rPr>
        <w:t xml:space="preserve">whether such information </w:t>
      </w:r>
      <w:r w:rsidRPr="00305AED">
        <w:rPr>
          <w:rFonts w:eastAsiaTheme="minorEastAsia"/>
          <w:lang w:eastAsia="zh-CN"/>
        </w:rPr>
        <w:t>is used for training/monitoring/etc.</w:t>
      </w:r>
    </w:p>
    <w:p w14:paraId="6F7539F6" w14:textId="4A1156C0" w:rsidR="006578D8" w:rsidRDefault="006578D8" w:rsidP="00B26F6A">
      <w:pPr>
        <w:pStyle w:val="Proposal"/>
        <w:numPr>
          <w:ilvl w:val="0"/>
          <w:numId w:val="0"/>
        </w:numPr>
        <w:tabs>
          <w:tab w:val="left" w:pos="420"/>
        </w:tabs>
        <w:jc w:val="both"/>
      </w:pPr>
      <w:r w:rsidRPr="005E06EE">
        <w:t xml:space="preserve">Proposal </w:t>
      </w:r>
      <w:r>
        <w:t>4</w:t>
      </w:r>
      <w:r w:rsidRPr="005E06EE">
        <w:t>: RAN3 to discuss and agree whether an incoming handover for the purpose of AI/ML</w:t>
      </w:r>
      <w:r>
        <w:t xml:space="preserve">-based ME </w:t>
      </w:r>
      <w:r w:rsidRPr="00A83BD6">
        <w:t>should be identifiable by the requested (target) node.</w:t>
      </w:r>
    </w:p>
    <w:p w14:paraId="51726357" w14:textId="2C59DE31" w:rsidR="006578D8" w:rsidRDefault="006578D8" w:rsidP="00B26F6A">
      <w:pPr>
        <w:pStyle w:val="Proposal"/>
        <w:numPr>
          <w:ilvl w:val="0"/>
          <w:numId w:val="0"/>
        </w:numPr>
        <w:tabs>
          <w:tab w:val="clear" w:pos="200"/>
        </w:tabs>
        <w:jc w:val="both"/>
        <w:rPr>
          <w:rFonts w:eastAsia="SimSun"/>
          <w:lang w:eastAsia="zh-CN"/>
        </w:rPr>
      </w:pPr>
      <w:r w:rsidRPr="005E06EE">
        <w:t xml:space="preserve">Proposal </w:t>
      </w:r>
      <w:r>
        <w:t>5</w:t>
      </w:r>
      <w:r w:rsidRPr="005E06EE">
        <w:t>: Requesting (source) node to inform th</w:t>
      </w:r>
      <w:r w:rsidRPr="005E06EE">
        <w:rPr>
          <w:rFonts w:eastAsia="SimSun"/>
          <w:lang w:eastAsia="zh-CN"/>
        </w:rPr>
        <w:t xml:space="preserve">e requested (target) node of the </w:t>
      </w:r>
      <w:r>
        <w:rPr>
          <w:rFonts w:eastAsia="SimSun"/>
          <w:lang w:eastAsia="zh-CN"/>
        </w:rPr>
        <w:t xml:space="preserve">handover </w:t>
      </w:r>
      <w:r w:rsidRPr="005E06EE">
        <w:rPr>
          <w:rFonts w:eastAsia="SimSun"/>
          <w:lang w:eastAsia="zh-CN"/>
        </w:rPr>
        <w:t xml:space="preserve">timestamp </w:t>
      </w:r>
      <w:r>
        <w:rPr>
          <w:rFonts w:eastAsia="SimSun"/>
          <w:lang w:eastAsia="zh-CN"/>
        </w:rPr>
        <w:t>related to the handover based on AI/ML</w:t>
      </w:r>
      <w:r w:rsidRPr="005E06EE">
        <w:rPr>
          <w:rFonts w:eastAsia="SimSun"/>
          <w:lang w:eastAsia="zh-CN"/>
        </w:rPr>
        <w:t>.</w:t>
      </w:r>
    </w:p>
    <w:p w14:paraId="2A35FF00" w14:textId="77777777" w:rsidR="006A5BA4" w:rsidRPr="007D3E81" w:rsidRDefault="006A5BA4" w:rsidP="006A5BA4">
      <w:pPr>
        <w:pStyle w:val="Heading1"/>
      </w:pPr>
      <w:bookmarkStart w:id="9" w:name="_Toc423020280"/>
      <w:bookmarkEnd w:id="9"/>
      <w:r>
        <w:t xml:space="preserve">4. </w:t>
      </w:r>
      <w:r w:rsidRPr="007D3E81">
        <w:t>Reference</w:t>
      </w:r>
    </w:p>
    <w:bookmarkEnd w:id="0"/>
    <w:p w14:paraId="7C2FA0E2" w14:textId="77777777" w:rsidR="002A1152" w:rsidRDefault="002A1152" w:rsidP="002A1152">
      <w:pPr>
        <w:numPr>
          <w:ilvl w:val="0"/>
          <w:numId w:val="9"/>
        </w:numPr>
        <w:rPr>
          <w:lang w:eastAsia="zh-CN"/>
        </w:rPr>
      </w:pPr>
      <w:r>
        <w:rPr>
          <w:lang w:eastAsia="zh-CN"/>
        </w:rPr>
        <w:t>3GPP RAN3#119bis-e Chairman’s notes (RAN3_119bis-e_agenda_202304026_EOM1.doc)</w:t>
      </w:r>
    </w:p>
    <w:p w14:paraId="715457DD" w14:textId="5EBE898E" w:rsidR="002A1152" w:rsidRDefault="002A1152" w:rsidP="002A1152">
      <w:pPr>
        <w:numPr>
          <w:ilvl w:val="0"/>
          <w:numId w:val="9"/>
        </w:numPr>
        <w:rPr>
          <w:lang w:eastAsia="zh-CN"/>
        </w:rPr>
      </w:pPr>
      <w:r w:rsidRPr="006E36A3">
        <w:rPr>
          <w:lang w:eastAsia="zh-CN"/>
        </w:rPr>
        <w:t>R3-23</w:t>
      </w:r>
      <w:r>
        <w:rPr>
          <w:lang w:eastAsia="zh-CN"/>
        </w:rPr>
        <w:t xml:space="preserve">2026, </w:t>
      </w:r>
      <w:r>
        <w:t>Summary of email Discussion on CB: # AIRAN3_ME</w:t>
      </w:r>
      <w:r>
        <w:rPr>
          <w:lang w:eastAsia="zh-CN"/>
        </w:rPr>
        <w:t>, NEC</w:t>
      </w:r>
    </w:p>
    <w:p w14:paraId="4EB00140" w14:textId="2857B24C" w:rsidR="00174B1A" w:rsidRDefault="00174B1A" w:rsidP="002A1152">
      <w:pPr>
        <w:numPr>
          <w:ilvl w:val="0"/>
          <w:numId w:val="9"/>
        </w:numPr>
        <w:rPr>
          <w:lang w:eastAsia="zh-CN"/>
        </w:rPr>
      </w:pPr>
      <w:r>
        <w:rPr>
          <w:lang w:eastAsia="zh-CN"/>
        </w:rPr>
        <w:t>3GPP RAN3#117bis-e Chairman’s notes (RAN3_11</w:t>
      </w:r>
      <w:r w:rsidR="00B84056">
        <w:rPr>
          <w:lang w:eastAsia="zh-CN"/>
        </w:rPr>
        <w:t>7bis-e</w:t>
      </w:r>
      <w:r>
        <w:rPr>
          <w:lang w:eastAsia="zh-CN"/>
        </w:rPr>
        <w:t>_agenda_202</w:t>
      </w:r>
      <w:r w:rsidR="00B84056">
        <w:rPr>
          <w:lang w:eastAsia="zh-CN"/>
        </w:rPr>
        <w:t>21018</w:t>
      </w:r>
      <w:r>
        <w:rPr>
          <w:lang w:eastAsia="zh-CN"/>
        </w:rPr>
        <w:t>_EOM</w:t>
      </w:r>
      <w:r w:rsidR="00B84056">
        <w:rPr>
          <w:lang w:eastAsia="zh-CN"/>
        </w:rPr>
        <w:t>1</w:t>
      </w:r>
      <w:r>
        <w:rPr>
          <w:lang w:eastAsia="zh-CN"/>
        </w:rPr>
        <w:t>.doc)</w:t>
      </w:r>
    </w:p>
    <w:p w14:paraId="2D46AD15" w14:textId="7BC2BAA1" w:rsidR="00817EDA" w:rsidRDefault="002A1152" w:rsidP="002A1152">
      <w:pPr>
        <w:numPr>
          <w:ilvl w:val="0"/>
          <w:numId w:val="9"/>
        </w:numPr>
        <w:rPr>
          <w:lang w:eastAsia="zh-CN"/>
        </w:rPr>
      </w:pPr>
      <w:r>
        <w:rPr>
          <w:lang w:eastAsia="zh-CN"/>
        </w:rPr>
        <w:t>3GPP RAN3#119 Chairman’s notes (RAN3_119_agenda_20230303_EOM2.doc)</w:t>
      </w:r>
    </w:p>
    <w:p w14:paraId="68E1A491" w14:textId="5D4DEC10" w:rsidR="003704D4" w:rsidRPr="00233207" w:rsidRDefault="00F5215B" w:rsidP="00656175">
      <w:pPr>
        <w:numPr>
          <w:ilvl w:val="0"/>
          <w:numId w:val="9"/>
        </w:numPr>
        <w:rPr>
          <w:lang w:eastAsia="zh-CN"/>
        </w:rPr>
      </w:pPr>
      <w:r>
        <w:rPr>
          <w:lang w:eastAsia="zh-CN"/>
        </w:rPr>
        <w:t xml:space="preserve">3GPP RAN3#118 Chairman’s notes (RAN3_118_agenda_20221118_EOM.doc) </w:t>
      </w:r>
      <w:r w:rsidR="003704D4" w:rsidRPr="00656175">
        <w:rPr>
          <w:rFonts w:eastAsiaTheme="minorEastAsia"/>
          <w:lang w:eastAsia="zh-CN"/>
        </w:rPr>
        <w:br w:type="page"/>
      </w:r>
    </w:p>
    <w:p w14:paraId="7EDCFAE0" w14:textId="5C757B1C" w:rsidR="00B236E1" w:rsidRDefault="00407660" w:rsidP="00B236E1">
      <w:pPr>
        <w:pStyle w:val="Heading1"/>
        <w:rPr>
          <w:lang w:eastAsia="zh-CN"/>
        </w:rPr>
      </w:pPr>
      <w:r>
        <w:rPr>
          <w:lang w:eastAsia="zh-CN"/>
        </w:rPr>
        <w:lastRenderedPageBreak/>
        <w:t xml:space="preserve">5. </w:t>
      </w:r>
      <w:r w:rsidR="00B236E1">
        <w:rPr>
          <w:rFonts w:hint="eastAsia"/>
          <w:lang w:eastAsia="zh-CN"/>
        </w:rPr>
        <w:t>Annex</w:t>
      </w:r>
      <w:r w:rsidR="00B236E1">
        <w:rPr>
          <w:lang w:eastAsia="zh-CN"/>
        </w:rPr>
        <w:t xml:space="preserve"> - </w:t>
      </w:r>
      <w:r w:rsidR="00094C47">
        <w:rPr>
          <w:lang w:eastAsia="zh-CN"/>
        </w:rPr>
        <w:t>1</w:t>
      </w:r>
      <w:r w:rsidR="00B236E1">
        <w:rPr>
          <w:rFonts w:hint="eastAsia"/>
          <w:lang w:eastAsia="zh-CN"/>
        </w:rPr>
        <w:t>:</w:t>
      </w:r>
      <w:r w:rsidR="00B236E1">
        <w:rPr>
          <w:lang w:eastAsia="zh-CN"/>
        </w:rPr>
        <w:t xml:space="preserve"> </w:t>
      </w:r>
      <w:r w:rsidR="00B236E1" w:rsidRPr="00407660">
        <w:rPr>
          <w:lang w:eastAsia="zh-CN"/>
        </w:rPr>
        <w:t>TP to 38.423</w:t>
      </w:r>
      <w:r w:rsidR="007D1F14" w:rsidRPr="00604C17">
        <w:rPr>
          <w:lang w:eastAsia="zh-CN"/>
        </w:rPr>
        <w:t xml:space="preserve"> (based on BLCR </w:t>
      </w:r>
      <w:r w:rsidR="00BF1932">
        <w:rPr>
          <w:lang w:eastAsia="zh-CN"/>
        </w:rPr>
        <w:t>R3-230855</w:t>
      </w:r>
      <w:r w:rsidR="007D1F14" w:rsidRPr="00604C17">
        <w:rPr>
          <w:lang w:eastAsia="zh-CN"/>
        </w:rPr>
        <w:t>)</w:t>
      </w:r>
    </w:p>
    <w:p w14:paraId="462F8DFC" w14:textId="77777777" w:rsidR="00BF1932" w:rsidRPr="00FD0425" w:rsidRDefault="00BF1932" w:rsidP="00BF1932">
      <w:pPr>
        <w:pStyle w:val="Heading3"/>
      </w:pPr>
      <w:bookmarkStart w:id="10" w:name="_Toc20955048"/>
      <w:bookmarkStart w:id="11" w:name="_Toc29991235"/>
      <w:bookmarkStart w:id="12" w:name="_Toc36555635"/>
      <w:bookmarkStart w:id="13" w:name="_Toc44497298"/>
      <w:bookmarkStart w:id="14" w:name="_Toc45107686"/>
      <w:bookmarkStart w:id="15" w:name="_Toc45901306"/>
      <w:bookmarkStart w:id="16" w:name="_Toc51850385"/>
      <w:bookmarkStart w:id="17" w:name="_Toc56693388"/>
      <w:bookmarkStart w:id="18" w:name="_Toc64446931"/>
      <w:bookmarkStart w:id="19" w:name="_Toc66286425"/>
      <w:bookmarkStart w:id="20" w:name="_Toc74151120"/>
      <w:bookmarkStart w:id="21" w:name="_Toc88653592"/>
      <w:bookmarkStart w:id="22" w:name="_Toc97903948"/>
      <w:bookmarkStart w:id="23" w:name="_Toc98867961"/>
      <w:bookmarkStart w:id="24" w:name="_Toc105174245"/>
      <w:bookmarkStart w:id="25" w:name="_Toc106109082"/>
      <w:r w:rsidRPr="00FD0425">
        <w:t>8.2.1</w:t>
      </w:r>
      <w:r w:rsidRPr="00FD0425">
        <w:tab/>
        <w:t>Handover Preparation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966D557" w14:textId="77777777" w:rsidR="00BF1932" w:rsidRPr="00FD0425" w:rsidRDefault="00BF1932" w:rsidP="00BF1932">
      <w:pPr>
        <w:pStyle w:val="Heading4"/>
      </w:pPr>
      <w:bookmarkStart w:id="26" w:name="_Toc20955049"/>
      <w:bookmarkStart w:id="27" w:name="_Toc29991236"/>
      <w:bookmarkStart w:id="28" w:name="_Toc36555636"/>
      <w:bookmarkStart w:id="29" w:name="_Toc44497299"/>
      <w:bookmarkStart w:id="30" w:name="_Toc45107687"/>
      <w:bookmarkStart w:id="31" w:name="_Toc45901307"/>
      <w:bookmarkStart w:id="32" w:name="_Toc51850386"/>
      <w:bookmarkStart w:id="33" w:name="_Toc56693389"/>
      <w:bookmarkStart w:id="34" w:name="_Toc64446932"/>
      <w:bookmarkStart w:id="35" w:name="_Toc66286426"/>
      <w:bookmarkStart w:id="36" w:name="_Toc74151121"/>
      <w:bookmarkStart w:id="37" w:name="_Toc88653593"/>
      <w:bookmarkStart w:id="38" w:name="_Toc97903949"/>
      <w:bookmarkStart w:id="39" w:name="_Toc98867962"/>
      <w:bookmarkStart w:id="40" w:name="_Toc105174246"/>
      <w:bookmarkStart w:id="41" w:name="_Toc106109083"/>
      <w:r w:rsidRPr="00FD0425">
        <w:t>8.2.1.1</w:t>
      </w:r>
      <w:r w:rsidRPr="00FD0425">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9132772" w14:textId="77777777" w:rsidR="00BF1932" w:rsidRPr="00FD0425" w:rsidRDefault="00BF1932" w:rsidP="00BF1932">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1EDD2D23" w14:textId="77777777" w:rsidR="00BF1932" w:rsidRPr="00FD0425" w:rsidRDefault="00BF1932" w:rsidP="00BF1932">
      <w:r w:rsidRPr="00FD0425">
        <w:t xml:space="preserve">The procedure uses </w:t>
      </w:r>
      <w:r w:rsidRPr="00FD0425">
        <w:rPr>
          <w:rFonts w:eastAsia="SimSun"/>
          <w:lang w:eastAsia="zh-CN"/>
        </w:rPr>
        <w:t>UE-associated signalling</w:t>
      </w:r>
      <w:r w:rsidRPr="00FD0425">
        <w:t>.</w:t>
      </w:r>
    </w:p>
    <w:p w14:paraId="261960B2" w14:textId="77777777" w:rsidR="00BF1932" w:rsidRPr="00FD0425" w:rsidRDefault="00BF1932" w:rsidP="00BF1932">
      <w:pPr>
        <w:pStyle w:val="Heading4"/>
      </w:pPr>
      <w:bookmarkStart w:id="42" w:name="_Toc20955050"/>
      <w:bookmarkStart w:id="43" w:name="_Toc29991237"/>
      <w:bookmarkStart w:id="44" w:name="_Toc36555637"/>
      <w:bookmarkStart w:id="45" w:name="_Toc44497300"/>
      <w:bookmarkStart w:id="46" w:name="_Toc45107688"/>
      <w:bookmarkStart w:id="47" w:name="_Toc45901308"/>
      <w:bookmarkStart w:id="48" w:name="_Toc51850387"/>
      <w:bookmarkStart w:id="49" w:name="_Toc56693390"/>
      <w:bookmarkStart w:id="50" w:name="_Toc64446933"/>
      <w:bookmarkStart w:id="51" w:name="_Toc66286427"/>
      <w:bookmarkStart w:id="52" w:name="_Toc74151122"/>
      <w:bookmarkStart w:id="53" w:name="_Toc88653594"/>
      <w:bookmarkStart w:id="54" w:name="_Toc97903950"/>
      <w:bookmarkStart w:id="55" w:name="_Toc98867963"/>
      <w:bookmarkStart w:id="56" w:name="_Toc105174247"/>
      <w:bookmarkStart w:id="57" w:name="_Toc106109084"/>
      <w:bookmarkStart w:id="58" w:name="_Toc113824905"/>
      <w:bookmarkStart w:id="59" w:name="_Toc120033061"/>
      <w:r w:rsidRPr="00FD0425">
        <w:t>8.2.1.2</w:t>
      </w:r>
      <w:r w:rsidRPr="00FD0425">
        <w:tab/>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69F635B" w14:textId="77777777" w:rsidR="00BF1932" w:rsidRPr="00FD0425" w:rsidRDefault="00BF1932" w:rsidP="00BF1932">
      <w:pPr>
        <w:pStyle w:val="TH"/>
        <w:rPr>
          <w:rFonts w:eastAsia="SimSun"/>
        </w:rPr>
      </w:pPr>
      <w:r w:rsidRPr="00FD0425">
        <w:object w:dxaOrig="6840" w:dyaOrig="2520" w14:anchorId="4FB640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26.95pt" o:ole="">
            <v:imagedata r:id="rId8" o:title=""/>
          </v:shape>
          <o:OLEObject Type="Embed" ProgID="Visio.Drawing.15" ShapeID="_x0000_i1025" DrawAspect="Content" ObjectID="_1745346604" r:id="rId9"/>
        </w:object>
      </w:r>
    </w:p>
    <w:p w14:paraId="1BB379F8" w14:textId="77777777" w:rsidR="00BF1932" w:rsidRPr="00FD0425" w:rsidRDefault="00BF1932" w:rsidP="00BF1932">
      <w:pPr>
        <w:pStyle w:val="TF"/>
      </w:pPr>
      <w:r w:rsidRPr="00FD0425">
        <w:t>Figure 8.2.1.2-1: Handover Preparation, successful operation</w:t>
      </w:r>
    </w:p>
    <w:p w14:paraId="4F5AE5C0" w14:textId="77777777" w:rsidR="00BF1932" w:rsidRPr="00FD0425" w:rsidRDefault="00BF1932" w:rsidP="00BF1932">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6D2CDB9A" w14:textId="77777777" w:rsidR="00BF1932" w:rsidRDefault="00BF1932" w:rsidP="00BF1932">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6CF18F84" w14:textId="77777777" w:rsidR="00BF1932" w:rsidRDefault="00BF1932" w:rsidP="00BF1932">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60" w:name="_Hlk25189334"/>
      <w:r w:rsidRPr="0090263D">
        <w:t>sh</w:t>
      </w:r>
      <w:r>
        <w:t xml:space="preserve">all remove the existing prepared conditional HO identified by </w:t>
      </w:r>
      <w:bookmarkEnd w:id="60"/>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0A1B9C70" w14:textId="77777777" w:rsidR="00BF1932" w:rsidRPr="00E77231" w:rsidRDefault="00BF1932" w:rsidP="00BF1932">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604D344D" w14:textId="77777777" w:rsidR="00BF1932" w:rsidRPr="00FD0425" w:rsidRDefault="00BF1932" w:rsidP="00BF1932">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0CDC4FFB" w14:textId="77777777" w:rsidR="00BF1932" w:rsidRPr="00FD0425" w:rsidRDefault="00BF1932" w:rsidP="00BF1932">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7AF51A22" w14:textId="77777777" w:rsidR="00BF1932" w:rsidRPr="00FD0425" w:rsidRDefault="00BF1932" w:rsidP="00BF1932">
      <w:bookmarkStart w:id="61"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27F89545" w14:textId="77777777" w:rsidR="00BF1932" w:rsidRPr="00FD0425" w:rsidRDefault="00BF1932" w:rsidP="00BF1932">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62" w:name="_Hlk513291162"/>
      <w:r w:rsidRPr="00FD0425">
        <w:t>the target NG-RAN node shall behave the same as specified in TS 38.413 [5] for the PDU Session Resource Setup procedure</w:t>
      </w:r>
      <w:bookmarkEnd w:id="62"/>
      <w:r w:rsidRPr="00FD0425">
        <w:t xml:space="preserve">. </w:t>
      </w:r>
      <w:bookmarkEnd w:id="61"/>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w:t>
      </w:r>
      <w:r w:rsidRPr="00FD0425">
        <w:lastRenderedPageBreak/>
        <w:t xml:space="preserve">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68348EB" w14:textId="77777777" w:rsidR="00BF1932" w:rsidRPr="00FD0425" w:rsidRDefault="00BF1932" w:rsidP="00BF1932">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 xml:space="preserve">IE contained in the HANDOVER REQUEST message, the target NG-RAN node </w:t>
      </w:r>
      <w:bookmarkStart w:id="63"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63"/>
    </w:p>
    <w:p w14:paraId="75911278" w14:textId="77777777" w:rsidR="00BF1932" w:rsidRDefault="00BF1932" w:rsidP="00BF1932">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597E8126" w14:textId="77777777" w:rsidR="00BF1932" w:rsidRPr="00FD0425" w:rsidRDefault="00BF1932" w:rsidP="00BF1932">
      <w:r w:rsidRPr="00FD0425">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652D7CDF" w14:textId="77777777" w:rsidR="00BF1932" w:rsidRPr="00FD0425" w:rsidRDefault="00BF1932" w:rsidP="00BF1932">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1D1C70B3" w14:textId="77777777" w:rsidR="00BF1932" w:rsidRPr="00FD0425" w:rsidRDefault="00BF1932" w:rsidP="00BF1932">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671C35E7" w14:textId="77777777" w:rsidR="00BF1932" w:rsidRPr="00F76765" w:rsidRDefault="00BF1932" w:rsidP="00BF1932">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404CC592" w14:textId="77777777" w:rsidR="00BF1932" w:rsidRPr="00FD0425" w:rsidRDefault="00BF1932" w:rsidP="00BF1932">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5C444608" w14:textId="77777777" w:rsidR="00BF1932" w:rsidRPr="00FD0425" w:rsidRDefault="00BF1932" w:rsidP="00BF1932">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 xml:space="preserve">PDU Session Resource </w:t>
      </w:r>
      <w:proofErr w:type="gramStart"/>
      <w:r w:rsidRPr="00D86F87">
        <w:rPr>
          <w:rFonts w:eastAsia="SimSun"/>
          <w:i/>
        </w:rPr>
        <w:t>To</w:t>
      </w:r>
      <w:proofErr w:type="gramEnd"/>
      <w:r w:rsidRPr="00D86F87">
        <w:rPr>
          <w:rFonts w:eastAsia="SimSun"/>
          <w:i/>
        </w:rPr>
        <w:t xml:space="preserve"> Be Setup List</w:t>
      </w:r>
      <w:r w:rsidRPr="00D86F87">
        <w:rPr>
          <w:rFonts w:eastAsia="SimSun"/>
        </w:rPr>
        <w:t xml:space="preserve"> IE</w:t>
      </w:r>
      <w:r w:rsidRPr="00FD4F48">
        <w:rPr>
          <w:rFonts w:eastAsia="DengXian"/>
        </w:rPr>
        <w:t xml:space="preserve"> received in the HANDOVER REQUEST message for the QoS flow.</w:t>
      </w:r>
    </w:p>
    <w:p w14:paraId="423F927F" w14:textId="77777777" w:rsidR="00BF1932" w:rsidRPr="00FD0425" w:rsidRDefault="00BF1932" w:rsidP="00BF1932">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1BE3FA11" w14:textId="77777777" w:rsidR="00BF1932" w:rsidRPr="00FD0425" w:rsidRDefault="00BF1932" w:rsidP="00BF1932">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w:t>
      </w:r>
      <w:r w:rsidRPr="00FD0425">
        <w:lastRenderedPageBreak/>
        <w:t xml:space="preserve">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13FD0F2F" w14:textId="77777777" w:rsidR="00BF1932" w:rsidRPr="00FD0425" w:rsidRDefault="00BF1932" w:rsidP="00BF1932">
      <w:pPr>
        <w:rPr>
          <w:lang w:eastAsia="ja-JP"/>
        </w:rPr>
      </w:pPr>
      <w:r w:rsidRPr="00FD0425">
        <w:t xml:space="preserve">If the </w:t>
      </w:r>
      <w:r w:rsidRPr="00FD0425">
        <w:rPr>
          <w:i/>
          <w:iCs/>
          <w:lang w:eastAsia="zh-CN"/>
        </w:rPr>
        <w:t>Mobility Restriction List</w:t>
      </w:r>
      <w:r w:rsidRPr="00FD0425">
        <w:t xml:space="preserve"> IE is</w:t>
      </w:r>
    </w:p>
    <w:p w14:paraId="6E3C299B" w14:textId="77777777" w:rsidR="00BF1932" w:rsidRPr="00FD0425" w:rsidRDefault="00BF1932" w:rsidP="00BF1932">
      <w:pPr>
        <w:pStyle w:val="B10"/>
      </w:pPr>
      <w:r w:rsidRPr="00FD0425">
        <w:t>-</w:t>
      </w:r>
      <w:r w:rsidRPr="00FD0425">
        <w:tab/>
        <w:t>contained in the HANDOVER REQUEST message, the target NG-RAN node shall</w:t>
      </w:r>
    </w:p>
    <w:p w14:paraId="15150D9B" w14:textId="77777777" w:rsidR="00BF1932" w:rsidRPr="00FD0425" w:rsidRDefault="00BF1932" w:rsidP="00BF1932">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63B7B52B" w14:textId="77777777" w:rsidR="00BF1932" w:rsidRPr="00FD0425" w:rsidRDefault="00BF1932" w:rsidP="00BF1932">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19AE25DD" w14:textId="77777777" w:rsidR="00BF1932" w:rsidRPr="00FD0425" w:rsidRDefault="00BF1932" w:rsidP="00BF1932">
      <w:pPr>
        <w:pStyle w:val="B2"/>
      </w:pPr>
      <w:r w:rsidRPr="00FD0425">
        <w:t>-</w:t>
      </w:r>
      <w:r w:rsidRPr="00FD0425">
        <w:tab/>
        <w:t>use this information to select a proper SCG during dual connectivity operation.</w:t>
      </w:r>
    </w:p>
    <w:p w14:paraId="48EF50B3" w14:textId="77777777" w:rsidR="00BF1932" w:rsidRPr="00FD0425" w:rsidRDefault="00BF1932" w:rsidP="00BF1932">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1FF7AC76" w14:textId="77777777" w:rsidR="00BF1932" w:rsidRPr="00FD0425" w:rsidRDefault="00BF1932" w:rsidP="00BF1932">
      <w:pPr>
        <w:pStyle w:val="B10"/>
      </w:pPr>
      <w:r w:rsidRPr="00FD0425">
        <w:t>-</w:t>
      </w:r>
      <w:r w:rsidRPr="00FD0425">
        <w:tab/>
        <w:t>not contained in the HANDOVER REQUEST message, the target NG-RAN node shall</w:t>
      </w:r>
    </w:p>
    <w:p w14:paraId="7B9FDEA4" w14:textId="77777777" w:rsidR="00BF1932" w:rsidRPr="00FD0425" w:rsidRDefault="00BF1932" w:rsidP="00BF1932">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3F2D2720" w14:textId="77777777" w:rsidR="00BF1932" w:rsidRDefault="00BF1932" w:rsidP="00BF1932">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4242BFAE" w14:textId="77777777" w:rsidR="00BF1932" w:rsidRPr="00FD0425" w:rsidRDefault="00BF1932" w:rsidP="00BF1932">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15C053E0" w14:textId="77777777" w:rsidR="00BF1932" w:rsidRPr="00FD0425" w:rsidRDefault="00BF1932" w:rsidP="00BF1932">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E5E6DCD" w14:textId="77777777" w:rsidR="00BF1932" w:rsidRPr="00FD0425" w:rsidRDefault="00BF1932" w:rsidP="00BF1932">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57A71881" w14:textId="77777777" w:rsidR="00BF1932" w:rsidRPr="00FD0425" w:rsidRDefault="00BF1932" w:rsidP="00BF1932">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4063EE32" w14:textId="77777777" w:rsidR="00BF1932" w:rsidRDefault="00BF1932" w:rsidP="00BF1932">
      <w:pPr>
        <w:rPr>
          <w:rFonts w:eastAsia="DengXian"/>
        </w:rPr>
      </w:pPr>
      <w:r>
        <w:rPr>
          <w:rFonts w:eastAsia="DengXian"/>
        </w:rPr>
        <w:t>R</w:t>
      </w:r>
      <w:r w:rsidRPr="00FD4F48">
        <w:rPr>
          <w:rFonts w:eastAsia="DengXian"/>
        </w:rPr>
        <w:t>edundant transmission</w:t>
      </w:r>
      <w:r>
        <w:rPr>
          <w:rFonts w:eastAsia="DengXian"/>
        </w:rPr>
        <w:t>:</w:t>
      </w:r>
    </w:p>
    <w:p w14:paraId="54B5CC21" w14:textId="77777777" w:rsidR="00BF1932" w:rsidRPr="007D44E5" w:rsidRDefault="00BF1932" w:rsidP="00BF1932">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5D64F144" w14:textId="77777777" w:rsidR="00BF1932" w:rsidRPr="007D44E5" w:rsidRDefault="00BF1932" w:rsidP="00BF1932">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0488B165" w14:textId="77777777" w:rsidR="00BF1932" w:rsidRPr="00E862B1" w:rsidRDefault="00BF1932" w:rsidP="00BF1932">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0B0A348E" w14:textId="77777777" w:rsidR="00BF1932" w:rsidRDefault="00BF1932" w:rsidP="00BF1932">
      <w:pPr>
        <w:pStyle w:val="B10"/>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218EDC4B" w14:textId="77777777" w:rsidR="00BF1932" w:rsidRPr="00FD0425" w:rsidRDefault="00BF1932" w:rsidP="00BF1932">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00A5DF46" w14:textId="77777777" w:rsidR="00BF1932" w:rsidRPr="00FD0425" w:rsidRDefault="00BF1932" w:rsidP="00BF1932">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7673327B" w14:textId="77777777" w:rsidR="00BF1932" w:rsidRPr="00FD0425" w:rsidRDefault="00BF1932" w:rsidP="00BF1932">
      <w:r w:rsidRPr="00FD0425">
        <w:rPr>
          <w:rFonts w:hint="eastAsia"/>
          <w:lang w:eastAsia="zh-CN"/>
        </w:rPr>
        <w:t xml:space="preserve">For each PDU session for which the </w:t>
      </w:r>
      <w:bookmarkStart w:id="64" w:name="OLE_LINK148"/>
      <w:bookmarkStart w:id="65" w:name="OLE_LINK149"/>
      <w:bookmarkStart w:id="66" w:name="OLE_LINK150"/>
      <w:r w:rsidRPr="00FD0425">
        <w:rPr>
          <w:rFonts w:hint="eastAsia"/>
          <w:i/>
          <w:lang w:eastAsia="zh-CN"/>
        </w:rPr>
        <w:t>Security Indication</w:t>
      </w:r>
      <w:r w:rsidRPr="00FD0425">
        <w:rPr>
          <w:rFonts w:hint="eastAsia"/>
          <w:lang w:eastAsia="zh-CN"/>
        </w:rPr>
        <w:t xml:space="preserve"> </w:t>
      </w:r>
      <w:bookmarkEnd w:id="64"/>
      <w:bookmarkEnd w:id="65"/>
      <w:bookmarkEnd w:id="66"/>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67" w:name="OLE_LINK151"/>
      <w:bookmarkStart w:id="68" w:name="OLE_LINK152"/>
      <w:r w:rsidRPr="00FD0425">
        <w:rPr>
          <w:rFonts w:hint="eastAsia"/>
          <w:i/>
          <w:lang w:eastAsia="zh-CN"/>
        </w:rPr>
        <w:t>Integrity Protection Indication</w:t>
      </w:r>
      <w:r w:rsidRPr="00FD0425">
        <w:rPr>
          <w:rFonts w:hint="eastAsia"/>
          <w:lang w:eastAsia="zh-CN"/>
        </w:rPr>
        <w:t xml:space="preserve"> </w:t>
      </w:r>
      <w:bookmarkEnd w:id="67"/>
      <w:bookmarkEnd w:id="68"/>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69"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69"/>
      <w:r w:rsidRPr="00FD0425">
        <w:t>.</w:t>
      </w:r>
    </w:p>
    <w:p w14:paraId="3C647F69" w14:textId="77777777" w:rsidR="00BF1932" w:rsidRPr="00FD0425" w:rsidRDefault="00BF1932" w:rsidP="00BF1932">
      <w:bookmarkStart w:id="70"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70"/>
    </w:p>
    <w:p w14:paraId="7678C5B8" w14:textId="77777777" w:rsidR="00BF1932" w:rsidRPr="00FD0425" w:rsidRDefault="00BF1932" w:rsidP="00BF1932">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1246173D" w14:textId="77777777" w:rsidR="00BF1932" w:rsidRPr="00FD0425" w:rsidRDefault="00BF1932" w:rsidP="00BF1932">
      <w:pPr>
        <w:rPr>
          <w:rFonts w:eastAsia="Malgun Gothic"/>
          <w:lang w:eastAsia="ja-JP"/>
        </w:rPr>
      </w:pPr>
      <w:bookmarkStart w:id="71" w:name="_Hlk527985448"/>
      <w:bookmarkStart w:id="72" w:name="_Hlk528050941"/>
      <w:r w:rsidRPr="00FD0425">
        <w:rPr>
          <w:lang w:eastAsia="zh-CN"/>
        </w:rPr>
        <w:t xml:space="preserve">For each PDU session for which the </w:t>
      </w:r>
      <w:bookmarkStart w:id="73" w:name="_Hlk521361544"/>
      <w:r w:rsidRPr="00FD0425">
        <w:rPr>
          <w:i/>
          <w:lang w:eastAsia="zh-CN"/>
        </w:rPr>
        <w:t>Maximum Integrity Protected Data Rate</w:t>
      </w:r>
      <w:r w:rsidRPr="00FD0425">
        <w:rPr>
          <w:lang w:eastAsia="zh-CN"/>
        </w:rPr>
        <w:t xml:space="preserve"> IE </w:t>
      </w:r>
      <w:bookmarkEnd w:id="73"/>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74" w:name="_Hlk528069290"/>
      <w:r w:rsidRPr="00FD0425">
        <w:t xml:space="preserve">shall </w:t>
      </w:r>
      <w:r w:rsidRPr="00FD0425">
        <w:rPr>
          <w:lang w:eastAsia="ja-JP"/>
        </w:rPr>
        <w:t xml:space="preserve">enforce the traffic corresponding to the received </w:t>
      </w:r>
      <w:bookmarkStart w:id="75" w:name="_Hlk522727533"/>
      <w:r w:rsidRPr="00FD0425">
        <w:rPr>
          <w:i/>
          <w:lang w:eastAsia="zh-CN"/>
        </w:rPr>
        <w:t>Maximum Integrity Protected Data Rate</w:t>
      </w:r>
      <w:r w:rsidRPr="00FD0425">
        <w:rPr>
          <w:lang w:eastAsia="zh-CN"/>
        </w:rPr>
        <w:t xml:space="preserve"> </w:t>
      </w:r>
      <w:r w:rsidRPr="00FD0425">
        <w:rPr>
          <w:lang w:eastAsia="ja-JP"/>
        </w:rPr>
        <w:t>IE</w:t>
      </w:r>
      <w:bookmarkEnd w:id="75"/>
      <w:r w:rsidRPr="00FD0425">
        <w:rPr>
          <w:lang w:eastAsia="ja-JP"/>
        </w:rPr>
        <w:t xml:space="preserve">, </w:t>
      </w:r>
      <w:bookmarkStart w:id="76" w:name="_Hlk522727582"/>
      <w:r w:rsidRPr="00FD0425">
        <w:rPr>
          <w:lang w:eastAsia="ja-JP"/>
        </w:rPr>
        <w:t>for the concerned PDU session and concerned UE</w:t>
      </w:r>
      <w:bookmarkEnd w:id="74"/>
      <w:bookmarkEnd w:id="76"/>
      <w:r w:rsidRPr="00FD0425">
        <w:rPr>
          <w:lang w:eastAsia="ja-JP"/>
        </w:rPr>
        <w:t xml:space="preserve">, as specified in </w:t>
      </w:r>
      <w:r w:rsidRPr="00FD0425">
        <w:rPr>
          <w:rFonts w:eastAsia="SimSun"/>
          <w:lang w:eastAsia="zh-CN"/>
        </w:rPr>
        <w:t>TS 23.501 [7]</w:t>
      </w:r>
      <w:r w:rsidRPr="00FD0425">
        <w:rPr>
          <w:lang w:eastAsia="ja-JP"/>
        </w:rPr>
        <w:t>.</w:t>
      </w:r>
      <w:bookmarkEnd w:id="71"/>
      <w:bookmarkEnd w:id="72"/>
    </w:p>
    <w:p w14:paraId="25F62826" w14:textId="77777777" w:rsidR="00BF1932" w:rsidRPr="00FD0425" w:rsidRDefault="00BF1932" w:rsidP="00BF1932">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6F6EFAFD" w14:textId="77777777" w:rsidR="00BF1932" w:rsidRPr="00FD0425" w:rsidRDefault="00BF1932" w:rsidP="00BF1932">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0F9FBD2A" w14:textId="77777777" w:rsidR="00BF1932" w:rsidRPr="00FD0425" w:rsidRDefault="00BF1932" w:rsidP="00BF1932">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7E28B478" w14:textId="77777777" w:rsidR="00BF1932" w:rsidRDefault="00BF1932" w:rsidP="00BF1932">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7AA052FB" w14:textId="77777777" w:rsidR="00BF1932" w:rsidRPr="006506CD" w:rsidRDefault="00BF1932" w:rsidP="00BF1932">
      <w:bookmarkStart w:id="77" w:name="_Hlk43278967"/>
      <w:r w:rsidRPr="006506CD">
        <w:t xml:space="preserve">If the </w:t>
      </w:r>
      <w:r w:rsidRPr="006506CD">
        <w:rPr>
          <w:i/>
        </w:rPr>
        <w:t>Trace Activation</w:t>
      </w:r>
      <w:r w:rsidRPr="006506CD">
        <w:t xml:space="preserve"> IE is included in the HANDOVER REQUEST message which includes </w:t>
      </w:r>
    </w:p>
    <w:p w14:paraId="739C5CE5" w14:textId="77777777" w:rsidR="00BF1932" w:rsidRPr="006506CD" w:rsidRDefault="00BF1932" w:rsidP="00BF1932">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50A4A4D1" w14:textId="77777777" w:rsidR="00BF1932" w:rsidRPr="006506CD" w:rsidRDefault="00BF1932" w:rsidP="00BF1932">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5753C7DB" w14:textId="77777777" w:rsidR="00BF1932" w:rsidRPr="006506CD" w:rsidRDefault="00BF1932" w:rsidP="00BF1932">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442705E8" w14:textId="77777777" w:rsidR="00BF1932" w:rsidRPr="006506CD" w:rsidRDefault="00BF1932" w:rsidP="00BF1932">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281A7DF5" w14:textId="77777777" w:rsidR="00BF1932" w:rsidRPr="006506CD" w:rsidRDefault="00BF1932" w:rsidP="00BF1932">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B5EF054" w14:textId="77777777" w:rsidR="00BF1932" w:rsidRPr="006506CD" w:rsidRDefault="00BF1932" w:rsidP="00BF1932">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4369591" w14:textId="77777777" w:rsidR="00BF1932" w:rsidRPr="006506CD" w:rsidRDefault="00BF1932" w:rsidP="00BF1932">
      <w:pPr>
        <w:pStyle w:val="B10"/>
        <w:rPr>
          <w:rFonts w:eastAsia="MS Mincho"/>
          <w:lang w:eastAsia="zh-CN"/>
        </w:rPr>
      </w:pPr>
      <w:r w:rsidRPr="006506CD">
        <w:rPr>
          <w:rFonts w:eastAsia="MS Mincho"/>
        </w:rPr>
        <w:lastRenderedPageBreak/>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D14A75A" w14:textId="77777777" w:rsidR="00BF1932" w:rsidRDefault="00BF1932" w:rsidP="00BF1932">
      <w:pPr>
        <w:pStyle w:val="B10"/>
      </w:pPr>
      <w:r w:rsidRPr="006506CD">
        <w:t>-</w:t>
      </w:r>
      <w:r w:rsidRPr="006506CD">
        <w:tab/>
        <w:t xml:space="preserve">the </w:t>
      </w:r>
      <w:r w:rsidRPr="006506CD">
        <w:rPr>
          <w:i/>
        </w:rPr>
        <w:t>MDT Configuration</w:t>
      </w:r>
      <w:r w:rsidRPr="006506CD">
        <w:t xml:space="preserve"> IE</w:t>
      </w:r>
      <w:r>
        <w:t xml:space="preserve"> and i</w:t>
      </w:r>
      <w:r>
        <w:rPr>
          <w:rFonts w:eastAsia="SimSun"/>
        </w:rPr>
        <w:t xml:space="preserve">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proofErr w:type="gramStart"/>
      <w:r>
        <w:rPr>
          <w:rFonts w:eastAsia="SimSun"/>
          <w:lang w:eastAsia="zh-CN"/>
        </w:rPr>
        <w:t>a</w:t>
      </w:r>
      <w:proofErr w:type="gramEnd"/>
      <w:r>
        <w:rPr>
          <w:rFonts w:eastAsia="SimSun"/>
          <w:lang w:eastAsia="zh-CN"/>
        </w:rPr>
        <w:t xml:space="preserve">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7C651310" w14:textId="77777777" w:rsidR="00BF1932" w:rsidRDefault="00BF1932" w:rsidP="00BF1932">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4C99582E" w14:textId="77777777" w:rsidR="00BF1932" w:rsidRPr="00567372" w:rsidRDefault="00BF1932" w:rsidP="00BF1932">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31D8B0DB" w14:textId="77777777" w:rsidR="00BF1932" w:rsidRDefault="00BF1932" w:rsidP="00BF1932">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61059AB9" w14:textId="77777777" w:rsidR="00BF1932" w:rsidRPr="000E5EF8" w:rsidRDefault="00BF1932" w:rsidP="00BF1932">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77"/>
    <w:p w14:paraId="2F0D8AE4" w14:textId="77777777" w:rsidR="00BF1932" w:rsidRDefault="00BF1932" w:rsidP="00BF1932">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359624F2" w14:textId="77777777" w:rsidR="00BF1932" w:rsidRDefault="00BF1932" w:rsidP="00BF1932">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5C1422C4" w14:textId="77777777" w:rsidR="00BF1932" w:rsidRDefault="00BF1932" w:rsidP="00BF1932">
      <w:r>
        <w:t>V2X:</w:t>
      </w:r>
    </w:p>
    <w:p w14:paraId="0B86A4A7" w14:textId="77777777" w:rsidR="00BF1932" w:rsidRDefault="00BF1932" w:rsidP="00BF1932">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7676047" w14:textId="77777777" w:rsidR="00BF1932" w:rsidRDefault="00BF1932" w:rsidP="00BF1932">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3E553D1" w14:textId="77777777" w:rsidR="00BF1932" w:rsidRDefault="00BF1932" w:rsidP="00BF1932">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6FCD5276" w14:textId="77777777" w:rsidR="00BF1932" w:rsidRDefault="00BF1932" w:rsidP="00BF1932">
      <w:pPr>
        <w:pStyle w:val="B10"/>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32E17B65" w14:textId="77777777" w:rsidR="00BF1932" w:rsidRDefault="00BF1932" w:rsidP="00BF1932">
      <w:r>
        <w:t xml:space="preserve">5G </w:t>
      </w:r>
      <w:proofErr w:type="spellStart"/>
      <w:r>
        <w:t>ProSe</w:t>
      </w:r>
      <w:proofErr w:type="spellEnd"/>
      <w:r>
        <w:t>:</w:t>
      </w:r>
    </w:p>
    <w:p w14:paraId="0F47955B" w14:textId="77777777" w:rsidR="00BF1932" w:rsidRDefault="00BF1932" w:rsidP="00BF1932">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4839785C" w14:textId="77777777" w:rsidR="00BF1932" w:rsidRDefault="00BF1932" w:rsidP="00BF1932">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5FCB3304" w14:textId="77777777" w:rsidR="00BF1932" w:rsidRDefault="00BF1932" w:rsidP="00BF1932">
      <w:pPr>
        <w:pStyle w:val="B10"/>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1171193E" w14:textId="77777777" w:rsidR="00BF1932" w:rsidRPr="004435BB" w:rsidRDefault="00BF1932" w:rsidP="00BF1932">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3AE20B82" w14:textId="77777777" w:rsidR="00BF1932" w:rsidRDefault="00BF1932" w:rsidP="00BF1932">
      <w:r>
        <w:lastRenderedPageBreak/>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0CE0459C" w14:textId="77777777" w:rsidR="00BF1932" w:rsidRPr="0090263D" w:rsidRDefault="00BF1932" w:rsidP="00BF1932">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12DB1AD0" w14:textId="77777777" w:rsidR="00BF1932" w:rsidRPr="0090263D" w:rsidRDefault="00BF1932" w:rsidP="00BF1932">
      <w:bookmarkStart w:id="78"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78"/>
    <w:p w14:paraId="7AA04652" w14:textId="77777777" w:rsidR="00BF1932" w:rsidRPr="00395C70" w:rsidRDefault="00BF1932" w:rsidP="00BF1932">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71B6B0CC" w14:textId="77777777" w:rsidR="00BF1932" w:rsidRPr="004338BC" w:rsidRDefault="00BF1932" w:rsidP="00BF1932">
      <w:pPr>
        <w:pStyle w:val="B10"/>
        <w:rPr>
          <w:snapToGrid w:val="0"/>
        </w:rPr>
      </w:pPr>
      <w:bookmarkStart w:id="79"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79"/>
    <w:p w14:paraId="08A96970" w14:textId="77777777" w:rsidR="00BF1932" w:rsidRDefault="00BF1932" w:rsidP="00BF1932">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80" w:name="OLE_LINK5"/>
      <w:r>
        <w:rPr>
          <w:rFonts w:hint="eastAsia"/>
          <w:lang w:val="en-US" w:eastAsia="zh-CN"/>
        </w:rPr>
        <w:t>and TS 23.502 [13]</w:t>
      </w:r>
      <w:bookmarkEnd w:id="80"/>
      <w:r>
        <w:rPr>
          <w:rFonts w:hint="eastAsia"/>
          <w:lang w:eastAsia="zh-CN"/>
        </w:rPr>
        <w:t>.</w:t>
      </w:r>
    </w:p>
    <w:p w14:paraId="663EB3BE" w14:textId="77777777" w:rsidR="00BF1932" w:rsidRDefault="00BF1932" w:rsidP="00BF1932">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w:t>
      </w:r>
      <w:proofErr w:type="gramStart"/>
      <w:r w:rsidRPr="00C95679">
        <w:rPr>
          <w:rFonts w:eastAsia="SimSun"/>
          <w:i/>
          <w:lang w:eastAsia="ja-JP"/>
        </w:rPr>
        <w:t>To</w:t>
      </w:r>
      <w:proofErr w:type="gramEnd"/>
      <w:r w:rsidRPr="00C95679">
        <w:rPr>
          <w:rFonts w:eastAsia="SimSun"/>
          <w:i/>
          <w:lang w:eastAsia="ja-JP"/>
        </w:rPr>
        <w:t xml:space="preserve">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81" w:name="_Hlk85621190"/>
      <w:r w:rsidRPr="008711EA">
        <w:t>as part of its ACL functionality configuration actions, if such ACL functionality is deployed</w:t>
      </w:r>
      <w:bookmarkEnd w:id="81"/>
      <w:r w:rsidRPr="008174A0">
        <w:rPr>
          <w:rFonts w:eastAsia="SimSun"/>
          <w:lang w:eastAsia="ja-JP"/>
        </w:rPr>
        <w:t>.</w:t>
      </w:r>
    </w:p>
    <w:p w14:paraId="0E8279DC" w14:textId="77777777" w:rsidR="00BF1932" w:rsidRPr="00821072" w:rsidRDefault="00BF1932" w:rsidP="00BF1932">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3E89ADBC" w14:textId="77777777" w:rsidR="00BF1932" w:rsidRPr="00821072" w:rsidRDefault="00BF1932" w:rsidP="00BF1932">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42DAE3B5" w14:textId="77777777" w:rsidR="00BF1932" w:rsidRPr="00821072" w:rsidRDefault="00BF1932" w:rsidP="00BF1932">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625E6B7F" w14:textId="77777777" w:rsidR="00BF1932" w:rsidRPr="00821072" w:rsidRDefault="00BF1932" w:rsidP="00BF1932">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5B4ED1AF" w14:textId="77777777" w:rsidR="00BF1932" w:rsidRPr="00821072" w:rsidRDefault="00BF1932" w:rsidP="00BF1932">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79CF0BA6" w14:textId="77777777" w:rsidR="00BF1932" w:rsidRDefault="00BF1932" w:rsidP="00BF1932">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16FEE0C9" w14:textId="77777777" w:rsidR="00BF1932" w:rsidRDefault="00BF1932" w:rsidP="00BF1932">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B022DB3" w14:textId="77777777" w:rsidR="00BF1932" w:rsidRDefault="00BF1932" w:rsidP="00BF1932">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2DA00C16" w14:textId="77777777" w:rsidR="00BF1932" w:rsidRPr="00791720" w:rsidRDefault="00BF1932" w:rsidP="00BF1932">
      <w:r>
        <w:rPr>
          <w:rFonts w:eastAsia="SimSun"/>
          <w:lang w:eastAsia="zh-CN"/>
        </w:rPr>
        <w:lastRenderedPageBreak/>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6FFC7C95" w14:textId="0C279105" w:rsidR="00BF1932" w:rsidRDefault="00BF1932" w:rsidP="00BF1932">
      <w:ins w:id="82" w:author="Ericsson User" w:date="2022-09-16T15:01:00Z">
        <w:r>
          <w:rPr>
            <w:rFonts w:eastAsia="SimSun"/>
            <w:lang w:eastAsia="zh-CN"/>
          </w:rPr>
          <w:t xml:space="preserve">If the </w:t>
        </w:r>
        <w:r w:rsidRPr="006A2F9D">
          <w:rPr>
            <w:i/>
            <w:iCs/>
          </w:rPr>
          <w:t xml:space="preserve">Cell </w:t>
        </w:r>
      </w:ins>
      <w:ins w:id="83" w:author="Ericsson User" w:date="2023-02-08T11:39:00Z">
        <w:r>
          <w:rPr>
            <w:i/>
            <w:iCs/>
          </w:rPr>
          <w:t>Based</w:t>
        </w:r>
      </w:ins>
      <w:ins w:id="84" w:author="Ericsson User" w:date="2023-02-08T11:40:00Z">
        <w:r>
          <w:rPr>
            <w:i/>
            <w:iCs/>
          </w:rPr>
          <w:t xml:space="preserve"> UE</w:t>
        </w:r>
      </w:ins>
      <w:ins w:id="85" w:author="Ericsson User" w:date="2022-09-16T15:01:00Z">
        <w:r w:rsidRPr="006A2F9D">
          <w:rPr>
            <w:i/>
            <w:iCs/>
          </w:rPr>
          <w:t xml:space="preserve"> </w:t>
        </w:r>
      </w:ins>
      <w:ins w:id="86" w:author="Ericsson User" w:date="2023-02-08T11:42:00Z">
        <w:r>
          <w:rPr>
            <w:i/>
            <w:iCs/>
          </w:rPr>
          <w:t xml:space="preserve">Trajectory </w:t>
        </w:r>
      </w:ins>
      <w:ins w:id="87" w:author="Ericsson User" w:date="2022-09-16T15:01:00Z">
        <w:r w:rsidRPr="006A2F9D">
          <w:rPr>
            <w:i/>
            <w:iCs/>
          </w:rPr>
          <w:t>Prediction</w:t>
        </w:r>
      </w:ins>
      <w:ins w:id="88" w:author="Ericsson User" w:date="2022-09-16T15:02:00Z">
        <w:r w:rsidRPr="006A2F9D">
          <w:rPr>
            <w:i/>
            <w:iCs/>
          </w:rPr>
          <w:t xml:space="preserve"> IE</w:t>
        </w:r>
        <w:r>
          <w:rPr>
            <w:i/>
            <w:iCs/>
          </w:rPr>
          <w:t xml:space="preserve"> </w:t>
        </w:r>
        <w:r w:rsidRPr="006A2F9D">
          <w:t>is contained in the HANDOVER REQUEST message, the target NG-RAN node</w:t>
        </w:r>
        <w:r>
          <w:t xml:space="preserve"> </w:t>
        </w:r>
      </w:ins>
      <w:ins w:id="89" w:author="Ericsson User" w:date="2022-09-16T15:03:00Z">
        <w:r>
          <w:t>consider</w:t>
        </w:r>
      </w:ins>
      <w:ins w:id="90" w:author="Ericsson User" w:date="2022-10-31T21:44:00Z">
        <w:r>
          <w:t>s</w:t>
        </w:r>
      </w:ins>
      <w:ins w:id="91" w:author="Ericsson User" w:date="2022-09-16T15:03:00Z">
        <w:r>
          <w:t xml:space="preserve"> the content of this list as the </w:t>
        </w:r>
      </w:ins>
      <w:ins w:id="92" w:author="Ericsson User" w:date="2023-02-08T11:40:00Z">
        <w:r>
          <w:t xml:space="preserve">predicted </w:t>
        </w:r>
      </w:ins>
      <w:ins w:id="93" w:author="Ericsson User" w:date="2022-09-16T15:03:00Z">
        <w:r>
          <w:t>cell</w:t>
        </w:r>
      </w:ins>
      <w:ins w:id="94" w:author="Ericsson User" w:date="2023-02-08T11:40:00Z">
        <w:r>
          <w:t>s for UE</w:t>
        </w:r>
      </w:ins>
      <w:ins w:id="95" w:author="Ericsson User" w:date="2022-09-16T15:03:00Z">
        <w:r>
          <w:t xml:space="preserve"> trajectory</w:t>
        </w:r>
      </w:ins>
      <w:ins w:id="96" w:author="Ericsson User" w:date="2022-09-16T15:07:00Z">
        <w:r>
          <w:t xml:space="preserve"> by the source NG</w:t>
        </w:r>
      </w:ins>
      <w:ins w:id="97" w:author="Ericsson User" w:date="2022-09-16T15:08:00Z">
        <w:r>
          <w:t>-RAN node</w:t>
        </w:r>
      </w:ins>
      <w:ins w:id="98" w:author="Ericsson User" w:date="2022-09-16T15:04:00Z">
        <w:r>
          <w:t xml:space="preserve">, and may use </w:t>
        </w:r>
      </w:ins>
      <w:ins w:id="99" w:author="Ericsson User" w:date="2022-09-16T15:08:00Z">
        <w:r>
          <w:t xml:space="preserve">it for e.g. </w:t>
        </w:r>
      </w:ins>
      <w:ins w:id="100" w:author="Ericsson User" w:date="2022-10-31T21:44:00Z">
        <w:r>
          <w:t>mobility decisions</w:t>
        </w:r>
      </w:ins>
      <w:ins w:id="101" w:author="Ericsson User" w:date="2022-09-16T15:09:00Z">
        <w:r>
          <w:t>.</w:t>
        </w:r>
      </w:ins>
    </w:p>
    <w:p w14:paraId="64F32A08" w14:textId="2A19CD0B" w:rsidR="0067438A" w:rsidRPr="0052284C" w:rsidRDefault="0052284C" w:rsidP="00BF1932">
      <w:bookmarkStart w:id="102" w:name="_Hlk134189760"/>
      <w:ins w:id="103" w:author="Huawei" w:date="2023-03-23T21:21:00Z">
        <w:r>
          <w:rPr>
            <w:rFonts w:eastAsia="SimSun"/>
            <w:lang w:eastAsia="zh-CN"/>
          </w:rPr>
          <w:t xml:space="preserve">If the </w:t>
        </w:r>
        <w:r w:rsidRPr="0052284C">
          <w:rPr>
            <w:i/>
            <w:iCs/>
          </w:rPr>
          <w:t>Intended Timestamp for Handover Execution</w:t>
        </w:r>
        <w:r w:rsidRPr="006A2F9D">
          <w:rPr>
            <w:i/>
            <w:iCs/>
          </w:rPr>
          <w:t xml:space="preserve"> </w:t>
        </w:r>
        <w:r w:rsidRPr="00F36400">
          <w:rPr>
            <w:iCs/>
          </w:rPr>
          <w:t>IE</w:t>
        </w:r>
        <w:r>
          <w:rPr>
            <w:i/>
            <w:iCs/>
          </w:rPr>
          <w:t xml:space="preserve"> </w:t>
        </w:r>
        <w:r w:rsidRPr="006A2F9D">
          <w:t>is contained in the HANDOVER REQUEST message, the target NG-RAN node</w:t>
        </w:r>
        <w:r>
          <w:t xml:space="preserve"> considers the </w:t>
        </w:r>
      </w:ins>
      <w:ins w:id="104" w:author="Huawei" w:date="2023-03-23T21:25:00Z">
        <w:r w:rsidR="00C82D3B">
          <w:t>time</w:t>
        </w:r>
      </w:ins>
      <w:ins w:id="105" w:author="Huawei" w:date="2023-03-23T21:21:00Z">
        <w:r>
          <w:t xml:space="preserve"> as the predicted </w:t>
        </w:r>
      </w:ins>
      <w:ins w:id="106" w:author="Huawei" w:date="2023-03-23T21:26:00Z">
        <w:r w:rsidR="00C82D3B">
          <w:t>time</w:t>
        </w:r>
      </w:ins>
      <w:ins w:id="107" w:author="Huawei" w:date="2023-03-23T21:21:00Z">
        <w:r>
          <w:t xml:space="preserve"> the </w:t>
        </w:r>
      </w:ins>
      <w:ins w:id="108" w:author="Huawei" w:date="2023-03-23T21:26:00Z">
        <w:r w:rsidR="00C82D3B" w:rsidRPr="00C82D3B">
          <w:t>UE accesses the target cell</w:t>
        </w:r>
      </w:ins>
      <w:ins w:id="109" w:author="Huawei" w:date="2023-03-23T21:21:00Z">
        <w:r>
          <w:t xml:space="preserve">, and may use it for e.g. </w:t>
        </w:r>
      </w:ins>
      <w:ins w:id="110" w:author="Huawei" w:date="2023-03-23T21:26:00Z">
        <w:r w:rsidR="00C82D3B" w:rsidRPr="00C82D3B">
          <w:t>access parameter optimization</w:t>
        </w:r>
      </w:ins>
      <w:bookmarkEnd w:id="102"/>
      <w:ins w:id="111" w:author="Huawei" w:date="2023-03-23T21:21:00Z">
        <w:r>
          <w:t>.</w:t>
        </w:r>
      </w:ins>
    </w:p>
    <w:p w14:paraId="4444631B" w14:textId="77777777" w:rsidR="00BF1932" w:rsidRPr="008D5C11" w:rsidRDefault="00BF1932" w:rsidP="00BF1932">
      <w:pPr>
        <w:rPr>
          <w:b/>
        </w:rPr>
      </w:pPr>
      <w:r w:rsidRPr="008D5C11">
        <w:rPr>
          <w:b/>
        </w:rPr>
        <w:t>Interaction with SN Status Transfer procedure:</w:t>
      </w:r>
    </w:p>
    <w:p w14:paraId="0E9AC9C5" w14:textId="77777777" w:rsidR="00BF1932" w:rsidRPr="00EA3367" w:rsidRDefault="00BF1932" w:rsidP="00BF1932">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633B3E91" w14:textId="77777777" w:rsidR="00BF1932" w:rsidRPr="00FD0425" w:rsidRDefault="00BF1932" w:rsidP="00BF1932">
      <w:pPr>
        <w:pStyle w:val="Heading4"/>
      </w:pPr>
      <w:bookmarkStart w:id="112" w:name="_Toc20955051"/>
      <w:bookmarkStart w:id="113" w:name="_Toc29991238"/>
      <w:bookmarkStart w:id="114" w:name="_Toc36555638"/>
      <w:bookmarkStart w:id="115" w:name="_Toc44497301"/>
      <w:bookmarkStart w:id="116" w:name="_Toc45107689"/>
      <w:bookmarkStart w:id="117" w:name="_Toc45901309"/>
      <w:bookmarkStart w:id="118" w:name="_Toc51850388"/>
      <w:bookmarkStart w:id="119" w:name="_Toc56693391"/>
      <w:bookmarkStart w:id="120" w:name="_Toc64446934"/>
      <w:bookmarkStart w:id="121" w:name="_Toc66286428"/>
      <w:bookmarkStart w:id="122" w:name="_Toc74151123"/>
      <w:bookmarkStart w:id="123" w:name="_Toc88653595"/>
      <w:bookmarkStart w:id="124" w:name="_Toc97903951"/>
      <w:bookmarkStart w:id="125" w:name="_Toc98867964"/>
      <w:bookmarkStart w:id="126" w:name="_Toc105174248"/>
      <w:bookmarkStart w:id="127" w:name="_Toc106109085"/>
      <w:bookmarkStart w:id="128" w:name="_Toc113824906"/>
      <w:bookmarkStart w:id="129" w:name="_Toc120033062"/>
      <w:r w:rsidRPr="00FD0425">
        <w:t>8.2.1.3</w:t>
      </w:r>
      <w:r w:rsidRPr="00FD0425">
        <w:tab/>
        <w:t>Unsuccessful Operation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2DC1CC3" w14:textId="77777777" w:rsidR="00BF1932" w:rsidRPr="00FD0425" w:rsidRDefault="00BF1932" w:rsidP="00BF1932">
      <w:pPr>
        <w:pStyle w:val="TH"/>
      </w:pPr>
      <w:r w:rsidRPr="00FD0425">
        <w:object w:dxaOrig="6840" w:dyaOrig="2520" w14:anchorId="1DCFC119">
          <v:shape id="_x0000_i1026" type="#_x0000_t75" style="width:342.5pt;height:126.95pt" o:ole="">
            <v:imagedata r:id="rId10" o:title=""/>
          </v:shape>
          <o:OLEObject Type="Embed" ProgID="Visio.Drawing.15" ShapeID="_x0000_i1026" DrawAspect="Content" ObjectID="_1745346605" r:id="rId11"/>
        </w:object>
      </w:r>
    </w:p>
    <w:p w14:paraId="014847C0" w14:textId="77777777" w:rsidR="00BF1932" w:rsidRPr="00FD0425" w:rsidRDefault="00BF1932" w:rsidP="00BF1932">
      <w:pPr>
        <w:pStyle w:val="TF"/>
      </w:pPr>
      <w:r w:rsidRPr="00FD0425">
        <w:t>Figure 8.2.1.3-1: Handover Preparation, unsuccessful operation</w:t>
      </w:r>
    </w:p>
    <w:p w14:paraId="4CF53B3C" w14:textId="77777777" w:rsidR="00BF1932" w:rsidRPr="00FD0425" w:rsidRDefault="00BF1932" w:rsidP="00BF1932">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76EE4642" w14:textId="77777777" w:rsidR="00BF1932" w:rsidRPr="007E6716" w:rsidRDefault="00BF1932" w:rsidP="00BF1932">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2E0A5900" w14:textId="77777777" w:rsidR="00BF1932" w:rsidRPr="00FD0425" w:rsidRDefault="00BF1932" w:rsidP="00BF1932">
      <w:pPr>
        <w:rPr>
          <w:b/>
        </w:rPr>
      </w:pPr>
      <w:r w:rsidRPr="00FD0425">
        <w:rPr>
          <w:b/>
        </w:rPr>
        <w:t>Interactions with Handover Cancel procedure:</w:t>
      </w:r>
    </w:p>
    <w:p w14:paraId="5E0514C3" w14:textId="77777777" w:rsidR="00BF1932" w:rsidRPr="00FD0425" w:rsidRDefault="00BF1932" w:rsidP="00BF1932">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03FA6CC9" w14:textId="77777777" w:rsidR="00BF1932" w:rsidRPr="00FD0425" w:rsidRDefault="00BF1932" w:rsidP="00BF1932">
      <w:pPr>
        <w:pStyle w:val="Heading4"/>
      </w:pPr>
      <w:bookmarkStart w:id="130" w:name="_Toc20955052"/>
      <w:bookmarkStart w:id="131" w:name="_Toc29991239"/>
      <w:bookmarkStart w:id="132" w:name="_Toc36555639"/>
      <w:bookmarkStart w:id="133" w:name="_Toc44497302"/>
      <w:bookmarkStart w:id="134" w:name="_Toc45107690"/>
      <w:bookmarkStart w:id="135" w:name="_Toc45901310"/>
      <w:bookmarkStart w:id="136" w:name="_Toc51850389"/>
      <w:bookmarkStart w:id="137" w:name="_Toc56693392"/>
      <w:bookmarkStart w:id="138" w:name="_Toc64446935"/>
      <w:bookmarkStart w:id="139" w:name="_Toc66286429"/>
      <w:bookmarkStart w:id="140" w:name="_Toc74151124"/>
      <w:bookmarkStart w:id="141" w:name="_Toc88653596"/>
      <w:bookmarkStart w:id="142" w:name="_Toc97903952"/>
      <w:bookmarkStart w:id="143" w:name="_Toc98867965"/>
      <w:bookmarkStart w:id="144" w:name="_Toc105174249"/>
      <w:bookmarkStart w:id="145" w:name="_Toc106109086"/>
      <w:bookmarkStart w:id="146" w:name="_Toc113824907"/>
      <w:bookmarkStart w:id="147" w:name="_Toc120033063"/>
      <w:r w:rsidRPr="00FD0425">
        <w:t>8.2.1.4</w:t>
      </w:r>
      <w:r w:rsidRPr="00FD0425">
        <w:tab/>
        <w:t>Abnormal Conditions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92C1CBB" w14:textId="77777777" w:rsidR="00BF1932" w:rsidRPr="00FD0425" w:rsidRDefault="00BF1932" w:rsidP="00BF1932">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6C57173C" w14:textId="77777777" w:rsidR="00BF1932" w:rsidRPr="00FD0425" w:rsidRDefault="00BF1932" w:rsidP="00BF1932">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642348D0" w14:textId="77777777" w:rsidR="00BF1932" w:rsidRDefault="00BF1932" w:rsidP="00BF1932">
      <w:r w:rsidRPr="0090263D">
        <w:lastRenderedPageBreak/>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 xml:space="preserve">Target NG-RAN node UE </w:t>
      </w:r>
      <w:proofErr w:type="spellStart"/>
      <w:r w:rsidRPr="00E606CA">
        <w:t>XnAP</w:t>
      </w:r>
      <w:proofErr w:type="spellEnd"/>
      <w:r w:rsidRPr="00E606CA">
        <w:t xml:space="preserve">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38AD42AF" w14:textId="77777777" w:rsidR="00BF1932" w:rsidRPr="00567372" w:rsidRDefault="00BF1932" w:rsidP="00BF1932">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69E3F55C" w14:textId="77777777" w:rsidR="00BF1932" w:rsidRDefault="00BF1932" w:rsidP="00BF1932">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6948B6B1" w14:textId="77777777" w:rsidR="00BF1932" w:rsidRDefault="00BF1932" w:rsidP="00BF1932">
      <w:pPr>
        <w:pStyle w:val="FirstChange"/>
        <w:rPr>
          <w:b/>
          <w:color w:val="auto"/>
        </w:rPr>
      </w:pPr>
      <w:r w:rsidRPr="00941931">
        <w:rPr>
          <w:b/>
          <w:color w:val="auto"/>
        </w:rPr>
        <w:t xml:space="preserve">-- TEXT OMITTED </w:t>
      </w:r>
      <w:r>
        <w:rPr>
          <w:b/>
          <w:color w:val="auto"/>
        </w:rPr>
        <w:t>--</w:t>
      </w:r>
    </w:p>
    <w:p w14:paraId="25959033" w14:textId="77777777" w:rsidR="00BF1932" w:rsidRDefault="00BF1932" w:rsidP="00BF1932">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75C9BD94" w14:textId="77777777" w:rsidR="00BF1932" w:rsidRPr="00FD0425" w:rsidRDefault="00BF1932" w:rsidP="00BF1932">
      <w:pPr>
        <w:pStyle w:val="Heading4"/>
      </w:pPr>
      <w:r w:rsidRPr="00FD0425">
        <w:t>9.1.1.1</w:t>
      </w:r>
      <w:r w:rsidRPr="00FD0425">
        <w:tab/>
        <w:t>HANDOVER REQUEST</w:t>
      </w:r>
    </w:p>
    <w:p w14:paraId="577ADACA" w14:textId="77777777" w:rsidR="00BF1932" w:rsidRPr="00FD0425" w:rsidRDefault="00BF1932" w:rsidP="00BF1932">
      <w:r w:rsidRPr="00FD0425">
        <w:t>This message is sent by the source NG-RAN node to the target NG-RAN node to request the preparation of resources for a handover.</w:t>
      </w:r>
    </w:p>
    <w:p w14:paraId="1F285352" w14:textId="77777777" w:rsidR="00BF1932" w:rsidRPr="00FD0425" w:rsidRDefault="00BF1932" w:rsidP="00BF1932">
      <w:r w:rsidRPr="00FD0425">
        <w:t xml:space="preserve">Direction: source NG-RAN node </w:t>
      </w:r>
      <w:r w:rsidRPr="00FD0425">
        <w:rPr>
          <w:rFonts w:ascii="Symbol" w:eastAsia="Symbol" w:hAnsi="Symbol" w:cs="Symbol"/>
        </w:rPr>
        <w:t></w:t>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Change w:id="148">
          <w:tblGrid>
            <w:gridCol w:w="2400"/>
            <w:gridCol w:w="178"/>
            <w:gridCol w:w="1104"/>
            <w:gridCol w:w="1296"/>
            <w:gridCol w:w="230"/>
            <w:gridCol w:w="874"/>
            <w:gridCol w:w="386"/>
            <w:gridCol w:w="1140"/>
            <w:gridCol w:w="660"/>
            <w:gridCol w:w="600"/>
            <w:gridCol w:w="480"/>
            <w:gridCol w:w="1137"/>
            <w:gridCol w:w="183"/>
            <w:gridCol w:w="1080"/>
            <w:gridCol w:w="1137"/>
          </w:tblGrid>
        </w:tblGridChange>
      </w:tblGrid>
      <w:tr w:rsidR="00BF1932" w:rsidRPr="00FD0425" w14:paraId="5C3463D0" w14:textId="77777777" w:rsidTr="00BF1932">
        <w:tc>
          <w:tcPr>
            <w:tcW w:w="2578" w:type="dxa"/>
          </w:tcPr>
          <w:p w14:paraId="691145C1" w14:textId="77777777" w:rsidR="00BF1932" w:rsidRPr="00FD0425" w:rsidRDefault="00BF1932" w:rsidP="00BF1932">
            <w:pPr>
              <w:pStyle w:val="TAH"/>
              <w:rPr>
                <w:lang w:eastAsia="ja-JP"/>
              </w:rPr>
            </w:pPr>
            <w:r w:rsidRPr="00FD0425">
              <w:rPr>
                <w:lang w:eastAsia="ja-JP"/>
              </w:rPr>
              <w:lastRenderedPageBreak/>
              <w:t>IE/Group Name</w:t>
            </w:r>
          </w:p>
        </w:tc>
        <w:tc>
          <w:tcPr>
            <w:tcW w:w="1104" w:type="dxa"/>
          </w:tcPr>
          <w:p w14:paraId="56ADFC91" w14:textId="77777777" w:rsidR="00BF1932" w:rsidRPr="00FD0425" w:rsidRDefault="00BF1932" w:rsidP="00BF1932">
            <w:pPr>
              <w:pStyle w:val="TAH"/>
              <w:rPr>
                <w:lang w:eastAsia="ja-JP"/>
              </w:rPr>
            </w:pPr>
            <w:r w:rsidRPr="00FD0425">
              <w:rPr>
                <w:lang w:eastAsia="ja-JP"/>
              </w:rPr>
              <w:t>Presence</w:t>
            </w:r>
          </w:p>
        </w:tc>
        <w:tc>
          <w:tcPr>
            <w:tcW w:w="1526" w:type="dxa"/>
          </w:tcPr>
          <w:p w14:paraId="6BBF1F63" w14:textId="77777777" w:rsidR="00BF1932" w:rsidRPr="00FD0425" w:rsidRDefault="00BF1932" w:rsidP="00BF1932">
            <w:pPr>
              <w:pStyle w:val="TAH"/>
              <w:rPr>
                <w:lang w:eastAsia="ja-JP"/>
              </w:rPr>
            </w:pPr>
            <w:r w:rsidRPr="00FD0425">
              <w:rPr>
                <w:lang w:eastAsia="ja-JP"/>
              </w:rPr>
              <w:t>Range</w:t>
            </w:r>
          </w:p>
        </w:tc>
        <w:tc>
          <w:tcPr>
            <w:tcW w:w="1260" w:type="dxa"/>
          </w:tcPr>
          <w:p w14:paraId="1E241B91" w14:textId="77777777" w:rsidR="00BF1932" w:rsidRPr="00FD0425" w:rsidRDefault="00BF1932" w:rsidP="00BF1932">
            <w:pPr>
              <w:pStyle w:val="TAH"/>
              <w:rPr>
                <w:lang w:eastAsia="ja-JP"/>
              </w:rPr>
            </w:pPr>
            <w:r w:rsidRPr="00FD0425">
              <w:rPr>
                <w:lang w:eastAsia="ja-JP"/>
              </w:rPr>
              <w:t>IE type and reference</w:t>
            </w:r>
          </w:p>
        </w:tc>
        <w:tc>
          <w:tcPr>
            <w:tcW w:w="1800" w:type="dxa"/>
          </w:tcPr>
          <w:p w14:paraId="6A42543A" w14:textId="77777777" w:rsidR="00BF1932" w:rsidRPr="00FD0425" w:rsidRDefault="00BF1932" w:rsidP="00BF1932">
            <w:pPr>
              <w:pStyle w:val="TAH"/>
              <w:rPr>
                <w:lang w:eastAsia="ja-JP"/>
              </w:rPr>
            </w:pPr>
            <w:r w:rsidRPr="00FD0425">
              <w:rPr>
                <w:lang w:eastAsia="ja-JP"/>
              </w:rPr>
              <w:t>Semantics description</w:t>
            </w:r>
          </w:p>
        </w:tc>
        <w:tc>
          <w:tcPr>
            <w:tcW w:w="1080" w:type="dxa"/>
          </w:tcPr>
          <w:p w14:paraId="0DA62B03" w14:textId="77777777" w:rsidR="00BF1932" w:rsidRPr="00FD0425" w:rsidRDefault="00BF1932" w:rsidP="00BF1932">
            <w:pPr>
              <w:pStyle w:val="TAH"/>
              <w:rPr>
                <w:b w:val="0"/>
                <w:lang w:eastAsia="ja-JP"/>
              </w:rPr>
            </w:pPr>
            <w:r w:rsidRPr="00FD0425">
              <w:rPr>
                <w:lang w:eastAsia="ja-JP"/>
              </w:rPr>
              <w:t>Criticality</w:t>
            </w:r>
          </w:p>
        </w:tc>
        <w:tc>
          <w:tcPr>
            <w:tcW w:w="1137" w:type="dxa"/>
          </w:tcPr>
          <w:p w14:paraId="3ACCC1D2" w14:textId="77777777" w:rsidR="00BF1932" w:rsidRPr="00FD0425" w:rsidRDefault="00BF1932" w:rsidP="00BF1932">
            <w:pPr>
              <w:pStyle w:val="TAH"/>
              <w:rPr>
                <w:b w:val="0"/>
                <w:lang w:eastAsia="ja-JP"/>
              </w:rPr>
            </w:pPr>
            <w:r w:rsidRPr="00FD0425">
              <w:rPr>
                <w:lang w:eastAsia="ja-JP"/>
              </w:rPr>
              <w:t>Assigned Criticality</w:t>
            </w:r>
          </w:p>
        </w:tc>
      </w:tr>
      <w:tr w:rsidR="00BF1932" w:rsidRPr="00FD0425" w14:paraId="7219ABF1" w14:textId="77777777" w:rsidTr="00BF1932">
        <w:tc>
          <w:tcPr>
            <w:tcW w:w="2578" w:type="dxa"/>
          </w:tcPr>
          <w:p w14:paraId="60E60A30" w14:textId="77777777" w:rsidR="00BF1932" w:rsidRPr="00FD0425" w:rsidRDefault="00BF1932" w:rsidP="00BF1932">
            <w:pPr>
              <w:pStyle w:val="TAL"/>
              <w:rPr>
                <w:lang w:eastAsia="ja-JP"/>
              </w:rPr>
            </w:pPr>
            <w:r w:rsidRPr="00FD0425">
              <w:rPr>
                <w:lang w:eastAsia="ja-JP"/>
              </w:rPr>
              <w:t>Message Type</w:t>
            </w:r>
          </w:p>
        </w:tc>
        <w:tc>
          <w:tcPr>
            <w:tcW w:w="1104" w:type="dxa"/>
          </w:tcPr>
          <w:p w14:paraId="7421B54A" w14:textId="77777777" w:rsidR="00BF1932" w:rsidRPr="00FD0425" w:rsidRDefault="00BF1932" w:rsidP="00BF1932">
            <w:pPr>
              <w:pStyle w:val="TAL"/>
              <w:rPr>
                <w:lang w:eastAsia="ja-JP"/>
              </w:rPr>
            </w:pPr>
            <w:r w:rsidRPr="00FD0425">
              <w:rPr>
                <w:lang w:eastAsia="ja-JP"/>
              </w:rPr>
              <w:t>M</w:t>
            </w:r>
          </w:p>
        </w:tc>
        <w:tc>
          <w:tcPr>
            <w:tcW w:w="1526" w:type="dxa"/>
          </w:tcPr>
          <w:p w14:paraId="4C34E0A0" w14:textId="77777777" w:rsidR="00BF1932" w:rsidRPr="00FD0425" w:rsidRDefault="00BF1932" w:rsidP="00BF1932">
            <w:pPr>
              <w:pStyle w:val="TAL"/>
              <w:rPr>
                <w:lang w:eastAsia="ja-JP"/>
              </w:rPr>
            </w:pPr>
          </w:p>
        </w:tc>
        <w:tc>
          <w:tcPr>
            <w:tcW w:w="1260" w:type="dxa"/>
          </w:tcPr>
          <w:p w14:paraId="239A46FF" w14:textId="77777777" w:rsidR="00BF1932" w:rsidRPr="00FD0425" w:rsidRDefault="00BF1932" w:rsidP="00BF1932">
            <w:pPr>
              <w:pStyle w:val="TAL"/>
              <w:rPr>
                <w:lang w:eastAsia="ja-JP"/>
              </w:rPr>
            </w:pPr>
            <w:r w:rsidRPr="00FD0425">
              <w:rPr>
                <w:lang w:eastAsia="ja-JP"/>
              </w:rPr>
              <w:t>9.2.3.1</w:t>
            </w:r>
          </w:p>
        </w:tc>
        <w:tc>
          <w:tcPr>
            <w:tcW w:w="1800" w:type="dxa"/>
          </w:tcPr>
          <w:p w14:paraId="70A27B8D" w14:textId="77777777" w:rsidR="00BF1932" w:rsidRPr="00FD0425" w:rsidRDefault="00BF1932" w:rsidP="00BF1932">
            <w:pPr>
              <w:pStyle w:val="TAL"/>
              <w:rPr>
                <w:lang w:eastAsia="ja-JP"/>
              </w:rPr>
            </w:pPr>
          </w:p>
        </w:tc>
        <w:tc>
          <w:tcPr>
            <w:tcW w:w="1080" w:type="dxa"/>
          </w:tcPr>
          <w:p w14:paraId="246AC50A" w14:textId="77777777" w:rsidR="00BF1932" w:rsidRPr="00FD0425" w:rsidRDefault="00BF1932" w:rsidP="00BF1932">
            <w:pPr>
              <w:pStyle w:val="TAC"/>
              <w:rPr>
                <w:lang w:eastAsia="ja-JP"/>
              </w:rPr>
            </w:pPr>
            <w:r w:rsidRPr="00FD0425">
              <w:rPr>
                <w:lang w:eastAsia="ja-JP"/>
              </w:rPr>
              <w:t>YES</w:t>
            </w:r>
          </w:p>
        </w:tc>
        <w:tc>
          <w:tcPr>
            <w:tcW w:w="1137" w:type="dxa"/>
          </w:tcPr>
          <w:p w14:paraId="2F15CB01" w14:textId="77777777" w:rsidR="00BF1932" w:rsidRPr="00FD0425" w:rsidRDefault="00BF1932" w:rsidP="00BF1932">
            <w:pPr>
              <w:pStyle w:val="TAC"/>
              <w:rPr>
                <w:lang w:eastAsia="ja-JP"/>
              </w:rPr>
            </w:pPr>
            <w:r w:rsidRPr="00FD0425">
              <w:rPr>
                <w:lang w:eastAsia="ja-JP"/>
              </w:rPr>
              <w:t>reject</w:t>
            </w:r>
          </w:p>
        </w:tc>
      </w:tr>
      <w:tr w:rsidR="00BF1932" w:rsidRPr="00FD0425" w14:paraId="3475F23E" w14:textId="77777777" w:rsidTr="00BF1932">
        <w:tc>
          <w:tcPr>
            <w:tcW w:w="2578" w:type="dxa"/>
          </w:tcPr>
          <w:p w14:paraId="5DE640CC" w14:textId="77777777" w:rsidR="00BF1932" w:rsidRPr="00FD0425" w:rsidRDefault="00BF1932" w:rsidP="00BF1932">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6550C2E0" w14:textId="77777777" w:rsidR="00BF1932" w:rsidRPr="00FD0425" w:rsidRDefault="00BF1932" w:rsidP="00BF1932">
            <w:pPr>
              <w:pStyle w:val="TAL"/>
              <w:rPr>
                <w:lang w:eastAsia="ja-JP"/>
              </w:rPr>
            </w:pPr>
            <w:r w:rsidRPr="00FD0425">
              <w:rPr>
                <w:lang w:eastAsia="ja-JP"/>
              </w:rPr>
              <w:t>M</w:t>
            </w:r>
          </w:p>
        </w:tc>
        <w:tc>
          <w:tcPr>
            <w:tcW w:w="1526" w:type="dxa"/>
          </w:tcPr>
          <w:p w14:paraId="6650F360" w14:textId="77777777" w:rsidR="00BF1932" w:rsidRPr="00FD0425" w:rsidRDefault="00BF1932" w:rsidP="00BF1932">
            <w:pPr>
              <w:pStyle w:val="TAL"/>
              <w:rPr>
                <w:lang w:eastAsia="ja-JP"/>
              </w:rPr>
            </w:pPr>
          </w:p>
        </w:tc>
        <w:tc>
          <w:tcPr>
            <w:tcW w:w="1260" w:type="dxa"/>
          </w:tcPr>
          <w:p w14:paraId="4A958836" w14:textId="77777777" w:rsidR="00BF1932" w:rsidRPr="00FD0425" w:rsidRDefault="00BF1932" w:rsidP="00BF1932">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65974D64" w14:textId="77777777" w:rsidR="00BF1932" w:rsidRPr="00FD0425" w:rsidRDefault="00BF1932" w:rsidP="00BF1932">
            <w:pPr>
              <w:pStyle w:val="TAL"/>
              <w:rPr>
                <w:lang w:eastAsia="ja-JP"/>
              </w:rPr>
            </w:pPr>
            <w:r w:rsidRPr="00FD0425">
              <w:rPr>
                <w:lang w:eastAsia="ja-JP"/>
              </w:rPr>
              <w:t>Allocated at the source NG-RAN node</w:t>
            </w:r>
          </w:p>
        </w:tc>
        <w:tc>
          <w:tcPr>
            <w:tcW w:w="1080" w:type="dxa"/>
          </w:tcPr>
          <w:p w14:paraId="7880E3FE" w14:textId="77777777" w:rsidR="00BF1932" w:rsidRPr="00FD0425" w:rsidRDefault="00BF1932" w:rsidP="00BF1932">
            <w:pPr>
              <w:pStyle w:val="TAC"/>
              <w:rPr>
                <w:lang w:eastAsia="ja-JP"/>
              </w:rPr>
            </w:pPr>
            <w:r w:rsidRPr="00FD0425">
              <w:rPr>
                <w:lang w:eastAsia="ja-JP"/>
              </w:rPr>
              <w:t>YES</w:t>
            </w:r>
          </w:p>
        </w:tc>
        <w:tc>
          <w:tcPr>
            <w:tcW w:w="1137" w:type="dxa"/>
          </w:tcPr>
          <w:p w14:paraId="03B79258" w14:textId="77777777" w:rsidR="00BF1932" w:rsidRPr="00FD0425" w:rsidRDefault="00BF1932" w:rsidP="00BF1932">
            <w:pPr>
              <w:pStyle w:val="TAC"/>
              <w:rPr>
                <w:lang w:eastAsia="ja-JP"/>
              </w:rPr>
            </w:pPr>
            <w:r w:rsidRPr="00FD0425">
              <w:rPr>
                <w:lang w:eastAsia="ja-JP"/>
              </w:rPr>
              <w:t>reject</w:t>
            </w:r>
          </w:p>
        </w:tc>
      </w:tr>
      <w:tr w:rsidR="00BF1932" w:rsidRPr="00FD0425" w14:paraId="5E6B9C0D" w14:textId="77777777" w:rsidTr="00BF1932">
        <w:tc>
          <w:tcPr>
            <w:tcW w:w="2578" w:type="dxa"/>
          </w:tcPr>
          <w:p w14:paraId="2BDAF7D0" w14:textId="77777777" w:rsidR="00BF1932" w:rsidRPr="00FD0425" w:rsidRDefault="00BF1932" w:rsidP="00BF1932">
            <w:pPr>
              <w:pStyle w:val="TAL"/>
              <w:rPr>
                <w:lang w:eastAsia="ja-JP"/>
              </w:rPr>
            </w:pPr>
            <w:r w:rsidRPr="00FD0425">
              <w:rPr>
                <w:lang w:eastAsia="ja-JP"/>
              </w:rPr>
              <w:t>Cause</w:t>
            </w:r>
          </w:p>
        </w:tc>
        <w:tc>
          <w:tcPr>
            <w:tcW w:w="1104" w:type="dxa"/>
          </w:tcPr>
          <w:p w14:paraId="0A619E63" w14:textId="77777777" w:rsidR="00BF1932" w:rsidRPr="00FD0425" w:rsidRDefault="00BF1932" w:rsidP="00BF1932">
            <w:pPr>
              <w:pStyle w:val="TAL"/>
              <w:rPr>
                <w:lang w:eastAsia="ja-JP"/>
              </w:rPr>
            </w:pPr>
            <w:r w:rsidRPr="00FD0425">
              <w:rPr>
                <w:lang w:eastAsia="ja-JP"/>
              </w:rPr>
              <w:t>M</w:t>
            </w:r>
          </w:p>
        </w:tc>
        <w:tc>
          <w:tcPr>
            <w:tcW w:w="1526" w:type="dxa"/>
          </w:tcPr>
          <w:p w14:paraId="5E05FBCD" w14:textId="77777777" w:rsidR="00BF1932" w:rsidRPr="00FD0425" w:rsidRDefault="00BF1932" w:rsidP="00BF1932">
            <w:pPr>
              <w:pStyle w:val="TAL"/>
              <w:rPr>
                <w:lang w:eastAsia="ja-JP"/>
              </w:rPr>
            </w:pPr>
          </w:p>
        </w:tc>
        <w:tc>
          <w:tcPr>
            <w:tcW w:w="1260" w:type="dxa"/>
          </w:tcPr>
          <w:p w14:paraId="2699DE63" w14:textId="77777777" w:rsidR="00BF1932" w:rsidRPr="00FD0425" w:rsidRDefault="00BF1932" w:rsidP="00BF1932">
            <w:pPr>
              <w:pStyle w:val="TAL"/>
              <w:rPr>
                <w:lang w:eastAsia="ja-JP"/>
              </w:rPr>
            </w:pPr>
            <w:r w:rsidRPr="00FD0425">
              <w:rPr>
                <w:lang w:eastAsia="ja-JP"/>
              </w:rPr>
              <w:t>9.2.3.2</w:t>
            </w:r>
          </w:p>
        </w:tc>
        <w:tc>
          <w:tcPr>
            <w:tcW w:w="1800" w:type="dxa"/>
          </w:tcPr>
          <w:p w14:paraId="77F5398E" w14:textId="77777777" w:rsidR="00BF1932" w:rsidRPr="00FD0425" w:rsidRDefault="00BF1932" w:rsidP="00BF1932">
            <w:pPr>
              <w:pStyle w:val="TAL"/>
              <w:rPr>
                <w:lang w:eastAsia="ja-JP"/>
              </w:rPr>
            </w:pPr>
          </w:p>
        </w:tc>
        <w:tc>
          <w:tcPr>
            <w:tcW w:w="1080" w:type="dxa"/>
          </w:tcPr>
          <w:p w14:paraId="15ADE244" w14:textId="77777777" w:rsidR="00BF1932" w:rsidRPr="00FD0425" w:rsidRDefault="00BF1932" w:rsidP="00BF1932">
            <w:pPr>
              <w:pStyle w:val="TAC"/>
              <w:rPr>
                <w:lang w:eastAsia="ja-JP"/>
              </w:rPr>
            </w:pPr>
            <w:r w:rsidRPr="00FD0425">
              <w:rPr>
                <w:lang w:eastAsia="ja-JP"/>
              </w:rPr>
              <w:t>YES</w:t>
            </w:r>
          </w:p>
        </w:tc>
        <w:tc>
          <w:tcPr>
            <w:tcW w:w="1137" w:type="dxa"/>
          </w:tcPr>
          <w:p w14:paraId="4ACE10E9" w14:textId="77777777" w:rsidR="00BF1932" w:rsidRPr="00FD0425" w:rsidRDefault="00BF1932" w:rsidP="00BF1932">
            <w:pPr>
              <w:pStyle w:val="TAC"/>
              <w:rPr>
                <w:lang w:eastAsia="ja-JP"/>
              </w:rPr>
            </w:pPr>
            <w:r w:rsidRPr="00FD0425">
              <w:rPr>
                <w:lang w:eastAsia="ja-JP"/>
              </w:rPr>
              <w:t>reject</w:t>
            </w:r>
          </w:p>
        </w:tc>
      </w:tr>
      <w:tr w:rsidR="00BF1932" w:rsidRPr="00FD0425" w14:paraId="54BE6FFD" w14:textId="77777777" w:rsidTr="00BF1932">
        <w:tc>
          <w:tcPr>
            <w:tcW w:w="2578" w:type="dxa"/>
          </w:tcPr>
          <w:p w14:paraId="614E7DA8" w14:textId="77777777" w:rsidR="00BF1932" w:rsidRPr="00FD0425" w:rsidRDefault="00BF1932" w:rsidP="00BF1932">
            <w:pPr>
              <w:pStyle w:val="TAL"/>
              <w:rPr>
                <w:lang w:eastAsia="ja-JP"/>
              </w:rPr>
            </w:pPr>
            <w:r w:rsidRPr="00FD0425">
              <w:rPr>
                <w:lang w:eastAsia="ja-JP"/>
              </w:rPr>
              <w:t>Target Cell Global ID</w:t>
            </w:r>
          </w:p>
        </w:tc>
        <w:tc>
          <w:tcPr>
            <w:tcW w:w="1104" w:type="dxa"/>
          </w:tcPr>
          <w:p w14:paraId="1B377531" w14:textId="77777777" w:rsidR="00BF1932" w:rsidRPr="00FD0425" w:rsidRDefault="00BF1932" w:rsidP="00BF1932">
            <w:pPr>
              <w:pStyle w:val="TAL"/>
              <w:rPr>
                <w:lang w:eastAsia="ja-JP"/>
              </w:rPr>
            </w:pPr>
            <w:r w:rsidRPr="00FD0425">
              <w:rPr>
                <w:lang w:eastAsia="ja-JP"/>
              </w:rPr>
              <w:t>M</w:t>
            </w:r>
          </w:p>
        </w:tc>
        <w:tc>
          <w:tcPr>
            <w:tcW w:w="1526" w:type="dxa"/>
          </w:tcPr>
          <w:p w14:paraId="3997A681" w14:textId="77777777" w:rsidR="00BF1932" w:rsidRPr="00FD0425" w:rsidRDefault="00BF1932" w:rsidP="00BF1932">
            <w:pPr>
              <w:pStyle w:val="TAL"/>
              <w:rPr>
                <w:lang w:eastAsia="ja-JP"/>
              </w:rPr>
            </w:pPr>
          </w:p>
        </w:tc>
        <w:tc>
          <w:tcPr>
            <w:tcW w:w="1260" w:type="dxa"/>
          </w:tcPr>
          <w:p w14:paraId="09DB6434" w14:textId="77777777" w:rsidR="00BF1932" w:rsidRPr="00FD0425" w:rsidRDefault="00BF1932" w:rsidP="00BF1932">
            <w:pPr>
              <w:pStyle w:val="TAL"/>
              <w:rPr>
                <w:lang w:eastAsia="ja-JP"/>
              </w:rPr>
            </w:pPr>
            <w:r w:rsidRPr="00FD0425">
              <w:rPr>
                <w:lang w:eastAsia="ja-JP"/>
              </w:rPr>
              <w:t>9.2.3.25</w:t>
            </w:r>
          </w:p>
        </w:tc>
        <w:tc>
          <w:tcPr>
            <w:tcW w:w="1800" w:type="dxa"/>
          </w:tcPr>
          <w:p w14:paraId="409FE15A" w14:textId="77777777" w:rsidR="00BF1932" w:rsidRPr="00FD0425" w:rsidRDefault="00BF1932" w:rsidP="00BF1932">
            <w:pPr>
              <w:pStyle w:val="TAL"/>
              <w:rPr>
                <w:lang w:eastAsia="ja-JP"/>
              </w:rPr>
            </w:pPr>
            <w:r w:rsidRPr="00FD0425">
              <w:rPr>
                <w:lang w:eastAsia="ja-JP"/>
              </w:rPr>
              <w:t>Includes either an E-UTRA CGI or an NR CGI</w:t>
            </w:r>
          </w:p>
        </w:tc>
        <w:tc>
          <w:tcPr>
            <w:tcW w:w="1080" w:type="dxa"/>
          </w:tcPr>
          <w:p w14:paraId="509517F4" w14:textId="77777777" w:rsidR="00BF1932" w:rsidRPr="00FD0425" w:rsidRDefault="00BF1932" w:rsidP="00BF1932">
            <w:pPr>
              <w:pStyle w:val="TAC"/>
              <w:rPr>
                <w:lang w:eastAsia="ja-JP"/>
              </w:rPr>
            </w:pPr>
            <w:r w:rsidRPr="00FD0425">
              <w:rPr>
                <w:lang w:eastAsia="ja-JP"/>
              </w:rPr>
              <w:t>YES</w:t>
            </w:r>
          </w:p>
        </w:tc>
        <w:tc>
          <w:tcPr>
            <w:tcW w:w="1137" w:type="dxa"/>
          </w:tcPr>
          <w:p w14:paraId="02C4D8D1" w14:textId="77777777" w:rsidR="00BF1932" w:rsidRPr="00FD0425" w:rsidRDefault="00BF1932" w:rsidP="00BF1932">
            <w:pPr>
              <w:pStyle w:val="TAC"/>
              <w:rPr>
                <w:lang w:eastAsia="ja-JP"/>
              </w:rPr>
            </w:pPr>
            <w:r w:rsidRPr="00FD0425">
              <w:rPr>
                <w:lang w:eastAsia="ja-JP"/>
              </w:rPr>
              <w:t>reject</w:t>
            </w:r>
          </w:p>
        </w:tc>
      </w:tr>
      <w:tr w:rsidR="00BF1932" w:rsidRPr="00FD0425" w14:paraId="16662BAF" w14:textId="77777777" w:rsidTr="00BF1932">
        <w:tc>
          <w:tcPr>
            <w:tcW w:w="2578" w:type="dxa"/>
          </w:tcPr>
          <w:p w14:paraId="28DB213E" w14:textId="77777777" w:rsidR="00BF1932" w:rsidRPr="00FD0425" w:rsidRDefault="00BF1932" w:rsidP="00BF1932">
            <w:pPr>
              <w:pStyle w:val="TAL"/>
              <w:rPr>
                <w:lang w:eastAsia="ja-JP"/>
              </w:rPr>
            </w:pPr>
            <w:r w:rsidRPr="00FD0425">
              <w:rPr>
                <w:bCs/>
                <w:lang w:eastAsia="ja-JP"/>
              </w:rPr>
              <w:t>GUAMI</w:t>
            </w:r>
          </w:p>
        </w:tc>
        <w:tc>
          <w:tcPr>
            <w:tcW w:w="1104" w:type="dxa"/>
          </w:tcPr>
          <w:p w14:paraId="79971A51" w14:textId="77777777" w:rsidR="00BF1932" w:rsidRPr="00FD0425" w:rsidRDefault="00BF1932" w:rsidP="00BF1932">
            <w:pPr>
              <w:pStyle w:val="TAL"/>
              <w:rPr>
                <w:lang w:eastAsia="ja-JP"/>
              </w:rPr>
            </w:pPr>
            <w:r w:rsidRPr="00FD0425">
              <w:rPr>
                <w:lang w:eastAsia="ja-JP"/>
              </w:rPr>
              <w:t>M</w:t>
            </w:r>
          </w:p>
        </w:tc>
        <w:tc>
          <w:tcPr>
            <w:tcW w:w="1526" w:type="dxa"/>
          </w:tcPr>
          <w:p w14:paraId="34D98A9D" w14:textId="77777777" w:rsidR="00BF1932" w:rsidRPr="00FD0425" w:rsidRDefault="00BF1932" w:rsidP="00BF1932">
            <w:pPr>
              <w:pStyle w:val="TAL"/>
              <w:rPr>
                <w:lang w:eastAsia="ja-JP"/>
              </w:rPr>
            </w:pPr>
          </w:p>
        </w:tc>
        <w:tc>
          <w:tcPr>
            <w:tcW w:w="1260" w:type="dxa"/>
          </w:tcPr>
          <w:p w14:paraId="18A7862C" w14:textId="77777777" w:rsidR="00BF1932" w:rsidRPr="00FD0425" w:rsidRDefault="00BF1932" w:rsidP="00BF1932">
            <w:pPr>
              <w:pStyle w:val="TAL"/>
              <w:rPr>
                <w:lang w:eastAsia="ja-JP"/>
              </w:rPr>
            </w:pPr>
            <w:r w:rsidRPr="00FD0425">
              <w:rPr>
                <w:lang w:eastAsia="ja-JP"/>
              </w:rPr>
              <w:t>9.2.3.24</w:t>
            </w:r>
          </w:p>
        </w:tc>
        <w:tc>
          <w:tcPr>
            <w:tcW w:w="1800" w:type="dxa"/>
          </w:tcPr>
          <w:p w14:paraId="6DD3175B" w14:textId="77777777" w:rsidR="00BF1932" w:rsidRPr="00FD0425" w:rsidRDefault="00BF1932" w:rsidP="00BF1932">
            <w:pPr>
              <w:pStyle w:val="TAL"/>
              <w:rPr>
                <w:lang w:eastAsia="ja-JP"/>
              </w:rPr>
            </w:pPr>
          </w:p>
        </w:tc>
        <w:tc>
          <w:tcPr>
            <w:tcW w:w="1080" w:type="dxa"/>
          </w:tcPr>
          <w:p w14:paraId="5633E1F0" w14:textId="77777777" w:rsidR="00BF1932" w:rsidRPr="00FD0425" w:rsidRDefault="00BF1932" w:rsidP="00BF1932">
            <w:pPr>
              <w:pStyle w:val="TAC"/>
              <w:rPr>
                <w:lang w:eastAsia="ja-JP"/>
              </w:rPr>
            </w:pPr>
            <w:r w:rsidRPr="00FD0425">
              <w:rPr>
                <w:lang w:eastAsia="ja-JP"/>
              </w:rPr>
              <w:t>YES</w:t>
            </w:r>
          </w:p>
        </w:tc>
        <w:tc>
          <w:tcPr>
            <w:tcW w:w="1137" w:type="dxa"/>
          </w:tcPr>
          <w:p w14:paraId="1F6F92F9" w14:textId="77777777" w:rsidR="00BF1932" w:rsidRPr="00FD0425" w:rsidRDefault="00BF1932" w:rsidP="00BF1932">
            <w:pPr>
              <w:pStyle w:val="TAC"/>
              <w:rPr>
                <w:lang w:eastAsia="ja-JP"/>
              </w:rPr>
            </w:pPr>
            <w:r w:rsidRPr="00FD0425">
              <w:rPr>
                <w:lang w:eastAsia="ja-JP"/>
              </w:rPr>
              <w:t>reject</w:t>
            </w:r>
          </w:p>
        </w:tc>
      </w:tr>
      <w:tr w:rsidR="00BF1932" w:rsidRPr="00FD0425" w14:paraId="31284D37" w14:textId="77777777" w:rsidTr="00BF1932">
        <w:tc>
          <w:tcPr>
            <w:tcW w:w="2578" w:type="dxa"/>
          </w:tcPr>
          <w:p w14:paraId="68A68827" w14:textId="77777777" w:rsidR="00BF1932" w:rsidRPr="00FD0425" w:rsidRDefault="00BF1932" w:rsidP="00BF1932">
            <w:pPr>
              <w:pStyle w:val="TAL"/>
              <w:rPr>
                <w:lang w:eastAsia="ja-JP"/>
              </w:rPr>
            </w:pPr>
            <w:r w:rsidRPr="00FD0425">
              <w:rPr>
                <w:b/>
                <w:bCs/>
                <w:lang w:eastAsia="ja-JP"/>
              </w:rPr>
              <w:t>UE Context Information</w:t>
            </w:r>
          </w:p>
        </w:tc>
        <w:tc>
          <w:tcPr>
            <w:tcW w:w="1104" w:type="dxa"/>
          </w:tcPr>
          <w:p w14:paraId="57C2271E" w14:textId="77777777" w:rsidR="00BF1932" w:rsidRPr="00FD0425" w:rsidRDefault="00BF1932" w:rsidP="00BF1932">
            <w:pPr>
              <w:pStyle w:val="TAL"/>
              <w:rPr>
                <w:lang w:eastAsia="ja-JP"/>
              </w:rPr>
            </w:pPr>
          </w:p>
        </w:tc>
        <w:tc>
          <w:tcPr>
            <w:tcW w:w="1526" w:type="dxa"/>
          </w:tcPr>
          <w:p w14:paraId="4E6399C4" w14:textId="77777777" w:rsidR="00BF1932" w:rsidRPr="00FD0425" w:rsidRDefault="00BF1932" w:rsidP="00BF1932">
            <w:pPr>
              <w:pStyle w:val="TAL"/>
              <w:rPr>
                <w:lang w:eastAsia="ja-JP"/>
              </w:rPr>
            </w:pPr>
            <w:r w:rsidRPr="00FD0425">
              <w:rPr>
                <w:i/>
                <w:lang w:eastAsia="ja-JP"/>
              </w:rPr>
              <w:t>1</w:t>
            </w:r>
          </w:p>
        </w:tc>
        <w:tc>
          <w:tcPr>
            <w:tcW w:w="1260" w:type="dxa"/>
          </w:tcPr>
          <w:p w14:paraId="5E0ED54F" w14:textId="77777777" w:rsidR="00BF1932" w:rsidRPr="00FD0425" w:rsidRDefault="00BF1932" w:rsidP="00BF1932">
            <w:pPr>
              <w:pStyle w:val="TAL"/>
              <w:rPr>
                <w:lang w:eastAsia="ja-JP"/>
              </w:rPr>
            </w:pPr>
          </w:p>
        </w:tc>
        <w:tc>
          <w:tcPr>
            <w:tcW w:w="1800" w:type="dxa"/>
          </w:tcPr>
          <w:p w14:paraId="7A1A211F" w14:textId="77777777" w:rsidR="00BF1932" w:rsidRPr="00FD0425" w:rsidRDefault="00BF1932" w:rsidP="00BF1932">
            <w:pPr>
              <w:pStyle w:val="TAL"/>
              <w:rPr>
                <w:lang w:eastAsia="ja-JP"/>
              </w:rPr>
            </w:pPr>
          </w:p>
        </w:tc>
        <w:tc>
          <w:tcPr>
            <w:tcW w:w="1080" w:type="dxa"/>
          </w:tcPr>
          <w:p w14:paraId="577591E7" w14:textId="77777777" w:rsidR="00BF1932" w:rsidRPr="00FD0425" w:rsidRDefault="00BF1932" w:rsidP="00BF1932">
            <w:pPr>
              <w:pStyle w:val="TAC"/>
              <w:rPr>
                <w:lang w:eastAsia="ja-JP"/>
              </w:rPr>
            </w:pPr>
            <w:r w:rsidRPr="00FD0425">
              <w:rPr>
                <w:lang w:eastAsia="ja-JP"/>
              </w:rPr>
              <w:t>YES</w:t>
            </w:r>
          </w:p>
        </w:tc>
        <w:tc>
          <w:tcPr>
            <w:tcW w:w="1137" w:type="dxa"/>
          </w:tcPr>
          <w:p w14:paraId="546B3DA2" w14:textId="77777777" w:rsidR="00BF1932" w:rsidRPr="00FD0425" w:rsidRDefault="00BF1932" w:rsidP="00BF1932">
            <w:pPr>
              <w:pStyle w:val="TAC"/>
              <w:rPr>
                <w:lang w:eastAsia="ja-JP"/>
              </w:rPr>
            </w:pPr>
            <w:r w:rsidRPr="00FD0425">
              <w:rPr>
                <w:lang w:eastAsia="ja-JP"/>
              </w:rPr>
              <w:t>reject</w:t>
            </w:r>
          </w:p>
        </w:tc>
      </w:tr>
      <w:tr w:rsidR="00BF1932" w:rsidRPr="00FD0425" w14:paraId="0840F273" w14:textId="77777777" w:rsidTr="00BF1932">
        <w:tc>
          <w:tcPr>
            <w:tcW w:w="2578" w:type="dxa"/>
          </w:tcPr>
          <w:p w14:paraId="7226F6E4" w14:textId="77777777" w:rsidR="00BF1932" w:rsidRPr="00FD0425" w:rsidRDefault="00BF1932" w:rsidP="00BF1932">
            <w:pPr>
              <w:pStyle w:val="TAL"/>
              <w:ind w:left="113"/>
              <w:rPr>
                <w:lang w:eastAsia="ja-JP"/>
              </w:rPr>
            </w:pPr>
            <w:r w:rsidRPr="00FD0425">
              <w:rPr>
                <w:lang w:eastAsia="ja-JP"/>
              </w:rPr>
              <w:t>&gt;NG-C UE associated Signalling reference</w:t>
            </w:r>
          </w:p>
        </w:tc>
        <w:tc>
          <w:tcPr>
            <w:tcW w:w="1104" w:type="dxa"/>
          </w:tcPr>
          <w:p w14:paraId="5BDA86B5" w14:textId="77777777" w:rsidR="00BF1932" w:rsidRPr="00FD0425" w:rsidRDefault="00BF1932" w:rsidP="00BF1932">
            <w:pPr>
              <w:pStyle w:val="TAL"/>
              <w:rPr>
                <w:lang w:eastAsia="ja-JP"/>
              </w:rPr>
            </w:pPr>
            <w:r w:rsidRPr="00FD0425">
              <w:rPr>
                <w:lang w:eastAsia="ja-JP"/>
              </w:rPr>
              <w:t>M</w:t>
            </w:r>
          </w:p>
        </w:tc>
        <w:tc>
          <w:tcPr>
            <w:tcW w:w="1526" w:type="dxa"/>
          </w:tcPr>
          <w:p w14:paraId="696EAD96" w14:textId="77777777" w:rsidR="00BF1932" w:rsidRPr="00FD0425" w:rsidRDefault="00BF1932" w:rsidP="00BF1932">
            <w:pPr>
              <w:pStyle w:val="TAL"/>
              <w:rPr>
                <w:lang w:eastAsia="ja-JP"/>
              </w:rPr>
            </w:pPr>
          </w:p>
        </w:tc>
        <w:tc>
          <w:tcPr>
            <w:tcW w:w="1260" w:type="dxa"/>
          </w:tcPr>
          <w:p w14:paraId="5606398B" w14:textId="77777777" w:rsidR="00BF1932" w:rsidRPr="00FD0425" w:rsidRDefault="00BF1932" w:rsidP="00BF1932">
            <w:pPr>
              <w:pStyle w:val="TAL"/>
              <w:rPr>
                <w:lang w:eastAsia="ja-JP"/>
              </w:rPr>
            </w:pPr>
            <w:r w:rsidRPr="00FD0425">
              <w:rPr>
                <w:lang w:eastAsia="ja-JP"/>
              </w:rPr>
              <w:t>AMF UE NGAP ID</w:t>
            </w:r>
          </w:p>
          <w:p w14:paraId="47DA7278" w14:textId="77777777" w:rsidR="00BF1932" w:rsidRPr="00FD0425" w:rsidRDefault="00BF1932" w:rsidP="00BF1932">
            <w:pPr>
              <w:pStyle w:val="TAL"/>
              <w:rPr>
                <w:lang w:eastAsia="ja-JP"/>
              </w:rPr>
            </w:pPr>
            <w:r w:rsidRPr="00FD0425">
              <w:rPr>
                <w:lang w:eastAsia="ja-JP"/>
              </w:rPr>
              <w:t>9.2.3.26</w:t>
            </w:r>
          </w:p>
        </w:tc>
        <w:tc>
          <w:tcPr>
            <w:tcW w:w="1800" w:type="dxa"/>
          </w:tcPr>
          <w:p w14:paraId="226651CB" w14:textId="77777777" w:rsidR="00BF1932" w:rsidRPr="00FD0425" w:rsidRDefault="00BF1932" w:rsidP="00BF1932">
            <w:pPr>
              <w:pStyle w:val="TAL"/>
              <w:rPr>
                <w:lang w:eastAsia="ja-JP"/>
              </w:rPr>
            </w:pPr>
            <w:r w:rsidRPr="00FD0425">
              <w:rPr>
                <w:lang w:eastAsia="ja-JP"/>
              </w:rPr>
              <w:t>Allocated at the AMF on the source NG-C connection.</w:t>
            </w:r>
          </w:p>
        </w:tc>
        <w:tc>
          <w:tcPr>
            <w:tcW w:w="1080" w:type="dxa"/>
          </w:tcPr>
          <w:p w14:paraId="4A5C9750" w14:textId="77777777" w:rsidR="00BF1932" w:rsidRPr="00FD0425" w:rsidRDefault="00BF1932" w:rsidP="00BF1932">
            <w:pPr>
              <w:pStyle w:val="TAC"/>
              <w:rPr>
                <w:lang w:eastAsia="ja-JP"/>
              </w:rPr>
            </w:pPr>
            <w:r w:rsidRPr="00FD0425">
              <w:rPr>
                <w:lang w:eastAsia="ja-JP"/>
              </w:rPr>
              <w:t>–</w:t>
            </w:r>
          </w:p>
        </w:tc>
        <w:tc>
          <w:tcPr>
            <w:tcW w:w="1137" w:type="dxa"/>
          </w:tcPr>
          <w:p w14:paraId="5D25A53D" w14:textId="77777777" w:rsidR="00BF1932" w:rsidRPr="00FD0425" w:rsidRDefault="00BF1932" w:rsidP="00BF1932">
            <w:pPr>
              <w:pStyle w:val="TAC"/>
              <w:rPr>
                <w:lang w:eastAsia="ja-JP"/>
              </w:rPr>
            </w:pPr>
          </w:p>
        </w:tc>
      </w:tr>
      <w:tr w:rsidR="00BF1932" w:rsidRPr="00FD0425" w14:paraId="555C501E" w14:textId="77777777" w:rsidTr="00BF1932">
        <w:tc>
          <w:tcPr>
            <w:tcW w:w="2578" w:type="dxa"/>
          </w:tcPr>
          <w:p w14:paraId="3EA1DEB9" w14:textId="77777777" w:rsidR="00BF1932" w:rsidRPr="00FD0425" w:rsidRDefault="00BF1932" w:rsidP="00BF1932">
            <w:pPr>
              <w:pStyle w:val="TAL"/>
              <w:ind w:left="113"/>
              <w:rPr>
                <w:lang w:eastAsia="ja-JP"/>
              </w:rPr>
            </w:pPr>
            <w:r w:rsidRPr="00FD0425">
              <w:rPr>
                <w:lang w:eastAsia="ja-JP"/>
              </w:rPr>
              <w:t>&gt;Signalling TNL association address at source NG-C side</w:t>
            </w:r>
          </w:p>
        </w:tc>
        <w:tc>
          <w:tcPr>
            <w:tcW w:w="1104" w:type="dxa"/>
          </w:tcPr>
          <w:p w14:paraId="62EA3AD8" w14:textId="77777777" w:rsidR="00BF1932" w:rsidRPr="00FD0425" w:rsidRDefault="00BF1932" w:rsidP="00BF1932">
            <w:pPr>
              <w:pStyle w:val="TAL"/>
              <w:rPr>
                <w:lang w:eastAsia="ja-JP"/>
              </w:rPr>
            </w:pPr>
            <w:r w:rsidRPr="00FD0425">
              <w:rPr>
                <w:lang w:eastAsia="ja-JP"/>
              </w:rPr>
              <w:t>M</w:t>
            </w:r>
          </w:p>
        </w:tc>
        <w:tc>
          <w:tcPr>
            <w:tcW w:w="1526" w:type="dxa"/>
          </w:tcPr>
          <w:p w14:paraId="4EE04FED" w14:textId="77777777" w:rsidR="00BF1932" w:rsidRPr="00FD0425" w:rsidRDefault="00BF1932" w:rsidP="00BF1932">
            <w:pPr>
              <w:pStyle w:val="TAL"/>
              <w:rPr>
                <w:lang w:eastAsia="ja-JP"/>
              </w:rPr>
            </w:pPr>
          </w:p>
        </w:tc>
        <w:tc>
          <w:tcPr>
            <w:tcW w:w="1260" w:type="dxa"/>
          </w:tcPr>
          <w:p w14:paraId="0E6720AD" w14:textId="77777777" w:rsidR="00BF1932" w:rsidRPr="00FD0425" w:rsidRDefault="00BF1932" w:rsidP="00BF1932">
            <w:pPr>
              <w:pStyle w:val="TAL"/>
              <w:rPr>
                <w:lang w:eastAsia="ja-JP"/>
              </w:rPr>
            </w:pPr>
            <w:r w:rsidRPr="00FD0425">
              <w:rPr>
                <w:lang w:eastAsia="ja-JP"/>
              </w:rPr>
              <w:t>CP Transport Layer Information</w:t>
            </w:r>
          </w:p>
          <w:p w14:paraId="255D3DB4" w14:textId="77777777" w:rsidR="00BF1932" w:rsidRPr="00FD0425" w:rsidRDefault="00BF1932" w:rsidP="00BF1932">
            <w:pPr>
              <w:pStyle w:val="TAL"/>
              <w:rPr>
                <w:lang w:eastAsia="ja-JP"/>
              </w:rPr>
            </w:pPr>
            <w:r w:rsidRPr="00FD0425">
              <w:rPr>
                <w:lang w:eastAsia="ja-JP"/>
              </w:rPr>
              <w:t>9.2.3.31</w:t>
            </w:r>
          </w:p>
        </w:tc>
        <w:tc>
          <w:tcPr>
            <w:tcW w:w="1800" w:type="dxa"/>
          </w:tcPr>
          <w:p w14:paraId="0514E65B" w14:textId="77777777" w:rsidR="00BF1932" w:rsidRPr="00FD0425" w:rsidRDefault="00BF1932" w:rsidP="00BF1932">
            <w:pPr>
              <w:pStyle w:val="TAL"/>
              <w:rPr>
                <w:lang w:eastAsia="zh-CN"/>
              </w:rPr>
            </w:pPr>
            <w:r w:rsidRPr="00FD0425">
              <w:rPr>
                <w:lang w:eastAsia="ja-JP"/>
              </w:rPr>
              <w:t>This IE indicates the AMF’s IP address of the SCTP association used at the source NG-C interface instance.</w:t>
            </w:r>
          </w:p>
          <w:p w14:paraId="0DD5DADF" w14:textId="77777777" w:rsidR="00BF1932" w:rsidRPr="00FD0425" w:rsidRDefault="00BF1932" w:rsidP="00BF1932">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603A5E1F" w14:textId="77777777" w:rsidR="00BF1932" w:rsidRPr="00FD0425" w:rsidRDefault="00BF1932" w:rsidP="00BF1932">
            <w:pPr>
              <w:pStyle w:val="TAC"/>
              <w:rPr>
                <w:lang w:eastAsia="ja-JP"/>
              </w:rPr>
            </w:pPr>
            <w:r w:rsidRPr="00FD0425">
              <w:rPr>
                <w:lang w:eastAsia="ja-JP"/>
              </w:rPr>
              <w:t>–</w:t>
            </w:r>
          </w:p>
        </w:tc>
        <w:tc>
          <w:tcPr>
            <w:tcW w:w="1137" w:type="dxa"/>
          </w:tcPr>
          <w:p w14:paraId="3A39C58C" w14:textId="77777777" w:rsidR="00BF1932" w:rsidRPr="00FD0425" w:rsidRDefault="00BF1932" w:rsidP="00BF1932">
            <w:pPr>
              <w:pStyle w:val="TAC"/>
              <w:rPr>
                <w:lang w:eastAsia="ja-JP"/>
              </w:rPr>
            </w:pPr>
          </w:p>
        </w:tc>
      </w:tr>
      <w:tr w:rsidR="00BF1932" w:rsidRPr="00FD0425" w14:paraId="32AE3C3A" w14:textId="77777777" w:rsidTr="00BF1932">
        <w:tc>
          <w:tcPr>
            <w:tcW w:w="2578" w:type="dxa"/>
          </w:tcPr>
          <w:p w14:paraId="517A7AF2" w14:textId="77777777" w:rsidR="00BF1932" w:rsidRPr="00FD0425" w:rsidRDefault="00BF1932" w:rsidP="00BF1932">
            <w:pPr>
              <w:pStyle w:val="TAL"/>
              <w:ind w:left="113"/>
              <w:rPr>
                <w:lang w:eastAsia="ja-JP"/>
              </w:rPr>
            </w:pPr>
            <w:r w:rsidRPr="00FD0425">
              <w:rPr>
                <w:lang w:eastAsia="ja-JP"/>
              </w:rPr>
              <w:t>&gt;UE Security Capabilities</w:t>
            </w:r>
          </w:p>
        </w:tc>
        <w:tc>
          <w:tcPr>
            <w:tcW w:w="1104" w:type="dxa"/>
          </w:tcPr>
          <w:p w14:paraId="62CB6CE7" w14:textId="77777777" w:rsidR="00BF1932" w:rsidRPr="00FD0425" w:rsidRDefault="00BF1932" w:rsidP="00BF1932">
            <w:pPr>
              <w:pStyle w:val="TAL"/>
              <w:rPr>
                <w:lang w:eastAsia="ja-JP"/>
              </w:rPr>
            </w:pPr>
            <w:r w:rsidRPr="00FD0425">
              <w:rPr>
                <w:lang w:eastAsia="ja-JP"/>
              </w:rPr>
              <w:t>M</w:t>
            </w:r>
          </w:p>
        </w:tc>
        <w:tc>
          <w:tcPr>
            <w:tcW w:w="1526" w:type="dxa"/>
          </w:tcPr>
          <w:p w14:paraId="311DD5B3" w14:textId="77777777" w:rsidR="00BF1932" w:rsidRPr="00FD0425" w:rsidRDefault="00BF1932" w:rsidP="00BF1932">
            <w:pPr>
              <w:pStyle w:val="TAL"/>
              <w:rPr>
                <w:lang w:eastAsia="ja-JP"/>
              </w:rPr>
            </w:pPr>
          </w:p>
        </w:tc>
        <w:tc>
          <w:tcPr>
            <w:tcW w:w="1260" w:type="dxa"/>
          </w:tcPr>
          <w:p w14:paraId="609C1090" w14:textId="77777777" w:rsidR="00BF1932" w:rsidRPr="00FD0425" w:rsidRDefault="00BF1932" w:rsidP="00BF1932">
            <w:pPr>
              <w:pStyle w:val="TAL"/>
              <w:rPr>
                <w:lang w:eastAsia="ja-JP"/>
              </w:rPr>
            </w:pPr>
            <w:r w:rsidRPr="00FD0425">
              <w:rPr>
                <w:lang w:eastAsia="ja-JP"/>
              </w:rPr>
              <w:t>9.2.3.49</w:t>
            </w:r>
          </w:p>
        </w:tc>
        <w:tc>
          <w:tcPr>
            <w:tcW w:w="1800" w:type="dxa"/>
          </w:tcPr>
          <w:p w14:paraId="5E344AAA" w14:textId="77777777" w:rsidR="00BF1932" w:rsidRPr="00FD0425" w:rsidRDefault="00BF1932" w:rsidP="00BF1932">
            <w:pPr>
              <w:pStyle w:val="TAL"/>
              <w:rPr>
                <w:lang w:eastAsia="ja-JP"/>
              </w:rPr>
            </w:pPr>
          </w:p>
        </w:tc>
        <w:tc>
          <w:tcPr>
            <w:tcW w:w="1080" w:type="dxa"/>
          </w:tcPr>
          <w:p w14:paraId="17213A3F" w14:textId="77777777" w:rsidR="00BF1932" w:rsidRPr="00FD0425" w:rsidRDefault="00BF1932" w:rsidP="00BF1932">
            <w:pPr>
              <w:pStyle w:val="TAC"/>
              <w:rPr>
                <w:lang w:eastAsia="ja-JP"/>
              </w:rPr>
            </w:pPr>
            <w:r w:rsidRPr="00FD0425">
              <w:rPr>
                <w:lang w:eastAsia="ja-JP"/>
              </w:rPr>
              <w:t>–</w:t>
            </w:r>
          </w:p>
        </w:tc>
        <w:tc>
          <w:tcPr>
            <w:tcW w:w="1137" w:type="dxa"/>
          </w:tcPr>
          <w:p w14:paraId="70C4383C" w14:textId="77777777" w:rsidR="00BF1932" w:rsidRPr="00FD0425" w:rsidRDefault="00BF1932" w:rsidP="00BF1932">
            <w:pPr>
              <w:pStyle w:val="TAC"/>
              <w:rPr>
                <w:lang w:eastAsia="ja-JP"/>
              </w:rPr>
            </w:pPr>
          </w:p>
        </w:tc>
      </w:tr>
      <w:tr w:rsidR="00BF1932" w:rsidRPr="00FD0425" w14:paraId="5C32E213" w14:textId="77777777" w:rsidTr="00BF1932">
        <w:tc>
          <w:tcPr>
            <w:tcW w:w="2578" w:type="dxa"/>
          </w:tcPr>
          <w:p w14:paraId="61493C3C" w14:textId="77777777" w:rsidR="00BF1932" w:rsidRPr="00FD0425" w:rsidRDefault="00BF1932" w:rsidP="00BF1932">
            <w:pPr>
              <w:pStyle w:val="TAL"/>
              <w:ind w:left="113"/>
              <w:rPr>
                <w:lang w:eastAsia="ja-JP"/>
              </w:rPr>
            </w:pPr>
            <w:r w:rsidRPr="00FD0425">
              <w:rPr>
                <w:lang w:eastAsia="ja-JP"/>
              </w:rPr>
              <w:t>&gt;AS Security Information</w:t>
            </w:r>
          </w:p>
        </w:tc>
        <w:tc>
          <w:tcPr>
            <w:tcW w:w="1104" w:type="dxa"/>
          </w:tcPr>
          <w:p w14:paraId="5198A85B" w14:textId="77777777" w:rsidR="00BF1932" w:rsidRPr="00FD0425" w:rsidRDefault="00BF1932" w:rsidP="00BF1932">
            <w:pPr>
              <w:pStyle w:val="TAL"/>
              <w:rPr>
                <w:lang w:eastAsia="ja-JP"/>
              </w:rPr>
            </w:pPr>
            <w:r w:rsidRPr="00FD0425">
              <w:rPr>
                <w:lang w:eastAsia="ja-JP"/>
              </w:rPr>
              <w:t>M</w:t>
            </w:r>
          </w:p>
        </w:tc>
        <w:tc>
          <w:tcPr>
            <w:tcW w:w="1526" w:type="dxa"/>
          </w:tcPr>
          <w:p w14:paraId="687F8DBD" w14:textId="77777777" w:rsidR="00BF1932" w:rsidRPr="00FD0425" w:rsidRDefault="00BF1932" w:rsidP="00BF1932">
            <w:pPr>
              <w:pStyle w:val="TAL"/>
              <w:rPr>
                <w:lang w:eastAsia="ja-JP"/>
              </w:rPr>
            </w:pPr>
          </w:p>
        </w:tc>
        <w:tc>
          <w:tcPr>
            <w:tcW w:w="1260" w:type="dxa"/>
          </w:tcPr>
          <w:p w14:paraId="006D6DF8" w14:textId="77777777" w:rsidR="00BF1932" w:rsidRPr="00FD0425" w:rsidRDefault="00BF1932" w:rsidP="00BF1932">
            <w:pPr>
              <w:pStyle w:val="TAL"/>
              <w:rPr>
                <w:lang w:eastAsia="ja-JP"/>
              </w:rPr>
            </w:pPr>
            <w:r w:rsidRPr="00FD0425">
              <w:rPr>
                <w:lang w:eastAsia="ja-JP"/>
              </w:rPr>
              <w:t>9.2.3.50</w:t>
            </w:r>
          </w:p>
        </w:tc>
        <w:tc>
          <w:tcPr>
            <w:tcW w:w="1800" w:type="dxa"/>
          </w:tcPr>
          <w:p w14:paraId="01208290" w14:textId="77777777" w:rsidR="00BF1932" w:rsidRPr="00FD0425" w:rsidRDefault="00BF1932" w:rsidP="00BF1932">
            <w:pPr>
              <w:pStyle w:val="TAL"/>
              <w:rPr>
                <w:lang w:eastAsia="ja-JP"/>
              </w:rPr>
            </w:pPr>
          </w:p>
        </w:tc>
        <w:tc>
          <w:tcPr>
            <w:tcW w:w="1080" w:type="dxa"/>
          </w:tcPr>
          <w:p w14:paraId="573D7C05" w14:textId="77777777" w:rsidR="00BF1932" w:rsidRPr="00FD0425" w:rsidRDefault="00BF1932" w:rsidP="00BF1932">
            <w:pPr>
              <w:pStyle w:val="TAC"/>
              <w:rPr>
                <w:lang w:eastAsia="ja-JP"/>
              </w:rPr>
            </w:pPr>
            <w:r w:rsidRPr="00FD0425">
              <w:rPr>
                <w:lang w:eastAsia="ja-JP"/>
              </w:rPr>
              <w:t>–</w:t>
            </w:r>
          </w:p>
        </w:tc>
        <w:tc>
          <w:tcPr>
            <w:tcW w:w="1137" w:type="dxa"/>
          </w:tcPr>
          <w:p w14:paraId="6CCBA982" w14:textId="77777777" w:rsidR="00BF1932" w:rsidRPr="00FD0425" w:rsidRDefault="00BF1932" w:rsidP="00BF1932">
            <w:pPr>
              <w:pStyle w:val="TAC"/>
              <w:rPr>
                <w:lang w:eastAsia="ja-JP"/>
              </w:rPr>
            </w:pPr>
          </w:p>
        </w:tc>
      </w:tr>
      <w:tr w:rsidR="00BF1932" w:rsidRPr="00FD0425" w14:paraId="12B02615" w14:textId="77777777" w:rsidTr="00BF1932">
        <w:tc>
          <w:tcPr>
            <w:tcW w:w="2578" w:type="dxa"/>
          </w:tcPr>
          <w:p w14:paraId="2717EADD" w14:textId="77777777" w:rsidR="00BF1932" w:rsidRPr="00FD0425" w:rsidRDefault="00BF1932" w:rsidP="00BF1932">
            <w:pPr>
              <w:pStyle w:val="TAL"/>
              <w:ind w:left="113"/>
              <w:rPr>
                <w:lang w:eastAsia="ja-JP"/>
              </w:rPr>
            </w:pPr>
            <w:r w:rsidRPr="00FD0425">
              <w:rPr>
                <w:rFonts w:hint="eastAsia"/>
                <w:lang w:eastAsia="zh-CN"/>
              </w:rPr>
              <w:t>&gt;</w:t>
            </w:r>
            <w:r w:rsidRPr="00FD0425">
              <w:t>Index to RAT/Frequency Selection Priority</w:t>
            </w:r>
          </w:p>
        </w:tc>
        <w:tc>
          <w:tcPr>
            <w:tcW w:w="1104" w:type="dxa"/>
          </w:tcPr>
          <w:p w14:paraId="5B99F2B4" w14:textId="77777777" w:rsidR="00BF1932" w:rsidRPr="00FD0425" w:rsidRDefault="00BF1932" w:rsidP="00BF1932">
            <w:pPr>
              <w:pStyle w:val="TAL"/>
              <w:rPr>
                <w:lang w:eastAsia="ja-JP"/>
              </w:rPr>
            </w:pPr>
            <w:r w:rsidRPr="00FD0425">
              <w:rPr>
                <w:lang w:eastAsia="ja-JP"/>
              </w:rPr>
              <w:t>O</w:t>
            </w:r>
          </w:p>
        </w:tc>
        <w:tc>
          <w:tcPr>
            <w:tcW w:w="1526" w:type="dxa"/>
          </w:tcPr>
          <w:p w14:paraId="3C00DC1A" w14:textId="77777777" w:rsidR="00BF1932" w:rsidRPr="00FD0425" w:rsidRDefault="00BF1932" w:rsidP="00BF1932">
            <w:pPr>
              <w:pStyle w:val="TAL"/>
              <w:rPr>
                <w:lang w:eastAsia="ja-JP"/>
              </w:rPr>
            </w:pPr>
          </w:p>
        </w:tc>
        <w:tc>
          <w:tcPr>
            <w:tcW w:w="1260" w:type="dxa"/>
          </w:tcPr>
          <w:p w14:paraId="08089CD4" w14:textId="77777777" w:rsidR="00BF1932" w:rsidRPr="00FD0425" w:rsidRDefault="00BF1932" w:rsidP="00BF1932">
            <w:pPr>
              <w:pStyle w:val="TAL"/>
              <w:rPr>
                <w:lang w:eastAsia="ja-JP"/>
              </w:rPr>
            </w:pPr>
            <w:r w:rsidRPr="00FD0425">
              <w:rPr>
                <w:lang w:eastAsia="ja-JP"/>
              </w:rPr>
              <w:t>9.2.3.23</w:t>
            </w:r>
          </w:p>
        </w:tc>
        <w:tc>
          <w:tcPr>
            <w:tcW w:w="1800" w:type="dxa"/>
          </w:tcPr>
          <w:p w14:paraId="4D751A27" w14:textId="77777777" w:rsidR="00BF1932" w:rsidRPr="00FD0425" w:rsidDel="00482791" w:rsidRDefault="00BF1932" w:rsidP="00BF1932">
            <w:pPr>
              <w:pStyle w:val="TAL"/>
              <w:rPr>
                <w:lang w:eastAsia="ja-JP"/>
              </w:rPr>
            </w:pPr>
          </w:p>
        </w:tc>
        <w:tc>
          <w:tcPr>
            <w:tcW w:w="1080" w:type="dxa"/>
          </w:tcPr>
          <w:p w14:paraId="2079194B" w14:textId="77777777" w:rsidR="00BF1932" w:rsidRPr="00FD0425" w:rsidRDefault="00BF1932" w:rsidP="00BF1932">
            <w:pPr>
              <w:pStyle w:val="TAC"/>
              <w:rPr>
                <w:lang w:eastAsia="ja-JP"/>
              </w:rPr>
            </w:pPr>
            <w:r w:rsidRPr="00FD0425">
              <w:rPr>
                <w:lang w:eastAsia="ja-JP"/>
              </w:rPr>
              <w:t>–</w:t>
            </w:r>
          </w:p>
        </w:tc>
        <w:tc>
          <w:tcPr>
            <w:tcW w:w="1137" w:type="dxa"/>
          </w:tcPr>
          <w:p w14:paraId="60CC24E4" w14:textId="77777777" w:rsidR="00BF1932" w:rsidRPr="00FD0425" w:rsidRDefault="00BF1932" w:rsidP="00BF1932">
            <w:pPr>
              <w:pStyle w:val="TAC"/>
              <w:rPr>
                <w:lang w:eastAsia="ja-JP"/>
              </w:rPr>
            </w:pPr>
          </w:p>
        </w:tc>
      </w:tr>
      <w:tr w:rsidR="00BF1932" w:rsidRPr="00FD0425" w14:paraId="1B9ADE30" w14:textId="77777777" w:rsidTr="00BF1932">
        <w:tc>
          <w:tcPr>
            <w:tcW w:w="2578" w:type="dxa"/>
          </w:tcPr>
          <w:p w14:paraId="0AB1B2A6" w14:textId="77777777" w:rsidR="00BF1932" w:rsidRPr="00FD0425" w:rsidRDefault="00BF1932" w:rsidP="00BF1932">
            <w:pPr>
              <w:pStyle w:val="TAL"/>
              <w:ind w:left="113"/>
              <w:rPr>
                <w:lang w:eastAsia="ja-JP"/>
              </w:rPr>
            </w:pPr>
            <w:r w:rsidRPr="00FD0425">
              <w:rPr>
                <w:rFonts w:cs="Arial" w:hint="eastAsia"/>
                <w:lang w:eastAsia="zh-CN"/>
              </w:rPr>
              <w:t>&gt;</w:t>
            </w:r>
            <w:r w:rsidRPr="00FD0425">
              <w:rPr>
                <w:rFonts w:cs="Arial"/>
                <w:lang w:eastAsia="ja-JP"/>
              </w:rPr>
              <w:t>UE Aggregate Maximum Bit Rate</w:t>
            </w:r>
          </w:p>
        </w:tc>
        <w:tc>
          <w:tcPr>
            <w:tcW w:w="1104" w:type="dxa"/>
          </w:tcPr>
          <w:p w14:paraId="5E1F3490" w14:textId="77777777" w:rsidR="00BF1932" w:rsidRPr="00FD0425" w:rsidRDefault="00BF1932" w:rsidP="00BF1932">
            <w:pPr>
              <w:pStyle w:val="TAL"/>
              <w:rPr>
                <w:lang w:eastAsia="ja-JP"/>
              </w:rPr>
            </w:pPr>
            <w:r w:rsidRPr="00FD0425">
              <w:rPr>
                <w:rFonts w:cs="Arial"/>
                <w:lang w:eastAsia="zh-CN"/>
              </w:rPr>
              <w:t>M</w:t>
            </w:r>
          </w:p>
        </w:tc>
        <w:tc>
          <w:tcPr>
            <w:tcW w:w="1526" w:type="dxa"/>
          </w:tcPr>
          <w:p w14:paraId="6E30633C" w14:textId="77777777" w:rsidR="00BF1932" w:rsidRPr="00FD0425" w:rsidRDefault="00BF1932" w:rsidP="00BF1932">
            <w:pPr>
              <w:pStyle w:val="TAL"/>
              <w:rPr>
                <w:lang w:eastAsia="ja-JP"/>
              </w:rPr>
            </w:pPr>
          </w:p>
        </w:tc>
        <w:tc>
          <w:tcPr>
            <w:tcW w:w="1260" w:type="dxa"/>
          </w:tcPr>
          <w:p w14:paraId="515BD65A" w14:textId="77777777" w:rsidR="00BF1932" w:rsidRPr="00FD0425" w:rsidRDefault="00BF1932" w:rsidP="00BF1932">
            <w:pPr>
              <w:pStyle w:val="TAL"/>
              <w:rPr>
                <w:lang w:eastAsia="ja-JP"/>
              </w:rPr>
            </w:pPr>
            <w:r w:rsidRPr="00FD0425">
              <w:rPr>
                <w:lang w:eastAsia="zh-CN"/>
              </w:rPr>
              <w:t>9.2.3.17</w:t>
            </w:r>
          </w:p>
        </w:tc>
        <w:tc>
          <w:tcPr>
            <w:tcW w:w="1800" w:type="dxa"/>
          </w:tcPr>
          <w:p w14:paraId="4B3B27B7" w14:textId="77777777" w:rsidR="00BF1932" w:rsidRPr="00FD0425" w:rsidRDefault="00BF1932" w:rsidP="00BF1932">
            <w:pPr>
              <w:pStyle w:val="TAL"/>
              <w:rPr>
                <w:lang w:eastAsia="ja-JP"/>
              </w:rPr>
            </w:pPr>
          </w:p>
        </w:tc>
        <w:tc>
          <w:tcPr>
            <w:tcW w:w="1080" w:type="dxa"/>
          </w:tcPr>
          <w:p w14:paraId="376F7C56" w14:textId="77777777" w:rsidR="00BF1932" w:rsidRPr="00FD0425" w:rsidRDefault="00BF1932" w:rsidP="00BF1932">
            <w:pPr>
              <w:pStyle w:val="TAC"/>
              <w:rPr>
                <w:lang w:eastAsia="ja-JP"/>
              </w:rPr>
            </w:pPr>
            <w:r w:rsidRPr="00FD0425">
              <w:rPr>
                <w:lang w:eastAsia="ja-JP"/>
              </w:rPr>
              <w:t>–</w:t>
            </w:r>
          </w:p>
        </w:tc>
        <w:tc>
          <w:tcPr>
            <w:tcW w:w="1137" w:type="dxa"/>
          </w:tcPr>
          <w:p w14:paraId="4B01B573" w14:textId="77777777" w:rsidR="00BF1932" w:rsidRPr="00FD0425" w:rsidRDefault="00BF1932" w:rsidP="00BF1932">
            <w:pPr>
              <w:pStyle w:val="TAC"/>
              <w:rPr>
                <w:lang w:eastAsia="ja-JP"/>
              </w:rPr>
            </w:pPr>
          </w:p>
        </w:tc>
      </w:tr>
      <w:tr w:rsidR="00BF1932" w:rsidRPr="00FD0425" w14:paraId="1B289BD8" w14:textId="77777777" w:rsidTr="00BF1932">
        <w:tc>
          <w:tcPr>
            <w:tcW w:w="2578" w:type="dxa"/>
          </w:tcPr>
          <w:p w14:paraId="1F4A9003" w14:textId="77777777" w:rsidR="00BF1932" w:rsidRPr="00FD0425" w:rsidRDefault="00BF1932" w:rsidP="00BF1932">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104" w:type="dxa"/>
          </w:tcPr>
          <w:p w14:paraId="0A837BE4" w14:textId="77777777" w:rsidR="00BF1932" w:rsidRPr="00FD0425" w:rsidRDefault="00BF1932" w:rsidP="00BF1932">
            <w:pPr>
              <w:pStyle w:val="TAL"/>
              <w:rPr>
                <w:lang w:eastAsia="ja-JP"/>
              </w:rPr>
            </w:pPr>
          </w:p>
        </w:tc>
        <w:tc>
          <w:tcPr>
            <w:tcW w:w="1526" w:type="dxa"/>
          </w:tcPr>
          <w:p w14:paraId="7134812A" w14:textId="77777777" w:rsidR="00BF1932" w:rsidRPr="00FD0425" w:rsidRDefault="00BF1932" w:rsidP="00BF1932">
            <w:pPr>
              <w:pStyle w:val="TAL"/>
              <w:rPr>
                <w:lang w:eastAsia="ja-JP"/>
              </w:rPr>
            </w:pPr>
            <w:r w:rsidRPr="00FD0425">
              <w:rPr>
                <w:i/>
                <w:lang w:eastAsia="ja-JP"/>
              </w:rPr>
              <w:t>1</w:t>
            </w:r>
          </w:p>
        </w:tc>
        <w:tc>
          <w:tcPr>
            <w:tcW w:w="1260" w:type="dxa"/>
          </w:tcPr>
          <w:p w14:paraId="064C0FF6" w14:textId="77777777" w:rsidR="00BF1932" w:rsidRPr="00FD0425" w:rsidRDefault="00BF1932" w:rsidP="00BF1932">
            <w:pPr>
              <w:pStyle w:val="TAL"/>
              <w:rPr>
                <w:lang w:eastAsia="ja-JP"/>
              </w:rPr>
            </w:pPr>
            <w:r w:rsidRPr="00FD0425">
              <w:rPr>
                <w:lang w:eastAsia="ja-JP"/>
              </w:rPr>
              <w:t>9.2.1.1</w:t>
            </w:r>
          </w:p>
        </w:tc>
        <w:tc>
          <w:tcPr>
            <w:tcW w:w="1800" w:type="dxa"/>
          </w:tcPr>
          <w:p w14:paraId="2F0D12D4" w14:textId="77777777" w:rsidR="00BF1932" w:rsidRPr="00FD0425" w:rsidRDefault="00BF1932" w:rsidP="00BF1932">
            <w:pPr>
              <w:pStyle w:val="TAL"/>
              <w:rPr>
                <w:lang w:eastAsia="ja-JP"/>
              </w:rPr>
            </w:pPr>
            <w:r w:rsidRPr="00FD0425">
              <w:rPr>
                <w:lang w:eastAsia="ja-JP"/>
              </w:rPr>
              <w:t>Similar to NG-C signalling, containing UL tunnel information per PDU Session Resource;</w:t>
            </w:r>
          </w:p>
          <w:p w14:paraId="23982D47" w14:textId="77777777" w:rsidR="00BF1932" w:rsidRPr="00FD0425" w:rsidRDefault="00BF1932" w:rsidP="00BF1932">
            <w:pPr>
              <w:pStyle w:val="TAL"/>
              <w:rPr>
                <w:lang w:eastAsia="ja-JP"/>
              </w:rPr>
            </w:pPr>
            <w:r w:rsidRPr="00FD0425">
              <w:rPr>
                <w:lang w:eastAsia="ja-JP"/>
              </w:rPr>
              <w:t xml:space="preserve">and in addition, the source side QoS flow </w:t>
            </w:r>
            <w:r w:rsidRPr="00FD0425">
              <w:rPr>
                <w:rFonts w:ascii="Symbol" w:eastAsia="Symbol" w:hAnsi="Symbol" w:cs="Symbol"/>
                <w:lang w:eastAsia="ja-JP"/>
              </w:rPr>
              <w:sym w:font="Symbol" w:char="F0DB"/>
            </w:r>
            <w:r w:rsidRPr="00FD0425">
              <w:rPr>
                <w:lang w:eastAsia="ja-JP"/>
              </w:rPr>
              <w:t xml:space="preserve"> DRB mapping</w:t>
            </w:r>
          </w:p>
        </w:tc>
        <w:tc>
          <w:tcPr>
            <w:tcW w:w="1080" w:type="dxa"/>
          </w:tcPr>
          <w:p w14:paraId="200DC39A" w14:textId="77777777" w:rsidR="00BF1932" w:rsidRPr="00FD0425" w:rsidRDefault="00BF1932" w:rsidP="00BF1932">
            <w:pPr>
              <w:pStyle w:val="TAC"/>
              <w:rPr>
                <w:lang w:eastAsia="ja-JP"/>
              </w:rPr>
            </w:pPr>
            <w:r w:rsidRPr="00FD0425">
              <w:rPr>
                <w:lang w:eastAsia="ja-JP"/>
              </w:rPr>
              <w:t>–</w:t>
            </w:r>
          </w:p>
        </w:tc>
        <w:tc>
          <w:tcPr>
            <w:tcW w:w="1137" w:type="dxa"/>
          </w:tcPr>
          <w:p w14:paraId="4B15B75F" w14:textId="77777777" w:rsidR="00BF1932" w:rsidRPr="00FD0425" w:rsidRDefault="00BF1932" w:rsidP="00BF1932">
            <w:pPr>
              <w:pStyle w:val="TAC"/>
              <w:rPr>
                <w:lang w:eastAsia="ja-JP"/>
              </w:rPr>
            </w:pPr>
          </w:p>
        </w:tc>
      </w:tr>
      <w:tr w:rsidR="00BF1932" w:rsidRPr="00FD0425" w14:paraId="476E241D" w14:textId="77777777" w:rsidTr="00BF1932">
        <w:tc>
          <w:tcPr>
            <w:tcW w:w="2578" w:type="dxa"/>
          </w:tcPr>
          <w:p w14:paraId="7FEF6942" w14:textId="77777777" w:rsidR="00BF1932" w:rsidRPr="00FD0425" w:rsidRDefault="00BF1932" w:rsidP="00BF1932">
            <w:pPr>
              <w:pStyle w:val="TAL"/>
              <w:ind w:left="113"/>
              <w:rPr>
                <w:lang w:eastAsia="ja-JP"/>
              </w:rPr>
            </w:pPr>
            <w:r w:rsidRPr="00FD0425">
              <w:rPr>
                <w:lang w:eastAsia="ja-JP"/>
              </w:rPr>
              <w:lastRenderedPageBreak/>
              <w:t>&gt;RRC Context</w:t>
            </w:r>
          </w:p>
        </w:tc>
        <w:tc>
          <w:tcPr>
            <w:tcW w:w="1104" w:type="dxa"/>
          </w:tcPr>
          <w:p w14:paraId="1EA6073C" w14:textId="77777777" w:rsidR="00BF1932" w:rsidRPr="00FD0425" w:rsidRDefault="00BF1932" w:rsidP="00BF1932">
            <w:pPr>
              <w:pStyle w:val="TAL"/>
              <w:rPr>
                <w:lang w:eastAsia="ja-JP"/>
              </w:rPr>
            </w:pPr>
            <w:r w:rsidRPr="00FD0425">
              <w:rPr>
                <w:lang w:eastAsia="ja-JP"/>
              </w:rPr>
              <w:t>M</w:t>
            </w:r>
          </w:p>
        </w:tc>
        <w:tc>
          <w:tcPr>
            <w:tcW w:w="1526" w:type="dxa"/>
          </w:tcPr>
          <w:p w14:paraId="62703ED2" w14:textId="77777777" w:rsidR="00BF1932" w:rsidRPr="00FD0425" w:rsidRDefault="00BF1932" w:rsidP="00BF1932">
            <w:pPr>
              <w:pStyle w:val="TAL"/>
              <w:rPr>
                <w:lang w:eastAsia="ja-JP"/>
              </w:rPr>
            </w:pPr>
          </w:p>
        </w:tc>
        <w:tc>
          <w:tcPr>
            <w:tcW w:w="1260" w:type="dxa"/>
          </w:tcPr>
          <w:p w14:paraId="0726D6B5" w14:textId="77777777" w:rsidR="00BF1932" w:rsidRPr="00FD0425" w:rsidRDefault="00BF1932" w:rsidP="00BF1932">
            <w:pPr>
              <w:pStyle w:val="TAL"/>
              <w:rPr>
                <w:lang w:eastAsia="ja-JP"/>
              </w:rPr>
            </w:pPr>
            <w:r w:rsidRPr="00FD0425">
              <w:rPr>
                <w:snapToGrid w:val="0"/>
                <w:lang w:eastAsia="ja-JP"/>
              </w:rPr>
              <w:t>OCTET STRING</w:t>
            </w:r>
          </w:p>
        </w:tc>
        <w:tc>
          <w:tcPr>
            <w:tcW w:w="1800" w:type="dxa"/>
          </w:tcPr>
          <w:p w14:paraId="78079E1D" w14:textId="77777777" w:rsidR="00BF1932" w:rsidRPr="00FD0425" w:rsidRDefault="00BF1932" w:rsidP="00BF1932">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5749BFDC" w14:textId="77777777" w:rsidR="00BF1932" w:rsidRPr="00FD0425" w:rsidRDefault="00BF1932" w:rsidP="00BF1932">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4352488B" w14:textId="77777777" w:rsidR="00BF1932" w:rsidRPr="00FD0425" w:rsidRDefault="00BF1932" w:rsidP="00BF1932">
            <w:pPr>
              <w:pStyle w:val="TAC"/>
              <w:rPr>
                <w:lang w:eastAsia="ja-JP"/>
              </w:rPr>
            </w:pPr>
            <w:r w:rsidRPr="00FD0425">
              <w:rPr>
                <w:lang w:eastAsia="ja-JP"/>
              </w:rPr>
              <w:t>–</w:t>
            </w:r>
          </w:p>
        </w:tc>
        <w:tc>
          <w:tcPr>
            <w:tcW w:w="1137" w:type="dxa"/>
          </w:tcPr>
          <w:p w14:paraId="46B5CC5F" w14:textId="77777777" w:rsidR="00BF1932" w:rsidRPr="00FD0425" w:rsidRDefault="00BF1932" w:rsidP="00BF1932">
            <w:pPr>
              <w:pStyle w:val="TAC"/>
              <w:rPr>
                <w:lang w:eastAsia="ja-JP"/>
              </w:rPr>
            </w:pPr>
          </w:p>
        </w:tc>
      </w:tr>
      <w:tr w:rsidR="00BF1932" w:rsidRPr="00FD0425" w14:paraId="272BD171" w14:textId="77777777" w:rsidTr="00BF1932">
        <w:tc>
          <w:tcPr>
            <w:tcW w:w="2578" w:type="dxa"/>
          </w:tcPr>
          <w:p w14:paraId="676C50F0" w14:textId="77777777" w:rsidR="00BF1932" w:rsidRPr="00FD0425" w:rsidRDefault="00BF1932" w:rsidP="00BF1932">
            <w:pPr>
              <w:pStyle w:val="TAL"/>
              <w:ind w:left="113"/>
              <w:rPr>
                <w:lang w:eastAsia="ja-JP"/>
              </w:rPr>
            </w:pPr>
            <w:r w:rsidRPr="00FD0425">
              <w:rPr>
                <w:rFonts w:eastAsia="Batang" w:cs="Arial"/>
                <w:lang w:eastAsia="ja-JP"/>
              </w:rPr>
              <w:t>&gt;Location Reporting Information</w:t>
            </w:r>
          </w:p>
        </w:tc>
        <w:tc>
          <w:tcPr>
            <w:tcW w:w="1104" w:type="dxa"/>
          </w:tcPr>
          <w:p w14:paraId="4169F050" w14:textId="77777777" w:rsidR="00BF1932" w:rsidRPr="00FD0425" w:rsidRDefault="00BF1932" w:rsidP="00BF1932">
            <w:pPr>
              <w:pStyle w:val="TAL"/>
              <w:rPr>
                <w:lang w:eastAsia="ja-JP"/>
              </w:rPr>
            </w:pPr>
            <w:r w:rsidRPr="00FD0425">
              <w:rPr>
                <w:rFonts w:eastAsia="Batang" w:cs="Arial"/>
                <w:lang w:eastAsia="ja-JP"/>
              </w:rPr>
              <w:t>O</w:t>
            </w:r>
          </w:p>
        </w:tc>
        <w:tc>
          <w:tcPr>
            <w:tcW w:w="1526" w:type="dxa"/>
          </w:tcPr>
          <w:p w14:paraId="183500D6" w14:textId="77777777" w:rsidR="00BF1932" w:rsidRPr="00FD0425" w:rsidRDefault="00BF1932" w:rsidP="00BF1932">
            <w:pPr>
              <w:pStyle w:val="TAL"/>
              <w:rPr>
                <w:lang w:eastAsia="ja-JP"/>
              </w:rPr>
            </w:pPr>
          </w:p>
        </w:tc>
        <w:tc>
          <w:tcPr>
            <w:tcW w:w="1260" w:type="dxa"/>
          </w:tcPr>
          <w:p w14:paraId="446DC811" w14:textId="77777777" w:rsidR="00BF1932" w:rsidRPr="00FD0425" w:rsidRDefault="00BF1932" w:rsidP="00BF1932">
            <w:pPr>
              <w:pStyle w:val="TAL"/>
              <w:rPr>
                <w:snapToGrid w:val="0"/>
                <w:lang w:eastAsia="ja-JP"/>
              </w:rPr>
            </w:pPr>
            <w:r w:rsidRPr="00FD0425">
              <w:rPr>
                <w:rFonts w:eastAsia="Batang" w:cs="Arial"/>
                <w:lang w:eastAsia="ja-JP"/>
              </w:rPr>
              <w:t>9.2.3.47</w:t>
            </w:r>
          </w:p>
        </w:tc>
        <w:tc>
          <w:tcPr>
            <w:tcW w:w="1800" w:type="dxa"/>
          </w:tcPr>
          <w:p w14:paraId="42A1021A" w14:textId="77777777" w:rsidR="00BF1932" w:rsidRPr="00FD0425" w:rsidRDefault="00BF1932" w:rsidP="00BF1932">
            <w:pPr>
              <w:pStyle w:val="TAL"/>
              <w:rPr>
                <w:lang w:eastAsia="ja-JP"/>
              </w:rPr>
            </w:pPr>
            <w:r w:rsidRPr="00FD0425">
              <w:rPr>
                <w:rFonts w:eastAsia="Batang" w:cs="Arial"/>
                <w:lang w:eastAsia="ja-JP"/>
              </w:rPr>
              <w:t>Includes the necessary parameters for location reporting.</w:t>
            </w:r>
          </w:p>
        </w:tc>
        <w:tc>
          <w:tcPr>
            <w:tcW w:w="1080" w:type="dxa"/>
          </w:tcPr>
          <w:p w14:paraId="35DA75B0" w14:textId="77777777" w:rsidR="00BF1932" w:rsidRPr="00FD0425" w:rsidRDefault="00BF1932" w:rsidP="00BF1932">
            <w:pPr>
              <w:pStyle w:val="TAC"/>
              <w:rPr>
                <w:lang w:eastAsia="ja-JP"/>
              </w:rPr>
            </w:pPr>
            <w:r w:rsidRPr="00FD0425">
              <w:rPr>
                <w:rFonts w:eastAsia="Batang" w:cs="Arial"/>
                <w:lang w:eastAsia="ja-JP"/>
              </w:rPr>
              <w:t>–</w:t>
            </w:r>
          </w:p>
        </w:tc>
        <w:tc>
          <w:tcPr>
            <w:tcW w:w="1137" w:type="dxa"/>
          </w:tcPr>
          <w:p w14:paraId="18E1BD67" w14:textId="77777777" w:rsidR="00BF1932" w:rsidRPr="00FD0425" w:rsidRDefault="00BF1932" w:rsidP="00BF1932">
            <w:pPr>
              <w:pStyle w:val="TAC"/>
              <w:rPr>
                <w:lang w:eastAsia="ja-JP"/>
              </w:rPr>
            </w:pPr>
          </w:p>
        </w:tc>
      </w:tr>
      <w:tr w:rsidR="00BF1932" w:rsidRPr="00FD0425" w14:paraId="2D19845B" w14:textId="77777777" w:rsidTr="00BF1932">
        <w:tc>
          <w:tcPr>
            <w:tcW w:w="2578" w:type="dxa"/>
          </w:tcPr>
          <w:p w14:paraId="570E984B" w14:textId="77777777" w:rsidR="00BF1932" w:rsidRPr="00FD0425" w:rsidRDefault="00BF1932" w:rsidP="00BF1932">
            <w:pPr>
              <w:pStyle w:val="TAL"/>
              <w:ind w:left="113"/>
              <w:rPr>
                <w:lang w:eastAsia="ja-JP"/>
              </w:rPr>
            </w:pPr>
            <w:r w:rsidRPr="00FD0425">
              <w:rPr>
                <w:lang w:eastAsia="ja-JP"/>
              </w:rPr>
              <w:t>&gt;Mobility Restriction List</w:t>
            </w:r>
          </w:p>
        </w:tc>
        <w:tc>
          <w:tcPr>
            <w:tcW w:w="1104" w:type="dxa"/>
          </w:tcPr>
          <w:p w14:paraId="65F55095" w14:textId="77777777" w:rsidR="00BF1932" w:rsidRPr="00FD0425" w:rsidRDefault="00BF1932" w:rsidP="00BF1932">
            <w:pPr>
              <w:pStyle w:val="TAL"/>
              <w:rPr>
                <w:lang w:eastAsia="ja-JP"/>
              </w:rPr>
            </w:pPr>
            <w:r w:rsidRPr="00FD0425">
              <w:rPr>
                <w:lang w:eastAsia="ja-JP"/>
              </w:rPr>
              <w:t>O</w:t>
            </w:r>
          </w:p>
        </w:tc>
        <w:tc>
          <w:tcPr>
            <w:tcW w:w="1526" w:type="dxa"/>
          </w:tcPr>
          <w:p w14:paraId="0F214E15" w14:textId="77777777" w:rsidR="00BF1932" w:rsidRPr="00FD0425" w:rsidRDefault="00BF1932" w:rsidP="00BF1932">
            <w:pPr>
              <w:pStyle w:val="TAL"/>
              <w:rPr>
                <w:lang w:eastAsia="ja-JP"/>
              </w:rPr>
            </w:pPr>
          </w:p>
        </w:tc>
        <w:tc>
          <w:tcPr>
            <w:tcW w:w="1260" w:type="dxa"/>
          </w:tcPr>
          <w:p w14:paraId="0BBD28F7" w14:textId="77777777" w:rsidR="00BF1932" w:rsidRPr="00FD0425" w:rsidRDefault="00BF1932" w:rsidP="00BF1932">
            <w:pPr>
              <w:pStyle w:val="TAL"/>
              <w:rPr>
                <w:lang w:eastAsia="ja-JP"/>
              </w:rPr>
            </w:pPr>
            <w:r w:rsidRPr="00FD0425">
              <w:rPr>
                <w:lang w:eastAsia="ja-JP"/>
              </w:rPr>
              <w:t>9.2.3.53</w:t>
            </w:r>
          </w:p>
        </w:tc>
        <w:tc>
          <w:tcPr>
            <w:tcW w:w="1800" w:type="dxa"/>
          </w:tcPr>
          <w:p w14:paraId="72D93B15" w14:textId="77777777" w:rsidR="00BF1932" w:rsidRPr="00FD0425" w:rsidRDefault="00BF1932" w:rsidP="00BF1932">
            <w:pPr>
              <w:pStyle w:val="TAL"/>
              <w:rPr>
                <w:lang w:eastAsia="ja-JP"/>
              </w:rPr>
            </w:pPr>
          </w:p>
        </w:tc>
        <w:tc>
          <w:tcPr>
            <w:tcW w:w="1080" w:type="dxa"/>
          </w:tcPr>
          <w:p w14:paraId="12BC8D0B" w14:textId="77777777" w:rsidR="00BF1932" w:rsidRPr="00FD0425" w:rsidRDefault="00BF1932" w:rsidP="00BF1932">
            <w:pPr>
              <w:pStyle w:val="TAC"/>
              <w:rPr>
                <w:lang w:eastAsia="ja-JP"/>
              </w:rPr>
            </w:pPr>
            <w:r w:rsidRPr="00FD0425">
              <w:rPr>
                <w:lang w:eastAsia="ja-JP"/>
              </w:rPr>
              <w:t>–</w:t>
            </w:r>
          </w:p>
        </w:tc>
        <w:tc>
          <w:tcPr>
            <w:tcW w:w="1137" w:type="dxa"/>
          </w:tcPr>
          <w:p w14:paraId="667B8E93" w14:textId="77777777" w:rsidR="00BF1932" w:rsidRPr="00FD0425" w:rsidRDefault="00BF1932" w:rsidP="00BF1932">
            <w:pPr>
              <w:pStyle w:val="TAC"/>
              <w:rPr>
                <w:lang w:eastAsia="ja-JP"/>
              </w:rPr>
            </w:pPr>
          </w:p>
        </w:tc>
      </w:tr>
      <w:tr w:rsidR="00BF1932" w:rsidRPr="00FD0425" w14:paraId="65BA2909" w14:textId="77777777" w:rsidTr="00BF1932">
        <w:tc>
          <w:tcPr>
            <w:tcW w:w="2578" w:type="dxa"/>
          </w:tcPr>
          <w:p w14:paraId="46F76090" w14:textId="77777777" w:rsidR="00BF1932" w:rsidRPr="00FD0425" w:rsidRDefault="00BF1932" w:rsidP="00BF1932">
            <w:pPr>
              <w:pStyle w:val="TAL"/>
              <w:ind w:left="113"/>
              <w:rPr>
                <w:lang w:eastAsia="ja-JP"/>
              </w:rPr>
            </w:pPr>
            <w:r>
              <w:rPr>
                <w:lang w:eastAsia="ja-JP"/>
              </w:rPr>
              <w:t>&gt;5GC Mobility Restriction List Container</w:t>
            </w:r>
          </w:p>
        </w:tc>
        <w:tc>
          <w:tcPr>
            <w:tcW w:w="1104" w:type="dxa"/>
          </w:tcPr>
          <w:p w14:paraId="1B40556C" w14:textId="77777777" w:rsidR="00BF1932" w:rsidRPr="00FD0425" w:rsidRDefault="00BF1932" w:rsidP="00BF1932">
            <w:pPr>
              <w:pStyle w:val="TAL"/>
              <w:rPr>
                <w:lang w:eastAsia="ja-JP"/>
              </w:rPr>
            </w:pPr>
            <w:r>
              <w:rPr>
                <w:lang w:eastAsia="ja-JP"/>
              </w:rPr>
              <w:t>O</w:t>
            </w:r>
          </w:p>
        </w:tc>
        <w:tc>
          <w:tcPr>
            <w:tcW w:w="1526" w:type="dxa"/>
          </w:tcPr>
          <w:p w14:paraId="0E19D34C" w14:textId="77777777" w:rsidR="00BF1932" w:rsidRPr="00FD0425" w:rsidRDefault="00BF1932" w:rsidP="00BF1932">
            <w:pPr>
              <w:pStyle w:val="TAL"/>
              <w:rPr>
                <w:lang w:eastAsia="ja-JP"/>
              </w:rPr>
            </w:pPr>
          </w:p>
        </w:tc>
        <w:tc>
          <w:tcPr>
            <w:tcW w:w="1260" w:type="dxa"/>
          </w:tcPr>
          <w:p w14:paraId="0FCBD3E4" w14:textId="77777777" w:rsidR="00BF1932" w:rsidRPr="00FD0425" w:rsidRDefault="00BF1932" w:rsidP="00BF1932">
            <w:pPr>
              <w:pStyle w:val="TAL"/>
              <w:rPr>
                <w:lang w:eastAsia="ja-JP"/>
              </w:rPr>
            </w:pPr>
            <w:r>
              <w:rPr>
                <w:lang w:eastAsia="ja-JP"/>
              </w:rPr>
              <w:t>9.2.3.100</w:t>
            </w:r>
          </w:p>
        </w:tc>
        <w:tc>
          <w:tcPr>
            <w:tcW w:w="1800" w:type="dxa"/>
          </w:tcPr>
          <w:p w14:paraId="198C9E08" w14:textId="77777777" w:rsidR="00BF1932" w:rsidRPr="00FD0425" w:rsidRDefault="00BF1932" w:rsidP="00BF1932">
            <w:pPr>
              <w:pStyle w:val="TAL"/>
              <w:rPr>
                <w:lang w:eastAsia="ja-JP"/>
              </w:rPr>
            </w:pPr>
          </w:p>
        </w:tc>
        <w:tc>
          <w:tcPr>
            <w:tcW w:w="1080" w:type="dxa"/>
          </w:tcPr>
          <w:p w14:paraId="42976855" w14:textId="77777777" w:rsidR="00BF1932" w:rsidRPr="00FD0425" w:rsidRDefault="00BF1932" w:rsidP="00BF1932">
            <w:pPr>
              <w:pStyle w:val="TAC"/>
              <w:rPr>
                <w:lang w:eastAsia="ja-JP"/>
              </w:rPr>
            </w:pPr>
            <w:r>
              <w:rPr>
                <w:lang w:eastAsia="ja-JP"/>
              </w:rPr>
              <w:t>YES</w:t>
            </w:r>
          </w:p>
        </w:tc>
        <w:tc>
          <w:tcPr>
            <w:tcW w:w="1137" w:type="dxa"/>
          </w:tcPr>
          <w:p w14:paraId="458A4D09" w14:textId="77777777" w:rsidR="00BF1932" w:rsidRPr="00FD0425" w:rsidRDefault="00BF1932" w:rsidP="00BF1932">
            <w:pPr>
              <w:pStyle w:val="TAC"/>
              <w:rPr>
                <w:lang w:eastAsia="ja-JP"/>
              </w:rPr>
            </w:pPr>
            <w:r>
              <w:rPr>
                <w:lang w:eastAsia="ja-JP"/>
              </w:rPr>
              <w:t>ignore</w:t>
            </w:r>
          </w:p>
        </w:tc>
      </w:tr>
      <w:tr w:rsidR="00BF1932" w:rsidRPr="00FD0425" w14:paraId="56D42BB1" w14:textId="77777777" w:rsidTr="00BF1932">
        <w:tc>
          <w:tcPr>
            <w:tcW w:w="2578" w:type="dxa"/>
          </w:tcPr>
          <w:p w14:paraId="31C52526" w14:textId="77777777" w:rsidR="00BF1932" w:rsidRDefault="00BF1932" w:rsidP="00BF1932">
            <w:pPr>
              <w:pStyle w:val="TAL"/>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732EE557" w14:textId="77777777" w:rsidR="00BF1932" w:rsidRDefault="00BF1932" w:rsidP="00BF1932">
            <w:pPr>
              <w:pStyle w:val="TAL"/>
              <w:rPr>
                <w:lang w:eastAsia="ja-JP"/>
              </w:rPr>
            </w:pPr>
            <w:r w:rsidRPr="00FA5057">
              <w:rPr>
                <w:rFonts w:cs="Arial"/>
                <w:szCs w:val="18"/>
              </w:rPr>
              <w:t>O</w:t>
            </w:r>
          </w:p>
        </w:tc>
        <w:tc>
          <w:tcPr>
            <w:tcW w:w="1526" w:type="dxa"/>
          </w:tcPr>
          <w:p w14:paraId="69211FD5" w14:textId="77777777" w:rsidR="00BF1932" w:rsidRPr="00FD0425" w:rsidRDefault="00BF1932" w:rsidP="00BF1932">
            <w:pPr>
              <w:pStyle w:val="TAL"/>
              <w:rPr>
                <w:lang w:eastAsia="ja-JP"/>
              </w:rPr>
            </w:pPr>
          </w:p>
        </w:tc>
        <w:tc>
          <w:tcPr>
            <w:tcW w:w="1260" w:type="dxa"/>
          </w:tcPr>
          <w:p w14:paraId="36CF1781" w14:textId="77777777" w:rsidR="00BF1932" w:rsidRDefault="00BF1932" w:rsidP="00BF1932">
            <w:pPr>
              <w:pStyle w:val="TAL"/>
              <w:rPr>
                <w:lang w:eastAsia="ja-JP"/>
              </w:rPr>
            </w:pPr>
            <w:r w:rsidRPr="00FA5057">
              <w:rPr>
                <w:rFonts w:cs="Arial"/>
                <w:szCs w:val="18"/>
              </w:rPr>
              <w:t>9.2.3.</w:t>
            </w:r>
            <w:r>
              <w:rPr>
                <w:rFonts w:cs="Arial"/>
                <w:szCs w:val="18"/>
              </w:rPr>
              <w:t>107</w:t>
            </w:r>
          </w:p>
        </w:tc>
        <w:tc>
          <w:tcPr>
            <w:tcW w:w="1800" w:type="dxa"/>
          </w:tcPr>
          <w:p w14:paraId="41C583A2" w14:textId="77777777" w:rsidR="00BF1932" w:rsidRPr="00FD0425" w:rsidRDefault="00BF1932" w:rsidP="00BF1932">
            <w:pPr>
              <w:pStyle w:val="TAL"/>
              <w:rPr>
                <w:lang w:eastAsia="ja-JP"/>
              </w:rPr>
            </w:pPr>
            <w:r w:rsidRPr="00FA5057">
              <w:rPr>
                <w:rFonts w:cs="Arial"/>
                <w:szCs w:val="18"/>
              </w:rPr>
              <w:t>This IE applies only if the UE is authorized for NR V2X services.</w:t>
            </w:r>
          </w:p>
        </w:tc>
        <w:tc>
          <w:tcPr>
            <w:tcW w:w="1080" w:type="dxa"/>
          </w:tcPr>
          <w:p w14:paraId="5157BA8A" w14:textId="77777777" w:rsidR="00BF1932" w:rsidRDefault="00BF1932" w:rsidP="00BF1932">
            <w:pPr>
              <w:pStyle w:val="TAC"/>
              <w:rPr>
                <w:lang w:eastAsia="ja-JP"/>
              </w:rPr>
            </w:pPr>
            <w:r w:rsidRPr="00FA5057">
              <w:rPr>
                <w:rFonts w:cs="Arial"/>
                <w:szCs w:val="18"/>
              </w:rPr>
              <w:t>YES</w:t>
            </w:r>
          </w:p>
        </w:tc>
        <w:tc>
          <w:tcPr>
            <w:tcW w:w="1137" w:type="dxa"/>
          </w:tcPr>
          <w:p w14:paraId="2D9C0E0F" w14:textId="77777777" w:rsidR="00BF1932" w:rsidRDefault="00BF1932" w:rsidP="00BF1932">
            <w:pPr>
              <w:pStyle w:val="TAC"/>
              <w:rPr>
                <w:lang w:eastAsia="ja-JP"/>
              </w:rPr>
            </w:pPr>
            <w:r w:rsidRPr="00FA5057">
              <w:rPr>
                <w:rFonts w:cs="Arial"/>
                <w:szCs w:val="18"/>
              </w:rPr>
              <w:t>ignore</w:t>
            </w:r>
          </w:p>
        </w:tc>
      </w:tr>
      <w:tr w:rsidR="00BF1932" w:rsidRPr="00FD0425" w14:paraId="66B4BB8A" w14:textId="77777777" w:rsidTr="00BF1932">
        <w:tc>
          <w:tcPr>
            <w:tcW w:w="2578" w:type="dxa"/>
          </w:tcPr>
          <w:p w14:paraId="249D01C4" w14:textId="77777777" w:rsidR="00BF1932" w:rsidRDefault="00BF1932" w:rsidP="00BF1932">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36597539" w14:textId="77777777" w:rsidR="00BF1932" w:rsidRDefault="00BF1932" w:rsidP="00BF1932">
            <w:pPr>
              <w:pStyle w:val="TAL"/>
              <w:rPr>
                <w:lang w:eastAsia="ja-JP"/>
              </w:rPr>
            </w:pPr>
            <w:r w:rsidRPr="00FA5057">
              <w:rPr>
                <w:rFonts w:cs="Arial"/>
                <w:szCs w:val="18"/>
                <w:lang w:eastAsia="zh-CN"/>
              </w:rPr>
              <w:t>O</w:t>
            </w:r>
          </w:p>
        </w:tc>
        <w:tc>
          <w:tcPr>
            <w:tcW w:w="1526" w:type="dxa"/>
          </w:tcPr>
          <w:p w14:paraId="20F2EE51" w14:textId="77777777" w:rsidR="00BF1932" w:rsidRPr="00FD0425" w:rsidRDefault="00BF1932" w:rsidP="00BF1932">
            <w:pPr>
              <w:pStyle w:val="TAL"/>
              <w:rPr>
                <w:lang w:eastAsia="ja-JP"/>
              </w:rPr>
            </w:pPr>
          </w:p>
        </w:tc>
        <w:tc>
          <w:tcPr>
            <w:tcW w:w="1260" w:type="dxa"/>
          </w:tcPr>
          <w:p w14:paraId="22AD4E67" w14:textId="77777777" w:rsidR="00BF1932" w:rsidRDefault="00BF1932" w:rsidP="00BF1932">
            <w:pPr>
              <w:pStyle w:val="TAL"/>
              <w:rPr>
                <w:lang w:eastAsia="ja-JP"/>
              </w:rPr>
            </w:pPr>
            <w:r w:rsidRPr="00FA5057">
              <w:rPr>
                <w:rFonts w:cs="Arial"/>
                <w:szCs w:val="18"/>
              </w:rPr>
              <w:t>9.2.3.</w:t>
            </w:r>
            <w:r>
              <w:rPr>
                <w:rFonts w:cs="Arial"/>
                <w:szCs w:val="18"/>
              </w:rPr>
              <w:t>108</w:t>
            </w:r>
          </w:p>
        </w:tc>
        <w:tc>
          <w:tcPr>
            <w:tcW w:w="1800" w:type="dxa"/>
          </w:tcPr>
          <w:p w14:paraId="6DA58900" w14:textId="77777777" w:rsidR="00BF1932" w:rsidRPr="00FD0425" w:rsidRDefault="00BF1932" w:rsidP="00BF1932">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0285BF10" w14:textId="77777777" w:rsidR="00BF1932" w:rsidRDefault="00BF1932" w:rsidP="00BF1932">
            <w:pPr>
              <w:pStyle w:val="TAC"/>
              <w:rPr>
                <w:lang w:eastAsia="ja-JP"/>
              </w:rPr>
            </w:pPr>
            <w:r w:rsidRPr="00FA5057">
              <w:rPr>
                <w:rFonts w:cs="Arial"/>
                <w:szCs w:val="18"/>
              </w:rPr>
              <w:t>YES</w:t>
            </w:r>
          </w:p>
        </w:tc>
        <w:tc>
          <w:tcPr>
            <w:tcW w:w="1137" w:type="dxa"/>
          </w:tcPr>
          <w:p w14:paraId="5FFF783E" w14:textId="77777777" w:rsidR="00BF1932" w:rsidRDefault="00BF1932" w:rsidP="00BF1932">
            <w:pPr>
              <w:pStyle w:val="TAC"/>
              <w:rPr>
                <w:lang w:eastAsia="ja-JP"/>
              </w:rPr>
            </w:pPr>
            <w:r w:rsidRPr="00FA5057">
              <w:rPr>
                <w:rFonts w:cs="Arial"/>
                <w:szCs w:val="18"/>
              </w:rPr>
              <w:t>ignore</w:t>
            </w:r>
          </w:p>
        </w:tc>
      </w:tr>
      <w:tr w:rsidR="00BF1932" w:rsidRPr="00FD0425" w14:paraId="63EA50CA" w14:textId="77777777" w:rsidTr="00BF1932">
        <w:tc>
          <w:tcPr>
            <w:tcW w:w="2578" w:type="dxa"/>
          </w:tcPr>
          <w:p w14:paraId="3E8B85E2" w14:textId="77777777" w:rsidR="00BF1932" w:rsidRPr="00FA5057" w:rsidRDefault="00BF1932" w:rsidP="00BF1932">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099C0666" w14:textId="77777777" w:rsidR="00BF1932" w:rsidRPr="00FA5057" w:rsidRDefault="00BF1932" w:rsidP="00BF1932">
            <w:pPr>
              <w:pStyle w:val="TAL"/>
              <w:rPr>
                <w:rFonts w:cs="Arial"/>
                <w:szCs w:val="18"/>
                <w:lang w:eastAsia="zh-CN"/>
              </w:rPr>
            </w:pPr>
            <w:r w:rsidRPr="00FF1BAF">
              <w:rPr>
                <w:lang w:eastAsia="ja-JP"/>
              </w:rPr>
              <w:t>O</w:t>
            </w:r>
          </w:p>
        </w:tc>
        <w:tc>
          <w:tcPr>
            <w:tcW w:w="1526" w:type="dxa"/>
          </w:tcPr>
          <w:p w14:paraId="41AE1B9F" w14:textId="77777777" w:rsidR="00BF1932" w:rsidRPr="00FD0425" w:rsidRDefault="00BF1932" w:rsidP="00BF1932">
            <w:pPr>
              <w:pStyle w:val="TAL"/>
              <w:rPr>
                <w:lang w:eastAsia="ja-JP"/>
              </w:rPr>
            </w:pPr>
          </w:p>
        </w:tc>
        <w:tc>
          <w:tcPr>
            <w:tcW w:w="1260" w:type="dxa"/>
          </w:tcPr>
          <w:p w14:paraId="4F666ED0" w14:textId="77777777" w:rsidR="00BF1932" w:rsidRPr="00FF1BAF" w:rsidRDefault="00BF1932" w:rsidP="00BF1932">
            <w:pPr>
              <w:pStyle w:val="TAL"/>
              <w:rPr>
                <w:lang w:eastAsia="ja-JP"/>
              </w:rPr>
            </w:pPr>
            <w:r w:rsidRPr="00FF1BAF">
              <w:rPr>
                <w:lang w:eastAsia="ja-JP"/>
              </w:rPr>
              <w:t>MDT PLMN List</w:t>
            </w:r>
          </w:p>
          <w:p w14:paraId="27B6096A" w14:textId="77777777" w:rsidR="00BF1932" w:rsidRPr="00FA5057" w:rsidRDefault="00BF1932" w:rsidP="00BF1932">
            <w:pPr>
              <w:pStyle w:val="TAL"/>
              <w:rPr>
                <w:rFonts w:cs="Arial"/>
                <w:szCs w:val="18"/>
              </w:rPr>
            </w:pPr>
            <w:r w:rsidRPr="00FF1BAF">
              <w:rPr>
                <w:lang w:eastAsia="ja-JP"/>
              </w:rPr>
              <w:t>9.2.</w:t>
            </w:r>
            <w:r>
              <w:rPr>
                <w:lang w:eastAsia="ja-JP"/>
              </w:rPr>
              <w:t>3.133</w:t>
            </w:r>
          </w:p>
        </w:tc>
        <w:tc>
          <w:tcPr>
            <w:tcW w:w="1800" w:type="dxa"/>
          </w:tcPr>
          <w:p w14:paraId="0D93F7E9" w14:textId="77777777" w:rsidR="00BF1932" w:rsidRPr="00FA5057" w:rsidRDefault="00BF1932" w:rsidP="00BF1932">
            <w:pPr>
              <w:pStyle w:val="TAL"/>
              <w:rPr>
                <w:rFonts w:eastAsia="Malgun Gothic" w:cs="Arial"/>
                <w:szCs w:val="18"/>
                <w:lang w:eastAsia="ja-JP"/>
              </w:rPr>
            </w:pPr>
          </w:p>
        </w:tc>
        <w:tc>
          <w:tcPr>
            <w:tcW w:w="1080" w:type="dxa"/>
          </w:tcPr>
          <w:p w14:paraId="009A554E" w14:textId="77777777" w:rsidR="00BF1932" w:rsidRPr="00FA5057" w:rsidRDefault="00BF1932" w:rsidP="00BF1932">
            <w:pPr>
              <w:pStyle w:val="TAC"/>
              <w:rPr>
                <w:rFonts w:cs="Arial"/>
                <w:szCs w:val="18"/>
              </w:rPr>
            </w:pPr>
            <w:r w:rsidRPr="00FF1BAF">
              <w:t>YES</w:t>
            </w:r>
          </w:p>
        </w:tc>
        <w:tc>
          <w:tcPr>
            <w:tcW w:w="1137" w:type="dxa"/>
          </w:tcPr>
          <w:p w14:paraId="3BC73288" w14:textId="77777777" w:rsidR="00BF1932" w:rsidRPr="00FA5057" w:rsidRDefault="00BF1932" w:rsidP="00BF1932">
            <w:pPr>
              <w:pStyle w:val="TAC"/>
              <w:rPr>
                <w:rFonts w:cs="Arial"/>
                <w:szCs w:val="18"/>
              </w:rPr>
            </w:pPr>
            <w:r w:rsidRPr="00FF1BAF">
              <w:t>ignore</w:t>
            </w:r>
          </w:p>
        </w:tc>
      </w:tr>
      <w:tr w:rsidR="00BF1932" w:rsidRPr="00FD0425" w14:paraId="339A11B9" w14:textId="77777777" w:rsidTr="00BF1932">
        <w:tc>
          <w:tcPr>
            <w:tcW w:w="2578" w:type="dxa"/>
          </w:tcPr>
          <w:p w14:paraId="2F2A4254" w14:textId="77777777" w:rsidR="00BF1932" w:rsidRPr="00FA5057" w:rsidRDefault="00BF1932" w:rsidP="00BF1932">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033F6E68" w14:textId="77777777" w:rsidR="00BF1932" w:rsidRPr="00FA5057" w:rsidRDefault="00BF1932" w:rsidP="00BF1932">
            <w:pPr>
              <w:pStyle w:val="TAL"/>
              <w:rPr>
                <w:rFonts w:cs="Arial"/>
                <w:szCs w:val="18"/>
                <w:lang w:eastAsia="zh-CN"/>
              </w:rPr>
            </w:pPr>
            <w:r>
              <w:rPr>
                <w:rFonts w:hint="eastAsia"/>
                <w:lang w:eastAsia="zh-CN"/>
              </w:rPr>
              <w:t>O</w:t>
            </w:r>
          </w:p>
        </w:tc>
        <w:tc>
          <w:tcPr>
            <w:tcW w:w="1526" w:type="dxa"/>
          </w:tcPr>
          <w:p w14:paraId="337B2FBF" w14:textId="77777777" w:rsidR="00BF1932" w:rsidRPr="00FD0425" w:rsidRDefault="00BF1932" w:rsidP="00BF1932">
            <w:pPr>
              <w:pStyle w:val="TAL"/>
              <w:rPr>
                <w:lang w:eastAsia="ja-JP"/>
              </w:rPr>
            </w:pPr>
          </w:p>
        </w:tc>
        <w:tc>
          <w:tcPr>
            <w:tcW w:w="1260" w:type="dxa"/>
          </w:tcPr>
          <w:p w14:paraId="17E3936D" w14:textId="77777777" w:rsidR="00BF1932" w:rsidRPr="00FA5057" w:rsidRDefault="00BF1932" w:rsidP="00BF1932">
            <w:pPr>
              <w:pStyle w:val="TAL"/>
              <w:rPr>
                <w:rFonts w:cs="Arial"/>
                <w:szCs w:val="18"/>
              </w:rPr>
            </w:pPr>
            <w:r>
              <w:rPr>
                <w:rFonts w:hint="eastAsia"/>
                <w:lang w:eastAsia="zh-CN"/>
              </w:rPr>
              <w:t>9.2.3.</w:t>
            </w:r>
            <w:r>
              <w:rPr>
                <w:lang w:eastAsia="zh-CN"/>
              </w:rPr>
              <w:t>138</w:t>
            </w:r>
          </w:p>
        </w:tc>
        <w:tc>
          <w:tcPr>
            <w:tcW w:w="1800" w:type="dxa"/>
          </w:tcPr>
          <w:p w14:paraId="109B6955" w14:textId="77777777" w:rsidR="00BF1932" w:rsidRPr="00FA5057" w:rsidRDefault="00BF1932" w:rsidP="00BF1932">
            <w:pPr>
              <w:pStyle w:val="TAL"/>
              <w:rPr>
                <w:rFonts w:eastAsia="Malgun Gothic" w:cs="Arial"/>
                <w:szCs w:val="18"/>
                <w:lang w:eastAsia="ja-JP"/>
              </w:rPr>
            </w:pPr>
          </w:p>
        </w:tc>
        <w:tc>
          <w:tcPr>
            <w:tcW w:w="1080" w:type="dxa"/>
          </w:tcPr>
          <w:p w14:paraId="3524A637" w14:textId="77777777" w:rsidR="00BF1932" w:rsidRPr="00FA5057" w:rsidRDefault="00BF1932" w:rsidP="00BF1932">
            <w:pPr>
              <w:pStyle w:val="TAC"/>
              <w:rPr>
                <w:rFonts w:cs="Arial"/>
                <w:szCs w:val="18"/>
              </w:rPr>
            </w:pPr>
            <w:r>
              <w:rPr>
                <w:rFonts w:hint="eastAsia"/>
                <w:lang w:eastAsia="zh-CN"/>
              </w:rPr>
              <w:t>YES</w:t>
            </w:r>
          </w:p>
        </w:tc>
        <w:tc>
          <w:tcPr>
            <w:tcW w:w="1137" w:type="dxa"/>
          </w:tcPr>
          <w:p w14:paraId="5A0958A1" w14:textId="77777777" w:rsidR="00BF1932" w:rsidRPr="00FA5057" w:rsidRDefault="00BF1932" w:rsidP="00BF1932">
            <w:pPr>
              <w:pStyle w:val="TAC"/>
              <w:rPr>
                <w:rFonts w:cs="Arial"/>
                <w:szCs w:val="18"/>
              </w:rPr>
            </w:pPr>
            <w:r>
              <w:rPr>
                <w:rFonts w:hint="eastAsia"/>
                <w:lang w:eastAsia="zh-CN"/>
              </w:rPr>
              <w:t>reject</w:t>
            </w:r>
          </w:p>
        </w:tc>
      </w:tr>
      <w:tr w:rsidR="00BF1932" w:rsidRPr="00FD0425" w14:paraId="1833FFEA" w14:textId="77777777" w:rsidTr="00BF1932">
        <w:tc>
          <w:tcPr>
            <w:tcW w:w="2578" w:type="dxa"/>
          </w:tcPr>
          <w:p w14:paraId="38A6BC00" w14:textId="77777777" w:rsidR="00BF1932" w:rsidRDefault="00BF1932" w:rsidP="00BF1932">
            <w:pPr>
              <w:pStyle w:val="TAL"/>
              <w:ind w:left="113"/>
              <w:rPr>
                <w:lang w:eastAsia="zh-CN"/>
              </w:rPr>
            </w:pPr>
            <w:r w:rsidRPr="00821072">
              <w:rPr>
                <w:rFonts w:eastAsia="CG Times (WN)"/>
              </w:rPr>
              <w:t>&gt;MBS Session Information List</w:t>
            </w:r>
          </w:p>
        </w:tc>
        <w:tc>
          <w:tcPr>
            <w:tcW w:w="1104" w:type="dxa"/>
          </w:tcPr>
          <w:p w14:paraId="6F872503" w14:textId="77777777" w:rsidR="00BF1932" w:rsidRDefault="00BF1932" w:rsidP="00BF1932">
            <w:pPr>
              <w:pStyle w:val="TAL"/>
              <w:rPr>
                <w:lang w:eastAsia="zh-CN"/>
              </w:rPr>
            </w:pPr>
            <w:r w:rsidRPr="00821072">
              <w:rPr>
                <w:rFonts w:eastAsia="SimSun"/>
                <w:lang w:eastAsia="zh-CN"/>
              </w:rPr>
              <w:t>O</w:t>
            </w:r>
          </w:p>
        </w:tc>
        <w:tc>
          <w:tcPr>
            <w:tcW w:w="1526" w:type="dxa"/>
          </w:tcPr>
          <w:p w14:paraId="2EA3DC34" w14:textId="77777777" w:rsidR="00BF1932" w:rsidRPr="00FD0425" w:rsidRDefault="00BF1932" w:rsidP="00BF1932">
            <w:pPr>
              <w:pStyle w:val="TAL"/>
              <w:rPr>
                <w:lang w:eastAsia="ja-JP"/>
              </w:rPr>
            </w:pPr>
          </w:p>
        </w:tc>
        <w:tc>
          <w:tcPr>
            <w:tcW w:w="1260" w:type="dxa"/>
          </w:tcPr>
          <w:p w14:paraId="5F4370F5" w14:textId="77777777" w:rsidR="00BF1932" w:rsidRDefault="00BF1932" w:rsidP="00BF1932">
            <w:pPr>
              <w:pStyle w:val="TAL"/>
              <w:rPr>
                <w:lang w:eastAsia="zh-CN"/>
              </w:rPr>
            </w:pPr>
            <w:r w:rsidRPr="004A323A">
              <w:rPr>
                <w:lang w:eastAsia="ja-JP"/>
              </w:rPr>
              <w:t>9.2.1.36</w:t>
            </w:r>
          </w:p>
        </w:tc>
        <w:tc>
          <w:tcPr>
            <w:tcW w:w="1800" w:type="dxa"/>
          </w:tcPr>
          <w:p w14:paraId="39515E71" w14:textId="77777777" w:rsidR="00BF1932" w:rsidRPr="00FA5057" w:rsidRDefault="00BF1932" w:rsidP="00BF1932">
            <w:pPr>
              <w:pStyle w:val="TAL"/>
              <w:rPr>
                <w:rFonts w:eastAsia="Malgun Gothic" w:cs="Arial"/>
                <w:szCs w:val="18"/>
                <w:lang w:eastAsia="ja-JP"/>
              </w:rPr>
            </w:pPr>
          </w:p>
        </w:tc>
        <w:tc>
          <w:tcPr>
            <w:tcW w:w="1080" w:type="dxa"/>
          </w:tcPr>
          <w:p w14:paraId="01A0DD10" w14:textId="77777777" w:rsidR="00BF1932" w:rsidRDefault="00BF1932" w:rsidP="00BF1932">
            <w:pPr>
              <w:pStyle w:val="TAC"/>
              <w:rPr>
                <w:lang w:eastAsia="zh-CN"/>
              </w:rPr>
            </w:pPr>
            <w:r w:rsidRPr="00B74BD8">
              <w:rPr>
                <w:lang w:eastAsia="ja-JP"/>
              </w:rPr>
              <w:t>YES</w:t>
            </w:r>
          </w:p>
        </w:tc>
        <w:tc>
          <w:tcPr>
            <w:tcW w:w="1137" w:type="dxa"/>
          </w:tcPr>
          <w:p w14:paraId="134D5148" w14:textId="77777777" w:rsidR="00BF1932" w:rsidRDefault="00BF1932" w:rsidP="00BF1932">
            <w:pPr>
              <w:pStyle w:val="TAC"/>
              <w:rPr>
                <w:lang w:eastAsia="zh-CN"/>
              </w:rPr>
            </w:pPr>
            <w:r w:rsidRPr="00821072">
              <w:rPr>
                <w:rFonts w:eastAsia="CG Times (WN)"/>
                <w:lang w:eastAsia="ja-JP"/>
              </w:rPr>
              <w:t>ignore</w:t>
            </w:r>
          </w:p>
        </w:tc>
      </w:tr>
      <w:tr w:rsidR="00BF1932" w:rsidRPr="00FD0425" w14:paraId="32987541" w14:textId="77777777" w:rsidTr="00BF1932">
        <w:tc>
          <w:tcPr>
            <w:tcW w:w="2578" w:type="dxa"/>
          </w:tcPr>
          <w:p w14:paraId="1DED814C" w14:textId="77777777" w:rsidR="00BF1932" w:rsidRPr="00821072" w:rsidRDefault="00BF1932" w:rsidP="00BF1932">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3B86152B" w14:textId="77777777" w:rsidR="00BF1932" w:rsidRPr="00821072" w:rsidRDefault="00BF1932" w:rsidP="00BF1932">
            <w:pPr>
              <w:pStyle w:val="TAL"/>
              <w:rPr>
                <w:rFonts w:eastAsia="SimSun"/>
                <w:lang w:eastAsia="zh-CN"/>
              </w:rPr>
            </w:pPr>
            <w:r w:rsidRPr="009A44DA">
              <w:rPr>
                <w:lang w:eastAsia="ja-JP"/>
              </w:rPr>
              <w:t>O</w:t>
            </w:r>
          </w:p>
        </w:tc>
        <w:tc>
          <w:tcPr>
            <w:tcW w:w="1526" w:type="dxa"/>
          </w:tcPr>
          <w:p w14:paraId="21E6D892" w14:textId="77777777" w:rsidR="00BF1932" w:rsidRPr="00FD0425" w:rsidRDefault="00BF1932" w:rsidP="00BF1932">
            <w:pPr>
              <w:pStyle w:val="TAL"/>
              <w:rPr>
                <w:lang w:eastAsia="ja-JP"/>
              </w:rPr>
            </w:pPr>
          </w:p>
        </w:tc>
        <w:tc>
          <w:tcPr>
            <w:tcW w:w="1260" w:type="dxa"/>
          </w:tcPr>
          <w:p w14:paraId="300F0ED7" w14:textId="77777777" w:rsidR="00BF1932" w:rsidRPr="009A44DA" w:rsidRDefault="00BF1932" w:rsidP="00BF1932">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4CB9119E" w14:textId="77777777" w:rsidR="00BF1932" w:rsidRPr="004A323A" w:rsidRDefault="00BF1932" w:rsidP="00BF1932">
            <w:pPr>
              <w:pStyle w:val="TAL"/>
              <w:rPr>
                <w:lang w:eastAsia="ja-JP"/>
              </w:rPr>
            </w:pPr>
            <w:r w:rsidRPr="00A71E65">
              <w:rPr>
                <w:rFonts w:eastAsia="SimSun"/>
                <w:lang w:eastAsia="ja-JP"/>
              </w:rPr>
              <w:t>9.2.3.107</w:t>
            </w:r>
          </w:p>
        </w:tc>
        <w:tc>
          <w:tcPr>
            <w:tcW w:w="1800" w:type="dxa"/>
          </w:tcPr>
          <w:p w14:paraId="72E5A71F" w14:textId="77777777" w:rsidR="00BF1932" w:rsidRPr="00FA5057" w:rsidRDefault="00BF1932" w:rsidP="00BF1932">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6F495076" w14:textId="77777777" w:rsidR="00BF1932" w:rsidRPr="00B74BD8" w:rsidRDefault="00BF1932" w:rsidP="00BF1932">
            <w:pPr>
              <w:pStyle w:val="TAC"/>
              <w:rPr>
                <w:lang w:eastAsia="ja-JP"/>
              </w:rPr>
            </w:pPr>
            <w:r w:rsidRPr="009A44DA">
              <w:rPr>
                <w:rFonts w:eastAsia="SimSun"/>
              </w:rPr>
              <w:t>YES</w:t>
            </w:r>
          </w:p>
        </w:tc>
        <w:tc>
          <w:tcPr>
            <w:tcW w:w="1137" w:type="dxa"/>
          </w:tcPr>
          <w:p w14:paraId="6AA0B6FA" w14:textId="77777777" w:rsidR="00BF1932" w:rsidRPr="00821072" w:rsidRDefault="00BF1932" w:rsidP="00BF1932">
            <w:pPr>
              <w:pStyle w:val="TAC"/>
              <w:rPr>
                <w:rFonts w:eastAsia="CG Times (WN)"/>
                <w:lang w:eastAsia="ja-JP"/>
              </w:rPr>
            </w:pPr>
            <w:r w:rsidRPr="009A44DA">
              <w:rPr>
                <w:rFonts w:eastAsia="SimSun"/>
                <w:lang w:eastAsia="ja-JP"/>
              </w:rPr>
              <w:t>ignore</w:t>
            </w:r>
          </w:p>
        </w:tc>
      </w:tr>
      <w:tr w:rsidR="00BF1932" w:rsidRPr="00FD0425" w14:paraId="2CF6F2EB" w14:textId="77777777" w:rsidTr="00BF1932">
        <w:tc>
          <w:tcPr>
            <w:tcW w:w="2578" w:type="dxa"/>
          </w:tcPr>
          <w:p w14:paraId="1DD70FB0" w14:textId="77777777" w:rsidR="00BF1932" w:rsidRDefault="00BF1932" w:rsidP="00BF1932">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5E819AF1" w14:textId="77777777" w:rsidR="00BF1932" w:rsidRPr="009A44DA" w:rsidRDefault="00BF1932" w:rsidP="00BF1932">
            <w:pPr>
              <w:pStyle w:val="TAL"/>
              <w:rPr>
                <w:lang w:eastAsia="ja-JP"/>
              </w:rPr>
            </w:pPr>
            <w:r w:rsidRPr="00DE6806">
              <w:rPr>
                <w:rFonts w:eastAsia="Malgun Gothic" w:cs="Arial" w:hint="eastAsia"/>
                <w:lang w:eastAsia="zh-CN"/>
              </w:rPr>
              <w:t>O</w:t>
            </w:r>
          </w:p>
        </w:tc>
        <w:tc>
          <w:tcPr>
            <w:tcW w:w="1526" w:type="dxa"/>
          </w:tcPr>
          <w:p w14:paraId="2D21FEBF" w14:textId="77777777" w:rsidR="00BF1932" w:rsidRPr="00FD0425" w:rsidRDefault="00BF1932" w:rsidP="00BF1932">
            <w:pPr>
              <w:pStyle w:val="TAL"/>
              <w:rPr>
                <w:lang w:eastAsia="ja-JP"/>
              </w:rPr>
            </w:pPr>
          </w:p>
        </w:tc>
        <w:tc>
          <w:tcPr>
            <w:tcW w:w="1260" w:type="dxa"/>
          </w:tcPr>
          <w:p w14:paraId="0C36AE25" w14:textId="77777777" w:rsidR="00BF1932" w:rsidRPr="009A44DA" w:rsidRDefault="00BF1932" w:rsidP="00BF1932">
            <w:pPr>
              <w:pStyle w:val="TAL"/>
              <w:rPr>
                <w:lang w:eastAsia="ja-JP"/>
              </w:rPr>
            </w:pPr>
            <w:r w:rsidRPr="00D073AE">
              <w:rPr>
                <w:rFonts w:eastAsia="Malgun Gothic"/>
                <w:lang w:eastAsia="zh-CN"/>
              </w:rPr>
              <w:t>9.2.3.167</w:t>
            </w:r>
          </w:p>
        </w:tc>
        <w:tc>
          <w:tcPr>
            <w:tcW w:w="1800" w:type="dxa"/>
          </w:tcPr>
          <w:p w14:paraId="28C3833B" w14:textId="77777777" w:rsidR="00BF1932" w:rsidRPr="009A44DA" w:rsidRDefault="00BF1932" w:rsidP="00BF1932">
            <w:pPr>
              <w:pStyle w:val="TAL"/>
              <w:rPr>
                <w:rFonts w:eastAsia="Malgun Gothic" w:cs="Arial"/>
                <w:lang w:eastAsia="ja-JP"/>
              </w:rPr>
            </w:pPr>
          </w:p>
        </w:tc>
        <w:tc>
          <w:tcPr>
            <w:tcW w:w="1080" w:type="dxa"/>
          </w:tcPr>
          <w:p w14:paraId="6F8E3457" w14:textId="77777777" w:rsidR="00BF1932" w:rsidRPr="009A44DA" w:rsidRDefault="00BF1932" w:rsidP="00BF1932">
            <w:pPr>
              <w:pStyle w:val="TAC"/>
              <w:rPr>
                <w:rFonts w:eastAsia="SimSun"/>
              </w:rPr>
            </w:pPr>
            <w:r>
              <w:rPr>
                <w:lang w:eastAsia="ja-JP"/>
              </w:rPr>
              <w:t>YES</w:t>
            </w:r>
          </w:p>
        </w:tc>
        <w:tc>
          <w:tcPr>
            <w:tcW w:w="1137" w:type="dxa"/>
          </w:tcPr>
          <w:p w14:paraId="3D7AD981" w14:textId="77777777" w:rsidR="00BF1932" w:rsidRPr="009A44DA" w:rsidRDefault="00BF1932" w:rsidP="00BF1932">
            <w:pPr>
              <w:pStyle w:val="TAC"/>
              <w:rPr>
                <w:rFonts w:eastAsia="SimSun"/>
                <w:lang w:eastAsia="ja-JP"/>
              </w:rPr>
            </w:pPr>
            <w:r>
              <w:rPr>
                <w:lang w:eastAsia="ja-JP"/>
              </w:rPr>
              <w:t>ignore</w:t>
            </w:r>
          </w:p>
        </w:tc>
      </w:tr>
      <w:tr w:rsidR="00BF1932" w:rsidRPr="00FD0425" w14:paraId="64CEE5E9" w14:textId="77777777" w:rsidTr="00BF1932">
        <w:tc>
          <w:tcPr>
            <w:tcW w:w="2578" w:type="dxa"/>
          </w:tcPr>
          <w:p w14:paraId="18D1FF09" w14:textId="77777777" w:rsidR="00BF1932" w:rsidRPr="00FD0425" w:rsidRDefault="00BF1932" w:rsidP="00BF1932">
            <w:pPr>
              <w:pStyle w:val="TAL"/>
            </w:pPr>
            <w:r w:rsidRPr="00FD0425">
              <w:rPr>
                <w:rFonts w:eastAsia="Batang"/>
              </w:rPr>
              <w:t>Trace Activation</w:t>
            </w:r>
          </w:p>
        </w:tc>
        <w:tc>
          <w:tcPr>
            <w:tcW w:w="1104" w:type="dxa"/>
          </w:tcPr>
          <w:p w14:paraId="4B31B1B1" w14:textId="77777777" w:rsidR="00BF1932" w:rsidRPr="00FD0425" w:rsidRDefault="00BF1932" w:rsidP="00BF1932">
            <w:pPr>
              <w:pStyle w:val="TAL"/>
              <w:rPr>
                <w:lang w:eastAsia="ja-JP"/>
              </w:rPr>
            </w:pPr>
            <w:r w:rsidRPr="00FD0425">
              <w:rPr>
                <w:rFonts w:eastAsia="Batang" w:cs="Arial"/>
                <w:lang w:eastAsia="ja-JP"/>
              </w:rPr>
              <w:t>O</w:t>
            </w:r>
          </w:p>
        </w:tc>
        <w:tc>
          <w:tcPr>
            <w:tcW w:w="1526" w:type="dxa"/>
          </w:tcPr>
          <w:p w14:paraId="4C7AC0B2" w14:textId="77777777" w:rsidR="00BF1932" w:rsidRPr="00FD0425" w:rsidRDefault="00BF1932" w:rsidP="00BF1932">
            <w:pPr>
              <w:pStyle w:val="TAL"/>
              <w:rPr>
                <w:lang w:eastAsia="ja-JP"/>
              </w:rPr>
            </w:pPr>
          </w:p>
        </w:tc>
        <w:tc>
          <w:tcPr>
            <w:tcW w:w="1260" w:type="dxa"/>
          </w:tcPr>
          <w:p w14:paraId="1C3F4E00" w14:textId="77777777" w:rsidR="00BF1932" w:rsidRPr="00FD0425" w:rsidRDefault="00BF1932" w:rsidP="00BF1932">
            <w:pPr>
              <w:pStyle w:val="TAL"/>
              <w:rPr>
                <w:lang w:eastAsia="ja-JP"/>
              </w:rPr>
            </w:pPr>
            <w:r w:rsidRPr="00FD0425">
              <w:rPr>
                <w:rFonts w:eastAsia="Batang" w:cs="Arial"/>
                <w:lang w:eastAsia="ja-JP"/>
              </w:rPr>
              <w:t>9.2.3.55</w:t>
            </w:r>
          </w:p>
        </w:tc>
        <w:tc>
          <w:tcPr>
            <w:tcW w:w="1800" w:type="dxa"/>
          </w:tcPr>
          <w:p w14:paraId="43A0079A" w14:textId="77777777" w:rsidR="00BF1932" w:rsidRPr="00FD0425" w:rsidRDefault="00BF1932" w:rsidP="00BF1932">
            <w:pPr>
              <w:pStyle w:val="TAL"/>
            </w:pPr>
          </w:p>
        </w:tc>
        <w:tc>
          <w:tcPr>
            <w:tcW w:w="1080" w:type="dxa"/>
          </w:tcPr>
          <w:p w14:paraId="6D508239" w14:textId="77777777" w:rsidR="00BF1932" w:rsidRPr="00FD0425" w:rsidRDefault="00BF1932" w:rsidP="00BF1932">
            <w:pPr>
              <w:pStyle w:val="TAC"/>
              <w:rPr>
                <w:lang w:eastAsia="ja-JP"/>
              </w:rPr>
            </w:pPr>
            <w:r w:rsidRPr="00FD0425">
              <w:rPr>
                <w:rFonts w:eastAsia="Batang" w:cs="Arial"/>
                <w:lang w:eastAsia="ja-JP"/>
              </w:rPr>
              <w:t>YES</w:t>
            </w:r>
          </w:p>
        </w:tc>
        <w:tc>
          <w:tcPr>
            <w:tcW w:w="1137" w:type="dxa"/>
          </w:tcPr>
          <w:p w14:paraId="44A0B865" w14:textId="77777777" w:rsidR="00BF1932" w:rsidRPr="00FD0425" w:rsidRDefault="00BF1932" w:rsidP="00BF1932">
            <w:pPr>
              <w:pStyle w:val="TAC"/>
              <w:rPr>
                <w:lang w:eastAsia="ja-JP"/>
              </w:rPr>
            </w:pPr>
            <w:r w:rsidRPr="00FD0425">
              <w:rPr>
                <w:rFonts w:eastAsia="Batang" w:cs="Arial"/>
                <w:lang w:eastAsia="ja-JP"/>
              </w:rPr>
              <w:t>ignore</w:t>
            </w:r>
          </w:p>
        </w:tc>
      </w:tr>
      <w:tr w:rsidR="00BF1932" w:rsidRPr="00FD0425" w14:paraId="0F4FB1F6" w14:textId="77777777" w:rsidTr="00BF1932">
        <w:tc>
          <w:tcPr>
            <w:tcW w:w="2578" w:type="dxa"/>
          </w:tcPr>
          <w:p w14:paraId="70571912" w14:textId="77777777" w:rsidR="00BF1932" w:rsidRPr="00FD0425" w:rsidRDefault="00BF1932" w:rsidP="00BF1932">
            <w:pPr>
              <w:pStyle w:val="TAL"/>
            </w:pPr>
            <w:r w:rsidRPr="00FD0425">
              <w:rPr>
                <w:rFonts w:eastAsia="Batang"/>
              </w:rPr>
              <w:t>Masked IMEISV</w:t>
            </w:r>
          </w:p>
        </w:tc>
        <w:tc>
          <w:tcPr>
            <w:tcW w:w="1104" w:type="dxa"/>
          </w:tcPr>
          <w:p w14:paraId="5869CA4A" w14:textId="77777777" w:rsidR="00BF1932" w:rsidRPr="00FD0425" w:rsidRDefault="00BF1932" w:rsidP="00BF1932">
            <w:pPr>
              <w:pStyle w:val="TAL"/>
              <w:rPr>
                <w:lang w:eastAsia="ja-JP"/>
              </w:rPr>
            </w:pPr>
            <w:r w:rsidRPr="00FD0425">
              <w:rPr>
                <w:rFonts w:eastAsia="Batang" w:cs="Arial"/>
                <w:lang w:eastAsia="ja-JP"/>
              </w:rPr>
              <w:t>O</w:t>
            </w:r>
          </w:p>
        </w:tc>
        <w:tc>
          <w:tcPr>
            <w:tcW w:w="1526" w:type="dxa"/>
          </w:tcPr>
          <w:p w14:paraId="6D82515F" w14:textId="77777777" w:rsidR="00BF1932" w:rsidRPr="00FD0425" w:rsidRDefault="00BF1932" w:rsidP="00BF1932">
            <w:pPr>
              <w:pStyle w:val="TAL"/>
              <w:rPr>
                <w:lang w:eastAsia="ja-JP"/>
              </w:rPr>
            </w:pPr>
          </w:p>
        </w:tc>
        <w:tc>
          <w:tcPr>
            <w:tcW w:w="1260" w:type="dxa"/>
          </w:tcPr>
          <w:p w14:paraId="3B789735" w14:textId="77777777" w:rsidR="00BF1932" w:rsidRPr="00FD0425" w:rsidRDefault="00BF1932" w:rsidP="00BF1932">
            <w:pPr>
              <w:pStyle w:val="TAL"/>
              <w:rPr>
                <w:lang w:eastAsia="ja-JP"/>
              </w:rPr>
            </w:pPr>
            <w:r w:rsidRPr="00FD0425">
              <w:rPr>
                <w:rFonts w:eastAsia="Batang" w:cs="Arial"/>
                <w:lang w:eastAsia="ja-JP"/>
              </w:rPr>
              <w:t>9.2.3.32</w:t>
            </w:r>
          </w:p>
        </w:tc>
        <w:tc>
          <w:tcPr>
            <w:tcW w:w="1800" w:type="dxa"/>
          </w:tcPr>
          <w:p w14:paraId="1C4DA319" w14:textId="77777777" w:rsidR="00BF1932" w:rsidRPr="00FD0425" w:rsidRDefault="00BF1932" w:rsidP="00BF1932">
            <w:pPr>
              <w:pStyle w:val="TAL"/>
              <w:rPr>
                <w:lang w:eastAsia="ja-JP"/>
              </w:rPr>
            </w:pPr>
          </w:p>
        </w:tc>
        <w:tc>
          <w:tcPr>
            <w:tcW w:w="1080" w:type="dxa"/>
          </w:tcPr>
          <w:p w14:paraId="6976BD90" w14:textId="77777777" w:rsidR="00BF1932" w:rsidRPr="00FD0425" w:rsidRDefault="00BF1932" w:rsidP="00BF1932">
            <w:pPr>
              <w:pStyle w:val="TAC"/>
              <w:rPr>
                <w:lang w:eastAsia="ja-JP"/>
              </w:rPr>
            </w:pPr>
            <w:r w:rsidRPr="00FD0425">
              <w:rPr>
                <w:rFonts w:eastAsia="Batang" w:cs="Arial"/>
                <w:lang w:eastAsia="ja-JP"/>
              </w:rPr>
              <w:t>YES</w:t>
            </w:r>
          </w:p>
        </w:tc>
        <w:tc>
          <w:tcPr>
            <w:tcW w:w="1137" w:type="dxa"/>
          </w:tcPr>
          <w:p w14:paraId="0B532218" w14:textId="77777777" w:rsidR="00BF1932" w:rsidRPr="00FD0425" w:rsidRDefault="00BF1932" w:rsidP="00BF1932">
            <w:pPr>
              <w:pStyle w:val="TAC"/>
              <w:rPr>
                <w:lang w:eastAsia="ja-JP"/>
              </w:rPr>
            </w:pPr>
            <w:r w:rsidRPr="00FD0425">
              <w:rPr>
                <w:rFonts w:eastAsia="Batang" w:cs="Arial"/>
                <w:lang w:eastAsia="ja-JP"/>
              </w:rPr>
              <w:t>ignore</w:t>
            </w:r>
          </w:p>
        </w:tc>
      </w:tr>
      <w:tr w:rsidR="00BF1932" w:rsidRPr="00FD0425" w14:paraId="1A83EDF2" w14:textId="77777777" w:rsidTr="00BF1932">
        <w:tc>
          <w:tcPr>
            <w:tcW w:w="2578" w:type="dxa"/>
          </w:tcPr>
          <w:p w14:paraId="7F6AE987" w14:textId="77777777" w:rsidR="00BF1932" w:rsidRPr="00FD0425" w:rsidRDefault="00BF1932" w:rsidP="00BF1932">
            <w:pPr>
              <w:pStyle w:val="TAL"/>
              <w:rPr>
                <w:rFonts w:eastAsia="Batang"/>
              </w:rPr>
            </w:pPr>
            <w:r w:rsidRPr="00FD0425">
              <w:rPr>
                <w:rFonts w:eastAsia="Batang"/>
              </w:rPr>
              <w:t>UE History Information</w:t>
            </w:r>
          </w:p>
        </w:tc>
        <w:tc>
          <w:tcPr>
            <w:tcW w:w="1104" w:type="dxa"/>
          </w:tcPr>
          <w:p w14:paraId="438DE4F7" w14:textId="77777777" w:rsidR="00BF1932" w:rsidRPr="00FD0425" w:rsidRDefault="00BF1932" w:rsidP="00BF1932">
            <w:pPr>
              <w:pStyle w:val="TAL"/>
              <w:rPr>
                <w:rFonts w:eastAsia="Batang" w:cs="Arial"/>
                <w:lang w:eastAsia="ja-JP"/>
              </w:rPr>
            </w:pPr>
            <w:r w:rsidRPr="00FD0425">
              <w:rPr>
                <w:rFonts w:eastAsia="Batang" w:cs="Arial"/>
                <w:lang w:eastAsia="ja-JP"/>
              </w:rPr>
              <w:t>M</w:t>
            </w:r>
          </w:p>
        </w:tc>
        <w:tc>
          <w:tcPr>
            <w:tcW w:w="1526" w:type="dxa"/>
          </w:tcPr>
          <w:p w14:paraId="3595BA90" w14:textId="77777777" w:rsidR="00BF1932" w:rsidRPr="00FD0425" w:rsidRDefault="00BF1932" w:rsidP="00BF1932">
            <w:pPr>
              <w:pStyle w:val="TAL"/>
              <w:rPr>
                <w:lang w:eastAsia="ja-JP"/>
              </w:rPr>
            </w:pPr>
          </w:p>
        </w:tc>
        <w:tc>
          <w:tcPr>
            <w:tcW w:w="1260" w:type="dxa"/>
          </w:tcPr>
          <w:p w14:paraId="4C22F031" w14:textId="77777777" w:rsidR="00BF1932" w:rsidRPr="00FD0425" w:rsidRDefault="00BF1932" w:rsidP="00BF1932">
            <w:pPr>
              <w:pStyle w:val="TAL"/>
              <w:rPr>
                <w:rFonts w:eastAsia="Batang" w:cs="Arial"/>
                <w:lang w:eastAsia="ja-JP"/>
              </w:rPr>
            </w:pPr>
            <w:r w:rsidRPr="00FD0425">
              <w:rPr>
                <w:rFonts w:eastAsia="Batang" w:cs="Arial"/>
                <w:lang w:eastAsia="ja-JP"/>
              </w:rPr>
              <w:t>9.2.3.64</w:t>
            </w:r>
          </w:p>
        </w:tc>
        <w:tc>
          <w:tcPr>
            <w:tcW w:w="1800" w:type="dxa"/>
          </w:tcPr>
          <w:p w14:paraId="73656562" w14:textId="77777777" w:rsidR="00BF1932" w:rsidRPr="00FD0425" w:rsidRDefault="00BF1932" w:rsidP="00BF1932">
            <w:pPr>
              <w:pStyle w:val="TAL"/>
              <w:rPr>
                <w:lang w:eastAsia="ja-JP"/>
              </w:rPr>
            </w:pPr>
          </w:p>
        </w:tc>
        <w:tc>
          <w:tcPr>
            <w:tcW w:w="1080" w:type="dxa"/>
          </w:tcPr>
          <w:p w14:paraId="13EF5BC9" w14:textId="77777777" w:rsidR="00BF1932" w:rsidRPr="00FD0425" w:rsidRDefault="00BF1932" w:rsidP="00BF1932">
            <w:pPr>
              <w:pStyle w:val="TAC"/>
              <w:rPr>
                <w:rFonts w:eastAsia="Batang" w:cs="Arial"/>
                <w:lang w:eastAsia="ja-JP"/>
              </w:rPr>
            </w:pPr>
            <w:r w:rsidRPr="00FD0425">
              <w:rPr>
                <w:rFonts w:eastAsia="Batang" w:cs="Arial"/>
                <w:lang w:eastAsia="ja-JP"/>
              </w:rPr>
              <w:t>YES</w:t>
            </w:r>
          </w:p>
        </w:tc>
        <w:tc>
          <w:tcPr>
            <w:tcW w:w="1137" w:type="dxa"/>
          </w:tcPr>
          <w:p w14:paraId="60A0F92C" w14:textId="77777777" w:rsidR="00BF1932" w:rsidRPr="00FD0425" w:rsidRDefault="00BF1932" w:rsidP="00BF1932">
            <w:pPr>
              <w:pStyle w:val="TAC"/>
              <w:rPr>
                <w:rFonts w:eastAsia="Batang" w:cs="Arial"/>
                <w:lang w:eastAsia="ja-JP"/>
              </w:rPr>
            </w:pPr>
            <w:r w:rsidRPr="00FD0425">
              <w:rPr>
                <w:rFonts w:eastAsia="Batang" w:cs="Arial"/>
                <w:lang w:eastAsia="ja-JP"/>
              </w:rPr>
              <w:t>ignore</w:t>
            </w:r>
          </w:p>
        </w:tc>
      </w:tr>
      <w:tr w:rsidR="00BF1932" w:rsidRPr="00FD0425" w14:paraId="3C953DEB" w14:textId="77777777" w:rsidTr="00BF1932">
        <w:tc>
          <w:tcPr>
            <w:tcW w:w="2578" w:type="dxa"/>
          </w:tcPr>
          <w:p w14:paraId="524C120A" w14:textId="77777777" w:rsidR="00BF1932" w:rsidRPr="00FD0425" w:rsidRDefault="00BF1932" w:rsidP="00BF1932">
            <w:pPr>
              <w:pStyle w:val="TAL"/>
              <w:rPr>
                <w:rFonts w:eastAsia="Batang"/>
                <w:b/>
              </w:rPr>
            </w:pPr>
            <w:r w:rsidRPr="00FD0425">
              <w:rPr>
                <w:rFonts w:eastAsia="Batang"/>
                <w:b/>
              </w:rPr>
              <w:t>UE Context Reference at the S-NG-RAN node</w:t>
            </w:r>
          </w:p>
        </w:tc>
        <w:tc>
          <w:tcPr>
            <w:tcW w:w="1104" w:type="dxa"/>
          </w:tcPr>
          <w:p w14:paraId="4B5CDB28" w14:textId="77777777" w:rsidR="00BF1932" w:rsidRPr="00FD0425" w:rsidRDefault="00BF1932" w:rsidP="00BF1932">
            <w:pPr>
              <w:pStyle w:val="TAL"/>
              <w:rPr>
                <w:rFonts w:eastAsia="Batang" w:cs="Arial"/>
                <w:lang w:eastAsia="ja-JP"/>
              </w:rPr>
            </w:pPr>
            <w:r w:rsidRPr="00FD0425">
              <w:rPr>
                <w:rFonts w:eastAsia="Batang" w:cs="Arial"/>
                <w:lang w:eastAsia="ja-JP"/>
              </w:rPr>
              <w:t>O</w:t>
            </w:r>
          </w:p>
        </w:tc>
        <w:tc>
          <w:tcPr>
            <w:tcW w:w="1526" w:type="dxa"/>
          </w:tcPr>
          <w:p w14:paraId="445058FC" w14:textId="77777777" w:rsidR="00BF1932" w:rsidRPr="00FD0425" w:rsidRDefault="00BF1932" w:rsidP="00BF1932">
            <w:pPr>
              <w:pStyle w:val="TAL"/>
              <w:rPr>
                <w:lang w:eastAsia="ja-JP"/>
              </w:rPr>
            </w:pPr>
          </w:p>
        </w:tc>
        <w:tc>
          <w:tcPr>
            <w:tcW w:w="1260" w:type="dxa"/>
          </w:tcPr>
          <w:p w14:paraId="59729203" w14:textId="77777777" w:rsidR="00BF1932" w:rsidRPr="00FD0425" w:rsidRDefault="00BF1932" w:rsidP="00BF1932">
            <w:pPr>
              <w:pStyle w:val="TAL"/>
              <w:rPr>
                <w:rFonts w:eastAsia="Batang" w:cs="Arial"/>
                <w:lang w:eastAsia="ja-JP"/>
              </w:rPr>
            </w:pPr>
          </w:p>
        </w:tc>
        <w:tc>
          <w:tcPr>
            <w:tcW w:w="1800" w:type="dxa"/>
          </w:tcPr>
          <w:p w14:paraId="1B586E75" w14:textId="77777777" w:rsidR="00BF1932" w:rsidRPr="00FD0425" w:rsidRDefault="00BF1932" w:rsidP="00BF1932">
            <w:pPr>
              <w:pStyle w:val="TAL"/>
              <w:rPr>
                <w:lang w:eastAsia="ja-JP"/>
              </w:rPr>
            </w:pPr>
          </w:p>
        </w:tc>
        <w:tc>
          <w:tcPr>
            <w:tcW w:w="1080" w:type="dxa"/>
          </w:tcPr>
          <w:p w14:paraId="2A925187" w14:textId="77777777" w:rsidR="00BF1932" w:rsidRPr="00FD0425" w:rsidRDefault="00BF1932" w:rsidP="00BF1932">
            <w:pPr>
              <w:pStyle w:val="TAC"/>
              <w:rPr>
                <w:rFonts w:eastAsia="Batang" w:cs="Arial"/>
                <w:lang w:eastAsia="ja-JP"/>
              </w:rPr>
            </w:pPr>
            <w:r w:rsidRPr="00FD0425">
              <w:rPr>
                <w:rFonts w:eastAsia="Batang" w:cs="Arial"/>
                <w:lang w:eastAsia="ja-JP"/>
              </w:rPr>
              <w:t>YES</w:t>
            </w:r>
          </w:p>
        </w:tc>
        <w:tc>
          <w:tcPr>
            <w:tcW w:w="1137" w:type="dxa"/>
          </w:tcPr>
          <w:p w14:paraId="4A4E6569" w14:textId="77777777" w:rsidR="00BF1932" w:rsidRPr="00FD0425" w:rsidRDefault="00BF1932" w:rsidP="00BF1932">
            <w:pPr>
              <w:pStyle w:val="TAC"/>
              <w:rPr>
                <w:rFonts w:eastAsia="Batang" w:cs="Arial"/>
                <w:lang w:eastAsia="ja-JP"/>
              </w:rPr>
            </w:pPr>
            <w:r w:rsidRPr="00FD0425">
              <w:rPr>
                <w:rFonts w:eastAsia="Batang" w:cs="Arial"/>
                <w:lang w:eastAsia="ja-JP"/>
              </w:rPr>
              <w:t>ignore</w:t>
            </w:r>
          </w:p>
        </w:tc>
      </w:tr>
      <w:tr w:rsidR="00BF1932" w:rsidRPr="00FD0425" w14:paraId="2B3DA78F" w14:textId="77777777" w:rsidTr="00BF1932">
        <w:tc>
          <w:tcPr>
            <w:tcW w:w="2578" w:type="dxa"/>
          </w:tcPr>
          <w:p w14:paraId="447532DE" w14:textId="77777777" w:rsidR="00BF1932" w:rsidRPr="00FD0425" w:rsidRDefault="00BF1932" w:rsidP="00BF1932">
            <w:pPr>
              <w:pStyle w:val="TAL"/>
              <w:ind w:left="113"/>
              <w:rPr>
                <w:rFonts w:eastAsia="Batang"/>
              </w:rPr>
            </w:pPr>
            <w:r w:rsidRPr="00FD0425">
              <w:rPr>
                <w:rFonts w:eastAsia="Batang"/>
              </w:rPr>
              <w:t>&gt;</w:t>
            </w:r>
            <w:r w:rsidRPr="00FD0425">
              <w:rPr>
                <w:bCs/>
                <w:lang w:eastAsia="ja-JP"/>
              </w:rPr>
              <w:t>Global NG-RAN Node ID</w:t>
            </w:r>
          </w:p>
        </w:tc>
        <w:tc>
          <w:tcPr>
            <w:tcW w:w="1104" w:type="dxa"/>
          </w:tcPr>
          <w:p w14:paraId="5F2D47F6" w14:textId="77777777" w:rsidR="00BF1932" w:rsidRPr="00FD0425" w:rsidRDefault="00BF1932" w:rsidP="00BF1932">
            <w:pPr>
              <w:pStyle w:val="TAL"/>
              <w:rPr>
                <w:rFonts w:eastAsia="Batang" w:cs="Arial"/>
                <w:lang w:eastAsia="ja-JP"/>
              </w:rPr>
            </w:pPr>
            <w:r w:rsidRPr="00FD0425">
              <w:rPr>
                <w:rFonts w:eastAsia="Batang" w:cs="Arial"/>
                <w:lang w:eastAsia="ja-JP"/>
              </w:rPr>
              <w:t>M</w:t>
            </w:r>
          </w:p>
        </w:tc>
        <w:tc>
          <w:tcPr>
            <w:tcW w:w="1526" w:type="dxa"/>
          </w:tcPr>
          <w:p w14:paraId="672E95FC" w14:textId="77777777" w:rsidR="00BF1932" w:rsidRPr="00FD0425" w:rsidRDefault="00BF1932" w:rsidP="00BF1932">
            <w:pPr>
              <w:pStyle w:val="TAL"/>
              <w:rPr>
                <w:lang w:eastAsia="ja-JP"/>
              </w:rPr>
            </w:pPr>
          </w:p>
        </w:tc>
        <w:tc>
          <w:tcPr>
            <w:tcW w:w="1260" w:type="dxa"/>
          </w:tcPr>
          <w:p w14:paraId="013CDACA" w14:textId="77777777" w:rsidR="00BF1932" w:rsidRPr="00FD0425" w:rsidRDefault="00BF1932" w:rsidP="00BF1932">
            <w:pPr>
              <w:pStyle w:val="TAL"/>
              <w:rPr>
                <w:rFonts w:eastAsia="Batang" w:cs="Arial"/>
                <w:lang w:eastAsia="ja-JP"/>
              </w:rPr>
            </w:pPr>
            <w:r w:rsidRPr="00FD0425">
              <w:rPr>
                <w:rFonts w:eastAsia="Batang" w:cs="Arial"/>
                <w:lang w:eastAsia="ja-JP"/>
              </w:rPr>
              <w:t>9.2.2.3</w:t>
            </w:r>
          </w:p>
        </w:tc>
        <w:tc>
          <w:tcPr>
            <w:tcW w:w="1800" w:type="dxa"/>
          </w:tcPr>
          <w:p w14:paraId="16A21CA0" w14:textId="77777777" w:rsidR="00BF1932" w:rsidRPr="00FD0425" w:rsidRDefault="00BF1932" w:rsidP="00BF1932">
            <w:pPr>
              <w:pStyle w:val="TAL"/>
              <w:rPr>
                <w:lang w:eastAsia="ja-JP"/>
              </w:rPr>
            </w:pPr>
          </w:p>
        </w:tc>
        <w:tc>
          <w:tcPr>
            <w:tcW w:w="1080" w:type="dxa"/>
          </w:tcPr>
          <w:p w14:paraId="6430E42A" w14:textId="77777777" w:rsidR="00BF1932" w:rsidRPr="00FD0425" w:rsidRDefault="00BF1932" w:rsidP="00BF1932">
            <w:pPr>
              <w:pStyle w:val="TAC"/>
              <w:rPr>
                <w:rFonts w:eastAsia="Batang" w:cs="Arial"/>
                <w:lang w:eastAsia="ja-JP"/>
              </w:rPr>
            </w:pPr>
            <w:r w:rsidRPr="00FD0425">
              <w:rPr>
                <w:lang w:eastAsia="ja-JP"/>
              </w:rPr>
              <w:t>–</w:t>
            </w:r>
          </w:p>
        </w:tc>
        <w:tc>
          <w:tcPr>
            <w:tcW w:w="1137" w:type="dxa"/>
          </w:tcPr>
          <w:p w14:paraId="42AE13E2" w14:textId="77777777" w:rsidR="00BF1932" w:rsidRPr="00FD0425" w:rsidRDefault="00BF1932" w:rsidP="00BF1932">
            <w:pPr>
              <w:pStyle w:val="TAC"/>
              <w:rPr>
                <w:rFonts w:eastAsia="Batang" w:cs="Arial"/>
                <w:lang w:eastAsia="ja-JP"/>
              </w:rPr>
            </w:pPr>
          </w:p>
        </w:tc>
      </w:tr>
      <w:tr w:rsidR="00BF1932" w:rsidRPr="00FD0425" w14:paraId="2F6BE306" w14:textId="77777777" w:rsidTr="00BF1932">
        <w:tc>
          <w:tcPr>
            <w:tcW w:w="2578" w:type="dxa"/>
          </w:tcPr>
          <w:p w14:paraId="7751E659" w14:textId="77777777" w:rsidR="00BF1932" w:rsidRPr="00FD0425" w:rsidRDefault="00BF1932" w:rsidP="00BF1932">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1BFED686" w14:textId="77777777" w:rsidR="00BF1932" w:rsidRPr="00FD0425" w:rsidRDefault="00BF1932" w:rsidP="00BF1932">
            <w:pPr>
              <w:pStyle w:val="TAL"/>
              <w:rPr>
                <w:rFonts w:eastAsia="Batang" w:cs="Arial"/>
                <w:lang w:eastAsia="ja-JP"/>
              </w:rPr>
            </w:pPr>
            <w:r w:rsidRPr="00FD0425">
              <w:rPr>
                <w:rFonts w:eastAsia="Batang" w:cs="Arial"/>
                <w:lang w:eastAsia="ja-JP"/>
              </w:rPr>
              <w:t>M</w:t>
            </w:r>
          </w:p>
        </w:tc>
        <w:tc>
          <w:tcPr>
            <w:tcW w:w="1526" w:type="dxa"/>
          </w:tcPr>
          <w:p w14:paraId="1A78A5A1" w14:textId="77777777" w:rsidR="00BF1932" w:rsidRPr="00FD0425" w:rsidRDefault="00BF1932" w:rsidP="00BF1932">
            <w:pPr>
              <w:pStyle w:val="TAL"/>
              <w:rPr>
                <w:lang w:eastAsia="ja-JP"/>
              </w:rPr>
            </w:pPr>
          </w:p>
        </w:tc>
        <w:tc>
          <w:tcPr>
            <w:tcW w:w="1260" w:type="dxa"/>
          </w:tcPr>
          <w:p w14:paraId="2176C7E3" w14:textId="77777777" w:rsidR="00BF1932" w:rsidRPr="00FD0425" w:rsidRDefault="00BF1932" w:rsidP="00BF1932">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4DF245B" w14:textId="77777777" w:rsidR="00BF1932" w:rsidRPr="00FD0425" w:rsidRDefault="00BF1932" w:rsidP="00BF1932">
            <w:pPr>
              <w:pStyle w:val="TAL"/>
              <w:rPr>
                <w:rFonts w:eastAsia="Batang" w:cs="Arial"/>
                <w:lang w:eastAsia="ja-JP"/>
              </w:rPr>
            </w:pPr>
            <w:r w:rsidRPr="00FD0425">
              <w:rPr>
                <w:lang w:eastAsia="ja-JP"/>
              </w:rPr>
              <w:t>9.2.3.16</w:t>
            </w:r>
          </w:p>
        </w:tc>
        <w:tc>
          <w:tcPr>
            <w:tcW w:w="1800" w:type="dxa"/>
          </w:tcPr>
          <w:p w14:paraId="5F82AF8B" w14:textId="77777777" w:rsidR="00BF1932" w:rsidRPr="00FD0425" w:rsidRDefault="00BF1932" w:rsidP="00BF1932">
            <w:pPr>
              <w:pStyle w:val="TAL"/>
              <w:rPr>
                <w:lang w:eastAsia="ja-JP"/>
              </w:rPr>
            </w:pPr>
          </w:p>
        </w:tc>
        <w:tc>
          <w:tcPr>
            <w:tcW w:w="1080" w:type="dxa"/>
          </w:tcPr>
          <w:p w14:paraId="33954455" w14:textId="77777777" w:rsidR="00BF1932" w:rsidRPr="00FD0425" w:rsidRDefault="00BF1932" w:rsidP="00BF1932">
            <w:pPr>
              <w:pStyle w:val="TAC"/>
              <w:rPr>
                <w:rFonts w:eastAsia="Batang" w:cs="Arial"/>
                <w:lang w:eastAsia="ja-JP"/>
              </w:rPr>
            </w:pPr>
            <w:r w:rsidRPr="00FD0425">
              <w:rPr>
                <w:lang w:eastAsia="ja-JP"/>
              </w:rPr>
              <w:t>–</w:t>
            </w:r>
          </w:p>
        </w:tc>
        <w:tc>
          <w:tcPr>
            <w:tcW w:w="1137" w:type="dxa"/>
          </w:tcPr>
          <w:p w14:paraId="006B4CBF" w14:textId="77777777" w:rsidR="00BF1932" w:rsidRPr="00FD0425" w:rsidRDefault="00BF1932" w:rsidP="00BF1932">
            <w:pPr>
              <w:pStyle w:val="TAC"/>
              <w:rPr>
                <w:rFonts w:eastAsia="Batang" w:cs="Arial"/>
                <w:lang w:eastAsia="ja-JP"/>
              </w:rPr>
            </w:pPr>
          </w:p>
        </w:tc>
      </w:tr>
      <w:tr w:rsidR="00BF1932" w:rsidRPr="00FD0425" w14:paraId="0819FAAC" w14:textId="77777777" w:rsidTr="00BF1932">
        <w:tc>
          <w:tcPr>
            <w:tcW w:w="2578" w:type="dxa"/>
          </w:tcPr>
          <w:p w14:paraId="58F13A64" w14:textId="77777777" w:rsidR="00BF1932" w:rsidRPr="00FD0425" w:rsidRDefault="00BF1932" w:rsidP="00BF1932">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3959F22C" w14:textId="77777777" w:rsidR="00BF1932" w:rsidRPr="00FD0425" w:rsidRDefault="00BF1932" w:rsidP="00BF1932">
            <w:pPr>
              <w:pStyle w:val="TAL"/>
              <w:rPr>
                <w:rFonts w:eastAsia="Batang" w:cs="Arial"/>
                <w:lang w:eastAsia="ja-JP"/>
              </w:rPr>
            </w:pPr>
            <w:r>
              <w:rPr>
                <w:rFonts w:eastAsia="Batang" w:cs="Arial"/>
                <w:lang w:eastAsia="ja-JP"/>
              </w:rPr>
              <w:t>O</w:t>
            </w:r>
          </w:p>
        </w:tc>
        <w:tc>
          <w:tcPr>
            <w:tcW w:w="1526" w:type="dxa"/>
          </w:tcPr>
          <w:p w14:paraId="4AAC4A11" w14:textId="77777777" w:rsidR="00BF1932" w:rsidRPr="00FD0425" w:rsidRDefault="00BF1932" w:rsidP="00BF1932">
            <w:pPr>
              <w:pStyle w:val="TAL"/>
              <w:rPr>
                <w:lang w:eastAsia="ja-JP"/>
              </w:rPr>
            </w:pPr>
          </w:p>
        </w:tc>
        <w:tc>
          <w:tcPr>
            <w:tcW w:w="1260" w:type="dxa"/>
          </w:tcPr>
          <w:p w14:paraId="4EA23DF9" w14:textId="77777777" w:rsidR="00BF1932" w:rsidRPr="00FD0425" w:rsidRDefault="00BF1932" w:rsidP="00BF1932">
            <w:pPr>
              <w:pStyle w:val="TAL"/>
              <w:rPr>
                <w:rFonts w:cs="Arial"/>
                <w:lang w:eastAsia="ja-JP"/>
              </w:rPr>
            </w:pPr>
          </w:p>
        </w:tc>
        <w:tc>
          <w:tcPr>
            <w:tcW w:w="1800" w:type="dxa"/>
          </w:tcPr>
          <w:p w14:paraId="41306474" w14:textId="77777777" w:rsidR="00BF1932" w:rsidRPr="00FD0425" w:rsidRDefault="00BF1932" w:rsidP="00BF1932">
            <w:pPr>
              <w:pStyle w:val="TAL"/>
              <w:rPr>
                <w:lang w:eastAsia="ja-JP"/>
              </w:rPr>
            </w:pPr>
          </w:p>
        </w:tc>
        <w:tc>
          <w:tcPr>
            <w:tcW w:w="1080" w:type="dxa"/>
          </w:tcPr>
          <w:p w14:paraId="788A9EAA" w14:textId="77777777" w:rsidR="00BF1932" w:rsidRPr="00FD0425" w:rsidRDefault="00BF1932" w:rsidP="00BF1932">
            <w:pPr>
              <w:pStyle w:val="TAC"/>
              <w:rPr>
                <w:lang w:eastAsia="ja-JP"/>
              </w:rPr>
            </w:pPr>
            <w:r>
              <w:rPr>
                <w:lang w:eastAsia="ja-JP"/>
              </w:rPr>
              <w:t>YES</w:t>
            </w:r>
          </w:p>
        </w:tc>
        <w:tc>
          <w:tcPr>
            <w:tcW w:w="1137" w:type="dxa"/>
          </w:tcPr>
          <w:p w14:paraId="78F5C881" w14:textId="77777777" w:rsidR="00BF1932" w:rsidRPr="00FD0425" w:rsidRDefault="00BF1932" w:rsidP="00BF1932">
            <w:pPr>
              <w:pStyle w:val="TAC"/>
              <w:rPr>
                <w:rFonts w:eastAsia="Batang" w:cs="Arial"/>
                <w:lang w:eastAsia="ja-JP"/>
              </w:rPr>
            </w:pPr>
            <w:r>
              <w:rPr>
                <w:rFonts w:eastAsia="Batang" w:cs="Arial"/>
                <w:lang w:eastAsia="ja-JP"/>
              </w:rPr>
              <w:t>reject</w:t>
            </w:r>
          </w:p>
        </w:tc>
      </w:tr>
      <w:tr w:rsidR="00BF1932" w:rsidRPr="00FD0425" w14:paraId="3D453795" w14:textId="77777777" w:rsidTr="00BF1932">
        <w:tc>
          <w:tcPr>
            <w:tcW w:w="2578" w:type="dxa"/>
          </w:tcPr>
          <w:p w14:paraId="67B24B0F" w14:textId="77777777" w:rsidR="00BF1932" w:rsidRPr="00FD0425" w:rsidRDefault="00BF1932" w:rsidP="00BF1932">
            <w:pPr>
              <w:pStyle w:val="TAL"/>
              <w:ind w:left="113"/>
              <w:rPr>
                <w:rFonts w:eastAsia="Batang"/>
              </w:rPr>
            </w:pPr>
            <w:r>
              <w:rPr>
                <w:rFonts w:eastAsia="Batang"/>
              </w:rPr>
              <w:lastRenderedPageBreak/>
              <w:t>&gt;CHO Trigger</w:t>
            </w:r>
          </w:p>
        </w:tc>
        <w:tc>
          <w:tcPr>
            <w:tcW w:w="1104" w:type="dxa"/>
          </w:tcPr>
          <w:p w14:paraId="3DF66F97" w14:textId="77777777" w:rsidR="00BF1932" w:rsidRPr="00FD0425" w:rsidRDefault="00BF1932" w:rsidP="00BF1932">
            <w:pPr>
              <w:pStyle w:val="TAL"/>
              <w:rPr>
                <w:rFonts w:eastAsia="Batang" w:cs="Arial"/>
                <w:lang w:eastAsia="ja-JP"/>
              </w:rPr>
            </w:pPr>
            <w:r>
              <w:rPr>
                <w:rFonts w:eastAsia="Batang" w:cs="Arial"/>
                <w:lang w:eastAsia="ja-JP"/>
              </w:rPr>
              <w:t>M</w:t>
            </w:r>
          </w:p>
        </w:tc>
        <w:tc>
          <w:tcPr>
            <w:tcW w:w="1526" w:type="dxa"/>
          </w:tcPr>
          <w:p w14:paraId="3223D856" w14:textId="77777777" w:rsidR="00BF1932" w:rsidRPr="00FD0425" w:rsidRDefault="00BF1932" w:rsidP="00BF1932">
            <w:pPr>
              <w:pStyle w:val="TAL"/>
              <w:rPr>
                <w:lang w:eastAsia="ja-JP"/>
              </w:rPr>
            </w:pPr>
          </w:p>
        </w:tc>
        <w:tc>
          <w:tcPr>
            <w:tcW w:w="1260" w:type="dxa"/>
          </w:tcPr>
          <w:p w14:paraId="242F24F9" w14:textId="77777777" w:rsidR="00BF1932" w:rsidRPr="00FD0425" w:rsidRDefault="00BF1932" w:rsidP="00BF1932">
            <w:pPr>
              <w:pStyle w:val="TAL"/>
              <w:rPr>
                <w:rFonts w:cs="Arial"/>
                <w:lang w:eastAsia="ja-JP"/>
              </w:rPr>
            </w:pPr>
            <w:r>
              <w:rPr>
                <w:rFonts w:cs="Arial"/>
                <w:lang w:eastAsia="ja-JP"/>
              </w:rPr>
              <w:t>ENUMERATED (CHO-initiation, CHO-replace, …)</w:t>
            </w:r>
          </w:p>
        </w:tc>
        <w:tc>
          <w:tcPr>
            <w:tcW w:w="1800" w:type="dxa"/>
          </w:tcPr>
          <w:p w14:paraId="3FAA341B" w14:textId="77777777" w:rsidR="00BF1932" w:rsidRPr="00FD0425" w:rsidRDefault="00BF1932" w:rsidP="00BF1932">
            <w:pPr>
              <w:pStyle w:val="TAL"/>
              <w:rPr>
                <w:lang w:eastAsia="ja-JP"/>
              </w:rPr>
            </w:pPr>
          </w:p>
        </w:tc>
        <w:tc>
          <w:tcPr>
            <w:tcW w:w="1080" w:type="dxa"/>
          </w:tcPr>
          <w:p w14:paraId="7F9DCCDE" w14:textId="77777777" w:rsidR="00BF1932" w:rsidRPr="00FD0425" w:rsidRDefault="00BF1932" w:rsidP="00BF1932">
            <w:pPr>
              <w:pStyle w:val="TAC"/>
              <w:rPr>
                <w:lang w:eastAsia="ja-JP"/>
              </w:rPr>
            </w:pPr>
            <w:r w:rsidRPr="00271B84">
              <w:rPr>
                <w:lang w:eastAsia="ja-JP"/>
              </w:rPr>
              <w:t>–</w:t>
            </w:r>
          </w:p>
        </w:tc>
        <w:tc>
          <w:tcPr>
            <w:tcW w:w="1137" w:type="dxa"/>
          </w:tcPr>
          <w:p w14:paraId="63C9516A" w14:textId="77777777" w:rsidR="00BF1932" w:rsidRPr="00FD0425" w:rsidRDefault="00BF1932" w:rsidP="00BF1932">
            <w:pPr>
              <w:pStyle w:val="TAC"/>
              <w:rPr>
                <w:rFonts w:eastAsia="Batang" w:cs="Arial"/>
                <w:lang w:eastAsia="ja-JP"/>
              </w:rPr>
            </w:pPr>
          </w:p>
        </w:tc>
      </w:tr>
      <w:tr w:rsidR="00BF1932" w:rsidRPr="00FD0425" w14:paraId="1A9219BA" w14:textId="77777777" w:rsidTr="00BF1932">
        <w:tc>
          <w:tcPr>
            <w:tcW w:w="2578" w:type="dxa"/>
          </w:tcPr>
          <w:p w14:paraId="2372346F" w14:textId="77777777" w:rsidR="00BF1932" w:rsidRPr="00FD0425" w:rsidRDefault="00BF1932" w:rsidP="00BF1932">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6F524FFA" w14:textId="77777777" w:rsidR="00BF1932" w:rsidRPr="00FD0425" w:rsidRDefault="00BF1932" w:rsidP="00BF1932">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43D318DD" w14:textId="77777777" w:rsidR="00BF1932" w:rsidRPr="00FD0425" w:rsidRDefault="00BF1932" w:rsidP="00BF1932">
            <w:pPr>
              <w:pStyle w:val="TAL"/>
              <w:rPr>
                <w:lang w:eastAsia="ja-JP"/>
              </w:rPr>
            </w:pPr>
          </w:p>
        </w:tc>
        <w:tc>
          <w:tcPr>
            <w:tcW w:w="1260" w:type="dxa"/>
          </w:tcPr>
          <w:p w14:paraId="146DB79F" w14:textId="77777777" w:rsidR="00BF1932" w:rsidRPr="00FD0425" w:rsidRDefault="00BF1932" w:rsidP="00BF1932">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502A005D" w14:textId="77777777" w:rsidR="00BF1932" w:rsidRPr="00FD0425" w:rsidRDefault="00BF1932" w:rsidP="00BF1932">
            <w:pPr>
              <w:pStyle w:val="TAL"/>
              <w:rPr>
                <w:lang w:eastAsia="ja-JP"/>
              </w:rPr>
            </w:pPr>
            <w:r w:rsidRPr="00B22C47">
              <w:rPr>
                <w:szCs w:val="18"/>
                <w:lang w:eastAsia="ja-JP"/>
              </w:rPr>
              <w:t>Allocated at the target NG-RAN node</w:t>
            </w:r>
          </w:p>
        </w:tc>
        <w:tc>
          <w:tcPr>
            <w:tcW w:w="1080" w:type="dxa"/>
          </w:tcPr>
          <w:p w14:paraId="765CD310" w14:textId="77777777" w:rsidR="00BF1932" w:rsidRPr="00FD0425" w:rsidRDefault="00BF1932" w:rsidP="00BF1932">
            <w:pPr>
              <w:pStyle w:val="TAC"/>
              <w:rPr>
                <w:lang w:eastAsia="ja-JP"/>
              </w:rPr>
            </w:pPr>
            <w:r w:rsidRPr="00271B84">
              <w:rPr>
                <w:lang w:eastAsia="ja-JP"/>
              </w:rPr>
              <w:t>–</w:t>
            </w:r>
          </w:p>
        </w:tc>
        <w:tc>
          <w:tcPr>
            <w:tcW w:w="1137" w:type="dxa"/>
          </w:tcPr>
          <w:p w14:paraId="621A0080" w14:textId="77777777" w:rsidR="00BF1932" w:rsidRPr="00FD0425" w:rsidRDefault="00BF1932" w:rsidP="00BF1932">
            <w:pPr>
              <w:pStyle w:val="TAC"/>
              <w:rPr>
                <w:rFonts w:eastAsia="Batang" w:cs="Arial"/>
                <w:lang w:eastAsia="ja-JP"/>
              </w:rPr>
            </w:pPr>
          </w:p>
        </w:tc>
      </w:tr>
      <w:tr w:rsidR="00BF1932" w:rsidRPr="00FD0425" w14:paraId="1507700A" w14:textId="77777777" w:rsidTr="00BF1932">
        <w:tc>
          <w:tcPr>
            <w:tcW w:w="2578" w:type="dxa"/>
          </w:tcPr>
          <w:p w14:paraId="71F1A545" w14:textId="77777777" w:rsidR="00BF1932" w:rsidRPr="00FD0425" w:rsidRDefault="00BF1932" w:rsidP="00BF1932">
            <w:pPr>
              <w:pStyle w:val="TAL"/>
              <w:ind w:left="113"/>
              <w:rPr>
                <w:rFonts w:eastAsia="Batang"/>
              </w:rPr>
            </w:pPr>
            <w:r>
              <w:rPr>
                <w:rFonts w:eastAsia="Batang"/>
              </w:rPr>
              <w:t>&gt;Estimated Arrival Probability</w:t>
            </w:r>
          </w:p>
        </w:tc>
        <w:tc>
          <w:tcPr>
            <w:tcW w:w="1104" w:type="dxa"/>
          </w:tcPr>
          <w:p w14:paraId="5E5E4AD1" w14:textId="77777777" w:rsidR="00BF1932" w:rsidRPr="00FD0425" w:rsidRDefault="00BF1932" w:rsidP="00BF1932">
            <w:pPr>
              <w:pStyle w:val="TAL"/>
              <w:rPr>
                <w:rFonts w:eastAsia="Batang" w:cs="Arial"/>
                <w:lang w:eastAsia="ja-JP"/>
              </w:rPr>
            </w:pPr>
            <w:r>
              <w:rPr>
                <w:rFonts w:eastAsia="Batang" w:cs="Arial"/>
                <w:lang w:eastAsia="ja-JP"/>
              </w:rPr>
              <w:t>O</w:t>
            </w:r>
          </w:p>
        </w:tc>
        <w:tc>
          <w:tcPr>
            <w:tcW w:w="1526" w:type="dxa"/>
          </w:tcPr>
          <w:p w14:paraId="62690C6A" w14:textId="77777777" w:rsidR="00BF1932" w:rsidRPr="00FD0425" w:rsidRDefault="00BF1932" w:rsidP="00BF1932">
            <w:pPr>
              <w:pStyle w:val="TAL"/>
              <w:rPr>
                <w:lang w:eastAsia="ja-JP"/>
              </w:rPr>
            </w:pPr>
          </w:p>
        </w:tc>
        <w:tc>
          <w:tcPr>
            <w:tcW w:w="1260" w:type="dxa"/>
          </w:tcPr>
          <w:p w14:paraId="730E2C33" w14:textId="77777777" w:rsidR="00BF1932" w:rsidRPr="00FD0425" w:rsidRDefault="00BF1932" w:rsidP="00BF1932">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800" w:type="dxa"/>
          </w:tcPr>
          <w:p w14:paraId="01C29DBD" w14:textId="77777777" w:rsidR="00BF1932" w:rsidRPr="00FD0425" w:rsidRDefault="00BF1932" w:rsidP="00BF1932">
            <w:pPr>
              <w:pStyle w:val="TAL"/>
              <w:rPr>
                <w:lang w:eastAsia="ja-JP"/>
              </w:rPr>
            </w:pPr>
          </w:p>
        </w:tc>
        <w:tc>
          <w:tcPr>
            <w:tcW w:w="1080" w:type="dxa"/>
          </w:tcPr>
          <w:p w14:paraId="2229FCDB" w14:textId="77777777" w:rsidR="00BF1932" w:rsidRPr="00FD0425" w:rsidRDefault="00BF1932" w:rsidP="00BF1932">
            <w:pPr>
              <w:pStyle w:val="TAC"/>
              <w:rPr>
                <w:lang w:eastAsia="ja-JP"/>
              </w:rPr>
            </w:pPr>
            <w:r w:rsidRPr="00271B84">
              <w:rPr>
                <w:lang w:eastAsia="ja-JP"/>
              </w:rPr>
              <w:t>–</w:t>
            </w:r>
          </w:p>
        </w:tc>
        <w:tc>
          <w:tcPr>
            <w:tcW w:w="1137" w:type="dxa"/>
          </w:tcPr>
          <w:p w14:paraId="3FD622F2" w14:textId="77777777" w:rsidR="00BF1932" w:rsidRPr="00FD0425" w:rsidRDefault="00BF1932" w:rsidP="00BF1932">
            <w:pPr>
              <w:pStyle w:val="TAC"/>
              <w:rPr>
                <w:rFonts w:eastAsia="Batang" w:cs="Arial"/>
                <w:lang w:eastAsia="ja-JP"/>
              </w:rPr>
            </w:pPr>
          </w:p>
        </w:tc>
      </w:tr>
      <w:tr w:rsidR="00BF1932" w:rsidRPr="00FD0425" w14:paraId="47B8F5E2" w14:textId="77777777" w:rsidTr="00BF1932">
        <w:tc>
          <w:tcPr>
            <w:tcW w:w="2578" w:type="dxa"/>
          </w:tcPr>
          <w:p w14:paraId="5961E61B" w14:textId="77777777" w:rsidR="00BF1932" w:rsidRPr="007A007D" w:rsidRDefault="00BF1932" w:rsidP="00BF1932">
            <w:pPr>
              <w:pStyle w:val="TAL"/>
              <w:rPr>
                <w:rFonts w:eastAsia="Batang" w:cs="Arial"/>
              </w:rPr>
            </w:pPr>
            <w:r w:rsidRPr="00FA5057">
              <w:rPr>
                <w:rFonts w:eastAsia="Batang" w:cs="Arial"/>
              </w:rPr>
              <w:t>NR V2X Services Authorized</w:t>
            </w:r>
          </w:p>
        </w:tc>
        <w:tc>
          <w:tcPr>
            <w:tcW w:w="1104" w:type="dxa"/>
          </w:tcPr>
          <w:p w14:paraId="1BC575AC" w14:textId="77777777" w:rsidR="00BF1932" w:rsidRDefault="00BF1932" w:rsidP="00BF1932">
            <w:pPr>
              <w:pStyle w:val="TAL"/>
              <w:rPr>
                <w:rFonts w:eastAsia="Batang" w:cs="Arial"/>
                <w:lang w:eastAsia="ja-JP"/>
              </w:rPr>
            </w:pPr>
            <w:r w:rsidRPr="00FA5057">
              <w:rPr>
                <w:rFonts w:cs="Arial"/>
              </w:rPr>
              <w:t>O</w:t>
            </w:r>
          </w:p>
        </w:tc>
        <w:tc>
          <w:tcPr>
            <w:tcW w:w="1526" w:type="dxa"/>
          </w:tcPr>
          <w:p w14:paraId="0140157D" w14:textId="77777777" w:rsidR="00BF1932" w:rsidRPr="00FD0425" w:rsidRDefault="00BF1932" w:rsidP="00BF1932">
            <w:pPr>
              <w:pStyle w:val="TAL"/>
              <w:rPr>
                <w:lang w:eastAsia="ja-JP"/>
              </w:rPr>
            </w:pPr>
          </w:p>
        </w:tc>
        <w:tc>
          <w:tcPr>
            <w:tcW w:w="1260" w:type="dxa"/>
          </w:tcPr>
          <w:p w14:paraId="12851343" w14:textId="77777777" w:rsidR="00BF1932" w:rsidRDefault="00BF1932" w:rsidP="00BF1932">
            <w:pPr>
              <w:pStyle w:val="TAL"/>
              <w:rPr>
                <w:rFonts w:cs="Arial"/>
                <w:lang w:eastAsia="ja-JP"/>
              </w:rPr>
            </w:pPr>
            <w:r w:rsidRPr="00FA5057">
              <w:rPr>
                <w:rFonts w:cs="Arial"/>
              </w:rPr>
              <w:t>9.2.3.</w:t>
            </w:r>
            <w:r>
              <w:rPr>
                <w:rFonts w:cs="Arial"/>
              </w:rPr>
              <w:t>105</w:t>
            </w:r>
          </w:p>
        </w:tc>
        <w:tc>
          <w:tcPr>
            <w:tcW w:w="1800" w:type="dxa"/>
          </w:tcPr>
          <w:p w14:paraId="1640A352" w14:textId="77777777" w:rsidR="00BF1932" w:rsidRPr="00FD0425" w:rsidRDefault="00BF1932" w:rsidP="00BF1932">
            <w:pPr>
              <w:pStyle w:val="TAL"/>
              <w:rPr>
                <w:lang w:eastAsia="ja-JP"/>
              </w:rPr>
            </w:pPr>
          </w:p>
        </w:tc>
        <w:tc>
          <w:tcPr>
            <w:tcW w:w="1080" w:type="dxa"/>
          </w:tcPr>
          <w:p w14:paraId="48C645AF" w14:textId="77777777" w:rsidR="00BF1932" w:rsidRPr="00FD0425" w:rsidRDefault="00BF1932" w:rsidP="00BF1932">
            <w:pPr>
              <w:pStyle w:val="TAC"/>
              <w:rPr>
                <w:lang w:eastAsia="ja-JP"/>
              </w:rPr>
            </w:pPr>
            <w:r w:rsidRPr="00FA5057">
              <w:rPr>
                <w:rFonts w:cs="Arial"/>
              </w:rPr>
              <w:t>YES</w:t>
            </w:r>
          </w:p>
        </w:tc>
        <w:tc>
          <w:tcPr>
            <w:tcW w:w="1137" w:type="dxa"/>
          </w:tcPr>
          <w:p w14:paraId="796C384E" w14:textId="77777777" w:rsidR="00BF1932" w:rsidRPr="00FD0425" w:rsidRDefault="00BF1932" w:rsidP="00BF1932">
            <w:pPr>
              <w:pStyle w:val="TAC"/>
              <w:rPr>
                <w:rFonts w:eastAsia="Batang" w:cs="Arial"/>
                <w:lang w:eastAsia="ja-JP"/>
              </w:rPr>
            </w:pPr>
            <w:r w:rsidRPr="00FA5057">
              <w:rPr>
                <w:rFonts w:cs="Arial"/>
              </w:rPr>
              <w:t>ignore</w:t>
            </w:r>
          </w:p>
        </w:tc>
      </w:tr>
      <w:tr w:rsidR="00BF1932" w:rsidRPr="00FD0425" w14:paraId="28A1D34B" w14:textId="77777777" w:rsidTr="00BF1932">
        <w:tc>
          <w:tcPr>
            <w:tcW w:w="2578" w:type="dxa"/>
          </w:tcPr>
          <w:p w14:paraId="1DBDA829" w14:textId="77777777" w:rsidR="00BF1932" w:rsidRPr="007A007D" w:rsidRDefault="00BF1932" w:rsidP="00BF1932">
            <w:pPr>
              <w:pStyle w:val="TAL"/>
              <w:rPr>
                <w:rFonts w:eastAsia="Batang" w:cs="Arial"/>
              </w:rPr>
            </w:pPr>
            <w:r w:rsidRPr="00FA5057">
              <w:rPr>
                <w:rFonts w:eastAsia="Batang" w:cs="Arial"/>
              </w:rPr>
              <w:t>LTE V2X Services Authorized</w:t>
            </w:r>
          </w:p>
        </w:tc>
        <w:tc>
          <w:tcPr>
            <w:tcW w:w="1104" w:type="dxa"/>
          </w:tcPr>
          <w:p w14:paraId="0FE8E432" w14:textId="77777777" w:rsidR="00BF1932" w:rsidRDefault="00BF1932" w:rsidP="00BF1932">
            <w:pPr>
              <w:pStyle w:val="TAL"/>
              <w:rPr>
                <w:rFonts w:eastAsia="Batang" w:cs="Arial"/>
                <w:lang w:eastAsia="ja-JP"/>
              </w:rPr>
            </w:pPr>
            <w:r w:rsidRPr="00FA5057">
              <w:rPr>
                <w:rFonts w:cs="Arial"/>
              </w:rPr>
              <w:t>O</w:t>
            </w:r>
          </w:p>
        </w:tc>
        <w:tc>
          <w:tcPr>
            <w:tcW w:w="1526" w:type="dxa"/>
          </w:tcPr>
          <w:p w14:paraId="74870796" w14:textId="77777777" w:rsidR="00BF1932" w:rsidRPr="00FD0425" w:rsidRDefault="00BF1932" w:rsidP="00BF1932">
            <w:pPr>
              <w:pStyle w:val="TAL"/>
              <w:rPr>
                <w:lang w:eastAsia="ja-JP"/>
              </w:rPr>
            </w:pPr>
          </w:p>
        </w:tc>
        <w:tc>
          <w:tcPr>
            <w:tcW w:w="1260" w:type="dxa"/>
          </w:tcPr>
          <w:p w14:paraId="7B3AF2E2" w14:textId="77777777" w:rsidR="00BF1932" w:rsidRDefault="00BF1932" w:rsidP="00BF1932">
            <w:pPr>
              <w:pStyle w:val="TAL"/>
              <w:rPr>
                <w:rFonts w:cs="Arial"/>
                <w:lang w:eastAsia="ja-JP"/>
              </w:rPr>
            </w:pPr>
            <w:r w:rsidRPr="00FA5057">
              <w:rPr>
                <w:rFonts w:cs="Arial"/>
              </w:rPr>
              <w:t>9.2.3.</w:t>
            </w:r>
            <w:r>
              <w:rPr>
                <w:rFonts w:cs="Arial"/>
              </w:rPr>
              <w:t>106</w:t>
            </w:r>
          </w:p>
        </w:tc>
        <w:tc>
          <w:tcPr>
            <w:tcW w:w="1800" w:type="dxa"/>
          </w:tcPr>
          <w:p w14:paraId="1F84CFCD" w14:textId="77777777" w:rsidR="00BF1932" w:rsidRPr="00FD0425" w:rsidRDefault="00BF1932" w:rsidP="00BF1932">
            <w:pPr>
              <w:pStyle w:val="TAL"/>
              <w:rPr>
                <w:lang w:eastAsia="ja-JP"/>
              </w:rPr>
            </w:pPr>
          </w:p>
        </w:tc>
        <w:tc>
          <w:tcPr>
            <w:tcW w:w="1080" w:type="dxa"/>
          </w:tcPr>
          <w:p w14:paraId="45249D26" w14:textId="77777777" w:rsidR="00BF1932" w:rsidRPr="00FD0425" w:rsidRDefault="00BF1932" w:rsidP="00BF1932">
            <w:pPr>
              <w:pStyle w:val="TAC"/>
              <w:rPr>
                <w:lang w:eastAsia="ja-JP"/>
              </w:rPr>
            </w:pPr>
            <w:r w:rsidRPr="00FA5057">
              <w:rPr>
                <w:rFonts w:cs="Arial"/>
              </w:rPr>
              <w:t>YES</w:t>
            </w:r>
          </w:p>
        </w:tc>
        <w:tc>
          <w:tcPr>
            <w:tcW w:w="1137" w:type="dxa"/>
          </w:tcPr>
          <w:p w14:paraId="28ADA50E" w14:textId="77777777" w:rsidR="00BF1932" w:rsidRPr="00FD0425" w:rsidRDefault="00BF1932" w:rsidP="00BF1932">
            <w:pPr>
              <w:pStyle w:val="TAC"/>
              <w:rPr>
                <w:rFonts w:eastAsia="Batang" w:cs="Arial"/>
                <w:lang w:eastAsia="ja-JP"/>
              </w:rPr>
            </w:pPr>
            <w:r w:rsidRPr="00FA5057">
              <w:rPr>
                <w:rFonts w:cs="Arial"/>
              </w:rPr>
              <w:t>ignore</w:t>
            </w:r>
          </w:p>
        </w:tc>
      </w:tr>
      <w:tr w:rsidR="00BF1932" w:rsidRPr="00FD0425" w14:paraId="6400CD5B" w14:textId="77777777" w:rsidTr="00BF1932">
        <w:tc>
          <w:tcPr>
            <w:tcW w:w="2578" w:type="dxa"/>
          </w:tcPr>
          <w:p w14:paraId="6333A97A" w14:textId="77777777" w:rsidR="00BF1932" w:rsidRDefault="00BF1932" w:rsidP="00BF1932">
            <w:pPr>
              <w:pStyle w:val="TAL"/>
              <w:rPr>
                <w:rFonts w:eastAsia="Batang"/>
              </w:rPr>
            </w:pPr>
            <w:r w:rsidRPr="00935200">
              <w:rPr>
                <w:rFonts w:eastAsia="Batang" w:cs="Arial" w:hint="eastAsia"/>
              </w:rPr>
              <w:t>PC5 QoS Parameters</w:t>
            </w:r>
          </w:p>
        </w:tc>
        <w:tc>
          <w:tcPr>
            <w:tcW w:w="1104" w:type="dxa"/>
          </w:tcPr>
          <w:p w14:paraId="4FF9A73A" w14:textId="77777777" w:rsidR="00BF1932" w:rsidRDefault="00BF1932" w:rsidP="00BF1932">
            <w:pPr>
              <w:pStyle w:val="TAL"/>
              <w:rPr>
                <w:rFonts w:eastAsia="Batang" w:cs="Arial"/>
                <w:lang w:eastAsia="ja-JP"/>
              </w:rPr>
            </w:pPr>
            <w:r w:rsidRPr="00935200">
              <w:rPr>
                <w:rFonts w:cs="Arial" w:hint="eastAsia"/>
              </w:rPr>
              <w:t>O</w:t>
            </w:r>
          </w:p>
        </w:tc>
        <w:tc>
          <w:tcPr>
            <w:tcW w:w="1526" w:type="dxa"/>
          </w:tcPr>
          <w:p w14:paraId="37914A37" w14:textId="77777777" w:rsidR="00BF1932" w:rsidRPr="00FD0425" w:rsidRDefault="00BF1932" w:rsidP="00BF1932">
            <w:pPr>
              <w:pStyle w:val="TAL"/>
              <w:rPr>
                <w:lang w:eastAsia="ja-JP"/>
              </w:rPr>
            </w:pPr>
          </w:p>
        </w:tc>
        <w:tc>
          <w:tcPr>
            <w:tcW w:w="1260" w:type="dxa"/>
          </w:tcPr>
          <w:p w14:paraId="5BD8FA45" w14:textId="77777777" w:rsidR="00BF1932" w:rsidRDefault="00BF1932" w:rsidP="00BF1932">
            <w:pPr>
              <w:pStyle w:val="TAL"/>
              <w:rPr>
                <w:rFonts w:cs="Arial"/>
                <w:lang w:eastAsia="ja-JP"/>
              </w:rPr>
            </w:pPr>
            <w:r w:rsidRPr="00935200">
              <w:rPr>
                <w:rFonts w:cs="Arial" w:hint="eastAsia"/>
              </w:rPr>
              <w:t>9.2.3.</w:t>
            </w:r>
            <w:r>
              <w:rPr>
                <w:rFonts w:cs="Arial"/>
              </w:rPr>
              <w:t>109</w:t>
            </w:r>
          </w:p>
        </w:tc>
        <w:tc>
          <w:tcPr>
            <w:tcW w:w="1800" w:type="dxa"/>
          </w:tcPr>
          <w:p w14:paraId="2E05FE30" w14:textId="77777777" w:rsidR="00BF1932" w:rsidRPr="00FD0425" w:rsidRDefault="00BF1932" w:rsidP="00BF1932">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36F5381A" w14:textId="77777777" w:rsidR="00BF1932" w:rsidRPr="00FD0425" w:rsidRDefault="00BF1932" w:rsidP="00BF1932">
            <w:pPr>
              <w:pStyle w:val="TAC"/>
              <w:rPr>
                <w:lang w:eastAsia="ja-JP"/>
              </w:rPr>
            </w:pPr>
            <w:r w:rsidRPr="00935200">
              <w:rPr>
                <w:rFonts w:cs="Arial"/>
              </w:rPr>
              <w:t>YES</w:t>
            </w:r>
          </w:p>
        </w:tc>
        <w:tc>
          <w:tcPr>
            <w:tcW w:w="1137" w:type="dxa"/>
          </w:tcPr>
          <w:p w14:paraId="78760DEA" w14:textId="77777777" w:rsidR="00BF1932" w:rsidRPr="00FD0425" w:rsidRDefault="00BF1932" w:rsidP="00BF1932">
            <w:pPr>
              <w:pStyle w:val="TAC"/>
              <w:rPr>
                <w:rFonts w:eastAsia="Batang" w:cs="Arial"/>
                <w:lang w:eastAsia="ja-JP"/>
              </w:rPr>
            </w:pPr>
            <w:r w:rsidRPr="00935200">
              <w:rPr>
                <w:rFonts w:cs="Arial"/>
              </w:rPr>
              <w:t>ignore</w:t>
            </w:r>
          </w:p>
        </w:tc>
      </w:tr>
      <w:tr w:rsidR="00BF1932" w:rsidRPr="00FD0425" w14:paraId="24DBB830" w14:textId="77777777" w:rsidTr="00BF1932">
        <w:tc>
          <w:tcPr>
            <w:tcW w:w="2578" w:type="dxa"/>
          </w:tcPr>
          <w:p w14:paraId="0DD305F0" w14:textId="77777777" w:rsidR="00BF1932" w:rsidRPr="00935200" w:rsidRDefault="00BF1932" w:rsidP="00BF1932">
            <w:pPr>
              <w:pStyle w:val="TAL"/>
              <w:rPr>
                <w:rFonts w:eastAsia="Batang" w:cs="Arial"/>
              </w:rPr>
            </w:pPr>
            <w:r w:rsidRPr="00897600">
              <w:rPr>
                <w:rFonts w:eastAsia="Batang"/>
              </w:rPr>
              <w:t>Mobility Information</w:t>
            </w:r>
          </w:p>
        </w:tc>
        <w:tc>
          <w:tcPr>
            <w:tcW w:w="1104" w:type="dxa"/>
          </w:tcPr>
          <w:p w14:paraId="73976E8C" w14:textId="77777777" w:rsidR="00BF1932" w:rsidRPr="00935200" w:rsidRDefault="00BF1932" w:rsidP="00BF1932">
            <w:pPr>
              <w:pStyle w:val="TAL"/>
              <w:rPr>
                <w:rFonts w:cs="Arial"/>
              </w:rPr>
            </w:pPr>
            <w:r w:rsidRPr="00897600">
              <w:rPr>
                <w:rFonts w:eastAsia="Batang" w:cs="Arial"/>
                <w:lang w:eastAsia="ja-JP"/>
              </w:rPr>
              <w:t>O</w:t>
            </w:r>
          </w:p>
        </w:tc>
        <w:tc>
          <w:tcPr>
            <w:tcW w:w="1526" w:type="dxa"/>
          </w:tcPr>
          <w:p w14:paraId="1378F111" w14:textId="77777777" w:rsidR="00BF1932" w:rsidRPr="00FD0425" w:rsidRDefault="00BF1932" w:rsidP="00BF1932">
            <w:pPr>
              <w:pStyle w:val="TAL"/>
              <w:rPr>
                <w:lang w:eastAsia="ja-JP"/>
              </w:rPr>
            </w:pPr>
          </w:p>
        </w:tc>
        <w:tc>
          <w:tcPr>
            <w:tcW w:w="1260" w:type="dxa"/>
          </w:tcPr>
          <w:p w14:paraId="21C4C490" w14:textId="77777777" w:rsidR="00BF1932" w:rsidRPr="00935200" w:rsidRDefault="00BF1932" w:rsidP="00BF1932">
            <w:pPr>
              <w:pStyle w:val="TAL"/>
              <w:rPr>
                <w:rFonts w:cs="Arial"/>
              </w:rPr>
            </w:pPr>
            <w:r w:rsidRPr="00897600">
              <w:rPr>
                <w:rFonts w:cs="Arial"/>
                <w:lang w:eastAsia="ja-JP"/>
              </w:rPr>
              <w:t>BIT STRING (SIZE (32))</w:t>
            </w:r>
          </w:p>
        </w:tc>
        <w:tc>
          <w:tcPr>
            <w:tcW w:w="1800" w:type="dxa"/>
          </w:tcPr>
          <w:p w14:paraId="14B5824F" w14:textId="77777777" w:rsidR="00BF1932" w:rsidRPr="00935200" w:rsidRDefault="00BF1932" w:rsidP="00BF1932">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1254DACE" w14:textId="77777777" w:rsidR="00BF1932" w:rsidRPr="00935200" w:rsidRDefault="00BF1932" w:rsidP="00BF1932">
            <w:pPr>
              <w:pStyle w:val="TAC"/>
              <w:rPr>
                <w:rFonts w:cs="Arial"/>
              </w:rPr>
            </w:pPr>
            <w:r w:rsidRPr="00AA5DA2">
              <w:rPr>
                <w:lang w:eastAsia="ja-JP"/>
              </w:rPr>
              <w:t>YES</w:t>
            </w:r>
          </w:p>
        </w:tc>
        <w:tc>
          <w:tcPr>
            <w:tcW w:w="1137" w:type="dxa"/>
          </w:tcPr>
          <w:p w14:paraId="5C5ADCF6" w14:textId="77777777" w:rsidR="00BF1932" w:rsidRPr="00935200" w:rsidRDefault="00BF1932" w:rsidP="00BF1932">
            <w:pPr>
              <w:pStyle w:val="TAC"/>
              <w:rPr>
                <w:rFonts w:cs="Arial"/>
              </w:rPr>
            </w:pPr>
            <w:r w:rsidRPr="00897600">
              <w:rPr>
                <w:rFonts w:eastAsia="Batang" w:cs="Arial"/>
                <w:lang w:eastAsia="ja-JP"/>
              </w:rPr>
              <w:t>ignore</w:t>
            </w:r>
          </w:p>
        </w:tc>
      </w:tr>
      <w:tr w:rsidR="00BF1932" w:rsidRPr="00FD0425" w14:paraId="3BE97826" w14:textId="77777777" w:rsidTr="00BF1932">
        <w:tc>
          <w:tcPr>
            <w:tcW w:w="2578" w:type="dxa"/>
          </w:tcPr>
          <w:p w14:paraId="1C35D5B8" w14:textId="77777777" w:rsidR="00BF1932" w:rsidRPr="00935200" w:rsidRDefault="00BF1932" w:rsidP="00BF1932">
            <w:pPr>
              <w:pStyle w:val="TAL"/>
              <w:rPr>
                <w:rFonts w:eastAsia="Batang" w:cs="Arial"/>
              </w:rPr>
            </w:pPr>
            <w:r w:rsidRPr="007C4175">
              <w:rPr>
                <w:rFonts w:eastAsia="Batang"/>
              </w:rPr>
              <w:t>UE History Information from the UE</w:t>
            </w:r>
          </w:p>
        </w:tc>
        <w:tc>
          <w:tcPr>
            <w:tcW w:w="1104" w:type="dxa"/>
          </w:tcPr>
          <w:p w14:paraId="5854A3DF" w14:textId="77777777" w:rsidR="00BF1932" w:rsidRPr="00935200" w:rsidRDefault="00BF1932" w:rsidP="00BF1932">
            <w:pPr>
              <w:pStyle w:val="TAL"/>
              <w:rPr>
                <w:rFonts w:cs="Arial"/>
              </w:rPr>
            </w:pPr>
            <w:r>
              <w:rPr>
                <w:rFonts w:eastAsia="Batang" w:cs="Arial"/>
                <w:lang w:eastAsia="ja-JP"/>
              </w:rPr>
              <w:t>O</w:t>
            </w:r>
          </w:p>
        </w:tc>
        <w:tc>
          <w:tcPr>
            <w:tcW w:w="1526" w:type="dxa"/>
          </w:tcPr>
          <w:p w14:paraId="421F8C69" w14:textId="77777777" w:rsidR="00BF1932" w:rsidRPr="00FD0425" w:rsidRDefault="00BF1932" w:rsidP="00BF1932">
            <w:pPr>
              <w:pStyle w:val="TAL"/>
              <w:rPr>
                <w:lang w:eastAsia="ja-JP"/>
              </w:rPr>
            </w:pPr>
          </w:p>
        </w:tc>
        <w:tc>
          <w:tcPr>
            <w:tcW w:w="1260" w:type="dxa"/>
          </w:tcPr>
          <w:p w14:paraId="4F5A6F49" w14:textId="77777777" w:rsidR="00BF1932" w:rsidRPr="00935200" w:rsidRDefault="00BF1932" w:rsidP="00BF1932">
            <w:pPr>
              <w:pStyle w:val="TAL"/>
              <w:rPr>
                <w:rFonts w:cs="Arial"/>
              </w:rPr>
            </w:pPr>
            <w:r w:rsidRPr="004E3D2B">
              <w:rPr>
                <w:rFonts w:eastAsia="Batang" w:cs="Arial"/>
                <w:lang w:eastAsia="ja-JP"/>
              </w:rPr>
              <w:t>9.2.3.</w:t>
            </w:r>
            <w:r>
              <w:rPr>
                <w:rFonts w:eastAsia="Batang" w:cs="Arial"/>
                <w:lang w:eastAsia="ja-JP"/>
              </w:rPr>
              <w:t>110</w:t>
            </w:r>
          </w:p>
        </w:tc>
        <w:tc>
          <w:tcPr>
            <w:tcW w:w="1800" w:type="dxa"/>
          </w:tcPr>
          <w:p w14:paraId="5B6C26E0" w14:textId="77777777" w:rsidR="00BF1932" w:rsidRPr="00935200" w:rsidRDefault="00BF1932" w:rsidP="00BF1932">
            <w:pPr>
              <w:pStyle w:val="TAL"/>
              <w:rPr>
                <w:rFonts w:eastAsia="Malgun Gothic" w:cs="Arial"/>
                <w:lang w:eastAsia="ja-JP"/>
              </w:rPr>
            </w:pPr>
          </w:p>
        </w:tc>
        <w:tc>
          <w:tcPr>
            <w:tcW w:w="1080" w:type="dxa"/>
          </w:tcPr>
          <w:p w14:paraId="5F1C33AB" w14:textId="77777777" w:rsidR="00BF1932" w:rsidRPr="00935200" w:rsidRDefault="00BF1932" w:rsidP="00BF1932">
            <w:pPr>
              <w:pStyle w:val="TAC"/>
              <w:rPr>
                <w:rFonts w:cs="Arial"/>
              </w:rPr>
            </w:pPr>
            <w:r w:rsidRPr="00C37D2B">
              <w:rPr>
                <w:lang w:eastAsia="ja-JP"/>
              </w:rPr>
              <w:t>YES</w:t>
            </w:r>
          </w:p>
        </w:tc>
        <w:tc>
          <w:tcPr>
            <w:tcW w:w="1137" w:type="dxa"/>
          </w:tcPr>
          <w:p w14:paraId="57F70E39" w14:textId="77777777" w:rsidR="00BF1932" w:rsidRPr="00935200" w:rsidRDefault="00BF1932" w:rsidP="00BF1932">
            <w:pPr>
              <w:pStyle w:val="TAC"/>
              <w:rPr>
                <w:rFonts w:cs="Arial"/>
              </w:rPr>
            </w:pPr>
            <w:r w:rsidRPr="007C4175">
              <w:rPr>
                <w:rFonts w:eastAsia="Batang" w:cs="Arial"/>
                <w:lang w:eastAsia="ja-JP"/>
              </w:rPr>
              <w:t>ignore</w:t>
            </w:r>
          </w:p>
        </w:tc>
      </w:tr>
      <w:tr w:rsidR="00BF1932" w:rsidRPr="00FD0425" w14:paraId="1E563CF1" w14:textId="77777777" w:rsidTr="00BF1932">
        <w:tc>
          <w:tcPr>
            <w:tcW w:w="2578" w:type="dxa"/>
          </w:tcPr>
          <w:p w14:paraId="06B322AC" w14:textId="77777777" w:rsidR="00BF1932" w:rsidRPr="007C4175" w:rsidRDefault="00BF1932" w:rsidP="00BF1932">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2145E44C" w14:textId="77777777" w:rsidR="00BF1932" w:rsidRDefault="00BF1932" w:rsidP="00BF1932">
            <w:pPr>
              <w:pStyle w:val="TAL"/>
              <w:rPr>
                <w:rFonts w:eastAsia="Batang" w:cs="Arial"/>
                <w:lang w:eastAsia="ja-JP"/>
              </w:rPr>
            </w:pPr>
            <w:r w:rsidRPr="00543667">
              <w:rPr>
                <w:rFonts w:eastAsia="Batang" w:cs="Arial" w:hint="eastAsia"/>
                <w:lang w:eastAsia="ja-JP"/>
              </w:rPr>
              <w:t>O</w:t>
            </w:r>
          </w:p>
        </w:tc>
        <w:tc>
          <w:tcPr>
            <w:tcW w:w="1526" w:type="dxa"/>
          </w:tcPr>
          <w:p w14:paraId="1153F9D9" w14:textId="77777777" w:rsidR="00BF1932" w:rsidRPr="00FD0425" w:rsidRDefault="00BF1932" w:rsidP="00BF1932">
            <w:pPr>
              <w:pStyle w:val="TAL"/>
              <w:rPr>
                <w:lang w:eastAsia="ja-JP"/>
              </w:rPr>
            </w:pPr>
          </w:p>
        </w:tc>
        <w:tc>
          <w:tcPr>
            <w:tcW w:w="1260" w:type="dxa"/>
          </w:tcPr>
          <w:p w14:paraId="5DA4C32F" w14:textId="77777777" w:rsidR="00BF1932" w:rsidRPr="004E3D2B" w:rsidRDefault="00BF1932" w:rsidP="00BF1932">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14E0DB9C" w14:textId="77777777" w:rsidR="00BF1932" w:rsidRPr="00935200" w:rsidRDefault="00BF1932" w:rsidP="00BF1932">
            <w:pPr>
              <w:pStyle w:val="TAL"/>
              <w:rPr>
                <w:rFonts w:eastAsia="Malgun Gothic" w:cs="Arial"/>
                <w:lang w:eastAsia="ja-JP"/>
              </w:rPr>
            </w:pPr>
          </w:p>
        </w:tc>
        <w:tc>
          <w:tcPr>
            <w:tcW w:w="1080" w:type="dxa"/>
          </w:tcPr>
          <w:p w14:paraId="1155BAFA" w14:textId="77777777" w:rsidR="00BF1932" w:rsidRPr="00C37D2B" w:rsidRDefault="00BF1932" w:rsidP="00BF1932">
            <w:pPr>
              <w:pStyle w:val="TAC"/>
              <w:rPr>
                <w:lang w:eastAsia="ja-JP"/>
              </w:rPr>
            </w:pPr>
            <w:r>
              <w:rPr>
                <w:rFonts w:hint="eastAsia"/>
                <w:lang w:eastAsia="ja-JP"/>
              </w:rPr>
              <w:t>Y</w:t>
            </w:r>
            <w:r>
              <w:rPr>
                <w:lang w:eastAsia="ja-JP"/>
              </w:rPr>
              <w:t>ES</w:t>
            </w:r>
          </w:p>
        </w:tc>
        <w:tc>
          <w:tcPr>
            <w:tcW w:w="1137" w:type="dxa"/>
          </w:tcPr>
          <w:p w14:paraId="20F2D15A" w14:textId="77777777" w:rsidR="00BF1932" w:rsidRPr="007C4175" w:rsidRDefault="00BF1932" w:rsidP="00BF1932">
            <w:pPr>
              <w:pStyle w:val="TAC"/>
              <w:rPr>
                <w:rFonts w:eastAsia="Batang" w:cs="Arial"/>
                <w:lang w:eastAsia="ja-JP"/>
              </w:rPr>
            </w:pPr>
            <w:r>
              <w:rPr>
                <w:rFonts w:eastAsia="Batang" w:cs="Arial"/>
                <w:lang w:eastAsia="ja-JP"/>
              </w:rPr>
              <w:t>reject</w:t>
            </w:r>
          </w:p>
        </w:tc>
      </w:tr>
      <w:tr w:rsidR="00BF1932" w:rsidRPr="00FD0425" w14:paraId="4BFFF1A7" w14:textId="77777777" w:rsidTr="00BF1932">
        <w:tc>
          <w:tcPr>
            <w:tcW w:w="2578" w:type="dxa"/>
          </w:tcPr>
          <w:p w14:paraId="6D6CBBD2" w14:textId="77777777" w:rsidR="00BF1932" w:rsidRPr="00543667" w:rsidRDefault="00BF1932" w:rsidP="00BF1932">
            <w:pPr>
              <w:pStyle w:val="TAL"/>
              <w:rPr>
                <w:rFonts w:eastAsia="Batang"/>
              </w:rPr>
            </w:pPr>
            <w:r w:rsidRPr="00C50398">
              <w:rPr>
                <w:rFonts w:hint="eastAsia"/>
              </w:rPr>
              <w:t>N</w:t>
            </w:r>
            <w:r w:rsidRPr="00C50398">
              <w:t>o PDU Session Indication</w:t>
            </w:r>
          </w:p>
        </w:tc>
        <w:tc>
          <w:tcPr>
            <w:tcW w:w="1104" w:type="dxa"/>
          </w:tcPr>
          <w:p w14:paraId="7F6E520F" w14:textId="77777777" w:rsidR="00BF1932" w:rsidRPr="00543667" w:rsidRDefault="00BF1932" w:rsidP="00BF1932">
            <w:pPr>
              <w:pStyle w:val="TAL"/>
              <w:rPr>
                <w:rFonts w:eastAsia="Batang" w:cs="Arial"/>
                <w:lang w:eastAsia="ja-JP"/>
              </w:rPr>
            </w:pPr>
            <w:r w:rsidRPr="00C50398">
              <w:rPr>
                <w:rFonts w:cs="Arial" w:hint="eastAsia"/>
                <w:lang w:eastAsia="ja-JP"/>
              </w:rPr>
              <w:t>O</w:t>
            </w:r>
          </w:p>
        </w:tc>
        <w:tc>
          <w:tcPr>
            <w:tcW w:w="1526" w:type="dxa"/>
          </w:tcPr>
          <w:p w14:paraId="464F0382" w14:textId="77777777" w:rsidR="00BF1932" w:rsidRPr="00FD0425" w:rsidRDefault="00BF1932" w:rsidP="00BF1932">
            <w:pPr>
              <w:pStyle w:val="TAL"/>
              <w:rPr>
                <w:lang w:eastAsia="ja-JP"/>
              </w:rPr>
            </w:pPr>
          </w:p>
        </w:tc>
        <w:tc>
          <w:tcPr>
            <w:tcW w:w="1260" w:type="dxa"/>
          </w:tcPr>
          <w:p w14:paraId="60466805" w14:textId="77777777" w:rsidR="00BF1932" w:rsidRPr="00543667" w:rsidRDefault="00BF1932" w:rsidP="00BF1932">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081160D6" w14:textId="77777777" w:rsidR="00BF1932" w:rsidRPr="00935200" w:rsidRDefault="00BF1932" w:rsidP="00BF1932">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1DBC9D21" w14:textId="77777777" w:rsidR="00BF1932" w:rsidRDefault="00BF1932" w:rsidP="00BF1932">
            <w:pPr>
              <w:pStyle w:val="TAC"/>
              <w:rPr>
                <w:lang w:eastAsia="ja-JP"/>
              </w:rPr>
            </w:pPr>
            <w:r w:rsidRPr="00C50398">
              <w:rPr>
                <w:rFonts w:hint="eastAsia"/>
              </w:rPr>
              <w:t>Y</w:t>
            </w:r>
            <w:r w:rsidRPr="00C50398">
              <w:t>ES</w:t>
            </w:r>
          </w:p>
        </w:tc>
        <w:tc>
          <w:tcPr>
            <w:tcW w:w="1137" w:type="dxa"/>
          </w:tcPr>
          <w:p w14:paraId="67E4B4FB" w14:textId="77777777" w:rsidR="00BF1932" w:rsidRDefault="00BF1932" w:rsidP="00BF1932">
            <w:pPr>
              <w:pStyle w:val="TAC"/>
              <w:rPr>
                <w:rFonts w:eastAsia="Batang" w:cs="Arial"/>
                <w:lang w:eastAsia="ja-JP"/>
              </w:rPr>
            </w:pPr>
            <w:r w:rsidRPr="00C50398">
              <w:rPr>
                <w:rFonts w:eastAsia="Batang" w:cs="Arial" w:hint="eastAsia"/>
              </w:rPr>
              <w:t>i</w:t>
            </w:r>
            <w:r w:rsidRPr="00C50398">
              <w:rPr>
                <w:rFonts w:eastAsia="Batang" w:cs="Arial"/>
              </w:rPr>
              <w:t>gnore</w:t>
            </w:r>
          </w:p>
        </w:tc>
      </w:tr>
      <w:tr w:rsidR="00BF1932" w:rsidRPr="00FD0425" w14:paraId="37708A03" w14:textId="77777777" w:rsidTr="00BF1932">
        <w:tc>
          <w:tcPr>
            <w:tcW w:w="2578" w:type="dxa"/>
          </w:tcPr>
          <w:p w14:paraId="34E65FCC" w14:textId="77777777" w:rsidR="00BF1932" w:rsidRPr="00C50398" w:rsidRDefault="00BF1932" w:rsidP="00BF1932">
            <w:pPr>
              <w:pStyle w:val="TAL"/>
            </w:pPr>
            <w:r>
              <w:t>Time Synchronisation Assistance Information</w:t>
            </w:r>
            <w:r w:rsidRPr="00014E02" w:rsidDel="00014E02">
              <w:t xml:space="preserve"> </w:t>
            </w:r>
          </w:p>
        </w:tc>
        <w:tc>
          <w:tcPr>
            <w:tcW w:w="1104" w:type="dxa"/>
          </w:tcPr>
          <w:p w14:paraId="04F5DD92" w14:textId="77777777" w:rsidR="00BF1932" w:rsidRPr="00C50398" w:rsidRDefault="00BF1932" w:rsidP="00BF1932">
            <w:pPr>
              <w:pStyle w:val="TAL"/>
              <w:rPr>
                <w:rFonts w:cs="Arial"/>
                <w:lang w:eastAsia="ja-JP"/>
              </w:rPr>
            </w:pPr>
            <w:r>
              <w:rPr>
                <w:rFonts w:cs="Arial"/>
                <w:lang w:eastAsia="ja-JP"/>
              </w:rPr>
              <w:t>O</w:t>
            </w:r>
          </w:p>
        </w:tc>
        <w:tc>
          <w:tcPr>
            <w:tcW w:w="1526" w:type="dxa"/>
          </w:tcPr>
          <w:p w14:paraId="6741CFF3" w14:textId="77777777" w:rsidR="00BF1932" w:rsidRPr="00FD0425" w:rsidRDefault="00BF1932" w:rsidP="00BF1932">
            <w:pPr>
              <w:pStyle w:val="TAL"/>
              <w:rPr>
                <w:lang w:eastAsia="ja-JP"/>
              </w:rPr>
            </w:pPr>
          </w:p>
        </w:tc>
        <w:tc>
          <w:tcPr>
            <w:tcW w:w="1260" w:type="dxa"/>
          </w:tcPr>
          <w:p w14:paraId="62D39A08" w14:textId="77777777" w:rsidR="00BF1932" w:rsidRPr="00C50398" w:rsidRDefault="00BF1932" w:rsidP="00BF1932">
            <w:pPr>
              <w:pStyle w:val="TAL"/>
              <w:rPr>
                <w:rFonts w:cs="Arial"/>
                <w:lang w:eastAsia="ja-JP"/>
              </w:rPr>
            </w:pPr>
            <w:r w:rsidRPr="002823BE">
              <w:rPr>
                <w:rFonts w:cs="Arial"/>
                <w:lang w:eastAsia="ja-JP"/>
              </w:rPr>
              <w:t>9.2.3.153</w:t>
            </w:r>
          </w:p>
        </w:tc>
        <w:tc>
          <w:tcPr>
            <w:tcW w:w="1800" w:type="dxa"/>
          </w:tcPr>
          <w:p w14:paraId="6AC90F4D" w14:textId="77777777" w:rsidR="00BF1932" w:rsidRDefault="00BF1932" w:rsidP="00BF1932">
            <w:pPr>
              <w:pStyle w:val="TAL"/>
              <w:rPr>
                <w:rFonts w:eastAsia="Malgun Gothic" w:cs="Arial"/>
                <w:lang w:eastAsia="ja-JP"/>
              </w:rPr>
            </w:pPr>
          </w:p>
        </w:tc>
        <w:tc>
          <w:tcPr>
            <w:tcW w:w="1080" w:type="dxa"/>
          </w:tcPr>
          <w:p w14:paraId="3E5CFA7A" w14:textId="77777777" w:rsidR="00BF1932" w:rsidRPr="00C50398" w:rsidRDefault="00BF1932" w:rsidP="00BF1932">
            <w:pPr>
              <w:pStyle w:val="TAC"/>
            </w:pPr>
            <w:r>
              <w:rPr>
                <w:rFonts w:eastAsia="SimSun"/>
                <w:lang w:eastAsia="zh-CN"/>
              </w:rPr>
              <w:t>YES</w:t>
            </w:r>
          </w:p>
        </w:tc>
        <w:tc>
          <w:tcPr>
            <w:tcW w:w="1137" w:type="dxa"/>
          </w:tcPr>
          <w:p w14:paraId="1001FDC1" w14:textId="77777777" w:rsidR="00BF1932" w:rsidRPr="00C50398" w:rsidRDefault="00BF1932" w:rsidP="00BF1932">
            <w:pPr>
              <w:pStyle w:val="TAC"/>
              <w:rPr>
                <w:rFonts w:eastAsia="Batang" w:cs="Arial"/>
              </w:rPr>
            </w:pPr>
            <w:r>
              <w:rPr>
                <w:lang w:eastAsia="ja-JP"/>
              </w:rPr>
              <w:t>ignore</w:t>
            </w:r>
          </w:p>
        </w:tc>
      </w:tr>
      <w:tr w:rsidR="00BF1932" w:rsidRPr="00FD0425" w14:paraId="5A14F8EA" w14:textId="77777777" w:rsidTr="00BF1932">
        <w:tc>
          <w:tcPr>
            <w:tcW w:w="2578" w:type="dxa"/>
          </w:tcPr>
          <w:p w14:paraId="736B7811" w14:textId="77777777" w:rsidR="00BF1932" w:rsidRDefault="00BF1932" w:rsidP="00BF1932">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7CEA225A" w14:textId="77777777" w:rsidR="00BF1932" w:rsidRDefault="00BF1932" w:rsidP="00BF1932">
            <w:pPr>
              <w:pStyle w:val="TAL"/>
              <w:rPr>
                <w:rFonts w:cs="Arial"/>
                <w:lang w:eastAsia="ja-JP"/>
              </w:rPr>
            </w:pPr>
            <w:r>
              <w:rPr>
                <w:lang w:eastAsia="ja-JP"/>
              </w:rPr>
              <w:t>O</w:t>
            </w:r>
          </w:p>
        </w:tc>
        <w:tc>
          <w:tcPr>
            <w:tcW w:w="1526" w:type="dxa"/>
          </w:tcPr>
          <w:p w14:paraId="3D34D267" w14:textId="77777777" w:rsidR="00BF1932" w:rsidRPr="00FD0425" w:rsidRDefault="00BF1932" w:rsidP="00BF1932">
            <w:pPr>
              <w:pStyle w:val="TAL"/>
              <w:rPr>
                <w:lang w:eastAsia="ja-JP"/>
              </w:rPr>
            </w:pPr>
          </w:p>
        </w:tc>
        <w:tc>
          <w:tcPr>
            <w:tcW w:w="1260" w:type="dxa"/>
          </w:tcPr>
          <w:p w14:paraId="2E788F10" w14:textId="77777777" w:rsidR="00BF1932" w:rsidRPr="002823BE" w:rsidRDefault="00BF1932" w:rsidP="00BF1932">
            <w:pPr>
              <w:pStyle w:val="TAL"/>
              <w:rPr>
                <w:rFonts w:cs="Arial"/>
                <w:lang w:eastAsia="ja-JP"/>
              </w:rPr>
            </w:pPr>
            <w:r w:rsidRPr="00716682">
              <w:rPr>
                <w:lang w:eastAsia="ja-JP"/>
              </w:rPr>
              <w:t>9.2.3.156</w:t>
            </w:r>
          </w:p>
        </w:tc>
        <w:tc>
          <w:tcPr>
            <w:tcW w:w="1800" w:type="dxa"/>
          </w:tcPr>
          <w:p w14:paraId="621523E4" w14:textId="77777777" w:rsidR="00BF1932" w:rsidRDefault="00BF1932" w:rsidP="00BF1932">
            <w:pPr>
              <w:pStyle w:val="TAL"/>
              <w:rPr>
                <w:rFonts w:eastAsia="Malgun Gothic" w:cs="Arial"/>
                <w:lang w:eastAsia="ja-JP"/>
              </w:rPr>
            </w:pPr>
          </w:p>
        </w:tc>
        <w:tc>
          <w:tcPr>
            <w:tcW w:w="1080" w:type="dxa"/>
          </w:tcPr>
          <w:p w14:paraId="600EBBD1" w14:textId="77777777" w:rsidR="00BF1932" w:rsidRDefault="00BF1932" w:rsidP="00BF1932">
            <w:pPr>
              <w:pStyle w:val="TAC"/>
              <w:rPr>
                <w:rFonts w:eastAsia="SimSun"/>
                <w:lang w:eastAsia="zh-CN"/>
              </w:rPr>
            </w:pPr>
            <w:r>
              <w:t>YES</w:t>
            </w:r>
          </w:p>
        </w:tc>
        <w:tc>
          <w:tcPr>
            <w:tcW w:w="1137" w:type="dxa"/>
          </w:tcPr>
          <w:p w14:paraId="30482089" w14:textId="77777777" w:rsidR="00BF1932" w:rsidRDefault="00BF1932" w:rsidP="00BF1932">
            <w:pPr>
              <w:pStyle w:val="TAC"/>
              <w:rPr>
                <w:lang w:eastAsia="ja-JP"/>
              </w:rPr>
            </w:pPr>
            <w:r>
              <w:t>ignore</w:t>
            </w:r>
          </w:p>
        </w:tc>
      </w:tr>
      <w:tr w:rsidR="00BF1932" w:rsidRPr="00FD0425" w14:paraId="002689F9" w14:textId="77777777" w:rsidTr="00BF1932">
        <w:tc>
          <w:tcPr>
            <w:tcW w:w="2578" w:type="dxa"/>
          </w:tcPr>
          <w:p w14:paraId="719E1E58" w14:textId="77777777" w:rsidR="00BF1932" w:rsidRPr="00105EA2" w:rsidRDefault="00BF1932" w:rsidP="00BF1932">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59FF010A" w14:textId="77777777" w:rsidR="00BF1932" w:rsidRDefault="00BF1932" w:rsidP="00BF1932">
            <w:pPr>
              <w:pStyle w:val="TAL"/>
              <w:rPr>
                <w:lang w:eastAsia="ja-JP"/>
              </w:rPr>
            </w:pPr>
            <w:r>
              <w:rPr>
                <w:lang w:eastAsia="ja-JP"/>
              </w:rPr>
              <w:t>O</w:t>
            </w:r>
          </w:p>
        </w:tc>
        <w:tc>
          <w:tcPr>
            <w:tcW w:w="1526" w:type="dxa"/>
          </w:tcPr>
          <w:p w14:paraId="26D7CC34" w14:textId="77777777" w:rsidR="00BF1932" w:rsidRPr="00FD0425" w:rsidRDefault="00BF1932" w:rsidP="00BF1932">
            <w:pPr>
              <w:pStyle w:val="TAL"/>
              <w:rPr>
                <w:lang w:eastAsia="ja-JP"/>
              </w:rPr>
            </w:pPr>
          </w:p>
        </w:tc>
        <w:tc>
          <w:tcPr>
            <w:tcW w:w="1260" w:type="dxa"/>
          </w:tcPr>
          <w:p w14:paraId="3FC1AC20" w14:textId="77777777" w:rsidR="00BF1932" w:rsidRPr="00716682" w:rsidRDefault="00BF1932" w:rsidP="00BF1932">
            <w:pPr>
              <w:pStyle w:val="TAL"/>
              <w:rPr>
                <w:lang w:eastAsia="ja-JP"/>
              </w:rPr>
            </w:pPr>
            <w:r w:rsidRPr="00D84E43">
              <w:rPr>
                <w:lang w:eastAsia="ja-JP"/>
              </w:rPr>
              <w:t>9.2.3.159</w:t>
            </w:r>
          </w:p>
        </w:tc>
        <w:tc>
          <w:tcPr>
            <w:tcW w:w="1800" w:type="dxa"/>
          </w:tcPr>
          <w:p w14:paraId="03F51B2D" w14:textId="77777777" w:rsidR="00BF1932" w:rsidRDefault="00BF1932" w:rsidP="00BF1932">
            <w:pPr>
              <w:pStyle w:val="TAL"/>
              <w:rPr>
                <w:rFonts w:eastAsia="Malgun Gothic" w:cs="Arial"/>
                <w:lang w:eastAsia="ja-JP"/>
              </w:rPr>
            </w:pPr>
          </w:p>
        </w:tc>
        <w:tc>
          <w:tcPr>
            <w:tcW w:w="1080" w:type="dxa"/>
          </w:tcPr>
          <w:p w14:paraId="6D202EC3" w14:textId="77777777" w:rsidR="00BF1932" w:rsidRDefault="00BF1932" w:rsidP="00BF1932">
            <w:pPr>
              <w:pStyle w:val="TAC"/>
            </w:pPr>
            <w:r>
              <w:rPr>
                <w:rFonts w:eastAsia="SimSun"/>
              </w:rPr>
              <w:t>YES</w:t>
            </w:r>
          </w:p>
        </w:tc>
        <w:tc>
          <w:tcPr>
            <w:tcW w:w="1137" w:type="dxa"/>
          </w:tcPr>
          <w:p w14:paraId="06AEEF7F" w14:textId="77777777" w:rsidR="00BF1932" w:rsidRDefault="00BF1932" w:rsidP="00BF1932">
            <w:pPr>
              <w:pStyle w:val="TAC"/>
            </w:pPr>
            <w:r>
              <w:rPr>
                <w:rFonts w:eastAsia="SimSun"/>
                <w:lang w:eastAsia="ja-JP"/>
              </w:rPr>
              <w:t>ignore</w:t>
            </w:r>
          </w:p>
        </w:tc>
      </w:tr>
      <w:tr w:rsidR="00BF1932" w:rsidRPr="00FD0425" w14:paraId="0C6673BD" w14:textId="77777777" w:rsidTr="00BF1932">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 w:author="Ericsson User" w:date="2023-02-09T17:00:00Z">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30"/>
          <w:trPrChange w:id="150" w:author="Ericsson User" w:date="2023-02-09T17:00:00Z">
            <w:trPr>
              <w:gridBefore w:val="1"/>
            </w:trPr>
          </w:trPrChange>
        </w:trPr>
        <w:tc>
          <w:tcPr>
            <w:tcW w:w="2578" w:type="dxa"/>
            <w:tcPrChange w:id="151" w:author="Ericsson User" w:date="2023-02-09T17:00:00Z">
              <w:tcPr>
                <w:tcW w:w="2578" w:type="dxa"/>
                <w:gridSpan w:val="3"/>
              </w:tcPr>
            </w:tcPrChange>
          </w:tcPr>
          <w:p w14:paraId="6187B6B9" w14:textId="77777777" w:rsidR="00BF1932" w:rsidRPr="00105EA2" w:rsidRDefault="00BF1932" w:rsidP="00BF1932">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104" w:type="dxa"/>
            <w:tcPrChange w:id="152" w:author="Ericsson User" w:date="2023-02-09T17:00:00Z">
              <w:tcPr>
                <w:tcW w:w="1104" w:type="dxa"/>
                <w:gridSpan w:val="2"/>
              </w:tcPr>
            </w:tcPrChange>
          </w:tcPr>
          <w:p w14:paraId="2E79C9ED" w14:textId="77777777" w:rsidR="00BF1932" w:rsidRDefault="00BF1932" w:rsidP="00BF1932">
            <w:pPr>
              <w:pStyle w:val="TAL"/>
              <w:rPr>
                <w:lang w:eastAsia="ja-JP"/>
              </w:rPr>
            </w:pPr>
            <w:r w:rsidRPr="009A44DA">
              <w:rPr>
                <w:rFonts w:hint="eastAsia"/>
                <w:lang w:eastAsia="ja-JP"/>
              </w:rPr>
              <w:t>O</w:t>
            </w:r>
          </w:p>
        </w:tc>
        <w:tc>
          <w:tcPr>
            <w:tcW w:w="1526" w:type="dxa"/>
            <w:tcPrChange w:id="153" w:author="Ericsson User" w:date="2023-02-09T17:00:00Z">
              <w:tcPr>
                <w:tcW w:w="1526" w:type="dxa"/>
                <w:gridSpan w:val="2"/>
              </w:tcPr>
            </w:tcPrChange>
          </w:tcPr>
          <w:p w14:paraId="11444E7C" w14:textId="77777777" w:rsidR="00BF1932" w:rsidRPr="00FD0425" w:rsidRDefault="00BF1932" w:rsidP="00BF1932">
            <w:pPr>
              <w:pStyle w:val="TAL"/>
              <w:rPr>
                <w:lang w:eastAsia="ja-JP"/>
              </w:rPr>
            </w:pPr>
          </w:p>
        </w:tc>
        <w:tc>
          <w:tcPr>
            <w:tcW w:w="1260" w:type="dxa"/>
            <w:tcPrChange w:id="154" w:author="Ericsson User" w:date="2023-02-09T17:00:00Z">
              <w:tcPr>
                <w:tcW w:w="1260" w:type="dxa"/>
                <w:gridSpan w:val="2"/>
              </w:tcPr>
            </w:tcPrChange>
          </w:tcPr>
          <w:p w14:paraId="0483A62B" w14:textId="77777777" w:rsidR="00BF1932" w:rsidRPr="00716682" w:rsidRDefault="00BF1932" w:rsidP="00BF1932">
            <w:pPr>
              <w:pStyle w:val="TAL"/>
              <w:rPr>
                <w:lang w:eastAsia="ja-JP"/>
              </w:rPr>
            </w:pPr>
            <w:r w:rsidRPr="00D84E43">
              <w:rPr>
                <w:lang w:eastAsia="ja-JP"/>
              </w:rPr>
              <w:t>9.2.3.1</w:t>
            </w:r>
            <w:r>
              <w:rPr>
                <w:lang w:eastAsia="ja-JP"/>
              </w:rPr>
              <w:t>60</w:t>
            </w:r>
          </w:p>
        </w:tc>
        <w:tc>
          <w:tcPr>
            <w:tcW w:w="1800" w:type="dxa"/>
            <w:tcPrChange w:id="155" w:author="Ericsson User" w:date="2023-02-09T17:00:00Z">
              <w:tcPr>
                <w:tcW w:w="1800" w:type="dxa"/>
                <w:gridSpan w:val="3"/>
              </w:tcPr>
            </w:tcPrChange>
          </w:tcPr>
          <w:p w14:paraId="498A7F29" w14:textId="77777777" w:rsidR="00BF1932" w:rsidRDefault="00BF1932" w:rsidP="00BF1932">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Change w:id="156" w:author="Ericsson User" w:date="2023-02-09T17:00:00Z">
              <w:tcPr>
                <w:tcW w:w="1080" w:type="dxa"/>
              </w:tcPr>
            </w:tcPrChange>
          </w:tcPr>
          <w:p w14:paraId="613D22EE" w14:textId="77777777" w:rsidR="00BF1932" w:rsidRDefault="00BF1932" w:rsidP="00BF1932">
            <w:pPr>
              <w:pStyle w:val="TAC"/>
            </w:pPr>
            <w:r w:rsidRPr="009A44DA">
              <w:rPr>
                <w:rFonts w:eastAsia="SimSun"/>
              </w:rPr>
              <w:t>YES</w:t>
            </w:r>
          </w:p>
        </w:tc>
        <w:tc>
          <w:tcPr>
            <w:tcW w:w="1137" w:type="dxa"/>
            <w:tcPrChange w:id="157" w:author="Ericsson User" w:date="2023-02-09T17:00:00Z">
              <w:tcPr>
                <w:tcW w:w="1137" w:type="dxa"/>
              </w:tcPr>
            </w:tcPrChange>
          </w:tcPr>
          <w:p w14:paraId="0171F8E7" w14:textId="77777777" w:rsidR="00BF1932" w:rsidRDefault="00BF1932" w:rsidP="00BF1932">
            <w:pPr>
              <w:pStyle w:val="TAC"/>
            </w:pPr>
            <w:r w:rsidRPr="009A44DA">
              <w:rPr>
                <w:rFonts w:eastAsia="SimSun"/>
                <w:lang w:eastAsia="ja-JP"/>
              </w:rPr>
              <w:t>ignore</w:t>
            </w:r>
          </w:p>
        </w:tc>
      </w:tr>
      <w:tr w:rsidR="00BF1932" w:rsidRPr="00FD0425" w14:paraId="0748384E" w14:textId="77777777" w:rsidTr="00BF1932">
        <w:trPr>
          <w:ins w:id="158" w:author="Ericsson User" w:date="2022-09-16T15:00:00Z"/>
        </w:trPr>
        <w:tc>
          <w:tcPr>
            <w:tcW w:w="2578" w:type="dxa"/>
          </w:tcPr>
          <w:p w14:paraId="5172C784" w14:textId="77777777" w:rsidR="00BF1932" w:rsidRPr="009A44DA" w:rsidRDefault="00BF1932" w:rsidP="00BF1932">
            <w:pPr>
              <w:pStyle w:val="TAL"/>
              <w:rPr>
                <w:ins w:id="159" w:author="Ericsson User" w:date="2022-09-16T15:00:00Z"/>
                <w:lang w:eastAsia="zh-CN"/>
              </w:rPr>
            </w:pPr>
            <w:ins w:id="160" w:author="Ericsson User" w:date="2022-09-16T15:01:00Z">
              <w:r>
                <w:t xml:space="preserve">Cell </w:t>
              </w:r>
            </w:ins>
            <w:ins w:id="161" w:author="Ericsson User" w:date="2023-02-08T11:41:00Z">
              <w:r>
                <w:t xml:space="preserve">Based UE </w:t>
              </w:r>
            </w:ins>
            <w:ins w:id="162" w:author="Ericsson User" w:date="2022-09-16T15:01:00Z">
              <w:r>
                <w:t>Trajectory Prediction</w:t>
              </w:r>
            </w:ins>
          </w:p>
        </w:tc>
        <w:tc>
          <w:tcPr>
            <w:tcW w:w="1104" w:type="dxa"/>
          </w:tcPr>
          <w:p w14:paraId="3B5CFE97" w14:textId="77777777" w:rsidR="00BF1932" w:rsidRPr="009A44DA" w:rsidRDefault="00BF1932" w:rsidP="00BF1932">
            <w:pPr>
              <w:pStyle w:val="TAL"/>
              <w:rPr>
                <w:ins w:id="163" w:author="Ericsson User" w:date="2022-09-16T15:00:00Z"/>
                <w:lang w:eastAsia="ja-JP"/>
              </w:rPr>
            </w:pPr>
            <w:ins w:id="164" w:author="Ericsson User" w:date="2022-09-16T15:01:00Z">
              <w:r>
                <w:rPr>
                  <w:lang w:eastAsia="ja-JP"/>
                </w:rPr>
                <w:t>O</w:t>
              </w:r>
            </w:ins>
          </w:p>
        </w:tc>
        <w:tc>
          <w:tcPr>
            <w:tcW w:w="1526" w:type="dxa"/>
          </w:tcPr>
          <w:p w14:paraId="799FAABD" w14:textId="77777777" w:rsidR="00BF1932" w:rsidRPr="00FD0425" w:rsidRDefault="00BF1932" w:rsidP="00BF1932">
            <w:pPr>
              <w:pStyle w:val="TAL"/>
              <w:rPr>
                <w:ins w:id="165" w:author="Ericsson User" w:date="2022-09-16T15:00:00Z"/>
                <w:lang w:eastAsia="ja-JP"/>
              </w:rPr>
            </w:pPr>
          </w:p>
        </w:tc>
        <w:tc>
          <w:tcPr>
            <w:tcW w:w="1260" w:type="dxa"/>
          </w:tcPr>
          <w:p w14:paraId="7D66043A" w14:textId="77777777" w:rsidR="00BF1932" w:rsidRPr="00D84E43" w:rsidRDefault="00BF1932" w:rsidP="00BF1932">
            <w:pPr>
              <w:pStyle w:val="TAL"/>
              <w:rPr>
                <w:ins w:id="166" w:author="Ericsson User" w:date="2022-09-16T15:00:00Z"/>
                <w:lang w:eastAsia="ja-JP"/>
              </w:rPr>
            </w:pPr>
            <w:ins w:id="167" w:author="Ericsson User" w:date="2022-09-16T15:01:00Z">
              <w:r>
                <w:rPr>
                  <w:lang w:eastAsia="ja-JP"/>
                </w:rPr>
                <w:t>9.2.3.x</w:t>
              </w:r>
            </w:ins>
          </w:p>
        </w:tc>
        <w:tc>
          <w:tcPr>
            <w:tcW w:w="1800" w:type="dxa"/>
          </w:tcPr>
          <w:p w14:paraId="4DBD10BE" w14:textId="77777777" w:rsidR="00BF1932" w:rsidRPr="00935200" w:rsidRDefault="00BF1932" w:rsidP="00BF1932">
            <w:pPr>
              <w:pStyle w:val="TAL"/>
              <w:rPr>
                <w:ins w:id="168" w:author="Ericsson User" w:date="2022-09-16T15:00:00Z"/>
                <w:rFonts w:eastAsia="Malgun Gothic" w:cs="Arial"/>
                <w:lang w:eastAsia="ja-JP"/>
              </w:rPr>
            </w:pPr>
          </w:p>
        </w:tc>
        <w:tc>
          <w:tcPr>
            <w:tcW w:w="1080" w:type="dxa"/>
          </w:tcPr>
          <w:p w14:paraId="6938239C" w14:textId="77777777" w:rsidR="00BF1932" w:rsidRPr="009A44DA" w:rsidRDefault="00BF1932" w:rsidP="00BF1932">
            <w:pPr>
              <w:pStyle w:val="TAC"/>
              <w:rPr>
                <w:ins w:id="169" w:author="Ericsson User" w:date="2022-09-16T15:00:00Z"/>
                <w:rFonts w:eastAsia="SimSun"/>
              </w:rPr>
            </w:pPr>
            <w:ins w:id="170" w:author="Ericsson User" w:date="2022-09-16T15:01:00Z">
              <w:r>
                <w:rPr>
                  <w:rFonts w:eastAsia="SimSun"/>
                </w:rPr>
                <w:t>YES</w:t>
              </w:r>
            </w:ins>
          </w:p>
        </w:tc>
        <w:tc>
          <w:tcPr>
            <w:tcW w:w="1137" w:type="dxa"/>
          </w:tcPr>
          <w:p w14:paraId="29BB08AA" w14:textId="77777777" w:rsidR="00BF1932" w:rsidRPr="009A44DA" w:rsidRDefault="00BF1932" w:rsidP="00BF1932">
            <w:pPr>
              <w:pStyle w:val="TAC"/>
              <w:rPr>
                <w:ins w:id="171" w:author="Ericsson User" w:date="2022-09-16T15:00:00Z"/>
                <w:rFonts w:eastAsia="SimSun"/>
                <w:lang w:eastAsia="ja-JP"/>
              </w:rPr>
            </w:pPr>
            <w:ins w:id="172" w:author="Ericsson User" w:date="2022-09-16T15:01:00Z">
              <w:r>
                <w:rPr>
                  <w:rFonts w:eastAsia="SimSun"/>
                  <w:lang w:eastAsia="ja-JP"/>
                </w:rPr>
                <w:t>ignore</w:t>
              </w:r>
            </w:ins>
          </w:p>
        </w:tc>
      </w:tr>
      <w:tr w:rsidR="00E96167" w:rsidRPr="00FD0425" w14:paraId="3A11CF92" w14:textId="77777777" w:rsidTr="00BF1932">
        <w:trPr>
          <w:ins w:id="173" w:author="Huawei" w:date="2023-03-23T21:27:00Z"/>
        </w:trPr>
        <w:tc>
          <w:tcPr>
            <w:tcW w:w="2578" w:type="dxa"/>
          </w:tcPr>
          <w:p w14:paraId="619E7BDA" w14:textId="2B1F4BCD" w:rsidR="00E96167" w:rsidRDefault="00E96167" w:rsidP="00E96167">
            <w:pPr>
              <w:pStyle w:val="TAL"/>
              <w:rPr>
                <w:ins w:id="174" w:author="Huawei" w:date="2023-03-23T21:27:00Z"/>
              </w:rPr>
            </w:pPr>
            <w:ins w:id="175" w:author="Huawei" w:date="2023-03-23T21:27:00Z">
              <w:r w:rsidRPr="005164E1">
                <w:t>Intended Timestamp for Handover Execution</w:t>
              </w:r>
            </w:ins>
          </w:p>
        </w:tc>
        <w:tc>
          <w:tcPr>
            <w:tcW w:w="1104" w:type="dxa"/>
          </w:tcPr>
          <w:p w14:paraId="180244BF" w14:textId="6AABB7E9" w:rsidR="00E96167" w:rsidRDefault="00E96167" w:rsidP="00E96167">
            <w:pPr>
              <w:pStyle w:val="TAL"/>
              <w:rPr>
                <w:ins w:id="176" w:author="Huawei" w:date="2023-03-23T21:27:00Z"/>
                <w:lang w:eastAsia="ja-JP"/>
              </w:rPr>
            </w:pPr>
            <w:ins w:id="177" w:author="Huawei" w:date="2023-03-23T21:27:00Z">
              <w:r w:rsidRPr="005164E1">
                <w:t>O</w:t>
              </w:r>
            </w:ins>
          </w:p>
        </w:tc>
        <w:tc>
          <w:tcPr>
            <w:tcW w:w="1526" w:type="dxa"/>
          </w:tcPr>
          <w:p w14:paraId="2A14121A" w14:textId="77777777" w:rsidR="00E96167" w:rsidRPr="00FD0425" w:rsidRDefault="00E96167" w:rsidP="00E96167">
            <w:pPr>
              <w:pStyle w:val="TAL"/>
              <w:rPr>
                <w:ins w:id="178" w:author="Huawei" w:date="2023-03-23T21:27:00Z"/>
                <w:lang w:eastAsia="ja-JP"/>
              </w:rPr>
            </w:pPr>
          </w:p>
        </w:tc>
        <w:tc>
          <w:tcPr>
            <w:tcW w:w="1260" w:type="dxa"/>
          </w:tcPr>
          <w:p w14:paraId="5F074A8E" w14:textId="58BB4793" w:rsidR="00E96167" w:rsidRDefault="00E96167" w:rsidP="00E96167">
            <w:pPr>
              <w:pStyle w:val="TAL"/>
              <w:rPr>
                <w:ins w:id="179" w:author="Huawei" w:date="2023-03-23T21:27:00Z"/>
                <w:lang w:eastAsia="ja-JP"/>
              </w:rPr>
            </w:pPr>
            <w:ins w:id="180" w:author="Huawei" w:date="2023-03-23T21:27:00Z">
              <w:r w:rsidRPr="005164E1">
                <w:t>INTEGER (</w:t>
              </w:r>
              <w:proofErr w:type="gramStart"/>
              <w:r w:rsidRPr="005164E1">
                <w:t>0..</w:t>
              </w:r>
              <w:proofErr w:type="gramEnd"/>
              <w:r w:rsidRPr="005164E1">
                <w:t>1000000, …)</w:t>
              </w:r>
            </w:ins>
          </w:p>
        </w:tc>
        <w:tc>
          <w:tcPr>
            <w:tcW w:w="1800" w:type="dxa"/>
          </w:tcPr>
          <w:p w14:paraId="35C424FE" w14:textId="23B5BBC1" w:rsidR="00E96167" w:rsidRPr="00935200" w:rsidRDefault="00E96167" w:rsidP="00E96167">
            <w:pPr>
              <w:pStyle w:val="TAL"/>
              <w:rPr>
                <w:ins w:id="181" w:author="Huawei" w:date="2023-03-23T21:27:00Z"/>
                <w:rFonts w:eastAsia="Malgun Gothic" w:cs="Arial"/>
                <w:lang w:eastAsia="ja-JP"/>
              </w:rPr>
            </w:pPr>
            <w:ins w:id="182" w:author="Huawei" w:date="2023-03-23T21:27:00Z">
              <w:r w:rsidRPr="005164E1">
                <w:t xml:space="preserve">Expressed in units of 1 </w:t>
              </w:r>
              <w:proofErr w:type="spellStart"/>
              <w:r w:rsidRPr="005164E1">
                <w:t>ms</w:t>
              </w:r>
              <w:proofErr w:type="spellEnd"/>
              <w:r w:rsidRPr="005164E1">
                <w:t>.</w:t>
              </w:r>
            </w:ins>
          </w:p>
        </w:tc>
        <w:tc>
          <w:tcPr>
            <w:tcW w:w="1080" w:type="dxa"/>
          </w:tcPr>
          <w:p w14:paraId="40CC0455" w14:textId="0DF09D6E" w:rsidR="00E96167" w:rsidRDefault="00E96167" w:rsidP="00E96167">
            <w:pPr>
              <w:pStyle w:val="TAC"/>
              <w:rPr>
                <w:ins w:id="183" w:author="Huawei" w:date="2023-03-23T21:27:00Z"/>
                <w:rFonts w:eastAsia="SimSun"/>
              </w:rPr>
            </w:pPr>
            <w:ins w:id="184" w:author="Huawei" w:date="2023-03-23T21:27:00Z">
              <w:r w:rsidRPr="005164E1">
                <w:t>–</w:t>
              </w:r>
            </w:ins>
          </w:p>
        </w:tc>
        <w:tc>
          <w:tcPr>
            <w:tcW w:w="1137" w:type="dxa"/>
          </w:tcPr>
          <w:p w14:paraId="6DCF0578" w14:textId="62D42EEB" w:rsidR="00E96167" w:rsidRDefault="00E96167" w:rsidP="00E96167">
            <w:pPr>
              <w:pStyle w:val="TAC"/>
              <w:rPr>
                <w:ins w:id="185" w:author="Huawei" w:date="2023-03-23T21:27:00Z"/>
                <w:rFonts w:eastAsia="SimSun"/>
                <w:lang w:eastAsia="ja-JP"/>
              </w:rPr>
            </w:pPr>
            <w:ins w:id="186" w:author="Huawei" w:date="2023-03-23T21:27:00Z">
              <w:r w:rsidRPr="005164E1">
                <w:t>ignore</w:t>
              </w:r>
            </w:ins>
          </w:p>
        </w:tc>
      </w:tr>
    </w:tbl>
    <w:p w14:paraId="78A4B3F1" w14:textId="77777777" w:rsidR="00BF1932" w:rsidRDefault="00BF1932" w:rsidP="00BF1932">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BF1932" w:rsidRPr="00B22C47" w14:paraId="1645613F" w14:textId="77777777" w:rsidTr="00BF1932">
        <w:tc>
          <w:tcPr>
            <w:tcW w:w="3244" w:type="dxa"/>
            <w:tcBorders>
              <w:top w:val="single" w:sz="4" w:space="0" w:color="auto"/>
              <w:left w:val="single" w:sz="4" w:space="0" w:color="auto"/>
              <w:bottom w:val="single" w:sz="4" w:space="0" w:color="auto"/>
              <w:right w:val="single" w:sz="4" w:space="0" w:color="auto"/>
            </w:tcBorders>
            <w:hideMark/>
          </w:tcPr>
          <w:p w14:paraId="619819D0" w14:textId="77777777" w:rsidR="00BF1932" w:rsidRPr="00B22C47" w:rsidRDefault="00BF1932" w:rsidP="00BF1932">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232324BE" w14:textId="77777777" w:rsidR="00BF1932" w:rsidRPr="00B22C47" w:rsidRDefault="00BF1932" w:rsidP="00BF1932">
            <w:pPr>
              <w:pStyle w:val="TAH"/>
              <w:rPr>
                <w:lang w:eastAsia="ja-JP"/>
              </w:rPr>
            </w:pPr>
            <w:r w:rsidRPr="00B22C47">
              <w:t>Explanation</w:t>
            </w:r>
          </w:p>
        </w:tc>
      </w:tr>
      <w:tr w:rsidR="00BF1932" w:rsidRPr="00B22C47" w14:paraId="2AB066DC" w14:textId="77777777" w:rsidTr="00BF1932">
        <w:tc>
          <w:tcPr>
            <w:tcW w:w="3244" w:type="dxa"/>
            <w:tcBorders>
              <w:top w:val="single" w:sz="4" w:space="0" w:color="auto"/>
              <w:left w:val="single" w:sz="4" w:space="0" w:color="auto"/>
              <w:bottom w:val="single" w:sz="4" w:space="0" w:color="auto"/>
              <w:right w:val="single" w:sz="4" w:space="0" w:color="auto"/>
            </w:tcBorders>
            <w:hideMark/>
          </w:tcPr>
          <w:p w14:paraId="7EB067A7" w14:textId="77777777" w:rsidR="00BF1932" w:rsidRPr="00B22C47" w:rsidRDefault="00BF1932" w:rsidP="00BF1932">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50857398" w14:textId="77777777" w:rsidR="00BF1932" w:rsidRPr="00B22C47" w:rsidRDefault="00BF1932" w:rsidP="00BF1932">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C66DB31" w14:textId="77777777" w:rsidR="00BF1932" w:rsidRPr="00B22C47" w:rsidRDefault="00BF1932" w:rsidP="00BF1932">
      <w:pPr>
        <w:rPr>
          <w:snapToGrid w:val="0"/>
        </w:rPr>
      </w:pPr>
    </w:p>
    <w:p w14:paraId="20F3B567" w14:textId="77777777" w:rsidR="00BF1932" w:rsidRPr="00C05BBF" w:rsidRDefault="00BF1932" w:rsidP="00BF1932">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1932" w:rsidRPr="00FF1BAF" w14:paraId="71E52063" w14:textId="77777777" w:rsidTr="00BF1932">
        <w:tc>
          <w:tcPr>
            <w:tcW w:w="3686" w:type="dxa"/>
          </w:tcPr>
          <w:p w14:paraId="4082F8A6" w14:textId="77777777" w:rsidR="00BF1932" w:rsidRPr="00FF1BAF" w:rsidRDefault="00BF1932" w:rsidP="00BF1932">
            <w:pPr>
              <w:pStyle w:val="TAH"/>
              <w:rPr>
                <w:lang w:eastAsia="ja-JP"/>
              </w:rPr>
            </w:pPr>
            <w:r w:rsidRPr="00FF1BAF">
              <w:rPr>
                <w:lang w:eastAsia="ja-JP"/>
              </w:rPr>
              <w:t>Range bound</w:t>
            </w:r>
          </w:p>
        </w:tc>
        <w:tc>
          <w:tcPr>
            <w:tcW w:w="5670" w:type="dxa"/>
          </w:tcPr>
          <w:p w14:paraId="7B89D609" w14:textId="77777777" w:rsidR="00BF1932" w:rsidRPr="00FF1BAF" w:rsidRDefault="00BF1932" w:rsidP="00BF1932">
            <w:pPr>
              <w:pStyle w:val="TAH"/>
              <w:rPr>
                <w:lang w:eastAsia="ja-JP"/>
              </w:rPr>
            </w:pPr>
            <w:r w:rsidRPr="00FF1BAF">
              <w:rPr>
                <w:lang w:eastAsia="ja-JP"/>
              </w:rPr>
              <w:t>Explanation</w:t>
            </w:r>
          </w:p>
        </w:tc>
      </w:tr>
      <w:tr w:rsidR="00BF1932" w:rsidRPr="00FF1BAF" w14:paraId="73C134D1" w14:textId="77777777" w:rsidTr="00BF1932">
        <w:tc>
          <w:tcPr>
            <w:tcW w:w="3686" w:type="dxa"/>
          </w:tcPr>
          <w:p w14:paraId="7E185F63" w14:textId="77777777" w:rsidR="00BF1932" w:rsidRPr="00FF1BAF" w:rsidRDefault="00BF1932" w:rsidP="00BF1932">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081048B0" w14:textId="77777777" w:rsidR="00BF1932" w:rsidRPr="00FF1BAF" w:rsidRDefault="00BF1932" w:rsidP="00BF1932">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6142E8F" w14:textId="77777777" w:rsidR="00BF1932" w:rsidRPr="00FD0425" w:rsidRDefault="00BF1932" w:rsidP="00BF1932">
      <w:pPr>
        <w:rPr>
          <w:rFonts w:eastAsia="SimSun"/>
          <w:lang w:eastAsia="zh-CN"/>
        </w:rPr>
      </w:pPr>
    </w:p>
    <w:p w14:paraId="5F4B0EDF" w14:textId="77777777" w:rsidR="00BF1932" w:rsidRDefault="00BF1932" w:rsidP="00BF1932">
      <w:pPr>
        <w:pStyle w:val="FirstChange"/>
      </w:pPr>
      <w:r>
        <w:t>&lt;&lt;&lt;&lt;&lt;&lt;&lt;&lt;&lt;&lt;&lt;&lt;&lt;&lt;&lt;&lt;&lt;&lt;&lt;&lt; End of 2</w:t>
      </w:r>
      <w:r>
        <w:rPr>
          <w:vertAlign w:val="superscript"/>
        </w:rPr>
        <w:t>nd</w:t>
      </w:r>
      <w:r>
        <w:t xml:space="preserve"> </w:t>
      </w:r>
      <w:r w:rsidRPr="00CE63E2">
        <w:t>Change</w:t>
      </w:r>
      <w:r>
        <w:t xml:space="preserve"> </w:t>
      </w:r>
      <w:r w:rsidRPr="00CE63E2">
        <w:t>&gt;&gt;&gt;&gt;&gt;&gt;&gt;&gt;&gt;&gt;&gt;&gt;&gt;&gt;&gt;&gt;&gt;&gt;&gt;&gt;</w:t>
      </w:r>
    </w:p>
    <w:p w14:paraId="5D866291" w14:textId="77777777" w:rsidR="00BF1932" w:rsidRDefault="00BF1932" w:rsidP="00BF1932">
      <w:pPr>
        <w:pStyle w:val="FirstChange"/>
        <w:rPr>
          <w:b/>
          <w:color w:val="auto"/>
        </w:rPr>
      </w:pPr>
      <w:r w:rsidRPr="00941931">
        <w:rPr>
          <w:b/>
          <w:color w:val="auto"/>
        </w:rPr>
        <w:t xml:space="preserve">-- TEXT OMITTED </w:t>
      </w:r>
      <w:r>
        <w:rPr>
          <w:b/>
          <w:color w:val="auto"/>
        </w:rPr>
        <w:t>--</w:t>
      </w:r>
    </w:p>
    <w:p w14:paraId="0780418D" w14:textId="77777777" w:rsidR="00BF1932" w:rsidRDefault="00BF1932" w:rsidP="00BF1932">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14:paraId="5E5F6EC6" w14:textId="77777777" w:rsidR="00BF1932" w:rsidRPr="00FD0425" w:rsidRDefault="00BF1932" w:rsidP="00BF1932">
      <w:pPr>
        <w:pStyle w:val="Heading4"/>
        <w:rPr>
          <w:ins w:id="187" w:author="Ericsson User" w:date="2022-09-16T14:44:00Z"/>
        </w:rPr>
      </w:pPr>
      <w:bookmarkStart w:id="188" w:name="_Toc20955373"/>
      <w:bookmarkStart w:id="189" w:name="_Toc29991576"/>
      <w:bookmarkStart w:id="190" w:name="_Toc36555977"/>
      <w:bookmarkStart w:id="191" w:name="_Toc44497722"/>
      <w:bookmarkStart w:id="192" w:name="_Toc45108109"/>
      <w:bookmarkStart w:id="193" w:name="_Toc45901729"/>
      <w:bookmarkStart w:id="194" w:name="_Toc51850810"/>
      <w:bookmarkStart w:id="195" w:name="_Toc56693814"/>
      <w:bookmarkStart w:id="196" w:name="_Toc64447358"/>
      <w:bookmarkStart w:id="197" w:name="_Toc66286852"/>
      <w:bookmarkStart w:id="198" w:name="_Toc74151547"/>
      <w:bookmarkStart w:id="199" w:name="_Toc88654020"/>
      <w:bookmarkStart w:id="200" w:name="_Toc97904376"/>
      <w:bookmarkStart w:id="201" w:name="_Toc98868490"/>
      <w:bookmarkStart w:id="202" w:name="_Toc105174775"/>
      <w:bookmarkStart w:id="203" w:name="_Toc106109612"/>
      <w:ins w:id="204" w:author="Ericsson User" w:date="2022-09-16T14:44:00Z">
        <w:r w:rsidRPr="00FD0425">
          <w:lastRenderedPageBreak/>
          <w:t>9.2.3.</w:t>
        </w:r>
        <w:r>
          <w:t>x</w:t>
        </w:r>
        <w:r w:rsidRPr="00FD0425">
          <w:tab/>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t xml:space="preserve">Cell </w:t>
        </w:r>
      </w:ins>
      <w:ins w:id="205" w:author="Ericsson User" w:date="2023-02-08T11:41:00Z">
        <w:r>
          <w:t xml:space="preserve">Based UE </w:t>
        </w:r>
      </w:ins>
      <w:ins w:id="206" w:author="Ericsson User" w:date="2022-09-16T14:44:00Z">
        <w:r>
          <w:t>Trajectory Prediction</w:t>
        </w:r>
      </w:ins>
    </w:p>
    <w:p w14:paraId="0E2996BF" w14:textId="77777777" w:rsidR="00BF1932" w:rsidRDefault="00BF1932" w:rsidP="00BF1932">
      <w:pPr>
        <w:rPr>
          <w:ins w:id="207" w:author="Ericsson User" w:date="2023-02-08T11:42:00Z"/>
        </w:rPr>
      </w:pPr>
      <w:proofErr w:type="spellStart"/>
      <w:ins w:id="208" w:author="Ericsson User" w:date="2023-02-08T11:42:00Z">
        <w:r w:rsidRPr="002C6090">
          <w:rPr>
            <w:color w:val="FF0000"/>
          </w:rPr>
          <w:t>Editors</w:t>
        </w:r>
        <w:proofErr w:type="spellEnd"/>
        <w:r w:rsidRPr="002C6090">
          <w:rPr>
            <w:color w:val="FF0000"/>
          </w:rPr>
          <w:t xml:space="preserve"> Note: Actual name of this </w:t>
        </w:r>
      </w:ins>
      <w:ins w:id="209" w:author="ZTE" w:date="2023-03-02T10:22:00Z">
        <w:r>
          <w:rPr>
            <w:color w:val="FF0000"/>
          </w:rPr>
          <w:t>IE</w:t>
        </w:r>
      </w:ins>
      <w:ins w:id="210" w:author="Ericsson User" w:date="2023-02-08T11:42:00Z">
        <w:r w:rsidRPr="002C6090">
          <w:rPr>
            <w:color w:val="FF0000"/>
          </w:rPr>
          <w:t xml:space="preserve"> is FFS.</w:t>
        </w:r>
      </w:ins>
    </w:p>
    <w:p w14:paraId="6C88D7AE" w14:textId="77777777" w:rsidR="00BF1932" w:rsidRPr="00FD0425" w:rsidRDefault="00BF1932" w:rsidP="00BF1932">
      <w:pPr>
        <w:rPr>
          <w:ins w:id="211" w:author="Ericsson User" w:date="2022-09-16T14:44:00Z"/>
        </w:rPr>
      </w:pPr>
      <w:ins w:id="212" w:author="Ericsson User" w:date="2022-09-16T14:44:00Z">
        <w:r w:rsidRPr="00FD0425">
          <w:t xml:space="preserve">The </w:t>
        </w:r>
        <w:r w:rsidRPr="0077263E">
          <w:rPr>
            <w:i/>
            <w:iCs/>
          </w:rPr>
          <w:t xml:space="preserve">Cell </w:t>
        </w:r>
      </w:ins>
      <w:ins w:id="213" w:author="Ericsson User" w:date="2023-02-08T11:42:00Z">
        <w:r>
          <w:rPr>
            <w:i/>
            <w:iCs/>
          </w:rPr>
          <w:t>Based UE Trajectory</w:t>
        </w:r>
      </w:ins>
      <w:ins w:id="214" w:author="Ericsson User" w:date="2022-09-16T14:44:00Z">
        <w:r w:rsidRPr="0077263E">
          <w:rPr>
            <w:i/>
            <w:iCs/>
          </w:rPr>
          <w:t xml:space="preserve"> Prediction </w:t>
        </w:r>
        <w:r w:rsidRPr="00FD0425">
          <w:t>IE contains</w:t>
        </w:r>
        <w:r>
          <w:t xml:space="preserve"> the list of </w:t>
        </w:r>
      </w:ins>
      <w:ins w:id="215" w:author="Ericsson User" w:date="2023-03-02T18:44:00Z">
        <w:r>
          <w:t>NG-RAN</w:t>
        </w:r>
      </w:ins>
      <w:ins w:id="216" w:author="Ericsson User" w:date="2022-09-16T14:48:00Z">
        <w:r>
          <w:t xml:space="preserve"> </w:t>
        </w:r>
      </w:ins>
      <w:ins w:id="217" w:author="Ericsson User" w:date="2022-09-16T14:44:00Z">
        <w:r>
          <w:t xml:space="preserve">cells </w:t>
        </w:r>
      </w:ins>
      <w:ins w:id="218" w:author="Ericsson User" w:date="2023-03-02T18:44:00Z">
        <w:r>
          <w:t>where the UE is p</w:t>
        </w:r>
      </w:ins>
      <w:ins w:id="219" w:author="Ericsson User" w:date="2023-03-02T18:45:00Z">
        <w:r>
          <w:t>redicted to connect</w:t>
        </w:r>
      </w:ins>
      <w:ins w:id="220" w:author="Ericsson User" w:date="2022-09-16T14:44:00Z">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BF1932" w:rsidRPr="00FD0425" w14:paraId="54B52340" w14:textId="77777777" w:rsidTr="00BF1932">
        <w:trPr>
          <w:ins w:id="221" w:author="Ericsson User" w:date="2022-09-16T14:44:00Z"/>
        </w:trPr>
        <w:tc>
          <w:tcPr>
            <w:tcW w:w="2518" w:type="dxa"/>
          </w:tcPr>
          <w:p w14:paraId="58C71430" w14:textId="77777777" w:rsidR="00BF1932" w:rsidRPr="00FD0425" w:rsidRDefault="00BF1932" w:rsidP="00BF1932">
            <w:pPr>
              <w:pStyle w:val="TAH"/>
              <w:rPr>
                <w:ins w:id="222" w:author="Ericsson User" w:date="2022-09-16T14:44:00Z"/>
                <w:rFonts w:cs="Arial"/>
                <w:lang w:eastAsia="ja-JP"/>
              </w:rPr>
            </w:pPr>
            <w:ins w:id="223" w:author="Ericsson User" w:date="2022-09-16T14:44:00Z">
              <w:r w:rsidRPr="00FD0425">
                <w:rPr>
                  <w:rFonts w:cs="Arial"/>
                  <w:szCs w:val="18"/>
                  <w:lang w:eastAsia="ja-JP"/>
                </w:rPr>
                <w:t>IE/Group Name</w:t>
              </w:r>
            </w:ins>
          </w:p>
        </w:tc>
        <w:tc>
          <w:tcPr>
            <w:tcW w:w="1134" w:type="dxa"/>
          </w:tcPr>
          <w:p w14:paraId="685E5784" w14:textId="77777777" w:rsidR="00BF1932" w:rsidRPr="00FD0425" w:rsidRDefault="00BF1932" w:rsidP="00BF1932">
            <w:pPr>
              <w:pStyle w:val="TAH"/>
              <w:rPr>
                <w:ins w:id="224" w:author="Ericsson User" w:date="2022-09-16T14:44:00Z"/>
                <w:rFonts w:cs="Arial"/>
                <w:lang w:eastAsia="ja-JP"/>
              </w:rPr>
            </w:pPr>
            <w:ins w:id="225" w:author="Ericsson User" w:date="2022-09-16T14:44:00Z">
              <w:r w:rsidRPr="00FD0425">
                <w:rPr>
                  <w:rFonts w:cs="Arial"/>
                  <w:szCs w:val="18"/>
                  <w:lang w:eastAsia="ja-JP"/>
                </w:rPr>
                <w:t>Presence</w:t>
              </w:r>
            </w:ins>
          </w:p>
        </w:tc>
        <w:tc>
          <w:tcPr>
            <w:tcW w:w="1843" w:type="dxa"/>
          </w:tcPr>
          <w:p w14:paraId="06505A3E" w14:textId="77777777" w:rsidR="00BF1932" w:rsidRPr="00FD0425" w:rsidRDefault="00BF1932" w:rsidP="00BF1932">
            <w:pPr>
              <w:pStyle w:val="TAH"/>
              <w:rPr>
                <w:ins w:id="226" w:author="Ericsson User" w:date="2022-09-16T14:44:00Z"/>
                <w:rFonts w:cs="Arial"/>
                <w:lang w:eastAsia="ja-JP"/>
              </w:rPr>
            </w:pPr>
            <w:ins w:id="227" w:author="Ericsson User" w:date="2022-09-16T14:44:00Z">
              <w:r w:rsidRPr="00FD0425">
                <w:rPr>
                  <w:rFonts w:cs="Arial"/>
                  <w:szCs w:val="18"/>
                  <w:lang w:eastAsia="ja-JP"/>
                </w:rPr>
                <w:t>Range</w:t>
              </w:r>
            </w:ins>
          </w:p>
        </w:tc>
        <w:tc>
          <w:tcPr>
            <w:tcW w:w="1417" w:type="dxa"/>
          </w:tcPr>
          <w:p w14:paraId="53A2B698" w14:textId="77777777" w:rsidR="00BF1932" w:rsidRPr="00FD0425" w:rsidRDefault="00BF1932" w:rsidP="00BF1932">
            <w:pPr>
              <w:pStyle w:val="TAH"/>
              <w:rPr>
                <w:ins w:id="228" w:author="Ericsson User" w:date="2022-09-16T14:44:00Z"/>
                <w:rFonts w:cs="Arial"/>
                <w:lang w:eastAsia="ja-JP"/>
              </w:rPr>
            </w:pPr>
            <w:ins w:id="229" w:author="Ericsson User" w:date="2022-09-16T14:44:00Z">
              <w:r w:rsidRPr="00FD0425">
                <w:rPr>
                  <w:rFonts w:cs="Arial"/>
                  <w:szCs w:val="18"/>
                  <w:lang w:eastAsia="ja-JP"/>
                </w:rPr>
                <w:t>IE Type and Reference</w:t>
              </w:r>
            </w:ins>
          </w:p>
        </w:tc>
        <w:tc>
          <w:tcPr>
            <w:tcW w:w="2444" w:type="dxa"/>
          </w:tcPr>
          <w:p w14:paraId="2443B64B" w14:textId="77777777" w:rsidR="00BF1932" w:rsidRPr="00FD0425" w:rsidRDefault="00BF1932" w:rsidP="00BF1932">
            <w:pPr>
              <w:pStyle w:val="TAH"/>
              <w:rPr>
                <w:ins w:id="230" w:author="Ericsson User" w:date="2022-09-16T14:44:00Z"/>
                <w:rFonts w:cs="Arial"/>
                <w:lang w:eastAsia="ja-JP"/>
              </w:rPr>
            </w:pPr>
            <w:ins w:id="231" w:author="Ericsson User" w:date="2022-09-16T14:44:00Z">
              <w:r w:rsidRPr="00FD0425">
                <w:rPr>
                  <w:rFonts w:cs="Arial"/>
                  <w:szCs w:val="18"/>
                  <w:lang w:eastAsia="ja-JP"/>
                </w:rPr>
                <w:t>Semantics Description</w:t>
              </w:r>
            </w:ins>
          </w:p>
        </w:tc>
      </w:tr>
      <w:tr w:rsidR="00BF1932" w:rsidRPr="00FD0425" w14:paraId="5BCA72A2" w14:textId="77777777" w:rsidTr="00BF1932">
        <w:trPr>
          <w:ins w:id="232" w:author="Ericsson User" w:date="2022-09-16T14:44:00Z"/>
        </w:trPr>
        <w:tc>
          <w:tcPr>
            <w:tcW w:w="2518" w:type="dxa"/>
          </w:tcPr>
          <w:p w14:paraId="44163D72" w14:textId="77777777" w:rsidR="00BF1932" w:rsidRPr="00FD0425" w:rsidRDefault="00BF1932" w:rsidP="00BF1932">
            <w:pPr>
              <w:pStyle w:val="TAL"/>
              <w:rPr>
                <w:ins w:id="233" w:author="Ericsson User" w:date="2022-09-16T14:44:00Z"/>
                <w:rFonts w:cs="Arial"/>
                <w:lang w:eastAsia="zh-CN"/>
              </w:rPr>
            </w:pPr>
            <w:ins w:id="234" w:author="Ericsson User" w:date="2022-09-16T14:44:00Z">
              <w:r>
                <w:rPr>
                  <w:b/>
                  <w:bCs/>
                  <w:lang w:eastAsia="ja-JP"/>
                </w:rPr>
                <w:t xml:space="preserve">Predicted </w:t>
              </w:r>
            </w:ins>
            <w:ins w:id="235" w:author="Ericsson User" w:date="2022-09-16T14:58:00Z">
              <w:r>
                <w:rPr>
                  <w:b/>
                  <w:bCs/>
                  <w:lang w:eastAsia="ja-JP"/>
                </w:rPr>
                <w:t>Trajectory</w:t>
              </w:r>
              <w:r w:rsidRPr="00FD0425">
                <w:rPr>
                  <w:b/>
                  <w:bCs/>
                  <w:lang w:eastAsia="ja-JP"/>
                </w:rPr>
                <w:t xml:space="preserve"> </w:t>
              </w:r>
            </w:ins>
            <w:ins w:id="236" w:author="Ericsson User" w:date="2022-09-16T14:44:00Z">
              <w:r>
                <w:rPr>
                  <w:b/>
                  <w:bCs/>
                  <w:lang w:eastAsia="ja-JP"/>
                </w:rPr>
                <w:t xml:space="preserve">Cell </w:t>
              </w:r>
              <w:r w:rsidRPr="00FD0425">
                <w:rPr>
                  <w:b/>
                  <w:bCs/>
                  <w:lang w:eastAsia="ja-JP"/>
                </w:rPr>
                <w:t>List</w:t>
              </w:r>
            </w:ins>
          </w:p>
        </w:tc>
        <w:tc>
          <w:tcPr>
            <w:tcW w:w="1134" w:type="dxa"/>
          </w:tcPr>
          <w:p w14:paraId="2440072C" w14:textId="77777777" w:rsidR="00BF1932" w:rsidRPr="00FD0425" w:rsidRDefault="00BF1932" w:rsidP="00BF1932">
            <w:pPr>
              <w:pStyle w:val="TAL"/>
              <w:rPr>
                <w:ins w:id="237" w:author="Ericsson User" w:date="2022-09-16T14:44:00Z"/>
                <w:rFonts w:eastAsia="Symbol" w:cs="Arial"/>
                <w:lang w:eastAsia="zh-TW"/>
              </w:rPr>
            </w:pPr>
          </w:p>
        </w:tc>
        <w:tc>
          <w:tcPr>
            <w:tcW w:w="1843" w:type="dxa"/>
          </w:tcPr>
          <w:p w14:paraId="475FE4C5" w14:textId="77777777" w:rsidR="00BF1932" w:rsidRPr="00FD0425" w:rsidRDefault="00BF1932" w:rsidP="00BF1932">
            <w:pPr>
              <w:pStyle w:val="TAL"/>
              <w:rPr>
                <w:ins w:id="238" w:author="Ericsson User" w:date="2022-09-16T14:44:00Z"/>
                <w:rFonts w:cs="Arial"/>
                <w:lang w:eastAsia="ja-JP"/>
              </w:rPr>
            </w:pPr>
            <w:proofErr w:type="gramStart"/>
            <w:ins w:id="239" w:author="Ericsson User" w:date="2022-09-16T14:44:00Z">
              <w:r w:rsidRPr="00FD0425">
                <w:rPr>
                  <w:i/>
                  <w:lang w:eastAsia="ja-JP"/>
                </w:rPr>
                <w:t>1..&lt;</w:t>
              </w:r>
              <w:proofErr w:type="spellStart"/>
              <w:proofErr w:type="gramEnd"/>
              <w:r w:rsidRPr="00560351">
                <w:rPr>
                  <w:i/>
                  <w:lang w:eastAsia="ja-JP"/>
                </w:rPr>
                <w:t>maxnoofCellsTrajectoryPredict</w:t>
              </w:r>
              <w:proofErr w:type="spellEnd"/>
              <w:r w:rsidRPr="00FD0425">
                <w:rPr>
                  <w:i/>
                  <w:lang w:eastAsia="ja-JP"/>
                </w:rPr>
                <w:t>&gt;</w:t>
              </w:r>
            </w:ins>
          </w:p>
        </w:tc>
        <w:tc>
          <w:tcPr>
            <w:tcW w:w="1417" w:type="dxa"/>
          </w:tcPr>
          <w:p w14:paraId="44D845D6" w14:textId="77777777" w:rsidR="00BF1932" w:rsidRPr="00FD0425" w:rsidRDefault="00BF1932" w:rsidP="00BF1932">
            <w:pPr>
              <w:pStyle w:val="TAL"/>
              <w:rPr>
                <w:ins w:id="240" w:author="Ericsson User" w:date="2022-09-16T14:44:00Z"/>
                <w:rFonts w:cs="Arial"/>
                <w:lang w:eastAsia="ja-JP"/>
              </w:rPr>
            </w:pPr>
          </w:p>
        </w:tc>
        <w:tc>
          <w:tcPr>
            <w:tcW w:w="2444" w:type="dxa"/>
          </w:tcPr>
          <w:p w14:paraId="37FC0EA4" w14:textId="77777777" w:rsidR="00BF1932" w:rsidRPr="00FD0425" w:rsidRDefault="00BF1932" w:rsidP="00BF1932">
            <w:pPr>
              <w:pStyle w:val="TAL"/>
              <w:rPr>
                <w:ins w:id="241" w:author="Ericsson User" w:date="2022-09-16T14:44:00Z"/>
                <w:rFonts w:cs="Arial"/>
                <w:lang w:eastAsia="zh-CN"/>
              </w:rPr>
            </w:pPr>
            <w:ins w:id="242" w:author="Ericsson User" w:date="2022-09-19T12:17:00Z">
              <w:r>
                <w:rPr>
                  <w:lang w:eastAsia="ja-JP"/>
                </w:rPr>
                <w:t>List of cells where the UE is predicted to connect</w:t>
              </w:r>
            </w:ins>
            <w:ins w:id="243" w:author="Ericsson User" w:date="2022-09-19T12:18:00Z">
              <w:r>
                <w:rPr>
                  <w:lang w:eastAsia="ja-JP"/>
                </w:rPr>
                <w:t>, in chronological order</w:t>
              </w:r>
            </w:ins>
            <w:ins w:id="244" w:author="Ericsson User" w:date="2022-09-19T12:17:00Z">
              <w:r>
                <w:rPr>
                  <w:lang w:eastAsia="ja-JP"/>
                </w:rPr>
                <w:t xml:space="preserve">. </w:t>
              </w:r>
            </w:ins>
            <w:ins w:id="245" w:author="Ericsson User" w:date="2022-09-16T14:58:00Z">
              <w:r>
                <w:rPr>
                  <w:lang w:eastAsia="ja-JP"/>
                </w:rPr>
                <w:t>T</w:t>
              </w:r>
            </w:ins>
            <w:ins w:id="246" w:author="Ericsson User" w:date="2022-09-16T14:59:00Z">
              <w:r>
                <w:rPr>
                  <w:lang w:eastAsia="ja-JP"/>
                </w:rPr>
                <w:t xml:space="preserve">he first predicted cell </w:t>
              </w:r>
            </w:ins>
            <w:ins w:id="247" w:author="Qualcomm - Geetha Rajendran" w:date="2023-03-03T10:27:00Z">
              <w:r>
                <w:rPr>
                  <w:lang w:eastAsia="ja-JP"/>
                </w:rPr>
                <w:t>added to the top of this list</w:t>
              </w:r>
            </w:ins>
            <w:ins w:id="248" w:author="Qualcomm - Geetha Rajendran" w:date="2023-03-03T10:28:00Z">
              <w:r>
                <w:rPr>
                  <w:lang w:eastAsia="ja-JP"/>
                </w:rPr>
                <w:t>,</w:t>
              </w:r>
            </w:ins>
            <w:ins w:id="249" w:author="Qualcomm - Geetha Rajendran" w:date="2023-03-03T10:27:00Z">
              <w:r>
                <w:rPr>
                  <w:lang w:eastAsia="ja-JP"/>
                </w:rPr>
                <w:t xml:space="preserve"> is the cell where </w:t>
              </w:r>
            </w:ins>
            <w:ins w:id="250" w:author="Ericsson User" w:date="2022-09-16T14:59:00Z">
              <w:r>
                <w:rPr>
                  <w:lang w:eastAsia="ja-JP"/>
                </w:rPr>
                <w:t>the UE will move to after the serving cell</w:t>
              </w:r>
            </w:ins>
            <w:ins w:id="251" w:author="Qualcomm - Geetha Rajendran" w:date="2023-03-03T10:27:00Z">
              <w:r>
                <w:rPr>
                  <w:lang w:eastAsia="ja-JP"/>
                </w:rPr>
                <w:t>.</w:t>
              </w:r>
            </w:ins>
          </w:p>
        </w:tc>
      </w:tr>
      <w:tr w:rsidR="00BF1932" w:rsidRPr="00FD0425" w14:paraId="25099940" w14:textId="77777777" w:rsidTr="00BF1932">
        <w:trPr>
          <w:ins w:id="252" w:author="Ericsson User" w:date="2022-09-16T14:44:00Z"/>
        </w:trPr>
        <w:tc>
          <w:tcPr>
            <w:tcW w:w="2518" w:type="dxa"/>
          </w:tcPr>
          <w:p w14:paraId="009C8E84" w14:textId="77777777" w:rsidR="00BF1932" w:rsidRPr="00FD0425" w:rsidRDefault="00BF1932" w:rsidP="00BF1932">
            <w:pPr>
              <w:pStyle w:val="TAL"/>
              <w:ind w:left="113"/>
              <w:rPr>
                <w:ins w:id="253" w:author="Ericsson User" w:date="2022-09-16T14:44:00Z"/>
                <w:rFonts w:cs="Geneva"/>
                <w:szCs w:val="18"/>
                <w:lang w:eastAsia="zh-CN"/>
              </w:rPr>
            </w:pPr>
            <w:ins w:id="254" w:author="Ericsson User" w:date="2022-09-16T14:44:00Z">
              <w:r w:rsidRPr="00FD0425">
                <w:rPr>
                  <w:rFonts w:cs="Arial"/>
                  <w:lang w:eastAsia="ja-JP"/>
                </w:rPr>
                <w:t>&gt;</w:t>
              </w:r>
              <w:r>
                <w:rPr>
                  <w:rFonts w:cs="Arial"/>
                  <w:lang w:eastAsia="ja-JP"/>
                </w:rPr>
                <w:t>Predicted</w:t>
              </w:r>
              <w:r w:rsidRPr="00FD0425">
                <w:rPr>
                  <w:rFonts w:cs="Arial"/>
                  <w:lang w:eastAsia="ja-JP"/>
                </w:rPr>
                <w:t xml:space="preserve"> </w:t>
              </w:r>
            </w:ins>
            <w:ins w:id="255" w:author="Ericsson User" w:date="2022-09-16T14:57:00Z">
              <w:r>
                <w:rPr>
                  <w:rFonts w:cs="Arial"/>
                  <w:lang w:eastAsia="ja-JP"/>
                </w:rPr>
                <w:t xml:space="preserve">Trajectory </w:t>
              </w:r>
            </w:ins>
            <w:ins w:id="256" w:author="Ericsson User" w:date="2022-09-16T14:44:00Z">
              <w:r w:rsidRPr="00FD0425">
                <w:rPr>
                  <w:rFonts w:cs="Arial"/>
                  <w:lang w:eastAsia="ja-JP"/>
                </w:rPr>
                <w:t>Cell Information</w:t>
              </w:r>
            </w:ins>
          </w:p>
        </w:tc>
        <w:tc>
          <w:tcPr>
            <w:tcW w:w="1134" w:type="dxa"/>
          </w:tcPr>
          <w:p w14:paraId="11141361" w14:textId="77777777" w:rsidR="00BF1932" w:rsidRPr="00FD0425" w:rsidRDefault="00BF1932" w:rsidP="00BF1932">
            <w:pPr>
              <w:pStyle w:val="TAL"/>
              <w:rPr>
                <w:ins w:id="257" w:author="Ericsson User" w:date="2022-09-16T14:44:00Z"/>
                <w:rFonts w:cs="Arial"/>
                <w:lang w:eastAsia="ja-JP"/>
              </w:rPr>
            </w:pPr>
            <w:ins w:id="258" w:author="Ericsson User" w:date="2022-09-16T14:44:00Z">
              <w:r w:rsidRPr="00FD0425">
                <w:rPr>
                  <w:lang w:eastAsia="ja-JP"/>
                </w:rPr>
                <w:t>M</w:t>
              </w:r>
            </w:ins>
          </w:p>
        </w:tc>
        <w:tc>
          <w:tcPr>
            <w:tcW w:w="1843" w:type="dxa"/>
          </w:tcPr>
          <w:p w14:paraId="4A383745" w14:textId="77777777" w:rsidR="00BF1932" w:rsidRPr="00FD0425" w:rsidRDefault="00BF1932" w:rsidP="00BF1932">
            <w:pPr>
              <w:pStyle w:val="TAL"/>
              <w:rPr>
                <w:ins w:id="259" w:author="Ericsson User" w:date="2022-09-16T14:44:00Z"/>
                <w:rFonts w:cs="Arial"/>
                <w:lang w:eastAsia="ja-JP"/>
              </w:rPr>
            </w:pPr>
          </w:p>
        </w:tc>
        <w:tc>
          <w:tcPr>
            <w:tcW w:w="1417" w:type="dxa"/>
          </w:tcPr>
          <w:p w14:paraId="69AD3EE6" w14:textId="77777777" w:rsidR="00BF1932" w:rsidRPr="00FD0425" w:rsidRDefault="00BF1932" w:rsidP="00BF1932">
            <w:pPr>
              <w:pStyle w:val="TAL"/>
              <w:rPr>
                <w:ins w:id="260" w:author="Ericsson User" w:date="2022-09-16T14:44:00Z"/>
                <w:rFonts w:cs="Arial"/>
                <w:lang w:eastAsia="ja-JP"/>
              </w:rPr>
            </w:pPr>
            <w:ins w:id="261" w:author="Ericsson User" w:date="2022-09-16T14:44:00Z">
              <w:r w:rsidRPr="00FD0425">
                <w:rPr>
                  <w:lang w:eastAsia="ja-JP"/>
                </w:rPr>
                <w:t>9.2.</w:t>
              </w:r>
              <w:proofErr w:type="gramStart"/>
              <w:r w:rsidRPr="00FD0425">
                <w:rPr>
                  <w:lang w:eastAsia="ja-JP"/>
                </w:rPr>
                <w:t>3.</w:t>
              </w:r>
              <w:r>
                <w:rPr>
                  <w:lang w:eastAsia="ja-JP"/>
                </w:rPr>
                <w:t>y</w:t>
              </w:r>
              <w:proofErr w:type="gramEnd"/>
            </w:ins>
          </w:p>
        </w:tc>
        <w:tc>
          <w:tcPr>
            <w:tcW w:w="2444" w:type="dxa"/>
          </w:tcPr>
          <w:p w14:paraId="3652E435" w14:textId="77777777" w:rsidR="00BF1932" w:rsidRPr="00FD0425" w:rsidRDefault="00BF1932" w:rsidP="00BF1932">
            <w:pPr>
              <w:pStyle w:val="TAL"/>
              <w:rPr>
                <w:ins w:id="262" w:author="Ericsson User" w:date="2022-09-16T14:44:00Z"/>
                <w:rFonts w:cs="Arial"/>
                <w:lang w:eastAsia="zh-CN"/>
              </w:rPr>
            </w:pPr>
          </w:p>
        </w:tc>
      </w:tr>
    </w:tbl>
    <w:p w14:paraId="7C48F77A" w14:textId="77777777" w:rsidR="00BF1932" w:rsidRPr="00FD0425" w:rsidRDefault="00BF1932" w:rsidP="00BF1932">
      <w:pPr>
        <w:rPr>
          <w:ins w:id="263" w:author="Ericsson User" w:date="2022-09-16T14:44: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F1932" w:rsidRPr="00FD0425" w14:paraId="66331A61" w14:textId="77777777" w:rsidTr="00BF1932">
        <w:trPr>
          <w:ins w:id="264" w:author="Ericsson User" w:date="2022-09-16T14:44:00Z"/>
        </w:trPr>
        <w:tc>
          <w:tcPr>
            <w:tcW w:w="3528" w:type="dxa"/>
          </w:tcPr>
          <w:p w14:paraId="164AEB40" w14:textId="77777777" w:rsidR="00BF1932" w:rsidRPr="00FD0425" w:rsidRDefault="00BF1932" w:rsidP="00BF1932">
            <w:pPr>
              <w:pStyle w:val="TAH"/>
              <w:rPr>
                <w:ins w:id="265" w:author="Ericsson User" w:date="2022-09-16T14:44:00Z"/>
                <w:rFonts w:cs="Arial"/>
                <w:lang w:eastAsia="ja-JP"/>
              </w:rPr>
            </w:pPr>
            <w:ins w:id="266" w:author="Ericsson User" w:date="2022-09-16T14:44:00Z">
              <w:r w:rsidRPr="00FD0425">
                <w:rPr>
                  <w:rFonts w:cs="Arial"/>
                  <w:lang w:eastAsia="ja-JP"/>
                </w:rPr>
                <w:t>Range bound</w:t>
              </w:r>
            </w:ins>
          </w:p>
        </w:tc>
        <w:tc>
          <w:tcPr>
            <w:tcW w:w="6192" w:type="dxa"/>
          </w:tcPr>
          <w:p w14:paraId="532FA754" w14:textId="77777777" w:rsidR="00BF1932" w:rsidRPr="00FD0425" w:rsidRDefault="00BF1932" w:rsidP="00BF1932">
            <w:pPr>
              <w:pStyle w:val="TAH"/>
              <w:rPr>
                <w:ins w:id="267" w:author="Ericsson User" w:date="2022-09-16T14:44:00Z"/>
                <w:rFonts w:cs="Arial"/>
                <w:lang w:eastAsia="ja-JP"/>
              </w:rPr>
            </w:pPr>
            <w:ins w:id="268" w:author="Ericsson User" w:date="2022-09-16T14:44:00Z">
              <w:r w:rsidRPr="00FD0425">
                <w:rPr>
                  <w:rFonts w:cs="Arial"/>
                  <w:lang w:eastAsia="ja-JP"/>
                </w:rPr>
                <w:t>Explanation</w:t>
              </w:r>
            </w:ins>
          </w:p>
        </w:tc>
      </w:tr>
      <w:tr w:rsidR="00BF1932" w:rsidRPr="00FD0425" w14:paraId="67ACC9BD" w14:textId="77777777" w:rsidTr="00BF1932">
        <w:trPr>
          <w:ins w:id="269" w:author="Ericsson User" w:date="2022-09-16T14:44:00Z"/>
        </w:trPr>
        <w:tc>
          <w:tcPr>
            <w:tcW w:w="3528" w:type="dxa"/>
          </w:tcPr>
          <w:p w14:paraId="5187E569" w14:textId="77777777" w:rsidR="00BF1932" w:rsidRPr="00FD0425" w:rsidRDefault="00BF1932" w:rsidP="00BF1932">
            <w:pPr>
              <w:pStyle w:val="TAL"/>
              <w:rPr>
                <w:ins w:id="270" w:author="Ericsson User" w:date="2022-09-16T14:44:00Z"/>
                <w:lang w:eastAsia="ja-JP"/>
              </w:rPr>
            </w:pPr>
            <w:proofErr w:type="spellStart"/>
            <w:ins w:id="271" w:author="Ericsson User" w:date="2022-09-16T14:44:00Z">
              <w:r w:rsidRPr="00FD0425">
                <w:rPr>
                  <w:lang w:eastAsia="ja-JP"/>
                </w:rPr>
                <w:t>maxnoofCells</w:t>
              </w:r>
              <w:r>
                <w:rPr>
                  <w:lang w:eastAsia="ja-JP"/>
                </w:rPr>
                <w:t>TrajectoryPredict</w:t>
              </w:r>
              <w:proofErr w:type="spellEnd"/>
            </w:ins>
          </w:p>
        </w:tc>
        <w:tc>
          <w:tcPr>
            <w:tcW w:w="6192" w:type="dxa"/>
          </w:tcPr>
          <w:p w14:paraId="6578D5BE" w14:textId="77777777" w:rsidR="00BF1932" w:rsidRPr="00FD0425" w:rsidRDefault="00BF1932" w:rsidP="00BF1932">
            <w:pPr>
              <w:pStyle w:val="TAL"/>
              <w:rPr>
                <w:ins w:id="272" w:author="Ericsson User" w:date="2022-09-16T14:44:00Z"/>
                <w:lang w:eastAsia="ja-JP"/>
              </w:rPr>
            </w:pPr>
            <w:ins w:id="273" w:author="Ericsson User" w:date="2022-09-16T14:44:00Z">
              <w:r w:rsidRPr="00FD0425">
                <w:rPr>
                  <w:lang w:eastAsia="ja-JP"/>
                </w:rPr>
                <w:t xml:space="preserve">Maximum number of </w:t>
              </w:r>
            </w:ins>
            <w:ins w:id="274" w:author="Ericsson User" w:date="2022-09-16T14:56:00Z">
              <w:r>
                <w:rPr>
                  <w:lang w:eastAsia="ja-JP"/>
                </w:rPr>
                <w:t>cells that can be predicted for UE trajectory</w:t>
              </w:r>
            </w:ins>
            <w:ins w:id="275" w:author="Ericsson User" w:date="2022-09-16T14:44:00Z">
              <w:r w:rsidRPr="00FD0425">
                <w:rPr>
                  <w:lang w:eastAsia="ja-JP"/>
                </w:rPr>
                <w:t xml:space="preserve">. Value is </w:t>
              </w:r>
            </w:ins>
            <w:ins w:id="276" w:author="Ericsson User" w:date="2023-02-08T11:44:00Z">
              <w:r>
                <w:rPr>
                  <w:lang w:eastAsia="ja-JP"/>
                </w:rPr>
                <w:t>FFS</w:t>
              </w:r>
            </w:ins>
            <w:ins w:id="277" w:author="Ericsson User" w:date="2022-09-16T14:44:00Z">
              <w:r w:rsidRPr="00FD0425">
                <w:rPr>
                  <w:lang w:eastAsia="ja-JP"/>
                </w:rPr>
                <w:t>.</w:t>
              </w:r>
            </w:ins>
          </w:p>
        </w:tc>
      </w:tr>
    </w:tbl>
    <w:p w14:paraId="6AC45131" w14:textId="77777777" w:rsidR="00BF1932" w:rsidRPr="00FD0425" w:rsidRDefault="00BF1932" w:rsidP="00BF1932">
      <w:pPr>
        <w:rPr>
          <w:ins w:id="278" w:author="Ericsson User" w:date="2022-09-16T14:44:00Z"/>
          <w:lang w:eastAsia="zh-CN"/>
        </w:rPr>
      </w:pPr>
    </w:p>
    <w:p w14:paraId="086BB679" w14:textId="77777777" w:rsidR="00BF1932" w:rsidRPr="00FD0425" w:rsidRDefault="00BF1932" w:rsidP="00BF1932">
      <w:pPr>
        <w:pStyle w:val="Heading4"/>
        <w:rPr>
          <w:ins w:id="279" w:author="Ericsson User" w:date="2022-09-16T14:44:00Z"/>
        </w:rPr>
      </w:pPr>
      <w:bookmarkStart w:id="280" w:name="_Toc20955374"/>
      <w:bookmarkStart w:id="281" w:name="_Toc29991577"/>
      <w:bookmarkStart w:id="282" w:name="_Toc36555978"/>
      <w:bookmarkStart w:id="283" w:name="_Toc44497723"/>
      <w:bookmarkStart w:id="284" w:name="_Toc45108110"/>
      <w:bookmarkStart w:id="285" w:name="_Toc45901730"/>
      <w:bookmarkStart w:id="286" w:name="_Toc51850811"/>
      <w:bookmarkStart w:id="287" w:name="_Toc56693815"/>
      <w:bookmarkStart w:id="288" w:name="_Toc64447359"/>
      <w:bookmarkStart w:id="289" w:name="_Toc66286853"/>
      <w:bookmarkStart w:id="290" w:name="_Toc74151548"/>
      <w:bookmarkStart w:id="291" w:name="_Toc88654021"/>
      <w:bookmarkStart w:id="292" w:name="_Toc97904377"/>
      <w:bookmarkStart w:id="293" w:name="_Toc98868491"/>
      <w:bookmarkStart w:id="294" w:name="_Toc105174776"/>
      <w:bookmarkStart w:id="295" w:name="_Toc106109613"/>
      <w:ins w:id="296" w:author="Ericsson User" w:date="2022-09-16T14:44:00Z">
        <w:r w:rsidRPr="00FD0425">
          <w:t>9.2.</w:t>
        </w:r>
        <w:proofErr w:type="gramStart"/>
        <w:r w:rsidRPr="00FD0425">
          <w:t>3.</w:t>
        </w:r>
      </w:ins>
      <w:ins w:id="297" w:author="Ericsson User" w:date="2022-09-16T15:00:00Z">
        <w:r>
          <w:t>y</w:t>
        </w:r>
      </w:ins>
      <w:proofErr w:type="gramEnd"/>
      <w:ins w:id="298" w:author="Ericsson User" w:date="2022-09-16T14:44:00Z">
        <w:r w:rsidRPr="00FD0425">
          <w:tab/>
        </w:r>
      </w:ins>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ins w:id="299" w:author="Ericsson User" w:date="2022-09-16T15:14:00Z">
        <w:r w:rsidRPr="005339D5">
          <w:t>Predicted Trajectory Cell Information</w:t>
        </w:r>
      </w:ins>
    </w:p>
    <w:p w14:paraId="2743E233" w14:textId="77777777" w:rsidR="00BF1932" w:rsidRPr="00FD0425" w:rsidRDefault="00BF1932" w:rsidP="00BF1932">
      <w:pPr>
        <w:rPr>
          <w:ins w:id="300" w:author="Ericsson User" w:date="2022-09-16T14:44:00Z"/>
        </w:rPr>
      </w:pPr>
      <w:ins w:id="301" w:author="Ericsson User" w:date="2022-09-16T14:44:00Z">
        <w:r w:rsidRPr="00FD0425">
          <w:t xml:space="preserve">The </w:t>
        </w:r>
      </w:ins>
      <w:ins w:id="302" w:author="Ericsson User" w:date="2022-09-16T15:14:00Z">
        <w:r w:rsidRPr="005339D5">
          <w:t xml:space="preserve">Predicted Trajectory Cell Information </w:t>
        </w:r>
      </w:ins>
      <w:ins w:id="303" w:author="Ericsson User" w:date="2022-09-16T14:44:00Z">
        <w:r w:rsidRPr="00FD0425">
          <w:t>contain</w:t>
        </w:r>
      </w:ins>
      <w:ins w:id="304" w:author="Ericsson User" w:date="2022-09-16T15:14:00Z">
        <w:r>
          <w:t>s</w:t>
        </w:r>
      </w:ins>
      <w:ins w:id="305" w:author="Ericsson User" w:date="2022-09-16T14:44:00Z">
        <w:r w:rsidRPr="00FD0425">
          <w:t xml:space="preserve"> </w:t>
        </w:r>
      </w:ins>
      <w:ins w:id="306" w:author="Ericsson User" w:date="2022-09-16T15:16:00Z">
        <w:r>
          <w:t xml:space="preserve">the </w:t>
        </w:r>
      </w:ins>
      <w:ins w:id="307" w:author="Ericsson User" w:date="2022-09-16T14:44:00Z">
        <w:r w:rsidRPr="00FD0425">
          <w:t>cell</w:t>
        </w:r>
      </w:ins>
      <w:ins w:id="308" w:author="Ericsson User" w:date="2022-09-16T15:16:00Z">
        <w:r>
          <w:t xml:space="preserve"> ID</w:t>
        </w:r>
      </w:ins>
      <w:ins w:id="309" w:author="Ericsson User" w:date="2022-09-16T15:18:00Z">
        <w:r>
          <w:t xml:space="preserve"> of</w:t>
        </w:r>
      </w:ins>
      <w:ins w:id="310" w:author="Ericsson User" w:date="2022-09-16T15:16:00Z">
        <w:r>
          <w:t xml:space="preserve"> </w:t>
        </w:r>
      </w:ins>
      <w:ins w:id="311" w:author="Ericsson User" w:date="2022-09-16T15:17:00Z">
        <w:r>
          <w:t xml:space="preserve">the predicted </w:t>
        </w:r>
      </w:ins>
      <w:ins w:id="312" w:author="Ericsson User" w:date="2023-03-02T18:47:00Z">
        <w:r>
          <w:t xml:space="preserve">NG-RAN </w:t>
        </w:r>
      </w:ins>
      <w:ins w:id="313" w:author="Ericsson User" w:date="2022-09-16T15:17:00Z">
        <w:r>
          <w:t xml:space="preserve">cell for </w:t>
        </w:r>
      </w:ins>
      <w:proofErr w:type="gramStart"/>
      <w:ins w:id="314" w:author="Ericsson User" w:date="2023-02-08T12:02:00Z">
        <w:r>
          <w:t>cell based</w:t>
        </w:r>
        <w:proofErr w:type="gramEnd"/>
        <w:r>
          <w:t xml:space="preserve"> UE </w:t>
        </w:r>
      </w:ins>
      <w:ins w:id="315" w:author="Ericsson User" w:date="2022-09-16T15:18:00Z">
        <w:r>
          <w:t>trajectory prediction</w:t>
        </w:r>
      </w:ins>
      <w:ins w:id="316" w:author="Ericsson User" w:date="2022-09-16T14:44:00Z">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BF1932" w:rsidRPr="00FD0425" w14:paraId="1292AAC4" w14:textId="77777777" w:rsidTr="00BF1932">
        <w:trPr>
          <w:ins w:id="317" w:author="Ericsson User" w:date="2022-09-16T14:44:00Z"/>
        </w:trPr>
        <w:tc>
          <w:tcPr>
            <w:tcW w:w="2578" w:type="dxa"/>
          </w:tcPr>
          <w:p w14:paraId="724998BD" w14:textId="77777777" w:rsidR="00BF1932" w:rsidRPr="00FD0425" w:rsidRDefault="00BF1932" w:rsidP="00BF1932">
            <w:pPr>
              <w:pStyle w:val="TAH"/>
              <w:rPr>
                <w:ins w:id="318" w:author="Ericsson User" w:date="2022-09-16T14:44:00Z"/>
                <w:rFonts w:cs="Arial"/>
                <w:lang w:eastAsia="ja-JP"/>
              </w:rPr>
            </w:pPr>
            <w:ins w:id="319" w:author="Ericsson User" w:date="2022-09-16T14:44:00Z">
              <w:r w:rsidRPr="00FD0425">
                <w:rPr>
                  <w:rFonts w:cs="Arial"/>
                  <w:lang w:eastAsia="ja-JP"/>
                </w:rPr>
                <w:t>IE/Group Name</w:t>
              </w:r>
            </w:ins>
          </w:p>
        </w:tc>
        <w:tc>
          <w:tcPr>
            <w:tcW w:w="1104" w:type="dxa"/>
          </w:tcPr>
          <w:p w14:paraId="0C757F2D" w14:textId="77777777" w:rsidR="00BF1932" w:rsidRPr="00FD0425" w:rsidRDefault="00BF1932" w:rsidP="00BF1932">
            <w:pPr>
              <w:pStyle w:val="TAH"/>
              <w:rPr>
                <w:ins w:id="320" w:author="Ericsson User" w:date="2022-09-16T14:44:00Z"/>
                <w:rFonts w:cs="Arial"/>
                <w:lang w:eastAsia="ja-JP"/>
              </w:rPr>
            </w:pPr>
            <w:ins w:id="321" w:author="Ericsson User" w:date="2022-09-16T14:44:00Z">
              <w:r w:rsidRPr="00FD0425">
                <w:rPr>
                  <w:rFonts w:cs="Arial"/>
                  <w:lang w:eastAsia="ja-JP"/>
                </w:rPr>
                <w:t>Presence</w:t>
              </w:r>
            </w:ins>
          </w:p>
        </w:tc>
        <w:tc>
          <w:tcPr>
            <w:tcW w:w="1022" w:type="dxa"/>
          </w:tcPr>
          <w:p w14:paraId="129CA636" w14:textId="77777777" w:rsidR="00BF1932" w:rsidRPr="00FD0425" w:rsidRDefault="00BF1932" w:rsidP="00BF1932">
            <w:pPr>
              <w:pStyle w:val="TAH"/>
              <w:rPr>
                <w:ins w:id="322" w:author="Ericsson User" w:date="2022-09-16T14:44:00Z"/>
                <w:rFonts w:cs="Arial"/>
                <w:lang w:eastAsia="ja-JP"/>
              </w:rPr>
            </w:pPr>
            <w:ins w:id="323" w:author="Ericsson User" w:date="2022-09-16T14:44:00Z">
              <w:r w:rsidRPr="00FD0425">
                <w:rPr>
                  <w:rFonts w:cs="Arial"/>
                  <w:lang w:eastAsia="ja-JP"/>
                </w:rPr>
                <w:t>Range</w:t>
              </w:r>
            </w:ins>
          </w:p>
        </w:tc>
        <w:tc>
          <w:tcPr>
            <w:tcW w:w="1945" w:type="dxa"/>
          </w:tcPr>
          <w:p w14:paraId="1EA11653" w14:textId="77777777" w:rsidR="00BF1932" w:rsidRPr="00FD0425" w:rsidRDefault="00BF1932" w:rsidP="00BF1932">
            <w:pPr>
              <w:pStyle w:val="TAH"/>
              <w:rPr>
                <w:ins w:id="324" w:author="Ericsson User" w:date="2022-09-16T14:44:00Z"/>
                <w:rFonts w:cs="Arial"/>
                <w:lang w:eastAsia="ja-JP"/>
              </w:rPr>
            </w:pPr>
            <w:ins w:id="325" w:author="Ericsson User" w:date="2022-09-16T14:44:00Z">
              <w:r w:rsidRPr="00FD0425">
                <w:rPr>
                  <w:rFonts w:cs="Arial"/>
                  <w:lang w:eastAsia="ja-JP"/>
                </w:rPr>
                <w:t>IE type and reference</w:t>
              </w:r>
            </w:ins>
          </w:p>
        </w:tc>
        <w:tc>
          <w:tcPr>
            <w:tcW w:w="2875" w:type="dxa"/>
          </w:tcPr>
          <w:p w14:paraId="24E2242D" w14:textId="77777777" w:rsidR="00BF1932" w:rsidRPr="00FD0425" w:rsidRDefault="00BF1932" w:rsidP="00BF1932">
            <w:pPr>
              <w:pStyle w:val="TAH"/>
              <w:rPr>
                <w:ins w:id="326" w:author="Ericsson User" w:date="2022-09-16T14:44:00Z"/>
                <w:rFonts w:cs="Arial"/>
                <w:lang w:eastAsia="ja-JP"/>
              </w:rPr>
            </w:pPr>
            <w:ins w:id="327" w:author="Ericsson User" w:date="2022-09-16T14:44:00Z">
              <w:r w:rsidRPr="00FD0425">
                <w:rPr>
                  <w:rFonts w:cs="Arial"/>
                  <w:lang w:eastAsia="ja-JP"/>
                </w:rPr>
                <w:t>Semantics description</w:t>
              </w:r>
            </w:ins>
          </w:p>
        </w:tc>
      </w:tr>
      <w:tr w:rsidR="00BF1932" w:rsidRPr="00FD0425" w14:paraId="28B8FFE4" w14:textId="77777777" w:rsidTr="00BF1932">
        <w:trPr>
          <w:ins w:id="328" w:author="Ericsson User" w:date="2022-09-16T14:44:00Z"/>
        </w:trPr>
        <w:tc>
          <w:tcPr>
            <w:tcW w:w="2578" w:type="dxa"/>
          </w:tcPr>
          <w:p w14:paraId="1FADE192" w14:textId="77777777" w:rsidR="00BF1932" w:rsidRPr="00FD0425" w:rsidRDefault="00BF1932" w:rsidP="00BF1932">
            <w:pPr>
              <w:pStyle w:val="TAL"/>
              <w:rPr>
                <w:ins w:id="329" w:author="Ericsson User" w:date="2022-09-16T14:44:00Z"/>
                <w:rFonts w:cs="Arial"/>
                <w:lang w:eastAsia="ja-JP"/>
              </w:rPr>
            </w:pPr>
            <w:ins w:id="330" w:author="Ericsson User" w:date="2022-09-16T14:44:00Z">
              <w:r w:rsidRPr="00FD0425">
                <w:rPr>
                  <w:rFonts w:cs="Arial"/>
                  <w:lang w:eastAsia="ja-JP"/>
                </w:rPr>
                <w:t xml:space="preserve">CHOICE </w:t>
              </w:r>
            </w:ins>
            <w:ins w:id="331" w:author="Ericsson User" w:date="2022-09-16T15:15:00Z">
              <w:r w:rsidRPr="0050765B">
                <w:rPr>
                  <w:rFonts w:cs="Arial"/>
                  <w:i/>
                  <w:lang w:eastAsia="ja-JP"/>
                </w:rPr>
                <w:t>Predicted Trajectory Cell Information</w:t>
              </w:r>
            </w:ins>
          </w:p>
        </w:tc>
        <w:tc>
          <w:tcPr>
            <w:tcW w:w="1104" w:type="dxa"/>
          </w:tcPr>
          <w:p w14:paraId="6CB352A3" w14:textId="77777777" w:rsidR="00BF1932" w:rsidRPr="00FD0425" w:rsidRDefault="00BF1932" w:rsidP="00BF1932">
            <w:pPr>
              <w:pStyle w:val="TAL"/>
              <w:rPr>
                <w:ins w:id="332" w:author="Ericsson User" w:date="2022-09-16T14:44:00Z"/>
                <w:rFonts w:cs="Arial"/>
                <w:lang w:eastAsia="ja-JP"/>
              </w:rPr>
            </w:pPr>
          </w:p>
        </w:tc>
        <w:tc>
          <w:tcPr>
            <w:tcW w:w="1022" w:type="dxa"/>
          </w:tcPr>
          <w:p w14:paraId="367624B0" w14:textId="77777777" w:rsidR="00BF1932" w:rsidRPr="00FD0425" w:rsidRDefault="00BF1932" w:rsidP="00BF1932">
            <w:pPr>
              <w:pStyle w:val="TAL"/>
              <w:rPr>
                <w:ins w:id="333" w:author="Ericsson User" w:date="2022-09-16T14:44:00Z"/>
                <w:rFonts w:cs="Arial"/>
                <w:lang w:eastAsia="ja-JP"/>
              </w:rPr>
            </w:pPr>
          </w:p>
        </w:tc>
        <w:tc>
          <w:tcPr>
            <w:tcW w:w="1945" w:type="dxa"/>
          </w:tcPr>
          <w:p w14:paraId="6D6A35F2" w14:textId="77777777" w:rsidR="00BF1932" w:rsidRPr="00FD0425" w:rsidRDefault="00BF1932" w:rsidP="00BF1932">
            <w:pPr>
              <w:pStyle w:val="TAL"/>
              <w:rPr>
                <w:ins w:id="334" w:author="Ericsson User" w:date="2022-09-16T14:44:00Z"/>
                <w:rFonts w:cs="Arial"/>
                <w:lang w:eastAsia="ja-JP"/>
              </w:rPr>
            </w:pPr>
          </w:p>
        </w:tc>
        <w:tc>
          <w:tcPr>
            <w:tcW w:w="2875" w:type="dxa"/>
          </w:tcPr>
          <w:p w14:paraId="1EA48618" w14:textId="77777777" w:rsidR="00BF1932" w:rsidRPr="00FD0425" w:rsidRDefault="00BF1932" w:rsidP="00BF1932">
            <w:pPr>
              <w:pStyle w:val="TAL"/>
              <w:rPr>
                <w:ins w:id="335" w:author="Ericsson User" w:date="2022-09-16T14:44:00Z"/>
                <w:rFonts w:cs="Arial"/>
                <w:lang w:eastAsia="ja-JP"/>
              </w:rPr>
            </w:pPr>
          </w:p>
        </w:tc>
      </w:tr>
      <w:tr w:rsidR="00BF1932" w:rsidRPr="00FD0425" w14:paraId="4F4F22DE" w14:textId="77777777" w:rsidTr="00BF1932">
        <w:trPr>
          <w:trHeight w:val="253"/>
          <w:ins w:id="336" w:author="Ericsson User" w:date="2022-09-16T14:44:00Z"/>
        </w:trPr>
        <w:tc>
          <w:tcPr>
            <w:tcW w:w="2578" w:type="dxa"/>
          </w:tcPr>
          <w:p w14:paraId="5C3D9801" w14:textId="77777777" w:rsidR="00BF1932" w:rsidRPr="00FD0425" w:rsidRDefault="00BF1932" w:rsidP="00BF1932">
            <w:pPr>
              <w:pStyle w:val="TAL"/>
              <w:ind w:left="113"/>
              <w:rPr>
                <w:ins w:id="337" w:author="Ericsson User" w:date="2022-09-16T14:44:00Z"/>
                <w:rFonts w:cs="Arial"/>
                <w:lang w:eastAsia="ja-JP"/>
              </w:rPr>
            </w:pPr>
            <w:ins w:id="338" w:author="Ericsson User" w:date="2022-09-16T14:44:00Z">
              <w:r w:rsidRPr="00FD0425">
                <w:rPr>
                  <w:rFonts w:cs="Arial"/>
                  <w:iCs/>
                  <w:lang w:eastAsia="ja-JP"/>
                </w:rPr>
                <w:t>&gt;</w:t>
              </w:r>
              <w:r w:rsidRPr="00FD0425">
                <w:rPr>
                  <w:rFonts w:cs="Arial"/>
                  <w:i/>
                  <w:iCs/>
                  <w:lang w:eastAsia="ja-JP"/>
                </w:rPr>
                <w:t>NG-RAN Cell</w:t>
              </w:r>
            </w:ins>
          </w:p>
        </w:tc>
        <w:tc>
          <w:tcPr>
            <w:tcW w:w="1104" w:type="dxa"/>
          </w:tcPr>
          <w:p w14:paraId="41FD57D2" w14:textId="77777777" w:rsidR="00BF1932" w:rsidRPr="00FD0425" w:rsidRDefault="00BF1932" w:rsidP="00BF1932">
            <w:pPr>
              <w:pStyle w:val="TAL"/>
              <w:rPr>
                <w:ins w:id="339" w:author="Ericsson User" w:date="2022-09-16T14:44:00Z"/>
                <w:rFonts w:cs="Arial"/>
                <w:lang w:eastAsia="ja-JP"/>
              </w:rPr>
            </w:pPr>
          </w:p>
        </w:tc>
        <w:tc>
          <w:tcPr>
            <w:tcW w:w="1022" w:type="dxa"/>
          </w:tcPr>
          <w:p w14:paraId="2F1EFDFD" w14:textId="77777777" w:rsidR="00BF1932" w:rsidRPr="00FD0425" w:rsidRDefault="00BF1932" w:rsidP="00BF1932">
            <w:pPr>
              <w:pStyle w:val="TAL"/>
              <w:rPr>
                <w:ins w:id="340" w:author="Ericsson User" w:date="2022-09-16T14:44:00Z"/>
                <w:rFonts w:cs="Arial"/>
                <w:lang w:eastAsia="ja-JP"/>
              </w:rPr>
            </w:pPr>
          </w:p>
        </w:tc>
        <w:tc>
          <w:tcPr>
            <w:tcW w:w="1945" w:type="dxa"/>
          </w:tcPr>
          <w:p w14:paraId="53029F90" w14:textId="77777777" w:rsidR="00BF1932" w:rsidRPr="00FD0425" w:rsidRDefault="00BF1932" w:rsidP="00BF1932">
            <w:pPr>
              <w:pStyle w:val="TAL"/>
              <w:rPr>
                <w:ins w:id="341" w:author="Ericsson User" w:date="2022-09-16T14:44:00Z"/>
                <w:rFonts w:cs="Arial"/>
                <w:lang w:eastAsia="ja-JP"/>
              </w:rPr>
            </w:pPr>
          </w:p>
        </w:tc>
        <w:tc>
          <w:tcPr>
            <w:tcW w:w="2875" w:type="dxa"/>
          </w:tcPr>
          <w:p w14:paraId="26B02A2F" w14:textId="77777777" w:rsidR="00BF1932" w:rsidRPr="00FD0425" w:rsidRDefault="00BF1932" w:rsidP="00BF1932">
            <w:pPr>
              <w:pStyle w:val="TAL"/>
              <w:rPr>
                <w:ins w:id="342" w:author="Ericsson User" w:date="2022-09-16T14:44:00Z"/>
                <w:rFonts w:cs="Arial"/>
                <w:lang w:eastAsia="ja-JP"/>
              </w:rPr>
            </w:pPr>
          </w:p>
        </w:tc>
      </w:tr>
      <w:tr w:rsidR="00BF1932" w:rsidRPr="00FD0425" w14:paraId="735D6CC1" w14:textId="77777777" w:rsidTr="00BF1932">
        <w:trPr>
          <w:ins w:id="343" w:author="Ericsson User" w:date="2022-09-16T14:44:00Z"/>
        </w:trPr>
        <w:tc>
          <w:tcPr>
            <w:tcW w:w="2578" w:type="dxa"/>
          </w:tcPr>
          <w:p w14:paraId="29F977AA" w14:textId="77777777" w:rsidR="00BF1932" w:rsidRPr="00FD0425" w:rsidRDefault="00BF1932" w:rsidP="00BF1932">
            <w:pPr>
              <w:pStyle w:val="TAL"/>
              <w:ind w:left="220"/>
              <w:rPr>
                <w:ins w:id="344" w:author="Ericsson User" w:date="2022-09-16T14:44:00Z"/>
                <w:rFonts w:cs="Arial"/>
                <w:iCs/>
                <w:lang w:eastAsia="ja-JP"/>
              </w:rPr>
            </w:pPr>
            <w:ins w:id="345" w:author="Ericsson User" w:date="2022-09-16T14:44:00Z">
              <w:r w:rsidRPr="00FD0425">
                <w:rPr>
                  <w:rFonts w:cs="Arial"/>
                  <w:lang w:eastAsia="ja-JP"/>
                </w:rPr>
                <w:t>&gt;&gt;</w:t>
              </w:r>
            </w:ins>
            <w:ins w:id="346" w:author="Ericsson User" w:date="2022-11-02T16:59:00Z">
              <w:r w:rsidRPr="009D1FE9">
                <w:rPr>
                  <w:lang w:eastAsia="zh-CN"/>
                </w:rPr>
                <w:t>Global NG-RAN Cell Identity</w:t>
              </w:r>
            </w:ins>
          </w:p>
        </w:tc>
        <w:tc>
          <w:tcPr>
            <w:tcW w:w="1104" w:type="dxa"/>
          </w:tcPr>
          <w:p w14:paraId="62708681" w14:textId="77777777" w:rsidR="00BF1932" w:rsidRPr="00FD0425" w:rsidRDefault="00BF1932" w:rsidP="00BF1932">
            <w:pPr>
              <w:pStyle w:val="TAL"/>
              <w:rPr>
                <w:ins w:id="347" w:author="Ericsson User" w:date="2022-09-16T14:44:00Z"/>
                <w:rFonts w:cs="Arial"/>
                <w:lang w:eastAsia="ja-JP"/>
              </w:rPr>
            </w:pPr>
            <w:ins w:id="348" w:author="Ericsson User" w:date="2022-09-16T14:44:00Z">
              <w:r w:rsidRPr="00FD0425">
                <w:rPr>
                  <w:rFonts w:cs="Arial"/>
                  <w:lang w:eastAsia="ja-JP"/>
                </w:rPr>
                <w:t>M</w:t>
              </w:r>
            </w:ins>
          </w:p>
        </w:tc>
        <w:tc>
          <w:tcPr>
            <w:tcW w:w="1022" w:type="dxa"/>
          </w:tcPr>
          <w:p w14:paraId="11E4E339" w14:textId="77777777" w:rsidR="00BF1932" w:rsidRPr="00FD0425" w:rsidRDefault="00BF1932" w:rsidP="00BF1932">
            <w:pPr>
              <w:pStyle w:val="TAL"/>
              <w:rPr>
                <w:ins w:id="349" w:author="Ericsson User" w:date="2022-09-16T14:44:00Z"/>
                <w:rFonts w:cs="Arial"/>
                <w:lang w:eastAsia="ja-JP"/>
              </w:rPr>
            </w:pPr>
          </w:p>
        </w:tc>
        <w:tc>
          <w:tcPr>
            <w:tcW w:w="1945" w:type="dxa"/>
          </w:tcPr>
          <w:p w14:paraId="14EDCBD0" w14:textId="77777777" w:rsidR="00BF1932" w:rsidRPr="00BF6CC1" w:rsidRDefault="00BF1932" w:rsidP="00BF1932">
            <w:pPr>
              <w:pStyle w:val="TAL"/>
              <w:rPr>
                <w:ins w:id="350" w:author="Ericsson User" w:date="2022-09-16T14:44:00Z"/>
                <w:rFonts w:cs="Arial"/>
                <w:lang w:eastAsia="ja-JP"/>
              </w:rPr>
            </w:pPr>
            <w:ins w:id="351" w:author="Ericsson User" w:date="2022-11-02T16:54:00Z">
              <w:r>
                <w:rPr>
                  <w:rFonts w:cs="Arial"/>
                  <w:lang w:eastAsia="ja-JP"/>
                </w:rPr>
                <w:t>9.2.2.</w:t>
              </w:r>
              <w:r w:rsidRPr="009D1FE9">
                <w:rPr>
                  <w:lang w:eastAsia="zh-CN"/>
                </w:rPr>
                <w:t>27</w:t>
              </w:r>
            </w:ins>
          </w:p>
        </w:tc>
        <w:tc>
          <w:tcPr>
            <w:tcW w:w="2875" w:type="dxa"/>
          </w:tcPr>
          <w:p w14:paraId="01B0B6B2" w14:textId="77777777" w:rsidR="00BF1932" w:rsidRPr="00FD0425" w:rsidRDefault="00BF1932" w:rsidP="00BF1932">
            <w:pPr>
              <w:pStyle w:val="TAL"/>
              <w:rPr>
                <w:ins w:id="352" w:author="Ericsson User" w:date="2022-09-16T14:44:00Z"/>
                <w:rFonts w:cs="Arial"/>
                <w:lang w:eastAsia="ja-JP"/>
              </w:rPr>
            </w:pPr>
          </w:p>
        </w:tc>
      </w:tr>
      <w:tr w:rsidR="00BF1932" w:rsidRPr="00FD0425" w14:paraId="0DDA9395" w14:textId="77777777" w:rsidTr="00BF1932">
        <w:trPr>
          <w:ins w:id="353" w:author="Ericsson User" w:date="2022-10-30T20:35:00Z"/>
        </w:trPr>
        <w:tc>
          <w:tcPr>
            <w:tcW w:w="2578" w:type="dxa"/>
          </w:tcPr>
          <w:p w14:paraId="62221AC1" w14:textId="77777777" w:rsidR="00BF1932" w:rsidRPr="00FD0425" w:rsidRDefault="00BF1932" w:rsidP="00BF1932">
            <w:pPr>
              <w:pStyle w:val="TAL"/>
              <w:ind w:left="227"/>
              <w:rPr>
                <w:ins w:id="354" w:author="Ericsson User" w:date="2022-10-30T20:35:00Z"/>
                <w:rFonts w:cs="Arial"/>
                <w:lang w:eastAsia="ja-JP"/>
              </w:rPr>
            </w:pPr>
            <w:ins w:id="355" w:author="Ericsson User" w:date="2022-10-30T20:36:00Z">
              <w:r>
                <w:rPr>
                  <w:rFonts w:cs="Arial"/>
                  <w:lang w:eastAsia="ja-JP"/>
                </w:rPr>
                <w:t>&gt;&gt;</w:t>
              </w:r>
            </w:ins>
            <w:ins w:id="356" w:author="Ericsson User" w:date="2022-10-30T20:37:00Z">
              <w:r>
                <w:rPr>
                  <w:rFonts w:cs="Arial"/>
                  <w:lang w:eastAsia="ja-JP"/>
                </w:rPr>
                <w:t xml:space="preserve">Predicted </w:t>
              </w:r>
            </w:ins>
            <w:ins w:id="357" w:author="Ericsson User" w:date="2022-10-30T20:36:00Z">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51694B95" w14:textId="43E6F89B" w:rsidR="00BF1932" w:rsidRPr="00FD0425" w:rsidRDefault="006320D2" w:rsidP="00BF1932">
            <w:pPr>
              <w:pStyle w:val="TAL"/>
              <w:rPr>
                <w:ins w:id="358" w:author="Ericsson User" w:date="2022-10-30T20:35:00Z"/>
                <w:rFonts w:cs="Arial"/>
                <w:lang w:eastAsia="ja-JP"/>
              </w:rPr>
            </w:pPr>
            <w:ins w:id="359" w:author="Huawei - DR" w:date="2023-03-28T17:44:00Z">
              <w:r>
                <w:rPr>
                  <w:rFonts w:cs="Arial"/>
                  <w:highlight w:val="yellow"/>
                  <w:lang w:eastAsia="ja-JP"/>
                </w:rPr>
                <w:t>O</w:t>
              </w:r>
            </w:ins>
            <w:ins w:id="360" w:author="Ericsson User" w:date="2023-03-02T18:46:00Z">
              <w:del w:id="361" w:author="Huawei" w:date="2023-03-25T17:47:00Z">
                <w:r w:rsidR="00BF1932" w:rsidRPr="002C0872" w:rsidDel="00656175">
                  <w:rPr>
                    <w:rFonts w:cs="Arial"/>
                    <w:highlight w:val="yellow"/>
                    <w:lang w:eastAsia="ja-JP"/>
                    <w:rPrChange w:id="362" w:author="Ericsson User" w:date="2023-03-02T18:46:00Z">
                      <w:rPr>
                        <w:rFonts w:cs="Arial"/>
                        <w:lang w:eastAsia="ja-JP"/>
                      </w:rPr>
                    </w:rPrChange>
                  </w:rPr>
                  <w:delText>(FFS)</w:delText>
                </w:r>
              </w:del>
            </w:ins>
          </w:p>
        </w:tc>
        <w:tc>
          <w:tcPr>
            <w:tcW w:w="1022" w:type="dxa"/>
          </w:tcPr>
          <w:p w14:paraId="4F857B6E" w14:textId="77777777" w:rsidR="00BF1932" w:rsidRPr="00FD0425" w:rsidRDefault="00BF1932" w:rsidP="00BF1932">
            <w:pPr>
              <w:pStyle w:val="TAL"/>
              <w:rPr>
                <w:ins w:id="363" w:author="Ericsson User" w:date="2022-10-30T20:35:00Z"/>
                <w:rFonts w:cs="Arial"/>
                <w:lang w:eastAsia="ja-JP"/>
              </w:rPr>
            </w:pPr>
          </w:p>
        </w:tc>
        <w:tc>
          <w:tcPr>
            <w:tcW w:w="1945" w:type="dxa"/>
          </w:tcPr>
          <w:p w14:paraId="4EDCFECE" w14:textId="77777777" w:rsidR="00BF1932" w:rsidRDefault="00BF1932" w:rsidP="00BF1932">
            <w:pPr>
              <w:pStyle w:val="TAL"/>
              <w:rPr>
                <w:ins w:id="364" w:author="Ericsson User" w:date="2022-10-30T20:35:00Z"/>
                <w:rFonts w:cs="Arial"/>
                <w:lang w:eastAsia="ja-JP"/>
              </w:rPr>
            </w:pPr>
            <w:ins w:id="365" w:author="Ericsson User" w:date="2022-10-30T20:36:00Z">
              <w:r w:rsidRPr="00BF6CC1">
                <w:rPr>
                  <w:rFonts w:cs="Arial"/>
                  <w:lang w:eastAsia="ja-JP"/>
                </w:rPr>
                <w:t>INTEGER (</w:t>
              </w:r>
              <w:proofErr w:type="gramStart"/>
              <w:r w:rsidRPr="00BF6CC1">
                <w:rPr>
                  <w:rFonts w:cs="Arial"/>
                  <w:lang w:eastAsia="ja-JP"/>
                </w:rPr>
                <w:t>0..</w:t>
              </w:r>
              <w:proofErr w:type="gramEnd"/>
              <w:r w:rsidRPr="00BF6CC1">
                <w:rPr>
                  <w:rFonts w:cs="Arial"/>
                  <w:lang w:eastAsia="ja-JP"/>
                </w:rPr>
                <w:t>4095)</w:t>
              </w:r>
            </w:ins>
          </w:p>
        </w:tc>
        <w:tc>
          <w:tcPr>
            <w:tcW w:w="2875" w:type="dxa"/>
          </w:tcPr>
          <w:p w14:paraId="0F28087E" w14:textId="77777777" w:rsidR="00BF1932" w:rsidRPr="00FD0425" w:rsidRDefault="00BF1932" w:rsidP="00BF1932">
            <w:pPr>
              <w:pStyle w:val="TAL"/>
              <w:rPr>
                <w:ins w:id="366" w:author="Ericsson User" w:date="2022-10-30T20:35:00Z"/>
                <w:rFonts w:cs="Arial"/>
                <w:lang w:eastAsia="ja-JP"/>
              </w:rPr>
            </w:pPr>
            <w:ins w:id="367" w:author="Ericsson User" w:date="2022-10-30T20:36:00Z">
              <w:r w:rsidRPr="00BF6CC1">
                <w:rPr>
                  <w:rFonts w:cs="Arial"/>
                  <w:lang w:eastAsia="ja-JP"/>
                </w:rPr>
                <w:t xml:space="preserve">The duration of time the UE </w:t>
              </w:r>
            </w:ins>
            <w:ins w:id="368" w:author="Ericsson User" w:date="2022-10-30T20:37:00Z">
              <w:r>
                <w:rPr>
                  <w:rFonts w:cs="Arial"/>
                  <w:lang w:eastAsia="ja-JP"/>
                </w:rPr>
                <w:t xml:space="preserve">is expected to </w:t>
              </w:r>
            </w:ins>
            <w:ins w:id="369" w:author="Ericsson User" w:date="2022-10-30T20:36:00Z">
              <w:r w:rsidRPr="00BF6CC1">
                <w:rPr>
                  <w:rFonts w:cs="Arial"/>
                  <w:lang w:eastAsia="ja-JP"/>
                </w:rPr>
                <w:t>stay</w:t>
              </w:r>
            </w:ins>
            <w:ins w:id="370" w:author="Ericsson User" w:date="2022-10-30T20:37:00Z">
              <w:r>
                <w:rPr>
                  <w:rFonts w:cs="Arial"/>
                  <w:lang w:eastAsia="ja-JP"/>
                </w:rPr>
                <w:t xml:space="preserve"> i</w:t>
              </w:r>
            </w:ins>
            <w:ins w:id="371" w:author="Ericsson User" w:date="2022-10-30T20:36:00Z">
              <w:r w:rsidRPr="00BF6CC1">
                <w:rPr>
                  <w:rFonts w:cs="Arial"/>
                  <w:lang w:eastAsia="ja-JP"/>
                </w:rPr>
                <w:t>n the cell, or set of N</w:t>
              </w:r>
            </w:ins>
            <w:ins w:id="372" w:author="Ericsson User" w:date="2023-03-02T18:46:00Z">
              <w:r>
                <w:rPr>
                  <w:rFonts w:cs="Arial"/>
                  <w:lang w:eastAsia="ja-JP"/>
                </w:rPr>
                <w:t>G-R</w:t>
              </w:r>
            </w:ins>
            <w:ins w:id="373" w:author="Ericsson User" w:date="2023-03-02T18:47:00Z">
              <w:r>
                <w:rPr>
                  <w:rFonts w:cs="Arial"/>
                  <w:lang w:eastAsia="ja-JP"/>
                </w:rPr>
                <w:t>AN</w:t>
              </w:r>
            </w:ins>
            <w:ins w:id="374" w:author="Ericsson User" w:date="2022-10-30T20:36:00Z">
              <w:r w:rsidRPr="00BF6CC1">
                <w:rPr>
                  <w:rFonts w:cs="Arial"/>
                  <w:lang w:eastAsia="ja-JP"/>
                </w:rPr>
                <w:t xml:space="preserve"> cells</w:t>
              </w:r>
            </w:ins>
            <w:ins w:id="375" w:author="Nokia" w:date="2023-03-03T08:13:00Z">
              <w:r>
                <w:rPr>
                  <w:rFonts w:cs="Arial"/>
                  <w:lang w:eastAsia="ja-JP"/>
                </w:rPr>
                <w:t xml:space="preserve"> (FFS on </w:t>
              </w:r>
              <w:proofErr w:type="gramStart"/>
              <w:r>
                <w:rPr>
                  <w:rFonts w:cs="Arial"/>
                  <w:lang w:eastAsia="ja-JP"/>
                </w:rPr>
                <w:t>the  meaning</w:t>
              </w:r>
              <w:proofErr w:type="gramEnd"/>
              <w:r>
                <w:rPr>
                  <w:rFonts w:cs="Arial"/>
                  <w:lang w:eastAsia="ja-JP"/>
                </w:rPr>
                <w:t xml:space="preserve"> of the </w:t>
              </w:r>
            </w:ins>
            <w:ins w:id="376" w:author="Nokia" w:date="2023-03-03T08:14:00Z">
              <w:r>
                <w:rPr>
                  <w:rFonts w:cs="Arial"/>
                  <w:lang w:eastAsia="ja-JP"/>
                </w:rPr>
                <w:t>set</w:t>
              </w:r>
            </w:ins>
            <w:ins w:id="377" w:author="Nokia" w:date="2023-03-03T08:13:00Z">
              <w:r>
                <w:rPr>
                  <w:rFonts w:cs="Arial"/>
                  <w:lang w:eastAsia="ja-JP"/>
                </w:rPr>
                <w:t xml:space="preserve"> of </w:t>
              </w:r>
            </w:ins>
            <w:ins w:id="378" w:author="Nokia" w:date="2023-03-03T08:15:00Z">
              <w:r>
                <w:rPr>
                  <w:rFonts w:cs="Arial"/>
                  <w:lang w:eastAsia="ja-JP"/>
                </w:rPr>
                <w:t xml:space="preserve">NG-RAN </w:t>
              </w:r>
            </w:ins>
            <w:ins w:id="379" w:author="Nokia" w:date="2023-03-03T08:13:00Z">
              <w:r>
                <w:rPr>
                  <w:rFonts w:cs="Arial"/>
                  <w:lang w:eastAsia="ja-JP"/>
                </w:rPr>
                <w:t>cells)</w:t>
              </w:r>
            </w:ins>
            <w:ins w:id="380" w:author="Ericsson User" w:date="2022-10-30T20:36:00Z">
              <w:r w:rsidRPr="00BF6CC1">
                <w:rPr>
                  <w:rFonts w:cs="Arial"/>
                  <w:lang w:eastAsia="ja-JP"/>
                </w:rPr>
                <w:t>, in seconds. If the duration is more than 4095s, this IE is set to 4095.</w:t>
              </w:r>
            </w:ins>
          </w:p>
        </w:tc>
      </w:tr>
    </w:tbl>
    <w:p w14:paraId="155C6B63" w14:textId="77777777" w:rsidR="00BF1932" w:rsidRPr="00FD0425" w:rsidRDefault="00BF1932" w:rsidP="00BF1932">
      <w:pPr>
        <w:rPr>
          <w:ins w:id="381" w:author="Ericsson User" w:date="2022-09-16T14:44:00Z"/>
        </w:rPr>
      </w:pPr>
    </w:p>
    <w:p w14:paraId="1590678B" w14:textId="77777777" w:rsidR="00BF1932" w:rsidRDefault="00BF1932" w:rsidP="00BF1932">
      <w:pPr>
        <w:pStyle w:val="FirstChange"/>
      </w:pPr>
      <w:r>
        <w:t>&lt;&lt;&lt;&lt;&lt;&lt;&lt;&lt;&lt;&lt;&lt;&lt;&lt;&lt;&lt;&lt;&lt;&lt;&lt;&lt; End of 3</w:t>
      </w:r>
      <w:r>
        <w:rPr>
          <w:vertAlign w:val="superscript"/>
        </w:rPr>
        <w:t>rd</w:t>
      </w:r>
      <w:r>
        <w:t xml:space="preserve"> </w:t>
      </w:r>
      <w:r w:rsidRPr="00CE63E2">
        <w:t>Change</w:t>
      </w:r>
      <w:r>
        <w:t xml:space="preserve"> </w:t>
      </w:r>
      <w:r w:rsidRPr="00CE63E2">
        <w:t>&gt;&gt;&gt;&gt;&gt;&gt;&gt;&gt;&gt;&gt;&gt;&gt;&gt;&gt;&gt;&gt;&gt;&gt;&gt;&gt;</w:t>
      </w:r>
    </w:p>
    <w:p w14:paraId="5FE10A46" w14:textId="77777777" w:rsidR="00BF1932" w:rsidRDefault="00BF1932" w:rsidP="00BF1932">
      <w:pPr>
        <w:pStyle w:val="FirstChange"/>
        <w:rPr>
          <w:b/>
          <w:color w:val="auto"/>
        </w:rPr>
      </w:pPr>
      <w:r w:rsidRPr="00941931">
        <w:rPr>
          <w:b/>
          <w:color w:val="auto"/>
        </w:rPr>
        <w:t xml:space="preserve">-- TEXT OMITTED </w:t>
      </w:r>
      <w:r>
        <w:rPr>
          <w:b/>
          <w:color w:val="auto"/>
        </w:rPr>
        <w:t>--</w:t>
      </w:r>
    </w:p>
    <w:p w14:paraId="575403E8" w14:textId="77777777" w:rsidR="00BF1932" w:rsidRDefault="00BF1932" w:rsidP="00BF1932">
      <w:pPr>
        <w:pStyle w:val="FirstChange"/>
        <w:sectPr w:rsidR="00BF1932" w:rsidSect="00BF1932">
          <w:headerReference w:type="default" r:id="rId12"/>
          <w:footnotePr>
            <w:numRestart w:val="eachSect"/>
          </w:footnotePr>
          <w:pgSz w:w="11907" w:h="16840" w:code="9"/>
          <w:pgMar w:top="1411" w:right="1138" w:bottom="1138" w:left="1138" w:header="677" w:footer="562" w:gutter="0"/>
          <w:cols w:space="720"/>
        </w:sectPr>
      </w:pPr>
    </w:p>
    <w:p w14:paraId="4D26CB60" w14:textId="77777777" w:rsidR="00BF1932" w:rsidRDefault="00BF1932" w:rsidP="00BF1932">
      <w:pPr>
        <w:pStyle w:val="FirstChange"/>
      </w:pPr>
      <w:r>
        <w:lastRenderedPageBreak/>
        <w:t>&lt;&lt;&lt;&lt;&lt;&lt;&lt;&lt;&lt;&lt;&lt;&lt;&lt;&lt;&lt;&lt;&lt;&lt;&lt;&lt; 4</w:t>
      </w:r>
      <w:r>
        <w:rPr>
          <w:vertAlign w:val="superscript"/>
        </w:rPr>
        <w:t>th</w:t>
      </w:r>
      <w:r w:rsidRPr="00CE63E2">
        <w:t xml:space="preserve"> Change</w:t>
      </w:r>
      <w:r>
        <w:t xml:space="preserve"> </w:t>
      </w:r>
      <w:r w:rsidRPr="00CE63E2">
        <w:t>&gt;&gt;&gt;&gt;&gt;&gt;&gt;&gt;&gt;&gt;&gt;&gt;&gt;&gt;&gt;&gt;&gt;&gt;&gt;&gt;</w:t>
      </w:r>
    </w:p>
    <w:p w14:paraId="0AA1BA61" w14:textId="77777777" w:rsidR="00E96167" w:rsidRDefault="00E96167" w:rsidP="00E96167">
      <w:pPr>
        <w:pStyle w:val="Heading4"/>
        <w:rPr>
          <w:lang w:eastAsia="ko-KR"/>
        </w:rPr>
      </w:pPr>
      <w:bookmarkStart w:id="382" w:name="_Toc20955407"/>
      <w:bookmarkStart w:id="383" w:name="_Toc29991615"/>
      <w:bookmarkStart w:id="384" w:name="_Toc36556018"/>
      <w:bookmarkStart w:id="385" w:name="_Toc44497803"/>
      <w:bookmarkStart w:id="386" w:name="_Toc45108190"/>
      <w:bookmarkStart w:id="387" w:name="_Toc45901810"/>
      <w:bookmarkStart w:id="388" w:name="_Toc51850891"/>
      <w:bookmarkStart w:id="389" w:name="_Toc56693895"/>
      <w:bookmarkStart w:id="390" w:name="_Toc64447439"/>
      <w:bookmarkStart w:id="391" w:name="_Toc66286933"/>
      <w:bookmarkStart w:id="392" w:name="_Toc74151631"/>
      <w:bookmarkStart w:id="393" w:name="_Toc88654105"/>
      <w:bookmarkStart w:id="394" w:name="_Toc97904461"/>
      <w:bookmarkStart w:id="395" w:name="_Toc98868599"/>
      <w:bookmarkStart w:id="396" w:name="_Toc105174885"/>
      <w:bookmarkStart w:id="397" w:name="_Toc106109722"/>
      <w:r>
        <w:t>9.2.3.2</w:t>
      </w:r>
      <w:r>
        <w:tab/>
        <w:t>Cause</w:t>
      </w:r>
    </w:p>
    <w:p w14:paraId="7977CC9D" w14:textId="77777777" w:rsidR="00E96167" w:rsidRDefault="00E96167" w:rsidP="00E96167">
      <w:r>
        <w:t xml:space="preserve">The purpose of the </w:t>
      </w:r>
      <w:r>
        <w:rPr>
          <w:i/>
        </w:rPr>
        <w:t>Cause</w:t>
      </w:r>
      <w:r>
        <w:t xml:space="preserve"> IE is to indicate the reason for a particular event for the </w:t>
      </w:r>
      <w:proofErr w:type="spellStart"/>
      <w:r>
        <w:t>XnAP</w:t>
      </w:r>
      <w:proofErr w:type="spellEnd"/>
      <w:r>
        <w:t xml:space="preserv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E96167" w14:paraId="308A9288" w14:textId="77777777" w:rsidTr="00CF7C8B">
        <w:tc>
          <w:tcPr>
            <w:tcW w:w="1526" w:type="dxa"/>
            <w:tcBorders>
              <w:top w:val="single" w:sz="4" w:space="0" w:color="auto"/>
              <w:left w:val="single" w:sz="4" w:space="0" w:color="auto"/>
              <w:bottom w:val="single" w:sz="4" w:space="0" w:color="auto"/>
              <w:right w:val="single" w:sz="4" w:space="0" w:color="auto"/>
            </w:tcBorders>
            <w:hideMark/>
          </w:tcPr>
          <w:p w14:paraId="03F197C7" w14:textId="77777777" w:rsidR="00E96167" w:rsidRDefault="00E96167" w:rsidP="00CF7C8B">
            <w:pPr>
              <w:pStyle w:val="TAH"/>
              <w:rPr>
                <w:rFonts w:cs="Arial"/>
                <w:lang w:eastAsia="ja-JP"/>
              </w:rPr>
            </w:pPr>
            <w:r>
              <w:rPr>
                <w:rFonts w:cs="Arial"/>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665860C4" w14:textId="77777777" w:rsidR="00E96167" w:rsidRDefault="00E96167" w:rsidP="00CF7C8B">
            <w:pPr>
              <w:pStyle w:val="TAH"/>
              <w:rPr>
                <w:rFonts w:cs="Arial"/>
                <w:lang w:eastAsia="ja-JP"/>
              </w:rPr>
            </w:pPr>
            <w:r>
              <w:rPr>
                <w:rFonts w:cs="Arial"/>
                <w:lang w:eastAsia="ja-JP"/>
              </w:rPr>
              <w:t>Presence</w:t>
            </w:r>
          </w:p>
        </w:tc>
        <w:tc>
          <w:tcPr>
            <w:tcW w:w="850" w:type="dxa"/>
            <w:tcBorders>
              <w:top w:val="single" w:sz="4" w:space="0" w:color="auto"/>
              <w:left w:val="single" w:sz="4" w:space="0" w:color="auto"/>
              <w:bottom w:val="single" w:sz="4" w:space="0" w:color="auto"/>
              <w:right w:val="single" w:sz="4" w:space="0" w:color="auto"/>
            </w:tcBorders>
            <w:hideMark/>
          </w:tcPr>
          <w:p w14:paraId="6785373C" w14:textId="77777777" w:rsidR="00E96167" w:rsidRDefault="00E96167" w:rsidP="00CF7C8B">
            <w:pPr>
              <w:pStyle w:val="TAH"/>
              <w:rPr>
                <w:rFonts w:cs="Arial"/>
                <w:lang w:eastAsia="ja-JP"/>
              </w:rPr>
            </w:pPr>
            <w:r>
              <w:rPr>
                <w:rFonts w:cs="Arial"/>
                <w:lang w:eastAsia="ja-JP"/>
              </w:rPr>
              <w:t>Range</w:t>
            </w:r>
          </w:p>
        </w:tc>
        <w:tc>
          <w:tcPr>
            <w:tcW w:w="4536" w:type="dxa"/>
            <w:tcBorders>
              <w:top w:val="single" w:sz="4" w:space="0" w:color="auto"/>
              <w:left w:val="single" w:sz="4" w:space="0" w:color="auto"/>
              <w:bottom w:val="single" w:sz="4" w:space="0" w:color="auto"/>
              <w:right w:val="single" w:sz="4" w:space="0" w:color="auto"/>
            </w:tcBorders>
            <w:hideMark/>
          </w:tcPr>
          <w:p w14:paraId="7CA4F88C" w14:textId="77777777" w:rsidR="00E96167" w:rsidRDefault="00E96167" w:rsidP="00CF7C8B">
            <w:pPr>
              <w:pStyle w:val="TAH"/>
              <w:rPr>
                <w:rFonts w:cs="Arial"/>
                <w:lang w:eastAsia="ja-JP"/>
              </w:rPr>
            </w:pPr>
            <w:r>
              <w:rPr>
                <w:rFonts w:cs="Arial"/>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5FE00772" w14:textId="77777777" w:rsidR="00E96167" w:rsidRDefault="00E96167" w:rsidP="00CF7C8B">
            <w:pPr>
              <w:pStyle w:val="TAH"/>
              <w:rPr>
                <w:rFonts w:cs="Arial"/>
                <w:lang w:eastAsia="ja-JP"/>
              </w:rPr>
            </w:pPr>
            <w:r>
              <w:rPr>
                <w:rFonts w:cs="Arial"/>
                <w:lang w:eastAsia="ja-JP"/>
              </w:rPr>
              <w:t>Semantics Description</w:t>
            </w:r>
          </w:p>
        </w:tc>
      </w:tr>
      <w:tr w:rsidR="00E96167" w14:paraId="02B8DA83" w14:textId="77777777" w:rsidTr="00CF7C8B">
        <w:tc>
          <w:tcPr>
            <w:tcW w:w="1526" w:type="dxa"/>
            <w:tcBorders>
              <w:top w:val="single" w:sz="4" w:space="0" w:color="auto"/>
              <w:left w:val="single" w:sz="4" w:space="0" w:color="auto"/>
              <w:bottom w:val="single" w:sz="4" w:space="0" w:color="auto"/>
              <w:right w:val="single" w:sz="4" w:space="0" w:color="auto"/>
            </w:tcBorders>
            <w:hideMark/>
          </w:tcPr>
          <w:p w14:paraId="4F243762" w14:textId="77777777" w:rsidR="00E96167" w:rsidRDefault="00E96167" w:rsidP="00CF7C8B">
            <w:pPr>
              <w:pStyle w:val="TAL"/>
              <w:rPr>
                <w:rFonts w:cs="Arial"/>
                <w:i/>
                <w:lang w:eastAsia="ja-JP"/>
              </w:rPr>
            </w:pPr>
            <w:r>
              <w:rPr>
                <w:rFonts w:cs="Arial"/>
                <w:lang w:eastAsia="ja-JP"/>
              </w:rPr>
              <w:t xml:space="preserve">CHOICE </w:t>
            </w:r>
            <w:r>
              <w:rPr>
                <w:rFonts w:cs="Arial"/>
                <w:i/>
                <w:lang w:eastAsia="ja-JP"/>
              </w:rPr>
              <w:t>Cause Group</w:t>
            </w:r>
          </w:p>
        </w:tc>
        <w:tc>
          <w:tcPr>
            <w:tcW w:w="1134" w:type="dxa"/>
            <w:tcBorders>
              <w:top w:val="single" w:sz="4" w:space="0" w:color="auto"/>
              <w:left w:val="single" w:sz="4" w:space="0" w:color="auto"/>
              <w:bottom w:val="single" w:sz="4" w:space="0" w:color="auto"/>
              <w:right w:val="single" w:sz="4" w:space="0" w:color="auto"/>
            </w:tcBorders>
            <w:hideMark/>
          </w:tcPr>
          <w:p w14:paraId="3B6D8B7C" w14:textId="77777777" w:rsidR="00E96167" w:rsidRDefault="00E96167" w:rsidP="00CF7C8B">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748CE890" w14:textId="77777777" w:rsidR="00E96167" w:rsidRDefault="00E96167" w:rsidP="00CF7C8B">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5CC2D851" w14:textId="77777777" w:rsidR="00E96167" w:rsidRDefault="00E96167" w:rsidP="00CF7C8B">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39F18CF1" w14:textId="77777777" w:rsidR="00E96167" w:rsidRDefault="00E96167" w:rsidP="00CF7C8B">
            <w:pPr>
              <w:pStyle w:val="TAL"/>
              <w:rPr>
                <w:rFonts w:cs="Arial"/>
                <w:lang w:eastAsia="ja-JP"/>
              </w:rPr>
            </w:pPr>
          </w:p>
        </w:tc>
      </w:tr>
      <w:tr w:rsidR="00E96167" w14:paraId="6F633BE4" w14:textId="77777777" w:rsidTr="00CF7C8B">
        <w:tc>
          <w:tcPr>
            <w:tcW w:w="1526" w:type="dxa"/>
            <w:tcBorders>
              <w:top w:val="single" w:sz="4" w:space="0" w:color="auto"/>
              <w:left w:val="single" w:sz="4" w:space="0" w:color="auto"/>
              <w:bottom w:val="single" w:sz="4" w:space="0" w:color="auto"/>
              <w:right w:val="single" w:sz="4" w:space="0" w:color="auto"/>
            </w:tcBorders>
            <w:hideMark/>
          </w:tcPr>
          <w:p w14:paraId="08A388B8" w14:textId="77777777" w:rsidR="00E96167" w:rsidRDefault="00E96167" w:rsidP="00CF7C8B">
            <w:pPr>
              <w:pStyle w:val="TAL"/>
              <w:ind w:left="113"/>
              <w:rPr>
                <w:rFonts w:cs="Arial"/>
                <w:lang w:eastAsia="ja-JP"/>
              </w:rPr>
            </w:pPr>
            <w:r>
              <w:rPr>
                <w:rFonts w:cs="Arial"/>
                <w:lang w:eastAsia="ja-JP"/>
              </w:rPr>
              <w:t>&gt;</w:t>
            </w:r>
            <w:r>
              <w:rPr>
                <w:rFonts w:cs="Arial"/>
                <w:i/>
                <w:lang w:eastAsia="ja-JP"/>
              </w:rPr>
              <w:t>Radio Network Layer</w:t>
            </w:r>
          </w:p>
        </w:tc>
        <w:tc>
          <w:tcPr>
            <w:tcW w:w="1134" w:type="dxa"/>
            <w:tcBorders>
              <w:top w:val="single" w:sz="4" w:space="0" w:color="auto"/>
              <w:left w:val="single" w:sz="4" w:space="0" w:color="auto"/>
              <w:bottom w:val="single" w:sz="4" w:space="0" w:color="auto"/>
              <w:right w:val="single" w:sz="4" w:space="0" w:color="auto"/>
            </w:tcBorders>
          </w:tcPr>
          <w:p w14:paraId="04C0A602" w14:textId="77777777" w:rsidR="00E96167" w:rsidRDefault="00E96167" w:rsidP="00CF7C8B">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6DAD56CF" w14:textId="77777777" w:rsidR="00E96167" w:rsidRDefault="00E96167" w:rsidP="00CF7C8B">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2DE827B5" w14:textId="77777777" w:rsidR="00E96167" w:rsidRDefault="00E96167" w:rsidP="00CF7C8B">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3E481BE7" w14:textId="77777777" w:rsidR="00E96167" w:rsidRDefault="00E96167" w:rsidP="00CF7C8B">
            <w:pPr>
              <w:pStyle w:val="TAL"/>
              <w:rPr>
                <w:rFonts w:cs="Arial"/>
                <w:lang w:eastAsia="ja-JP"/>
              </w:rPr>
            </w:pPr>
          </w:p>
        </w:tc>
      </w:tr>
      <w:tr w:rsidR="00E96167" w14:paraId="4B2998A9" w14:textId="77777777" w:rsidTr="00CF7C8B">
        <w:tc>
          <w:tcPr>
            <w:tcW w:w="1526" w:type="dxa"/>
            <w:tcBorders>
              <w:top w:val="single" w:sz="4" w:space="0" w:color="auto"/>
              <w:left w:val="single" w:sz="4" w:space="0" w:color="auto"/>
              <w:bottom w:val="single" w:sz="4" w:space="0" w:color="auto"/>
              <w:right w:val="single" w:sz="4" w:space="0" w:color="auto"/>
            </w:tcBorders>
            <w:hideMark/>
          </w:tcPr>
          <w:p w14:paraId="4CFD84E6" w14:textId="77777777" w:rsidR="00E96167" w:rsidRDefault="00E96167" w:rsidP="00CF7C8B">
            <w:pPr>
              <w:pStyle w:val="TAL"/>
              <w:ind w:left="227"/>
              <w:rPr>
                <w:rFonts w:cs="Arial"/>
                <w:lang w:eastAsia="ja-JP"/>
              </w:rPr>
            </w:pPr>
            <w:r>
              <w:rPr>
                <w:rFonts w:cs="Arial"/>
                <w:lang w:eastAsia="ja-JP"/>
              </w:rPr>
              <w:lastRenderedPageBreak/>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hideMark/>
          </w:tcPr>
          <w:p w14:paraId="34E05B20" w14:textId="77777777" w:rsidR="00E96167" w:rsidRDefault="00E96167" w:rsidP="00CF7C8B">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1E149FDC" w14:textId="77777777" w:rsidR="00E96167" w:rsidRDefault="00E96167" w:rsidP="00CF7C8B">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18458E78" w14:textId="77777777" w:rsidR="00E96167" w:rsidRDefault="00E96167" w:rsidP="00CF7C8B">
            <w:pPr>
              <w:pStyle w:val="TAL"/>
              <w:rPr>
                <w:rFonts w:cs="Arial"/>
                <w:lang w:eastAsia="ja-JP"/>
              </w:rPr>
            </w:pPr>
            <w:r>
              <w:rPr>
                <w:rFonts w:cs="Arial"/>
                <w:lang w:eastAsia="ja-JP"/>
              </w:rPr>
              <w:t>ENUMERATED</w:t>
            </w:r>
            <w:r>
              <w:rPr>
                <w:rFonts w:cs="Arial"/>
                <w:lang w:eastAsia="ja-JP"/>
              </w:rPr>
              <w:br/>
              <w:t>(</w:t>
            </w:r>
          </w:p>
          <w:p w14:paraId="3F775960" w14:textId="77777777" w:rsidR="00E96167" w:rsidRDefault="00E96167" w:rsidP="00CF7C8B">
            <w:pPr>
              <w:pStyle w:val="TAL"/>
              <w:rPr>
                <w:rFonts w:cs="Arial"/>
                <w:lang w:eastAsia="ja-JP"/>
              </w:rPr>
            </w:pPr>
            <w:r>
              <w:rPr>
                <w:rFonts w:cs="Arial"/>
                <w:lang w:eastAsia="ja-JP"/>
              </w:rPr>
              <w:t>Cell not Available,</w:t>
            </w:r>
          </w:p>
          <w:p w14:paraId="60AC9229" w14:textId="77777777" w:rsidR="00E96167" w:rsidRDefault="00E96167" w:rsidP="00CF7C8B">
            <w:pPr>
              <w:pStyle w:val="TAL"/>
              <w:rPr>
                <w:rFonts w:cs="Arial"/>
                <w:lang w:eastAsia="ja-JP"/>
              </w:rPr>
            </w:pPr>
            <w:r>
              <w:rPr>
                <w:rFonts w:cs="Arial"/>
                <w:lang w:eastAsia="ja-JP"/>
              </w:rPr>
              <w:t>Handover Desirable for Radio Reasons,</w:t>
            </w:r>
          </w:p>
          <w:p w14:paraId="57702A60" w14:textId="77777777" w:rsidR="00E96167" w:rsidRDefault="00E96167" w:rsidP="00CF7C8B">
            <w:pPr>
              <w:pStyle w:val="TAL"/>
              <w:rPr>
                <w:rFonts w:cs="Arial"/>
                <w:lang w:eastAsia="ja-JP"/>
              </w:rPr>
            </w:pPr>
            <w:r>
              <w:rPr>
                <w:rFonts w:cs="Arial"/>
                <w:lang w:eastAsia="ja-JP"/>
              </w:rPr>
              <w:t>Handover Target not Allowed,</w:t>
            </w:r>
          </w:p>
          <w:p w14:paraId="05168BE8" w14:textId="77777777" w:rsidR="00E96167" w:rsidRDefault="00E96167" w:rsidP="00CF7C8B">
            <w:pPr>
              <w:pStyle w:val="TAL"/>
              <w:rPr>
                <w:rFonts w:cs="Arial"/>
                <w:lang w:eastAsia="ja-JP"/>
              </w:rPr>
            </w:pPr>
            <w:r>
              <w:rPr>
                <w:rFonts w:cs="Arial"/>
                <w:lang w:eastAsia="ja-JP"/>
              </w:rPr>
              <w:t>Invalid AMF Set ID,</w:t>
            </w:r>
          </w:p>
          <w:p w14:paraId="4D01ED64" w14:textId="77777777" w:rsidR="00E96167" w:rsidRDefault="00E96167" w:rsidP="00CF7C8B">
            <w:pPr>
              <w:pStyle w:val="TAL"/>
              <w:rPr>
                <w:rFonts w:cs="Arial"/>
                <w:lang w:eastAsia="ja-JP"/>
              </w:rPr>
            </w:pPr>
            <w:r>
              <w:rPr>
                <w:rFonts w:cs="Arial"/>
                <w:lang w:eastAsia="ja-JP"/>
              </w:rPr>
              <w:t>No Radio Resources Available in Target Cell,</w:t>
            </w:r>
          </w:p>
          <w:p w14:paraId="5DFCF250" w14:textId="77777777" w:rsidR="00E96167" w:rsidRDefault="00E96167" w:rsidP="00CF7C8B">
            <w:pPr>
              <w:pStyle w:val="TAL"/>
              <w:rPr>
                <w:rFonts w:cs="Arial"/>
                <w:lang w:eastAsia="ja-JP"/>
              </w:rPr>
            </w:pPr>
            <w:r>
              <w:rPr>
                <w:rFonts w:cs="Arial"/>
                <w:lang w:eastAsia="ja-JP"/>
              </w:rPr>
              <w:t>Partial Handover,</w:t>
            </w:r>
          </w:p>
          <w:p w14:paraId="4BE8D0DC" w14:textId="77777777" w:rsidR="00E96167" w:rsidRDefault="00E96167" w:rsidP="00CF7C8B">
            <w:pPr>
              <w:pStyle w:val="TAL"/>
              <w:rPr>
                <w:rFonts w:cs="Arial"/>
                <w:lang w:eastAsia="ja-JP"/>
              </w:rPr>
            </w:pPr>
            <w:r>
              <w:rPr>
                <w:rFonts w:cs="Arial"/>
                <w:lang w:eastAsia="ja-JP"/>
              </w:rPr>
              <w:t>Reduce Load in Serving Cell,</w:t>
            </w:r>
          </w:p>
          <w:p w14:paraId="3DA1740B" w14:textId="77777777" w:rsidR="00E96167" w:rsidRDefault="00E96167" w:rsidP="00CF7C8B">
            <w:pPr>
              <w:pStyle w:val="TAL"/>
              <w:rPr>
                <w:rFonts w:cs="Arial"/>
                <w:lang w:eastAsia="ja-JP"/>
              </w:rPr>
            </w:pPr>
            <w:r>
              <w:rPr>
                <w:rFonts w:cs="Arial"/>
                <w:lang w:eastAsia="ja-JP"/>
              </w:rPr>
              <w:t>Resource Optimisation Handover,</w:t>
            </w:r>
          </w:p>
          <w:p w14:paraId="75EDA7F4" w14:textId="77777777" w:rsidR="00E96167" w:rsidRDefault="00E96167" w:rsidP="00CF7C8B">
            <w:pPr>
              <w:pStyle w:val="TAL"/>
              <w:rPr>
                <w:rFonts w:cs="Arial"/>
                <w:lang w:eastAsia="ja-JP"/>
              </w:rPr>
            </w:pPr>
            <w:r>
              <w:rPr>
                <w:rFonts w:cs="Arial"/>
                <w:lang w:eastAsia="ja-JP"/>
              </w:rPr>
              <w:t>Time Critical Handover,</w:t>
            </w:r>
          </w:p>
          <w:p w14:paraId="3951334D" w14:textId="77777777" w:rsidR="00E96167" w:rsidRDefault="00E96167" w:rsidP="00CF7C8B">
            <w:pPr>
              <w:pStyle w:val="TAL"/>
              <w:rPr>
                <w:rFonts w:cs="Arial"/>
                <w:lang w:eastAsia="ja-JP"/>
              </w:rPr>
            </w:pPr>
            <w:proofErr w:type="spellStart"/>
            <w:r>
              <w:rPr>
                <w:rFonts w:cs="Arial"/>
              </w:rPr>
              <w:t>TXn</w:t>
            </w:r>
            <w:r>
              <w:rPr>
                <w:rFonts w:cs="Arial"/>
                <w:vertAlign w:val="subscript"/>
              </w:rPr>
              <w:t>RELOCoverall</w:t>
            </w:r>
            <w:proofErr w:type="spellEnd"/>
            <w:r>
              <w:rPr>
                <w:rFonts w:cs="Arial"/>
                <w:lang w:eastAsia="ja-JP"/>
              </w:rPr>
              <w:t xml:space="preserve"> Expiry,</w:t>
            </w:r>
          </w:p>
          <w:p w14:paraId="7B29EDF5" w14:textId="77777777" w:rsidR="00E96167" w:rsidRDefault="00E96167" w:rsidP="00CF7C8B">
            <w:pPr>
              <w:pStyle w:val="TAL"/>
              <w:rPr>
                <w:rFonts w:cs="Arial"/>
                <w:lang w:eastAsia="ja-JP"/>
              </w:rPr>
            </w:pPr>
            <w:proofErr w:type="spellStart"/>
            <w:r>
              <w:rPr>
                <w:rFonts w:cs="Arial"/>
              </w:rPr>
              <w:t>TXn</w:t>
            </w:r>
            <w:r>
              <w:rPr>
                <w:rFonts w:cs="Arial"/>
                <w:vertAlign w:val="subscript"/>
              </w:rPr>
              <w:t>RELOCprep</w:t>
            </w:r>
            <w:proofErr w:type="spellEnd"/>
            <w:r>
              <w:rPr>
                <w:rFonts w:cs="Arial"/>
                <w:lang w:eastAsia="ja-JP"/>
              </w:rPr>
              <w:t xml:space="preserve"> Expiry,</w:t>
            </w:r>
          </w:p>
          <w:p w14:paraId="129AB9CE" w14:textId="77777777" w:rsidR="00E96167" w:rsidRDefault="00E96167" w:rsidP="00CF7C8B">
            <w:pPr>
              <w:pStyle w:val="TAL"/>
              <w:rPr>
                <w:rFonts w:cs="Arial"/>
                <w:lang w:eastAsia="ja-JP"/>
              </w:rPr>
            </w:pPr>
            <w:r>
              <w:rPr>
                <w:rFonts w:cs="Arial"/>
                <w:lang w:eastAsia="ja-JP"/>
              </w:rPr>
              <w:t>Unknown GUAMI ID,</w:t>
            </w:r>
          </w:p>
          <w:p w14:paraId="54D6D998" w14:textId="77777777" w:rsidR="00E96167" w:rsidRDefault="00E96167" w:rsidP="00CF7C8B">
            <w:pPr>
              <w:pStyle w:val="TAL"/>
              <w:rPr>
                <w:rFonts w:cs="Arial"/>
                <w:lang w:eastAsia="ja-JP"/>
              </w:rPr>
            </w:pPr>
            <w:r>
              <w:rPr>
                <w:rFonts w:cs="Arial"/>
                <w:lang w:eastAsia="ja-JP"/>
              </w:rPr>
              <w:t xml:space="preserve">Unknown Local NG-RAN node UE </w:t>
            </w:r>
            <w:proofErr w:type="spellStart"/>
            <w:r>
              <w:rPr>
                <w:rFonts w:cs="Arial"/>
                <w:lang w:eastAsia="ja-JP"/>
              </w:rPr>
              <w:t>XnAP</w:t>
            </w:r>
            <w:proofErr w:type="spellEnd"/>
            <w:r>
              <w:rPr>
                <w:rFonts w:cs="Arial"/>
                <w:lang w:eastAsia="ja-JP"/>
              </w:rPr>
              <w:t xml:space="preserve"> ID,</w:t>
            </w:r>
          </w:p>
          <w:p w14:paraId="51667A2E" w14:textId="77777777" w:rsidR="00E96167" w:rsidRDefault="00E96167" w:rsidP="00CF7C8B">
            <w:pPr>
              <w:pStyle w:val="TAL"/>
              <w:rPr>
                <w:rFonts w:cs="Arial"/>
                <w:lang w:eastAsia="ja-JP"/>
              </w:rPr>
            </w:pPr>
            <w:r>
              <w:rPr>
                <w:rFonts w:cs="Arial"/>
                <w:lang w:eastAsia="ja-JP"/>
              </w:rPr>
              <w:t xml:space="preserve">Inconsistent Remote NG-RAN node UE </w:t>
            </w:r>
            <w:proofErr w:type="spellStart"/>
            <w:r>
              <w:rPr>
                <w:rFonts w:cs="Arial"/>
                <w:lang w:eastAsia="ja-JP"/>
              </w:rPr>
              <w:t>XnAP</w:t>
            </w:r>
            <w:proofErr w:type="spellEnd"/>
            <w:r>
              <w:rPr>
                <w:rFonts w:cs="Arial"/>
                <w:lang w:eastAsia="ja-JP"/>
              </w:rPr>
              <w:t xml:space="preserve"> ID,</w:t>
            </w:r>
          </w:p>
          <w:p w14:paraId="636A0802" w14:textId="77777777" w:rsidR="00E96167" w:rsidRDefault="00E96167" w:rsidP="00CF7C8B">
            <w:pPr>
              <w:pStyle w:val="TAL"/>
              <w:rPr>
                <w:rFonts w:cs="Arial"/>
                <w:lang w:eastAsia="ja-JP"/>
              </w:rPr>
            </w:pPr>
            <w:r>
              <w:rPr>
                <w:rFonts w:cs="Arial"/>
                <w:lang w:eastAsia="ja-JP"/>
              </w:rPr>
              <w:t xml:space="preserve">Encryption </w:t>
            </w:r>
            <w:proofErr w:type="spellStart"/>
            <w:r>
              <w:rPr>
                <w:rFonts w:cs="Arial"/>
                <w:lang w:eastAsia="ja-JP"/>
              </w:rPr>
              <w:t>And/Or</w:t>
            </w:r>
            <w:proofErr w:type="spellEnd"/>
            <w:r>
              <w:rPr>
                <w:rFonts w:cs="Arial"/>
                <w:lang w:eastAsia="ja-JP"/>
              </w:rPr>
              <w:t xml:space="preserve"> Integrity Protection Algorithms Not Supported,</w:t>
            </w:r>
          </w:p>
          <w:p w14:paraId="75C211A2" w14:textId="77777777" w:rsidR="00E96167" w:rsidRDefault="00E96167" w:rsidP="00CF7C8B">
            <w:pPr>
              <w:pStyle w:val="TAL"/>
              <w:rPr>
                <w:rFonts w:cs="Arial"/>
                <w:lang w:eastAsia="ja-JP"/>
              </w:rPr>
            </w:pPr>
            <w:r>
              <w:rPr>
                <w:rFonts w:cs="Arial"/>
                <w:lang w:eastAsia="ja-JP"/>
              </w:rPr>
              <w:t>Multiple PDU Session ID Instances,</w:t>
            </w:r>
          </w:p>
          <w:p w14:paraId="312B7D0C" w14:textId="77777777" w:rsidR="00E96167" w:rsidRDefault="00E96167" w:rsidP="00CF7C8B">
            <w:pPr>
              <w:pStyle w:val="TAL"/>
              <w:rPr>
                <w:rFonts w:cs="Arial"/>
                <w:lang w:eastAsia="ja-JP"/>
              </w:rPr>
            </w:pPr>
            <w:r>
              <w:rPr>
                <w:rFonts w:cs="Arial"/>
                <w:lang w:eastAsia="ja-JP"/>
              </w:rPr>
              <w:t>Unknown PDU Session ID,</w:t>
            </w:r>
          </w:p>
          <w:p w14:paraId="6C68FF50" w14:textId="77777777" w:rsidR="00E96167" w:rsidRDefault="00E96167" w:rsidP="00CF7C8B">
            <w:pPr>
              <w:pStyle w:val="TAL"/>
              <w:rPr>
                <w:rFonts w:cs="Arial"/>
                <w:lang w:eastAsia="ja-JP"/>
              </w:rPr>
            </w:pPr>
            <w:r>
              <w:rPr>
                <w:rFonts w:cs="Arial"/>
                <w:lang w:eastAsia="ja-JP"/>
              </w:rPr>
              <w:t>Unknown QoS Flow ID,</w:t>
            </w:r>
          </w:p>
          <w:p w14:paraId="1317849F" w14:textId="77777777" w:rsidR="00E96167" w:rsidRDefault="00E96167" w:rsidP="00CF7C8B">
            <w:pPr>
              <w:pStyle w:val="TAL"/>
              <w:rPr>
                <w:rFonts w:cs="Arial"/>
                <w:lang w:eastAsia="ja-JP"/>
              </w:rPr>
            </w:pPr>
            <w:r>
              <w:rPr>
                <w:rFonts w:cs="Arial"/>
                <w:lang w:eastAsia="ja-JP"/>
              </w:rPr>
              <w:t>Multiple QoS Flow ID Instances,</w:t>
            </w:r>
          </w:p>
          <w:p w14:paraId="08477240" w14:textId="77777777" w:rsidR="00E96167" w:rsidRDefault="00E96167" w:rsidP="00CF7C8B">
            <w:pPr>
              <w:pStyle w:val="TAL"/>
              <w:rPr>
                <w:rFonts w:cs="Arial"/>
                <w:lang w:eastAsia="ja-JP"/>
              </w:rPr>
            </w:pPr>
            <w:r>
              <w:rPr>
                <w:rFonts w:cs="Arial"/>
                <w:lang w:eastAsia="ja-JP"/>
              </w:rPr>
              <w:t>Switch Off Ongoing,</w:t>
            </w:r>
          </w:p>
          <w:p w14:paraId="37F6B45A" w14:textId="77777777" w:rsidR="00E96167" w:rsidRDefault="00E96167" w:rsidP="00CF7C8B">
            <w:pPr>
              <w:pStyle w:val="TAL"/>
              <w:rPr>
                <w:rFonts w:cs="Arial"/>
                <w:lang w:eastAsia="ja-JP"/>
              </w:rPr>
            </w:pPr>
            <w:r>
              <w:rPr>
                <w:rFonts w:cs="Arial"/>
                <w:lang w:eastAsia="ja-JP"/>
              </w:rPr>
              <w:t>Not supported 5QI value,</w:t>
            </w:r>
          </w:p>
          <w:p w14:paraId="0E71B5E4" w14:textId="77777777" w:rsidR="00E96167" w:rsidRDefault="00E96167" w:rsidP="00CF7C8B">
            <w:pPr>
              <w:pStyle w:val="TAL"/>
              <w:rPr>
                <w:rFonts w:cs="Arial"/>
                <w:lang w:eastAsia="ja-JP"/>
              </w:rPr>
            </w:pPr>
            <w:proofErr w:type="spellStart"/>
            <w:r>
              <w:rPr>
                <w:rFonts w:cs="Arial"/>
              </w:rPr>
              <w:t>TXn</w:t>
            </w:r>
            <w:r>
              <w:rPr>
                <w:rFonts w:cs="Arial"/>
                <w:vertAlign w:val="subscript"/>
              </w:rPr>
              <w:t>DCoverall</w:t>
            </w:r>
            <w:proofErr w:type="spellEnd"/>
            <w:r>
              <w:rPr>
                <w:rFonts w:cs="Arial"/>
                <w:lang w:eastAsia="ja-JP"/>
              </w:rPr>
              <w:t xml:space="preserve"> Expiry,</w:t>
            </w:r>
          </w:p>
          <w:p w14:paraId="3B5BB376" w14:textId="77777777" w:rsidR="00E96167" w:rsidRDefault="00E96167" w:rsidP="00CF7C8B">
            <w:pPr>
              <w:pStyle w:val="TAL"/>
              <w:rPr>
                <w:rFonts w:cs="Arial"/>
                <w:lang w:eastAsia="ja-JP"/>
              </w:rPr>
            </w:pPr>
            <w:proofErr w:type="spellStart"/>
            <w:r>
              <w:rPr>
                <w:rFonts w:cs="Arial"/>
              </w:rPr>
              <w:t>TXn</w:t>
            </w:r>
            <w:r>
              <w:rPr>
                <w:rFonts w:cs="Arial"/>
                <w:vertAlign w:val="subscript"/>
              </w:rPr>
              <w:t>DCprep</w:t>
            </w:r>
            <w:proofErr w:type="spellEnd"/>
            <w:r>
              <w:rPr>
                <w:rFonts w:cs="Arial"/>
                <w:lang w:eastAsia="ja-JP"/>
              </w:rPr>
              <w:t xml:space="preserve"> Expiry,</w:t>
            </w:r>
          </w:p>
          <w:p w14:paraId="48008238" w14:textId="77777777" w:rsidR="00E96167" w:rsidRDefault="00E96167" w:rsidP="00CF7C8B">
            <w:pPr>
              <w:pStyle w:val="TAL"/>
              <w:rPr>
                <w:rFonts w:cs="Arial"/>
                <w:lang w:eastAsia="ja-JP"/>
              </w:rPr>
            </w:pPr>
            <w:r>
              <w:rPr>
                <w:rFonts w:cs="Arial"/>
                <w:lang w:eastAsia="ja-JP"/>
              </w:rPr>
              <w:t>Action Desirable for Radio Reasons,</w:t>
            </w:r>
          </w:p>
          <w:p w14:paraId="56907BB4" w14:textId="77777777" w:rsidR="00E96167" w:rsidRDefault="00E96167" w:rsidP="00CF7C8B">
            <w:pPr>
              <w:pStyle w:val="TAL"/>
              <w:rPr>
                <w:rFonts w:cs="Arial"/>
                <w:lang w:eastAsia="ja-JP"/>
              </w:rPr>
            </w:pPr>
            <w:r>
              <w:rPr>
                <w:rFonts w:cs="Arial"/>
                <w:lang w:eastAsia="ja-JP"/>
              </w:rPr>
              <w:t>Reduce Load,</w:t>
            </w:r>
          </w:p>
          <w:p w14:paraId="7FE68EAA" w14:textId="77777777" w:rsidR="00E96167" w:rsidRDefault="00E96167" w:rsidP="00CF7C8B">
            <w:pPr>
              <w:pStyle w:val="TAL"/>
              <w:rPr>
                <w:rFonts w:cs="Arial"/>
                <w:lang w:eastAsia="ja-JP"/>
              </w:rPr>
            </w:pPr>
            <w:r>
              <w:rPr>
                <w:rFonts w:cs="Arial"/>
                <w:lang w:eastAsia="ja-JP"/>
              </w:rPr>
              <w:t>Resource Optimisation,</w:t>
            </w:r>
          </w:p>
          <w:p w14:paraId="4AFC0DA3" w14:textId="77777777" w:rsidR="00E96167" w:rsidRDefault="00E96167" w:rsidP="00CF7C8B">
            <w:pPr>
              <w:pStyle w:val="TAL"/>
              <w:rPr>
                <w:rFonts w:cs="Arial"/>
                <w:lang w:eastAsia="ja-JP"/>
              </w:rPr>
            </w:pPr>
            <w:r>
              <w:rPr>
                <w:rFonts w:cs="Arial"/>
                <w:lang w:eastAsia="ja-JP"/>
              </w:rPr>
              <w:t>Time Critical action,</w:t>
            </w:r>
          </w:p>
          <w:p w14:paraId="42A4060C" w14:textId="77777777" w:rsidR="00E96167" w:rsidRDefault="00E96167" w:rsidP="00CF7C8B">
            <w:pPr>
              <w:pStyle w:val="TAL"/>
              <w:rPr>
                <w:rFonts w:cs="Arial"/>
                <w:lang w:eastAsia="ja-JP"/>
              </w:rPr>
            </w:pPr>
            <w:r>
              <w:rPr>
                <w:rFonts w:cs="Arial"/>
                <w:lang w:eastAsia="ja-JP"/>
              </w:rPr>
              <w:t>Target not Allowed,</w:t>
            </w:r>
          </w:p>
          <w:p w14:paraId="2988E06A" w14:textId="77777777" w:rsidR="00E96167" w:rsidRDefault="00E96167" w:rsidP="00CF7C8B">
            <w:pPr>
              <w:pStyle w:val="TAL"/>
              <w:rPr>
                <w:rFonts w:cs="Arial"/>
                <w:lang w:eastAsia="ja-JP"/>
              </w:rPr>
            </w:pPr>
            <w:r>
              <w:rPr>
                <w:rFonts w:cs="Arial"/>
                <w:lang w:eastAsia="ja-JP"/>
              </w:rPr>
              <w:t>No Radio Resources Available,</w:t>
            </w:r>
          </w:p>
          <w:p w14:paraId="03160520" w14:textId="77777777" w:rsidR="00E96167" w:rsidRDefault="00E96167" w:rsidP="00CF7C8B">
            <w:pPr>
              <w:pStyle w:val="TAL"/>
              <w:rPr>
                <w:rFonts w:cs="Arial"/>
                <w:lang w:eastAsia="ja-JP"/>
              </w:rPr>
            </w:pPr>
            <w:r>
              <w:rPr>
                <w:rFonts w:cs="Arial"/>
                <w:lang w:eastAsia="ja-JP"/>
              </w:rPr>
              <w:t>Invalid QoS combination,</w:t>
            </w:r>
          </w:p>
          <w:p w14:paraId="7ECF3C17" w14:textId="77777777" w:rsidR="00E96167" w:rsidRDefault="00E96167" w:rsidP="00CF7C8B">
            <w:pPr>
              <w:pStyle w:val="TAL"/>
              <w:rPr>
                <w:rFonts w:cs="Arial"/>
                <w:lang w:eastAsia="ja-JP"/>
              </w:rPr>
            </w:pPr>
            <w:r>
              <w:rPr>
                <w:rFonts w:cs="Arial"/>
                <w:lang w:eastAsia="ja-JP"/>
              </w:rPr>
              <w:t>Encryption Algorithms Not Supported,</w:t>
            </w:r>
          </w:p>
          <w:p w14:paraId="6F4149A6" w14:textId="77777777" w:rsidR="00E96167" w:rsidRDefault="00E96167" w:rsidP="00CF7C8B">
            <w:pPr>
              <w:pStyle w:val="TAL"/>
              <w:rPr>
                <w:rFonts w:cs="Arial"/>
                <w:lang w:eastAsia="ja-JP"/>
              </w:rPr>
            </w:pPr>
            <w:r>
              <w:rPr>
                <w:rFonts w:cs="Arial"/>
                <w:lang w:eastAsia="ja-JP"/>
              </w:rPr>
              <w:t>Procedure cancelled,</w:t>
            </w:r>
          </w:p>
          <w:p w14:paraId="36B3497C" w14:textId="77777777" w:rsidR="00E96167" w:rsidRDefault="00E96167" w:rsidP="00CF7C8B">
            <w:pPr>
              <w:pStyle w:val="TAL"/>
              <w:rPr>
                <w:rFonts w:cs="Arial"/>
                <w:lang w:eastAsia="ja-JP"/>
              </w:rPr>
            </w:pPr>
            <w:r>
              <w:rPr>
                <w:rFonts w:cs="Arial"/>
                <w:lang w:eastAsia="ja-JP"/>
              </w:rPr>
              <w:t>RRM purpose,</w:t>
            </w:r>
          </w:p>
          <w:p w14:paraId="1716EE58" w14:textId="77777777" w:rsidR="00E96167" w:rsidRDefault="00E96167" w:rsidP="00CF7C8B">
            <w:pPr>
              <w:pStyle w:val="TAL"/>
              <w:rPr>
                <w:rFonts w:cs="Arial"/>
                <w:lang w:eastAsia="ja-JP"/>
              </w:rPr>
            </w:pPr>
            <w:r>
              <w:rPr>
                <w:rFonts w:cs="Arial"/>
                <w:lang w:eastAsia="ja-JP"/>
              </w:rPr>
              <w:t>Improve User Bit Rate,</w:t>
            </w:r>
          </w:p>
          <w:p w14:paraId="65C266B4" w14:textId="77777777" w:rsidR="00E96167" w:rsidRDefault="00E96167" w:rsidP="00CF7C8B">
            <w:pPr>
              <w:pStyle w:val="TAL"/>
              <w:rPr>
                <w:rFonts w:cs="Arial"/>
                <w:lang w:eastAsia="ja-JP"/>
              </w:rPr>
            </w:pPr>
            <w:r>
              <w:rPr>
                <w:rFonts w:cs="Arial"/>
                <w:lang w:eastAsia="ja-JP"/>
              </w:rPr>
              <w:t>User Inactivity,</w:t>
            </w:r>
          </w:p>
          <w:p w14:paraId="6DEB0531" w14:textId="77777777" w:rsidR="00E96167" w:rsidRDefault="00E96167" w:rsidP="00CF7C8B">
            <w:pPr>
              <w:pStyle w:val="TAL"/>
              <w:rPr>
                <w:rFonts w:cs="Arial"/>
                <w:lang w:eastAsia="ja-JP"/>
              </w:rPr>
            </w:pPr>
            <w:r>
              <w:rPr>
                <w:rFonts w:cs="Arial"/>
                <w:lang w:eastAsia="ja-JP"/>
              </w:rPr>
              <w:t xml:space="preserve">Radio Connection </w:t>
            </w:r>
            <w:proofErr w:type="gramStart"/>
            <w:r>
              <w:rPr>
                <w:rFonts w:cs="Arial"/>
                <w:lang w:eastAsia="ja-JP"/>
              </w:rPr>
              <w:t>With</w:t>
            </w:r>
            <w:proofErr w:type="gramEnd"/>
            <w:r>
              <w:rPr>
                <w:rFonts w:cs="Arial"/>
                <w:lang w:eastAsia="ja-JP"/>
              </w:rPr>
              <w:t xml:space="preserve"> UE Lost,</w:t>
            </w:r>
          </w:p>
          <w:p w14:paraId="6C332807" w14:textId="77777777" w:rsidR="00E96167" w:rsidRDefault="00E96167" w:rsidP="00CF7C8B">
            <w:pPr>
              <w:pStyle w:val="TAL"/>
              <w:rPr>
                <w:rFonts w:cs="Arial"/>
                <w:lang w:eastAsia="ja-JP"/>
              </w:rPr>
            </w:pPr>
            <w:r>
              <w:rPr>
                <w:rFonts w:cs="Arial"/>
                <w:lang w:eastAsia="ja-JP"/>
              </w:rPr>
              <w:t>Failure in the Radio Interface Procedure,</w:t>
            </w:r>
          </w:p>
          <w:p w14:paraId="01937EDF" w14:textId="77777777" w:rsidR="00E96167" w:rsidRDefault="00E96167" w:rsidP="00CF7C8B">
            <w:pPr>
              <w:pStyle w:val="TAL"/>
              <w:rPr>
                <w:rFonts w:cs="Arial"/>
                <w:lang w:eastAsia="ja-JP"/>
              </w:rPr>
            </w:pPr>
            <w:r>
              <w:rPr>
                <w:rFonts w:cs="Arial"/>
                <w:lang w:eastAsia="ja-JP"/>
              </w:rPr>
              <w:t>Bearer Option not Supported,</w:t>
            </w:r>
          </w:p>
          <w:p w14:paraId="1276DAE6" w14:textId="77777777" w:rsidR="00E96167" w:rsidRDefault="00E96167" w:rsidP="00CF7C8B">
            <w:pPr>
              <w:pStyle w:val="TAL"/>
              <w:rPr>
                <w:rFonts w:cs="Arial"/>
                <w:lang w:eastAsia="ja-JP"/>
              </w:rPr>
            </w:pPr>
            <w:r>
              <w:rPr>
                <w:rFonts w:cs="Arial"/>
                <w:lang w:eastAsia="ja-JP"/>
              </w:rPr>
              <w:t>UP integrity protection not possible, UP confidentiality protection not possible,</w:t>
            </w:r>
          </w:p>
          <w:p w14:paraId="74B871A2" w14:textId="77777777" w:rsidR="00E96167" w:rsidRDefault="00E96167" w:rsidP="00CF7C8B">
            <w:pPr>
              <w:pStyle w:val="TAL"/>
              <w:rPr>
                <w:rFonts w:cs="Arial"/>
                <w:lang w:eastAsia="ja-JP"/>
              </w:rPr>
            </w:pPr>
            <w:r>
              <w:rPr>
                <w:rFonts w:cs="Arial"/>
                <w:szCs w:val="18"/>
                <w:lang w:eastAsia="ja-JP"/>
              </w:rPr>
              <w:t>Resources not available for the slice(s),</w:t>
            </w:r>
          </w:p>
          <w:p w14:paraId="62EC5583" w14:textId="77777777" w:rsidR="00E96167" w:rsidRDefault="00E96167" w:rsidP="00CF7C8B">
            <w:pPr>
              <w:pStyle w:val="TAL"/>
              <w:rPr>
                <w:rFonts w:cs="Arial"/>
                <w:noProof/>
                <w:szCs w:val="18"/>
                <w:lang w:eastAsia="ja-JP"/>
              </w:rPr>
            </w:pPr>
            <w:r>
              <w:rPr>
                <w:rFonts w:cs="Arial"/>
                <w:noProof/>
                <w:szCs w:val="18"/>
                <w:lang w:eastAsia="ja-JP"/>
              </w:rPr>
              <w:t>UE Maximum integrity protected data rate reason,</w:t>
            </w:r>
          </w:p>
          <w:p w14:paraId="1F997C5A" w14:textId="77777777" w:rsidR="00E96167" w:rsidRDefault="00E96167" w:rsidP="00CF7C8B">
            <w:pPr>
              <w:pStyle w:val="TAL"/>
              <w:rPr>
                <w:rFonts w:cs="Arial"/>
                <w:noProof/>
                <w:szCs w:val="18"/>
                <w:lang w:eastAsia="ja-JP"/>
              </w:rPr>
            </w:pPr>
            <w:r>
              <w:rPr>
                <w:rFonts w:cs="Arial"/>
                <w:noProof/>
                <w:szCs w:val="18"/>
                <w:lang w:eastAsia="ja-JP"/>
              </w:rPr>
              <w:t>CP Integrity Protection Failure,</w:t>
            </w:r>
          </w:p>
          <w:p w14:paraId="5E44428A" w14:textId="77777777" w:rsidR="00E96167" w:rsidRDefault="00E96167" w:rsidP="00CF7C8B">
            <w:pPr>
              <w:pStyle w:val="TAL"/>
              <w:rPr>
                <w:rFonts w:cs="Arial"/>
                <w:noProof/>
                <w:szCs w:val="18"/>
                <w:lang w:eastAsia="ja-JP"/>
              </w:rPr>
            </w:pPr>
            <w:r>
              <w:rPr>
                <w:rFonts w:cs="Arial"/>
                <w:noProof/>
                <w:szCs w:val="18"/>
                <w:lang w:eastAsia="ja-JP"/>
              </w:rPr>
              <w:t>UP Integrity Protection Failure,</w:t>
            </w:r>
          </w:p>
          <w:p w14:paraId="7BB98AA9" w14:textId="77777777" w:rsidR="00E96167" w:rsidRDefault="00E96167" w:rsidP="00CF7C8B">
            <w:pPr>
              <w:pStyle w:val="TAL"/>
              <w:rPr>
                <w:rFonts w:cs="Arial"/>
                <w:noProof/>
                <w:szCs w:val="18"/>
                <w:lang w:eastAsia="zh-CN"/>
              </w:rPr>
            </w:pPr>
            <w:r>
              <w:rPr>
                <w:rFonts w:cs="Arial"/>
                <w:lang w:eastAsia="ja-JP"/>
              </w:rPr>
              <w:t xml:space="preserve">Slice(s) </w:t>
            </w:r>
            <w:r>
              <w:rPr>
                <w:rFonts w:cs="Arial"/>
                <w:lang w:eastAsia="zh-CN"/>
              </w:rPr>
              <w:t>n</w:t>
            </w:r>
            <w:r>
              <w:rPr>
                <w:rFonts w:cs="Arial"/>
                <w:lang w:eastAsia="ja-JP"/>
              </w:rPr>
              <w:t xml:space="preserve">ot </w:t>
            </w:r>
            <w:r>
              <w:rPr>
                <w:rFonts w:cs="Arial"/>
                <w:lang w:eastAsia="zh-CN"/>
              </w:rPr>
              <w:t>s</w:t>
            </w:r>
            <w:r>
              <w:rPr>
                <w:rFonts w:cs="Arial"/>
                <w:lang w:eastAsia="ja-JP"/>
              </w:rPr>
              <w:t>upported</w:t>
            </w:r>
            <w:r>
              <w:rPr>
                <w:rFonts w:cs="Arial"/>
                <w:lang w:eastAsia="zh-CN"/>
              </w:rPr>
              <w:t xml:space="preserve"> by NG-RAN,</w:t>
            </w:r>
          </w:p>
          <w:p w14:paraId="18097021" w14:textId="77777777" w:rsidR="00E96167" w:rsidRDefault="00E96167" w:rsidP="00CF7C8B">
            <w:pPr>
              <w:pStyle w:val="TAL"/>
              <w:rPr>
                <w:rFonts w:eastAsia="MS Mincho"/>
                <w:lang w:eastAsia="ja-JP"/>
              </w:rPr>
            </w:pPr>
            <w:r>
              <w:rPr>
                <w:lang w:eastAsia="ja-JP"/>
              </w:rPr>
              <w:t>MN Mobility</w:t>
            </w:r>
            <w:r>
              <w:rPr>
                <w:rFonts w:eastAsia="MS Mincho"/>
                <w:lang w:eastAsia="ja-JP"/>
              </w:rPr>
              <w:t>,</w:t>
            </w:r>
          </w:p>
          <w:p w14:paraId="3D1F69D8" w14:textId="77777777" w:rsidR="00E96167" w:rsidRDefault="00E96167" w:rsidP="00CF7C8B">
            <w:pPr>
              <w:pStyle w:val="TAL"/>
              <w:rPr>
                <w:rFonts w:eastAsia="MS Mincho"/>
                <w:lang w:eastAsia="ja-JP"/>
              </w:rPr>
            </w:pPr>
            <w:r>
              <w:rPr>
                <w:rFonts w:eastAsia="MS Mincho"/>
                <w:lang w:eastAsia="ja-JP"/>
              </w:rPr>
              <w:t>SN Mobility,</w:t>
            </w:r>
          </w:p>
          <w:p w14:paraId="792C64B9" w14:textId="77777777" w:rsidR="00E96167" w:rsidRDefault="00E96167" w:rsidP="00CF7C8B">
            <w:pPr>
              <w:pStyle w:val="TAL"/>
              <w:rPr>
                <w:rFonts w:eastAsia="MS Mincho"/>
                <w:lang w:eastAsia="ja-JP"/>
              </w:rPr>
            </w:pPr>
            <w:r>
              <w:rPr>
                <w:rFonts w:eastAsia="MS Mincho"/>
                <w:lang w:eastAsia="ja-JP"/>
              </w:rPr>
              <w:t>Count reaches max value,</w:t>
            </w:r>
          </w:p>
          <w:p w14:paraId="37210492" w14:textId="77777777" w:rsidR="00E96167" w:rsidRDefault="00E96167" w:rsidP="00CF7C8B">
            <w:pPr>
              <w:pStyle w:val="TAL"/>
              <w:rPr>
                <w:rFonts w:eastAsiaTheme="minorEastAsia"/>
                <w:lang w:eastAsia="zh-CN"/>
              </w:rPr>
            </w:pPr>
            <w:r>
              <w:rPr>
                <w:lang w:eastAsia="zh-CN"/>
              </w:rPr>
              <w:t xml:space="preserve">Unknown </w:t>
            </w:r>
            <w:r>
              <w:rPr>
                <w:lang w:eastAsia="ja-JP"/>
              </w:rPr>
              <w:t xml:space="preserve">Old NG-RAN node UE </w:t>
            </w:r>
            <w:proofErr w:type="spellStart"/>
            <w:r>
              <w:rPr>
                <w:lang w:eastAsia="ja-JP"/>
              </w:rPr>
              <w:t>X</w:t>
            </w:r>
            <w:r>
              <w:rPr>
                <w:lang w:eastAsia="zh-CN"/>
              </w:rPr>
              <w:t>n</w:t>
            </w:r>
            <w:r>
              <w:rPr>
                <w:lang w:eastAsia="ja-JP"/>
              </w:rPr>
              <w:t>AP</w:t>
            </w:r>
            <w:proofErr w:type="spellEnd"/>
            <w:r>
              <w:rPr>
                <w:lang w:eastAsia="ja-JP"/>
              </w:rPr>
              <w:t xml:space="preserve"> ID</w:t>
            </w:r>
            <w:r>
              <w:rPr>
                <w:lang w:eastAsia="zh-CN"/>
              </w:rPr>
              <w:t>,</w:t>
            </w:r>
          </w:p>
          <w:p w14:paraId="08B91628" w14:textId="77777777" w:rsidR="00E96167" w:rsidRDefault="00E96167" w:rsidP="00CF7C8B">
            <w:pPr>
              <w:pStyle w:val="TAL"/>
              <w:rPr>
                <w:lang w:eastAsia="zh-CN"/>
              </w:rPr>
            </w:pPr>
            <w:r>
              <w:rPr>
                <w:lang w:eastAsia="zh-CN"/>
              </w:rPr>
              <w:t>PDCP Overload,</w:t>
            </w:r>
          </w:p>
          <w:p w14:paraId="3F93AA17" w14:textId="77777777" w:rsidR="00E96167" w:rsidRDefault="00E96167" w:rsidP="00CF7C8B">
            <w:pPr>
              <w:pStyle w:val="TAL"/>
              <w:rPr>
                <w:rFonts w:cs="Arial"/>
                <w:noProof/>
                <w:szCs w:val="18"/>
                <w:lang w:eastAsia="ja-JP"/>
              </w:rPr>
            </w:pPr>
            <w:r>
              <w:rPr>
                <w:lang w:eastAsia="zh-CN"/>
              </w:rPr>
              <w:t>DRB ID not available,</w:t>
            </w:r>
          </w:p>
          <w:p w14:paraId="1EF0F89E" w14:textId="77777777" w:rsidR="00E96167" w:rsidRDefault="00E96167" w:rsidP="00CF7C8B">
            <w:pPr>
              <w:pStyle w:val="TAL"/>
              <w:rPr>
                <w:rFonts w:cs="Arial"/>
                <w:lang w:eastAsia="ja-JP"/>
              </w:rPr>
            </w:pPr>
            <w:r>
              <w:rPr>
                <w:rFonts w:cs="Arial"/>
                <w:lang w:eastAsia="ja-JP"/>
              </w:rPr>
              <w:t>Unspecified,</w:t>
            </w:r>
          </w:p>
          <w:p w14:paraId="1D7E8B16" w14:textId="77777777" w:rsidR="00E96167" w:rsidRDefault="00E96167" w:rsidP="00CF7C8B">
            <w:pPr>
              <w:pStyle w:val="TAL"/>
              <w:rPr>
                <w:rFonts w:cs="Arial"/>
                <w:lang w:eastAsia="ja-JP"/>
              </w:rPr>
            </w:pPr>
            <w:r>
              <w:rPr>
                <w:rFonts w:cs="Arial"/>
                <w:lang w:eastAsia="ja-JP"/>
              </w:rPr>
              <w:t>…,</w:t>
            </w:r>
          </w:p>
          <w:p w14:paraId="1AAA7BA0" w14:textId="77777777" w:rsidR="00E96167" w:rsidRDefault="00E96167" w:rsidP="00CF7C8B">
            <w:pPr>
              <w:pStyle w:val="TAL"/>
              <w:rPr>
                <w:rFonts w:cs="Arial"/>
                <w:lang w:eastAsia="ko-KR"/>
              </w:rPr>
            </w:pPr>
            <w:r>
              <w:rPr>
                <w:rFonts w:cs="Arial"/>
              </w:rPr>
              <w:t>UE Context ID not known, Non-relocation of context, CHO-CPC resources to be changed,</w:t>
            </w:r>
          </w:p>
          <w:p w14:paraId="1955582F" w14:textId="77777777" w:rsidR="00E96167" w:rsidRDefault="00E96167" w:rsidP="00CF7C8B">
            <w:pPr>
              <w:pStyle w:val="TAL"/>
              <w:rPr>
                <w:lang w:eastAsia="zh-CN"/>
              </w:rPr>
            </w:pPr>
            <w:r>
              <w:rPr>
                <w:lang w:eastAsia="zh-CN"/>
              </w:rPr>
              <w:t>RSN not available for the UP,</w:t>
            </w:r>
          </w:p>
          <w:p w14:paraId="7A24B93F" w14:textId="77777777" w:rsidR="00E96167" w:rsidRDefault="00E96167" w:rsidP="00CF7C8B">
            <w:pPr>
              <w:pStyle w:val="TAL"/>
              <w:rPr>
                <w:szCs w:val="18"/>
                <w:lang w:val="en-US" w:eastAsia="zh-CN"/>
              </w:rPr>
            </w:pPr>
            <w:r>
              <w:rPr>
                <w:szCs w:val="18"/>
              </w:rPr>
              <w:t>NPN access denied</w:t>
            </w:r>
            <w:r>
              <w:rPr>
                <w:szCs w:val="18"/>
                <w:lang w:val="en-US" w:eastAsia="zh-CN"/>
              </w:rPr>
              <w:t>,</w:t>
            </w:r>
          </w:p>
          <w:p w14:paraId="6DE38C3C" w14:textId="77777777" w:rsidR="00E96167" w:rsidRDefault="00E96167" w:rsidP="00CF7C8B">
            <w:pPr>
              <w:pStyle w:val="TAL"/>
              <w:rPr>
                <w:rFonts w:eastAsiaTheme="minorEastAsia"/>
                <w:bCs/>
                <w:lang w:eastAsia="ja-JP"/>
              </w:rPr>
            </w:pPr>
            <w:r>
              <w:rPr>
                <w:bCs/>
                <w:lang w:eastAsia="ja-JP"/>
              </w:rPr>
              <w:t>Report</w:t>
            </w:r>
            <w:r>
              <w:rPr>
                <w:bCs/>
                <w:lang w:val="en-US" w:eastAsia="zh-CN"/>
              </w:rPr>
              <w:t xml:space="preserve"> </w:t>
            </w:r>
            <w:r>
              <w:rPr>
                <w:bCs/>
                <w:lang w:eastAsia="ja-JP"/>
              </w:rPr>
              <w:t>Characteristics</w:t>
            </w:r>
            <w:r>
              <w:rPr>
                <w:bCs/>
                <w:lang w:val="en-US" w:eastAsia="zh-CN"/>
              </w:rPr>
              <w:t xml:space="preserve"> </w:t>
            </w:r>
            <w:r>
              <w:rPr>
                <w:bCs/>
                <w:lang w:eastAsia="ja-JP"/>
              </w:rPr>
              <w:t xml:space="preserve">Empty, </w:t>
            </w:r>
          </w:p>
          <w:p w14:paraId="4D87DECB" w14:textId="77777777" w:rsidR="00E96167" w:rsidRDefault="00E96167" w:rsidP="00CF7C8B">
            <w:pPr>
              <w:pStyle w:val="TAL"/>
              <w:rPr>
                <w:lang w:eastAsia="ja-JP"/>
              </w:rPr>
            </w:pPr>
            <w:r>
              <w:rPr>
                <w:lang w:eastAsia="ja-JP"/>
              </w:rPr>
              <w:t>Existing</w:t>
            </w:r>
            <w:r>
              <w:rPr>
                <w:lang w:val="en-US" w:eastAsia="zh-CN"/>
              </w:rPr>
              <w:t xml:space="preserve"> </w:t>
            </w:r>
            <w:r>
              <w:rPr>
                <w:lang w:eastAsia="ja-JP"/>
              </w:rPr>
              <w:t>Measurement</w:t>
            </w:r>
            <w:r>
              <w:rPr>
                <w:lang w:val="en-US" w:eastAsia="zh-CN"/>
              </w:rPr>
              <w:t xml:space="preserve"> </w:t>
            </w:r>
            <w:r>
              <w:rPr>
                <w:lang w:eastAsia="ja-JP"/>
              </w:rPr>
              <w:t xml:space="preserve">ID, </w:t>
            </w:r>
          </w:p>
          <w:p w14:paraId="707AFB78" w14:textId="77777777" w:rsidR="00E96167" w:rsidRDefault="00E96167" w:rsidP="00CF7C8B">
            <w:pPr>
              <w:pStyle w:val="TAL"/>
              <w:rPr>
                <w:lang w:eastAsia="ja-JP"/>
              </w:rPr>
            </w:pPr>
            <w:r>
              <w:rPr>
                <w:lang w:eastAsia="ja-JP"/>
              </w:rPr>
              <w:t>Measurement Temporarily not Available,</w:t>
            </w:r>
          </w:p>
          <w:p w14:paraId="390E0FBF" w14:textId="77777777" w:rsidR="00E96167" w:rsidRDefault="00E96167" w:rsidP="00CF7C8B">
            <w:pPr>
              <w:pStyle w:val="TAL"/>
              <w:rPr>
                <w:lang w:eastAsia="ko-KR"/>
              </w:rPr>
            </w:pPr>
            <w:r>
              <w:t xml:space="preserve">Measurement not Supported </w:t>
            </w:r>
            <w:proofErr w:type="gramStart"/>
            <w:r>
              <w:t>For</w:t>
            </w:r>
            <w:proofErr w:type="gramEnd"/>
            <w:r>
              <w:t xml:space="preserve"> The Object,</w:t>
            </w:r>
          </w:p>
          <w:p w14:paraId="6B7EF49E" w14:textId="77777777" w:rsidR="00E96167" w:rsidRDefault="00E96167" w:rsidP="00CF7C8B">
            <w:pPr>
              <w:pStyle w:val="TAL"/>
              <w:rPr>
                <w:lang w:val="en-US" w:eastAsia="zh-CN"/>
              </w:rPr>
            </w:pPr>
            <w:r>
              <w:rPr>
                <w:rFonts w:cs="Arial"/>
                <w:lang w:eastAsia="ja-JP"/>
              </w:rPr>
              <w:t>UE Power Saving,</w:t>
            </w:r>
          </w:p>
          <w:p w14:paraId="007B3043" w14:textId="77777777" w:rsidR="00E96167" w:rsidRDefault="00E96167" w:rsidP="00CF7C8B">
            <w:pPr>
              <w:pStyle w:val="TAL"/>
              <w:rPr>
                <w:rFonts w:cs="Arial"/>
                <w:lang w:eastAsia="ja-JP"/>
              </w:rPr>
            </w:pPr>
            <w:r>
              <w:rPr>
                <w:lang w:val="en-US" w:eastAsia="zh-CN"/>
              </w:rPr>
              <w:t>Not existing 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10F72C52" w14:textId="4425EC0F" w:rsidR="00E96167" w:rsidRPr="003B1CDE" w:rsidRDefault="00E96167" w:rsidP="00CF7C8B">
            <w:pPr>
              <w:pStyle w:val="TAL"/>
              <w:rPr>
                <w:rFonts w:eastAsia="MS Mincho" w:cs="Arial"/>
                <w:lang w:eastAsia="ja-JP"/>
              </w:rPr>
            </w:pPr>
            <w:r>
              <w:rPr>
                <w:rFonts w:cs="Arial"/>
                <w:lang w:eastAsia="ja-JP"/>
              </w:rPr>
              <w:lastRenderedPageBreak/>
              <w:t>Value out of allowed range</w:t>
            </w:r>
            <w:r>
              <w:t>, SCG activation deactivation failure, SCG deactivation failure due to data transmission</w:t>
            </w:r>
            <w:ins w:id="398" w:author="Huawei" w:date="2023-03-23T20:56:00Z">
              <w:r>
                <w:t>,</w:t>
              </w:r>
              <w:r w:rsidRPr="007E2DD5">
                <w:t xml:space="preserve"> </w:t>
              </w:r>
            </w:ins>
            <w:ins w:id="399" w:author="Huawei" w:date="2023-03-23T21:05:00Z">
              <w:r w:rsidRPr="007E2DD5">
                <w:t>Handover Desirable for AI</w:t>
              </w:r>
              <w:r>
                <w:t>/ML</w:t>
              </w:r>
            </w:ins>
            <w:ins w:id="400" w:author="Huawei" w:date="2023-05-05T14:37:00Z">
              <w:r w:rsidR="000A0511">
                <w:t>-based</w:t>
              </w:r>
            </w:ins>
            <w:ins w:id="401" w:author="Huawei" w:date="2023-03-23T21:05:00Z">
              <w:r w:rsidRPr="007E2DD5">
                <w:t xml:space="preserve"> </w:t>
              </w:r>
              <w:r>
                <w:t>mobility enhan</w:t>
              </w:r>
            </w:ins>
            <w:ins w:id="402" w:author="Huawei" w:date="2023-03-23T21:06:00Z">
              <w:r>
                <w:t xml:space="preserve">cements </w:t>
              </w:r>
            </w:ins>
            <w:ins w:id="403" w:author="Huawei" w:date="2023-03-23T21:05:00Z">
              <w:r w:rsidRPr="007E2DD5">
                <w:t>Inference</w:t>
              </w:r>
            </w:ins>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756BFF2F" w14:textId="77777777" w:rsidR="00E96167" w:rsidRDefault="00E96167" w:rsidP="00CF7C8B">
            <w:pPr>
              <w:pStyle w:val="TAL"/>
              <w:rPr>
                <w:rFonts w:cs="Arial"/>
                <w:lang w:eastAsia="ja-JP"/>
              </w:rPr>
            </w:pPr>
          </w:p>
        </w:tc>
      </w:tr>
      <w:tr w:rsidR="00E96167" w14:paraId="371894FB" w14:textId="77777777" w:rsidTr="00CF7C8B">
        <w:tc>
          <w:tcPr>
            <w:tcW w:w="1526" w:type="dxa"/>
            <w:tcBorders>
              <w:top w:val="single" w:sz="4" w:space="0" w:color="auto"/>
              <w:left w:val="single" w:sz="4" w:space="0" w:color="auto"/>
              <w:bottom w:val="single" w:sz="4" w:space="0" w:color="auto"/>
              <w:right w:val="single" w:sz="4" w:space="0" w:color="auto"/>
            </w:tcBorders>
            <w:hideMark/>
          </w:tcPr>
          <w:p w14:paraId="15D260E4" w14:textId="77777777" w:rsidR="00E96167" w:rsidRDefault="00E96167" w:rsidP="00CF7C8B">
            <w:pPr>
              <w:pStyle w:val="TAL"/>
              <w:ind w:left="113"/>
              <w:rPr>
                <w:rFonts w:cs="Arial"/>
                <w:i/>
                <w:lang w:eastAsia="ja-JP"/>
              </w:rPr>
            </w:pPr>
            <w:r>
              <w:rPr>
                <w:rFonts w:cs="Arial"/>
                <w:i/>
                <w:lang w:eastAsia="ja-JP"/>
              </w:rPr>
              <w:t>&gt;Transport Layer</w:t>
            </w:r>
          </w:p>
        </w:tc>
        <w:tc>
          <w:tcPr>
            <w:tcW w:w="1134" w:type="dxa"/>
            <w:tcBorders>
              <w:top w:val="single" w:sz="4" w:space="0" w:color="auto"/>
              <w:left w:val="single" w:sz="4" w:space="0" w:color="auto"/>
              <w:bottom w:val="single" w:sz="4" w:space="0" w:color="auto"/>
              <w:right w:val="single" w:sz="4" w:space="0" w:color="auto"/>
            </w:tcBorders>
          </w:tcPr>
          <w:p w14:paraId="42DBC7F8" w14:textId="77777777" w:rsidR="00E96167" w:rsidRDefault="00E96167" w:rsidP="00CF7C8B">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04935754" w14:textId="77777777" w:rsidR="00E96167" w:rsidRDefault="00E96167" w:rsidP="00CF7C8B">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2389EA03" w14:textId="77777777" w:rsidR="00E96167" w:rsidRDefault="00E96167" w:rsidP="00CF7C8B">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7CE34D47" w14:textId="77777777" w:rsidR="00E96167" w:rsidRDefault="00E96167" w:rsidP="00CF7C8B">
            <w:pPr>
              <w:pStyle w:val="TAL"/>
              <w:rPr>
                <w:rFonts w:cs="Arial"/>
                <w:lang w:eastAsia="ja-JP"/>
              </w:rPr>
            </w:pPr>
          </w:p>
        </w:tc>
      </w:tr>
      <w:tr w:rsidR="00E96167" w14:paraId="6E5A788D" w14:textId="77777777" w:rsidTr="00CF7C8B">
        <w:tc>
          <w:tcPr>
            <w:tcW w:w="1526" w:type="dxa"/>
            <w:tcBorders>
              <w:top w:val="single" w:sz="4" w:space="0" w:color="auto"/>
              <w:left w:val="single" w:sz="4" w:space="0" w:color="auto"/>
              <w:bottom w:val="single" w:sz="4" w:space="0" w:color="auto"/>
              <w:right w:val="single" w:sz="4" w:space="0" w:color="auto"/>
            </w:tcBorders>
            <w:hideMark/>
          </w:tcPr>
          <w:p w14:paraId="45182225" w14:textId="77777777" w:rsidR="00E96167" w:rsidRDefault="00E96167" w:rsidP="00CF7C8B">
            <w:pPr>
              <w:pStyle w:val="TAL"/>
              <w:ind w:left="227"/>
              <w:rPr>
                <w:rFonts w:cs="Arial"/>
                <w:lang w:eastAsia="ja-JP"/>
              </w:rPr>
            </w:pPr>
            <w:r>
              <w:rPr>
                <w:rFonts w:cs="Arial"/>
                <w:lang w:eastAsia="ja-JP"/>
              </w:rPr>
              <w:t>&gt;&gt;Transport Layer Cause</w:t>
            </w:r>
          </w:p>
        </w:tc>
        <w:tc>
          <w:tcPr>
            <w:tcW w:w="1134" w:type="dxa"/>
            <w:tcBorders>
              <w:top w:val="single" w:sz="4" w:space="0" w:color="auto"/>
              <w:left w:val="single" w:sz="4" w:space="0" w:color="auto"/>
              <w:bottom w:val="single" w:sz="4" w:space="0" w:color="auto"/>
              <w:right w:val="single" w:sz="4" w:space="0" w:color="auto"/>
            </w:tcBorders>
            <w:hideMark/>
          </w:tcPr>
          <w:p w14:paraId="49E2D1CA" w14:textId="77777777" w:rsidR="00E96167" w:rsidRDefault="00E96167" w:rsidP="00CF7C8B">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1D96FEE3" w14:textId="77777777" w:rsidR="00E96167" w:rsidRDefault="00E96167" w:rsidP="00CF7C8B">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44BD0F66" w14:textId="77777777" w:rsidR="00E96167" w:rsidRDefault="00E96167" w:rsidP="00CF7C8B">
            <w:pPr>
              <w:pStyle w:val="TAL"/>
              <w:rPr>
                <w:rFonts w:cs="Arial"/>
                <w:lang w:eastAsia="ja-JP"/>
              </w:rPr>
            </w:pPr>
            <w:r>
              <w:rPr>
                <w:rFonts w:cs="Arial"/>
                <w:lang w:eastAsia="ja-JP"/>
              </w:rPr>
              <w:t>ENUMERATED</w:t>
            </w:r>
            <w:r>
              <w:rPr>
                <w:rFonts w:cs="Arial"/>
                <w:lang w:eastAsia="ja-JP"/>
              </w:rPr>
              <w:br/>
              <w:t>(Transport Resource Unavailable,</w:t>
            </w:r>
          </w:p>
          <w:p w14:paraId="24049A17" w14:textId="77777777" w:rsidR="00E96167" w:rsidRDefault="00E96167" w:rsidP="00CF7C8B">
            <w:pPr>
              <w:pStyle w:val="TAL"/>
              <w:rPr>
                <w:rFonts w:cs="Arial"/>
                <w:lang w:eastAsia="ja-JP"/>
              </w:rPr>
            </w:pPr>
            <w:r>
              <w:rPr>
                <w:rFonts w:cs="Arial"/>
                <w:lang w:eastAsia="ja-JP"/>
              </w:rPr>
              <w:t>Unspecified,</w:t>
            </w:r>
            <w:r>
              <w:rPr>
                <w:rFonts w:cs="Arial"/>
                <w:lang w:eastAsia="ja-JP"/>
              </w:rPr>
              <w:br/>
              <w:t>…)</w:t>
            </w:r>
          </w:p>
        </w:tc>
        <w:tc>
          <w:tcPr>
            <w:tcW w:w="1276" w:type="dxa"/>
            <w:tcBorders>
              <w:top w:val="single" w:sz="4" w:space="0" w:color="auto"/>
              <w:left w:val="single" w:sz="4" w:space="0" w:color="auto"/>
              <w:bottom w:val="single" w:sz="4" w:space="0" w:color="auto"/>
              <w:right w:val="single" w:sz="4" w:space="0" w:color="auto"/>
            </w:tcBorders>
          </w:tcPr>
          <w:p w14:paraId="5F983C9F" w14:textId="77777777" w:rsidR="00E96167" w:rsidRDefault="00E96167" w:rsidP="00CF7C8B">
            <w:pPr>
              <w:pStyle w:val="TAL"/>
              <w:rPr>
                <w:rFonts w:cs="Arial"/>
                <w:lang w:eastAsia="ja-JP"/>
              </w:rPr>
            </w:pPr>
          </w:p>
        </w:tc>
      </w:tr>
      <w:tr w:rsidR="00E96167" w14:paraId="7BE539C5" w14:textId="77777777" w:rsidTr="00CF7C8B">
        <w:tc>
          <w:tcPr>
            <w:tcW w:w="1526" w:type="dxa"/>
            <w:tcBorders>
              <w:top w:val="single" w:sz="4" w:space="0" w:color="auto"/>
              <w:left w:val="single" w:sz="4" w:space="0" w:color="auto"/>
              <w:bottom w:val="single" w:sz="4" w:space="0" w:color="auto"/>
              <w:right w:val="single" w:sz="4" w:space="0" w:color="auto"/>
            </w:tcBorders>
            <w:hideMark/>
          </w:tcPr>
          <w:p w14:paraId="1FCF9C6E" w14:textId="77777777" w:rsidR="00E96167" w:rsidRDefault="00E96167" w:rsidP="00CF7C8B">
            <w:pPr>
              <w:pStyle w:val="TAL"/>
              <w:ind w:left="113"/>
              <w:rPr>
                <w:rFonts w:cs="Arial"/>
                <w:i/>
                <w:lang w:eastAsia="ja-JP"/>
              </w:rPr>
            </w:pPr>
            <w:r>
              <w:rPr>
                <w:rFonts w:cs="Arial"/>
                <w:i/>
                <w:lang w:eastAsia="ja-JP"/>
              </w:rPr>
              <w:t>&gt;Protocol</w:t>
            </w:r>
          </w:p>
        </w:tc>
        <w:tc>
          <w:tcPr>
            <w:tcW w:w="1134" w:type="dxa"/>
            <w:tcBorders>
              <w:top w:val="single" w:sz="4" w:space="0" w:color="auto"/>
              <w:left w:val="single" w:sz="4" w:space="0" w:color="auto"/>
              <w:bottom w:val="single" w:sz="4" w:space="0" w:color="auto"/>
              <w:right w:val="single" w:sz="4" w:space="0" w:color="auto"/>
            </w:tcBorders>
          </w:tcPr>
          <w:p w14:paraId="7AB0EE51" w14:textId="77777777" w:rsidR="00E96167" w:rsidRDefault="00E96167" w:rsidP="00CF7C8B">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70B388C4" w14:textId="77777777" w:rsidR="00E96167" w:rsidRDefault="00E96167" w:rsidP="00CF7C8B">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3292C469" w14:textId="77777777" w:rsidR="00E96167" w:rsidRDefault="00E96167" w:rsidP="00CF7C8B">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4385B7B3" w14:textId="77777777" w:rsidR="00E96167" w:rsidRDefault="00E96167" w:rsidP="00CF7C8B">
            <w:pPr>
              <w:pStyle w:val="TAL"/>
              <w:rPr>
                <w:rFonts w:cs="Arial"/>
                <w:lang w:eastAsia="ja-JP"/>
              </w:rPr>
            </w:pPr>
          </w:p>
        </w:tc>
      </w:tr>
      <w:tr w:rsidR="00E96167" w14:paraId="2ACC50C0" w14:textId="77777777" w:rsidTr="00CF7C8B">
        <w:tc>
          <w:tcPr>
            <w:tcW w:w="1526" w:type="dxa"/>
            <w:tcBorders>
              <w:top w:val="single" w:sz="4" w:space="0" w:color="auto"/>
              <w:left w:val="single" w:sz="4" w:space="0" w:color="auto"/>
              <w:bottom w:val="single" w:sz="4" w:space="0" w:color="auto"/>
              <w:right w:val="single" w:sz="4" w:space="0" w:color="auto"/>
            </w:tcBorders>
            <w:hideMark/>
          </w:tcPr>
          <w:p w14:paraId="23E6426A" w14:textId="77777777" w:rsidR="00E96167" w:rsidRDefault="00E96167" w:rsidP="00CF7C8B">
            <w:pPr>
              <w:pStyle w:val="TAL"/>
              <w:ind w:left="227"/>
              <w:rPr>
                <w:rFonts w:cs="Arial"/>
                <w:lang w:eastAsia="ja-JP"/>
              </w:rPr>
            </w:pPr>
            <w:r>
              <w:rPr>
                <w:rFonts w:cs="Arial"/>
                <w:lang w:eastAsia="ja-JP"/>
              </w:rPr>
              <w:t>&gt;&gt;Protocol Cause</w:t>
            </w:r>
          </w:p>
        </w:tc>
        <w:tc>
          <w:tcPr>
            <w:tcW w:w="1134" w:type="dxa"/>
            <w:tcBorders>
              <w:top w:val="single" w:sz="4" w:space="0" w:color="auto"/>
              <w:left w:val="single" w:sz="4" w:space="0" w:color="auto"/>
              <w:bottom w:val="single" w:sz="4" w:space="0" w:color="auto"/>
              <w:right w:val="single" w:sz="4" w:space="0" w:color="auto"/>
            </w:tcBorders>
            <w:hideMark/>
          </w:tcPr>
          <w:p w14:paraId="538E9C1F" w14:textId="77777777" w:rsidR="00E96167" w:rsidRDefault="00E96167" w:rsidP="00CF7C8B">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21083345" w14:textId="77777777" w:rsidR="00E96167" w:rsidRDefault="00E96167" w:rsidP="00CF7C8B">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52A3A805" w14:textId="77777777" w:rsidR="00E96167" w:rsidRDefault="00E96167" w:rsidP="00CF7C8B">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14:paraId="6B71AC5E" w14:textId="77777777" w:rsidR="00E96167" w:rsidRDefault="00E96167" w:rsidP="00CF7C8B">
            <w:pPr>
              <w:pStyle w:val="TAL"/>
              <w:rPr>
                <w:rFonts w:cs="Arial"/>
                <w:lang w:eastAsia="ja-JP"/>
              </w:rPr>
            </w:pPr>
            <w:r>
              <w:rPr>
                <w:rFonts w:cs="Arial"/>
                <w:lang w:eastAsia="ja-JP"/>
              </w:rPr>
              <w:t>Semantic Error,</w:t>
            </w:r>
          </w:p>
          <w:p w14:paraId="02EE8937" w14:textId="77777777" w:rsidR="00E96167" w:rsidRPr="005C26C8" w:rsidRDefault="00E96167" w:rsidP="00CF7C8B">
            <w:pPr>
              <w:pStyle w:val="TAL"/>
              <w:rPr>
                <w:rFonts w:eastAsia="MS Mincho" w:cs="Arial"/>
                <w:lang w:eastAsia="ja-JP"/>
              </w:rPr>
            </w:pPr>
            <w:r>
              <w:rPr>
                <w:rFonts w:cs="Arial"/>
                <w:lang w:eastAsia="ja-JP"/>
              </w:rPr>
              <w:t>Abstract Syntax Error (Falsely Constructed Message), Unspecified, …)</w:t>
            </w:r>
          </w:p>
        </w:tc>
        <w:tc>
          <w:tcPr>
            <w:tcW w:w="1276" w:type="dxa"/>
            <w:tcBorders>
              <w:top w:val="single" w:sz="4" w:space="0" w:color="auto"/>
              <w:left w:val="single" w:sz="4" w:space="0" w:color="auto"/>
              <w:bottom w:val="single" w:sz="4" w:space="0" w:color="auto"/>
              <w:right w:val="single" w:sz="4" w:space="0" w:color="auto"/>
            </w:tcBorders>
          </w:tcPr>
          <w:p w14:paraId="1412A839" w14:textId="77777777" w:rsidR="00E96167" w:rsidRDefault="00E96167" w:rsidP="00CF7C8B">
            <w:pPr>
              <w:pStyle w:val="TAL"/>
              <w:rPr>
                <w:rFonts w:cs="Arial"/>
                <w:lang w:eastAsia="ja-JP"/>
              </w:rPr>
            </w:pPr>
          </w:p>
        </w:tc>
      </w:tr>
      <w:tr w:rsidR="00E96167" w14:paraId="5D937518" w14:textId="77777777" w:rsidTr="00CF7C8B">
        <w:tc>
          <w:tcPr>
            <w:tcW w:w="1526" w:type="dxa"/>
            <w:tcBorders>
              <w:top w:val="single" w:sz="4" w:space="0" w:color="auto"/>
              <w:left w:val="single" w:sz="4" w:space="0" w:color="auto"/>
              <w:bottom w:val="single" w:sz="4" w:space="0" w:color="auto"/>
              <w:right w:val="single" w:sz="4" w:space="0" w:color="auto"/>
            </w:tcBorders>
            <w:hideMark/>
          </w:tcPr>
          <w:p w14:paraId="7B42AF83" w14:textId="77777777" w:rsidR="00E96167" w:rsidRDefault="00E96167" w:rsidP="00CF7C8B">
            <w:pPr>
              <w:pStyle w:val="TAL"/>
              <w:ind w:left="113"/>
              <w:rPr>
                <w:rFonts w:cs="Arial"/>
                <w:i/>
                <w:lang w:eastAsia="ja-JP"/>
              </w:rPr>
            </w:pPr>
            <w:r>
              <w:rPr>
                <w:rFonts w:cs="Arial"/>
                <w:i/>
                <w:lang w:eastAsia="ja-JP"/>
              </w:rPr>
              <w:t>&gt;</w:t>
            </w:r>
            <w:proofErr w:type="spellStart"/>
            <w:r>
              <w:rPr>
                <w:rFonts w:cs="Arial"/>
                <w:i/>
                <w:lang w:eastAsia="ja-JP"/>
              </w:rPr>
              <w:t>Misc</w:t>
            </w:r>
            <w:proofErr w:type="spellEnd"/>
          </w:p>
        </w:tc>
        <w:tc>
          <w:tcPr>
            <w:tcW w:w="1134" w:type="dxa"/>
            <w:tcBorders>
              <w:top w:val="single" w:sz="4" w:space="0" w:color="auto"/>
              <w:left w:val="single" w:sz="4" w:space="0" w:color="auto"/>
              <w:bottom w:val="single" w:sz="4" w:space="0" w:color="auto"/>
              <w:right w:val="single" w:sz="4" w:space="0" w:color="auto"/>
            </w:tcBorders>
          </w:tcPr>
          <w:p w14:paraId="485425A8" w14:textId="77777777" w:rsidR="00E96167" w:rsidRDefault="00E96167" w:rsidP="00CF7C8B">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5F357B9D" w14:textId="77777777" w:rsidR="00E96167" w:rsidRDefault="00E96167" w:rsidP="00CF7C8B">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21D43138" w14:textId="77777777" w:rsidR="00E96167" w:rsidRDefault="00E96167" w:rsidP="00CF7C8B">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6470FC7F" w14:textId="77777777" w:rsidR="00E96167" w:rsidRDefault="00E96167" w:rsidP="00CF7C8B">
            <w:pPr>
              <w:pStyle w:val="TAL"/>
              <w:rPr>
                <w:rFonts w:cs="Arial"/>
                <w:lang w:eastAsia="ja-JP"/>
              </w:rPr>
            </w:pPr>
          </w:p>
        </w:tc>
      </w:tr>
      <w:tr w:rsidR="00E96167" w14:paraId="1305C6C4" w14:textId="77777777" w:rsidTr="00CF7C8B">
        <w:tc>
          <w:tcPr>
            <w:tcW w:w="1526" w:type="dxa"/>
            <w:tcBorders>
              <w:top w:val="single" w:sz="4" w:space="0" w:color="auto"/>
              <w:left w:val="single" w:sz="4" w:space="0" w:color="auto"/>
              <w:bottom w:val="single" w:sz="4" w:space="0" w:color="auto"/>
              <w:right w:val="single" w:sz="4" w:space="0" w:color="auto"/>
            </w:tcBorders>
            <w:hideMark/>
          </w:tcPr>
          <w:p w14:paraId="7CFFF534" w14:textId="77777777" w:rsidR="00E96167" w:rsidRDefault="00E96167" w:rsidP="00CF7C8B">
            <w:pPr>
              <w:pStyle w:val="TAL"/>
              <w:ind w:left="227"/>
              <w:rPr>
                <w:rFonts w:cs="Arial"/>
                <w:lang w:eastAsia="ja-JP"/>
              </w:rPr>
            </w:pPr>
            <w:r>
              <w:rPr>
                <w:rFonts w:cs="Arial"/>
                <w:lang w:eastAsia="ja-JP"/>
              </w:rPr>
              <w:t>&gt;&gt;Miscellaneous Cause</w:t>
            </w:r>
          </w:p>
        </w:tc>
        <w:tc>
          <w:tcPr>
            <w:tcW w:w="1134" w:type="dxa"/>
            <w:tcBorders>
              <w:top w:val="single" w:sz="4" w:space="0" w:color="auto"/>
              <w:left w:val="single" w:sz="4" w:space="0" w:color="auto"/>
              <w:bottom w:val="single" w:sz="4" w:space="0" w:color="auto"/>
              <w:right w:val="single" w:sz="4" w:space="0" w:color="auto"/>
            </w:tcBorders>
            <w:hideMark/>
          </w:tcPr>
          <w:p w14:paraId="026EC3C8" w14:textId="77777777" w:rsidR="00E96167" w:rsidRDefault="00E96167" w:rsidP="00CF7C8B">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6E5974BE" w14:textId="77777777" w:rsidR="00E96167" w:rsidRDefault="00E96167" w:rsidP="00CF7C8B">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78E099DA" w14:textId="77777777" w:rsidR="00E96167" w:rsidRDefault="00E96167" w:rsidP="00CF7C8B">
            <w:pPr>
              <w:pStyle w:val="TAL"/>
              <w:rPr>
                <w:lang w:eastAsia="ja-JP"/>
              </w:rPr>
            </w:pPr>
            <w:r>
              <w:rPr>
                <w:rFonts w:cs="Arial"/>
                <w:lang w:eastAsia="ja-JP"/>
              </w:rPr>
              <w:t>ENUMERATED</w:t>
            </w:r>
            <w:r>
              <w:rPr>
                <w:rFonts w:cs="Arial"/>
                <w:lang w:eastAsia="ja-JP"/>
              </w:rPr>
              <w:br/>
              <w:t>(</w:t>
            </w:r>
            <w:r>
              <w:rPr>
                <w:lang w:eastAsia="ja-JP"/>
              </w:rPr>
              <w:t>Control Processing Overload,</w:t>
            </w:r>
            <w:r>
              <w:rPr>
                <w:lang w:eastAsia="ja-JP"/>
              </w:rPr>
              <w:br/>
              <w:t>Hardware Failure,</w:t>
            </w:r>
          </w:p>
          <w:p w14:paraId="5B7B48A3" w14:textId="77777777" w:rsidR="00E96167" w:rsidRDefault="00E96167" w:rsidP="00CF7C8B">
            <w:pPr>
              <w:pStyle w:val="TAL"/>
              <w:rPr>
                <w:lang w:eastAsia="ja-JP"/>
              </w:rPr>
            </w:pPr>
            <w:r>
              <w:rPr>
                <w:lang w:eastAsia="ja-JP"/>
              </w:rPr>
              <w:t>O&amp;M Intervention,</w:t>
            </w:r>
          </w:p>
          <w:p w14:paraId="239E8C94" w14:textId="77777777" w:rsidR="00E96167" w:rsidRDefault="00E96167" w:rsidP="00CF7C8B">
            <w:pPr>
              <w:pStyle w:val="TAL"/>
              <w:rPr>
                <w:lang w:eastAsia="ja-JP"/>
              </w:rPr>
            </w:pPr>
            <w:r>
              <w:rPr>
                <w:lang w:eastAsia="ja-JP"/>
              </w:rPr>
              <w:t>Not enough User Plane Processing Resources,</w:t>
            </w:r>
          </w:p>
          <w:p w14:paraId="1483CACE" w14:textId="77777777" w:rsidR="00E96167" w:rsidRDefault="00E96167" w:rsidP="00CF7C8B">
            <w:pPr>
              <w:pStyle w:val="TAL"/>
              <w:rPr>
                <w:rFonts w:cs="Arial"/>
                <w:lang w:eastAsia="ja-JP"/>
              </w:rPr>
            </w:pPr>
            <w:r>
              <w:rPr>
                <w:lang w:eastAsia="ja-JP"/>
              </w:rPr>
              <w:t>Unspecified</w:t>
            </w:r>
            <w:r>
              <w:rPr>
                <w:rFonts w:cs="Arial"/>
                <w:lang w:eastAsia="ja-JP"/>
              </w:rPr>
              <w:t>, …)</w:t>
            </w:r>
          </w:p>
        </w:tc>
        <w:tc>
          <w:tcPr>
            <w:tcW w:w="1276" w:type="dxa"/>
            <w:tcBorders>
              <w:top w:val="single" w:sz="4" w:space="0" w:color="auto"/>
              <w:left w:val="single" w:sz="4" w:space="0" w:color="auto"/>
              <w:bottom w:val="single" w:sz="4" w:space="0" w:color="auto"/>
              <w:right w:val="single" w:sz="4" w:space="0" w:color="auto"/>
            </w:tcBorders>
          </w:tcPr>
          <w:p w14:paraId="1F080DCA" w14:textId="77777777" w:rsidR="00E96167" w:rsidRDefault="00E96167" w:rsidP="00CF7C8B">
            <w:pPr>
              <w:pStyle w:val="TAL"/>
              <w:rPr>
                <w:rFonts w:cs="Arial"/>
                <w:lang w:eastAsia="ja-JP"/>
              </w:rPr>
            </w:pPr>
          </w:p>
        </w:tc>
      </w:tr>
    </w:tbl>
    <w:p w14:paraId="5FA71283" w14:textId="77777777" w:rsidR="00E96167" w:rsidRDefault="00E96167" w:rsidP="00E96167">
      <w:pPr>
        <w:rPr>
          <w:lang w:val="fr-FR" w:eastAsia="en-GB"/>
        </w:rPr>
      </w:pPr>
    </w:p>
    <w:p w14:paraId="277E061B" w14:textId="77777777" w:rsidR="00E96167" w:rsidRPr="00FD0425" w:rsidRDefault="00E96167" w:rsidP="00E96167">
      <w:pPr>
        <w:numPr>
          <w:ilvl w:val="12"/>
          <w:numId w:val="0"/>
        </w:numPr>
      </w:pPr>
      <w:r w:rsidRPr="00FD0425">
        <w:t xml:space="preserve">The meaning of the different cause values is specified in the following table. In general, "not supported" </w:t>
      </w:r>
      <w:proofErr w:type="gramStart"/>
      <w:r w:rsidRPr="00FD0425">
        <w:t>cause</w:t>
      </w:r>
      <w:proofErr w:type="gramEnd"/>
      <w:r w:rsidRPr="00FD0425">
        <w:t xml:space="preserve"> values indicate that the related capability is missing. On the other hand, "not available" </w:t>
      </w:r>
      <w:proofErr w:type="gramStart"/>
      <w:r w:rsidRPr="00FD0425">
        <w:t>cause</w:t>
      </w:r>
      <w:proofErr w:type="gramEnd"/>
      <w:r w:rsidRPr="00FD0425">
        <w:t xml:space="preserv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E96167" w:rsidRPr="00FD0425" w14:paraId="4F3A1893" w14:textId="77777777" w:rsidTr="00CF7C8B">
        <w:tc>
          <w:tcPr>
            <w:tcW w:w="2977" w:type="dxa"/>
          </w:tcPr>
          <w:p w14:paraId="28BCFD78" w14:textId="77777777" w:rsidR="00E96167" w:rsidRPr="00FD0425" w:rsidRDefault="00E96167" w:rsidP="00CF7C8B">
            <w:pPr>
              <w:pStyle w:val="TAH"/>
              <w:rPr>
                <w:rFonts w:cs="Arial"/>
                <w:lang w:eastAsia="ja-JP"/>
              </w:rPr>
            </w:pPr>
            <w:r w:rsidRPr="00FD0425">
              <w:rPr>
                <w:rFonts w:cs="Arial"/>
                <w:lang w:eastAsia="ja-JP"/>
              </w:rPr>
              <w:lastRenderedPageBreak/>
              <w:t>Radio Network Layer cause</w:t>
            </w:r>
          </w:p>
        </w:tc>
        <w:tc>
          <w:tcPr>
            <w:tcW w:w="5245" w:type="dxa"/>
          </w:tcPr>
          <w:p w14:paraId="7554BF41" w14:textId="77777777" w:rsidR="00E96167" w:rsidRPr="00FD0425" w:rsidRDefault="00E96167" w:rsidP="00CF7C8B">
            <w:pPr>
              <w:pStyle w:val="TAH"/>
              <w:rPr>
                <w:rFonts w:cs="Arial"/>
                <w:lang w:eastAsia="ja-JP"/>
              </w:rPr>
            </w:pPr>
            <w:r w:rsidRPr="00FD0425">
              <w:rPr>
                <w:rFonts w:cs="Arial"/>
                <w:lang w:eastAsia="ja-JP"/>
              </w:rPr>
              <w:t>Meaning</w:t>
            </w:r>
          </w:p>
        </w:tc>
      </w:tr>
      <w:tr w:rsidR="00E96167" w:rsidRPr="00FD0425" w14:paraId="27B21B46" w14:textId="77777777" w:rsidTr="00CF7C8B">
        <w:tc>
          <w:tcPr>
            <w:tcW w:w="2977" w:type="dxa"/>
          </w:tcPr>
          <w:p w14:paraId="02CD91E7" w14:textId="77777777" w:rsidR="00E96167" w:rsidRPr="00FD0425" w:rsidRDefault="00E96167" w:rsidP="00CF7C8B">
            <w:pPr>
              <w:pStyle w:val="TAL"/>
              <w:rPr>
                <w:lang w:eastAsia="ja-JP"/>
              </w:rPr>
            </w:pPr>
            <w:r w:rsidRPr="00FD0425">
              <w:rPr>
                <w:lang w:eastAsia="ja-JP"/>
              </w:rPr>
              <w:t>Cell not Available</w:t>
            </w:r>
          </w:p>
        </w:tc>
        <w:tc>
          <w:tcPr>
            <w:tcW w:w="5245" w:type="dxa"/>
          </w:tcPr>
          <w:p w14:paraId="2362FDDF" w14:textId="77777777" w:rsidR="00E96167" w:rsidRPr="00FD0425" w:rsidRDefault="00E96167" w:rsidP="00CF7C8B">
            <w:pPr>
              <w:pStyle w:val="TAL"/>
              <w:rPr>
                <w:lang w:eastAsia="ja-JP"/>
              </w:rPr>
            </w:pPr>
            <w:r w:rsidRPr="00FD0425">
              <w:rPr>
                <w:lang w:eastAsia="ja-JP"/>
              </w:rPr>
              <w:t>The concerned cell is not available.</w:t>
            </w:r>
          </w:p>
        </w:tc>
      </w:tr>
      <w:tr w:rsidR="00E96167" w:rsidRPr="00FD0425" w14:paraId="5FABBB01" w14:textId="77777777" w:rsidTr="00CF7C8B">
        <w:tc>
          <w:tcPr>
            <w:tcW w:w="2977" w:type="dxa"/>
          </w:tcPr>
          <w:p w14:paraId="76CD0CF1" w14:textId="77777777" w:rsidR="00E96167" w:rsidRPr="00FD0425" w:rsidRDefault="00E96167" w:rsidP="00CF7C8B">
            <w:pPr>
              <w:pStyle w:val="TAL"/>
              <w:rPr>
                <w:lang w:eastAsia="ja-JP"/>
              </w:rPr>
            </w:pPr>
            <w:r w:rsidRPr="00FD0425">
              <w:rPr>
                <w:lang w:eastAsia="ja-JP"/>
              </w:rPr>
              <w:t>Handover Desirable for Radio Reasons</w:t>
            </w:r>
          </w:p>
        </w:tc>
        <w:tc>
          <w:tcPr>
            <w:tcW w:w="5245" w:type="dxa"/>
          </w:tcPr>
          <w:p w14:paraId="33766274" w14:textId="77777777" w:rsidR="00E96167" w:rsidRPr="00FD0425" w:rsidRDefault="00E96167" w:rsidP="00CF7C8B">
            <w:pPr>
              <w:pStyle w:val="TAL"/>
              <w:rPr>
                <w:lang w:eastAsia="ja-JP"/>
              </w:rPr>
            </w:pPr>
            <w:r w:rsidRPr="00FD0425">
              <w:rPr>
                <w:lang w:eastAsia="ja-JP"/>
              </w:rPr>
              <w:t>The reason for requesting handover is radio related.</w:t>
            </w:r>
          </w:p>
        </w:tc>
      </w:tr>
      <w:tr w:rsidR="00E96167" w:rsidRPr="00FD0425" w14:paraId="7244B881" w14:textId="77777777" w:rsidTr="00CF7C8B">
        <w:tc>
          <w:tcPr>
            <w:tcW w:w="2977" w:type="dxa"/>
          </w:tcPr>
          <w:p w14:paraId="5A31FE69" w14:textId="77777777" w:rsidR="00E96167" w:rsidRPr="00FD0425" w:rsidRDefault="00E96167" w:rsidP="00CF7C8B">
            <w:pPr>
              <w:pStyle w:val="TAL"/>
              <w:rPr>
                <w:lang w:eastAsia="ja-JP"/>
              </w:rPr>
            </w:pPr>
            <w:r w:rsidRPr="00FD0425">
              <w:rPr>
                <w:lang w:eastAsia="ja-JP"/>
              </w:rPr>
              <w:t>Handover Target not Allowed</w:t>
            </w:r>
          </w:p>
        </w:tc>
        <w:tc>
          <w:tcPr>
            <w:tcW w:w="5245" w:type="dxa"/>
          </w:tcPr>
          <w:p w14:paraId="4AF9F54F" w14:textId="77777777" w:rsidR="00E96167" w:rsidRPr="00FD0425" w:rsidRDefault="00E96167" w:rsidP="00CF7C8B">
            <w:pPr>
              <w:pStyle w:val="TAL"/>
              <w:rPr>
                <w:lang w:eastAsia="ja-JP"/>
              </w:rPr>
            </w:pPr>
            <w:r w:rsidRPr="00FD0425">
              <w:rPr>
                <w:lang w:eastAsia="ja-JP"/>
              </w:rPr>
              <w:t>Handover to the indicated target cell is not allowed for the UE in question.</w:t>
            </w:r>
          </w:p>
        </w:tc>
      </w:tr>
      <w:tr w:rsidR="00E96167" w:rsidRPr="00FD0425" w14:paraId="3BB28606" w14:textId="77777777" w:rsidTr="00CF7C8B">
        <w:tc>
          <w:tcPr>
            <w:tcW w:w="2977" w:type="dxa"/>
          </w:tcPr>
          <w:p w14:paraId="516720C7" w14:textId="77777777" w:rsidR="00E96167" w:rsidRPr="00FD0425" w:rsidRDefault="00E96167" w:rsidP="00CF7C8B">
            <w:pPr>
              <w:pStyle w:val="TAL"/>
              <w:rPr>
                <w:lang w:eastAsia="ja-JP"/>
              </w:rPr>
            </w:pPr>
            <w:r w:rsidRPr="00FD0425">
              <w:rPr>
                <w:lang w:eastAsia="ja-JP"/>
              </w:rPr>
              <w:t>Invalid AMF Set ID</w:t>
            </w:r>
          </w:p>
        </w:tc>
        <w:tc>
          <w:tcPr>
            <w:tcW w:w="5245" w:type="dxa"/>
          </w:tcPr>
          <w:p w14:paraId="7C614C21" w14:textId="77777777" w:rsidR="00E96167" w:rsidRPr="00FD0425" w:rsidRDefault="00E96167" w:rsidP="00CF7C8B">
            <w:pPr>
              <w:pStyle w:val="TAL"/>
              <w:rPr>
                <w:lang w:eastAsia="ja-JP"/>
              </w:rPr>
            </w:pPr>
            <w:r w:rsidRPr="00FD0425">
              <w:rPr>
                <w:lang w:eastAsia="ja-JP"/>
              </w:rPr>
              <w:t>The target NG-RAN node doesn’t belong to the same AMF Set of the source NG-RAN node, i.e. NG handovers should be attempted instead.</w:t>
            </w:r>
          </w:p>
        </w:tc>
      </w:tr>
      <w:tr w:rsidR="00E96167" w:rsidRPr="00FD0425" w14:paraId="7331F83C" w14:textId="77777777" w:rsidTr="00CF7C8B">
        <w:tc>
          <w:tcPr>
            <w:tcW w:w="2977" w:type="dxa"/>
          </w:tcPr>
          <w:p w14:paraId="4ACC6DB8" w14:textId="77777777" w:rsidR="00E96167" w:rsidRPr="00FD0425" w:rsidRDefault="00E96167" w:rsidP="00CF7C8B">
            <w:pPr>
              <w:pStyle w:val="TAL"/>
              <w:rPr>
                <w:lang w:eastAsia="ja-JP"/>
              </w:rPr>
            </w:pPr>
            <w:r w:rsidRPr="00FD0425">
              <w:rPr>
                <w:lang w:eastAsia="ja-JP"/>
              </w:rPr>
              <w:t>No Radio Resources Available in Target Cell</w:t>
            </w:r>
          </w:p>
        </w:tc>
        <w:tc>
          <w:tcPr>
            <w:tcW w:w="5245" w:type="dxa"/>
          </w:tcPr>
          <w:p w14:paraId="1F9A0802" w14:textId="77777777" w:rsidR="00E96167" w:rsidRPr="00FD0425" w:rsidRDefault="00E96167" w:rsidP="00CF7C8B">
            <w:pPr>
              <w:pStyle w:val="TAL"/>
              <w:rPr>
                <w:lang w:eastAsia="ja-JP"/>
              </w:rPr>
            </w:pPr>
            <w:r w:rsidRPr="00FD0425">
              <w:rPr>
                <w:lang w:eastAsia="ja-JP"/>
              </w:rPr>
              <w:t>The target cell doesn’t have sufficient radio resources available.</w:t>
            </w:r>
          </w:p>
        </w:tc>
      </w:tr>
      <w:tr w:rsidR="00E96167" w:rsidRPr="00FD0425" w14:paraId="28367002" w14:textId="77777777" w:rsidTr="00CF7C8B">
        <w:tc>
          <w:tcPr>
            <w:tcW w:w="2977" w:type="dxa"/>
          </w:tcPr>
          <w:p w14:paraId="5F0D08E3" w14:textId="77777777" w:rsidR="00E96167" w:rsidRPr="00FD0425" w:rsidRDefault="00E96167" w:rsidP="00CF7C8B">
            <w:pPr>
              <w:pStyle w:val="TAL"/>
              <w:rPr>
                <w:lang w:eastAsia="ja-JP"/>
              </w:rPr>
            </w:pPr>
            <w:r w:rsidRPr="00FD0425">
              <w:rPr>
                <w:lang w:eastAsia="ja-JP"/>
              </w:rPr>
              <w:t>Partial Handover</w:t>
            </w:r>
          </w:p>
        </w:tc>
        <w:tc>
          <w:tcPr>
            <w:tcW w:w="5245" w:type="dxa"/>
          </w:tcPr>
          <w:p w14:paraId="121AC64F" w14:textId="77777777" w:rsidR="00E96167" w:rsidRPr="00FD0425" w:rsidRDefault="00E96167" w:rsidP="00CF7C8B">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E96167" w:rsidRPr="00FD0425" w14:paraId="6EB99660" w14:textId="77777777" w:rsidTr="00CF7C8B">
        <w:tc>
          <w:tcPr>
            <w:tcW w:w="2977" w:type="dxa"/>
          </w:tcPr>
          <w:p w14:paraId="4B73D61E" w14:textId="77777777" w:rsidR="00E96167" w:rsidRPr="00FD0425" w:rsidRDefault="00E96167" w:rsidP="00CF7C8B">
            <w:pPr>
              <w:pStyle w:val="TAL"/>
              <w:rPr>
                <w:lang w:eastAsia="ja-JP"/>
              </w:rPr>
            </w:pPr>
            <w:r w:rsidRPr="00FD0425">
              <w:rPr>
                <w:lang w:eastAsia="ja-JP"/>
              </w:rPr>
              <w:t>Reduce Load in Serving Cell</w:t>
            </w:r>
          </w:p>
        </w:tc>
        <w:tc>
          <w:tcPr>
            <w:tcW w:w="5245" w:type="dxa"/>
          </w:tcPr>
          <w:p w14:paraId="35EA0B20" w14:textId="77777777" w:rsidR="00E96167" w:rsidRPr="00FD0425" w:rsidRDefault="00E96167" w:rsidP="00CF7C8B">
            <w:pPr>
              <w:pStyle w:val="TAL"/>
              <w:rPr>
                <w:lang w:eastAsia="ja-JP"/>
              </w:rPr>
            </w:pPr>
            <w:r w:rsidRPr="00FD0425">
              <w:rPr>
                <w:lang w:eastAsia="ja-JP"/>
              </w:rPr>
              <w:t>Load in serving cell needs to be reduced. When applied to handover preparation, it indicates the handover is triggered due to load balancing.</w:t>
            </w:r>
          </w:p>
        </w:tc>
      </w:tr>
      <w:tr w:rsidR="00E96167" w:rsidRPr="00FD0425" w14:paraId="3E5A438C" w14:textId="77777777" w:rsidTr="00CF7C8B">
        <w:tc>
          <w:tcPr>
            <w:tcW w:w="2977" w:type="dxa"/>
          </w:tcPr>
          <w:p w14:paraId="60CAD337" w14:textId="77777777" w:rsidR="00E96167" w:rsidRPr="00FD0425" w:rsidRDefault="00E96167" w:rsidP="00CF7C8B">
            <w:pPr>
              <w:pStyle w:val="TAL"/>
              <w:rPr>
                <w:lang w:eastAsia="ja-JP"/>
              </w:rPr>
            </w:pPr>
            <w:r w:rsidRPr="00FD0425">
              <w:rPr>
                <w:lang w:eastAsia="ja-JP"/>
              </w:rPr>
              <w:t>Resource Optimisation Handover</w:t>
            </w:r>
          </w:p>
        </w:tc>
        <w:tc>
          <w:tcPr>
            <w:tcW w:w="5245" w:type="dxa"/>
          </w:tcPr>
          <w:p w14:paraId="6015C603" w14:textId="77777777" w:rsidR="00E96167" w:rsidRPr="00FD0425" w:rsidRDefault="00E96167" w:rsidP="00CF7C8B">
            <w:pPr>
              <w:pStyle w:val="TAL"/>
              <w:rPr>
                <w:lang w:eastAsia="ja-JP"/>
              </w:rPr>
            </w:pPr>
            <w:r w:rsidRPr="00FD0425">
              <w:rPr>
                <w:lang w:eastAsia="ja-JP"/>
              </w:rPr>
              <w:t>The reason for requesting handover is to improve the load distribution with the neighbour cells.</w:t>
            </w:r>
          </w:p>
        </w:tc>
      </w:tr>
      <w:tr w:rsidR="00E96167" w:rsidRPr="00FD0425" w14:paraId="416C5991" w14:textId="77777777" w:rsidTr="00CF7C8B">
        <w:tc>
          <w:tcPr>
            <w:tcW w:w="2977" w:type="dxa"/>
          </w:tcPr>
          <w:p w14:paraId="27DE1F43" w14:textId="77777777" w:rsidR="00E96167" w:rsidRPr="00FD0425" w:rsidRDefault="00E96167" w:rsidP="00CF7C8B">
            <w:pPr>
              <w:pStyle w:val="TAL"/>
              <w:rPr>
                <w:lang w:eastAsia="ja-JP"/>
              </w:rPr>
            </w:pPr>
            <w:r w:rsidRPr="00C37D2B">
              <w:rPr>
                <w:lang w:eastAsia="zh-CN"/>
              </w:rPr>
              <w:t>Value out of allowed range</w:t>
            </w:r>
          </w:p>
        </w:tc>
        <w:tc>
          <w:tcPr>
            <w:tcW w:w="5245" w:type="dxa"/>
          </w:tcPr>
          <w:p w14:paraId="0F62192C" w14:textId="77777777" w:rsidR="00E96167" w:rsidRPr="00FD0425" w:rsidRDefault="00E96167" w:rsidP="00CF7C8B">
            <w:pPr>
              <w:pStyle w:val="TAL"/>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E96167" w:rsidRPr="00FD0425" w14:paraId="227C7B54" w14:textId="77777777" w:rsidTr="00CF7C8B">
        <w:tc>
          <w:tcPr>
            <w:tcW w:w="2977" w:type="dxa"/>
          </w:tcPr>
          <w:p w14:paraId="74B4EC6F" w14:textId="77777777" w:rsidR="00E96167" w:rsidRPr="00FD0425" w:rsidRDefault="00E96167" w:rsidP="00CF7C8B">
            <w:pPr>
              <w:pStyle w:val="TAL"/>
              <w:rPr>
                <w:lang w:eastAsia="ja-JP"/>
              </w:rPr>
            </w:pPr>
            <w:r w:rsidRPr="00FD0425">
              <w:rPr>
                <w:lang w:eastAsia="ja-JP"/>
              </w:rPr>
              <w:t>Time Critical Handover</w:t>
            </w:r>
          </w:p>
        </w:tc>
        <w:tc>
          <w:tcPr>
            <w:tcW w:w="5245" w:type="dxa"/>
          </w:tcPr>
          <w:p w14:paraId="5BDF5994" w14:textId="77777777" w:rsidR="00E96167" w:rsidRPr="00FD0425" w:rsidRDefault="00E96167" w:rsidP="00CF7C8B">
            <w:pPr>
              <w:pStyle w:val="TAL"/>
              <w:rPr>
                <w:lang w:eastAsia="ja-JP"/>
              </w:rPr>
            </w:pPr>
            <w:r w:rsidRPr="00FD0425">
              <w:rPr>
                <w:lang w:eastAsia="ja-JP"/>
              </w:rPr>
              <w:t xml:space="preserve">Handover is requested for time critical reason i.e. this </w:t>
            </w:r>
            <w:proofErr w:type="gramStart"/>
            <w:r w:rsidRPr="00FD0425">
              <w:rPr>
                <w:lang w:eastAsia="ja-JP"/>
              </w:rPr>
              <w:t>cause</w:t>
            </w:r>
            <w:proofErr w:type="gramEnd"/>
            <w:r w:rsidRPr="00FD0425">
              <w:rPr>
                <w:lang w:eastAsia="ja-JP"/>
              </w:rPr>
              <w:t xml:space="preserve"> value is reserved to represent all critical cases where the connection is likely to be dropped if handover is not performed.</w:t>
            </w:r>
          </w:p>
        </w:tc>
      </w:tr>
      <w:tr w:rsidR="00E96167" w:rsidRPr="00FD0425" w14:paraId="0AED95C4" w14:textId="77777777" w:rsidTr="00CF7C8B">
        <w:tc>
          <w:tcPr>
            <w:tcW w:w="2977" w:type="dxa"/>
          </w:tcPr>
          <w:p w14:paraId="1C9402F6" w14:textId="77777777" w:rsidR="00E96167" w:rsidRPr="00FD0425" w:rsidRDefault="00E96167" w:rsidP="00CF7C8B">
            <w:pPr>
              <w:pStyle w:val="TAL"/>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754248BE" w14:textId="77777777" w:rsidR="00E96167" w:rsidRPr="00FD0425" w:rsidRDefault="00E96167" w:rsidP="00CF7C8B">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E96167" w:rsidRPr="00FD0425" w14:paraId="3185967E" w14:textId="77777777" w:rsidTr="00CF7C8B">
        <w:tc>
          <w:tcPr>
            <w:tcW w:w="2977" w:type="dxa"/>
          </w:tcPr>
          <w:p w14:paraId="579733AE" w14:textId="77777777" w:rsidR="00E96167" w:rsidRPr="00FD0425" w:rsidRDefault="00E96167" w:rsidP="00CF7C8B">
            <w:pPr>
              <w:pStyle w:val="TAL"/>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5EA66BE2" w14:textId="77777777" w:rsidR="00E96167" w:rsidRPr="00FD0425" w:rsidRDefault="00E96167" w:rsidP="00CF7C8B">
            <w:pPr>
              <w:pStyle w:val="TAL"/>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E96167" w:rsidRPr="00FD0425" w14:paraId="4C8E952A" w14:textId="77777777" w:rsidTr="00CF7C8B">
        <w:tc>
          <w:tcPr>
            <w:tcW w:w="2977" w:type="dxa"/>
          </w:tcPr>
          <w:p w14:paraId="6CEB2DFF" w14:textId="77777777" w:rsidR="00E96167" w:rsidRPr="00FD0425" w:rsidRDefault="00E96167" w:rsidP="00CF7C8B">
            <w:pPr>
              <w:pStyle w:val="TAL"/>
              <w:rPr>
                <w:lang w:eastAsia="ja-JP"/>
              </w:rPr>
            </w:pPr>
            <w:r w:rsidRPr="00FD0425">
              <w:rPr>
                <w:lang w:eastAsia="ja-JP"/>
              </w:rPr>
              <w:t>Unknown GUAMI ID</w:t>
            </w:r>
          </w:p>
        </w:tc>
        <w:tc>
          <w:tcPr>
            <w:tcW w:w="5245" w:type="dxa"/>
          </w:tcPr>
          <w:p w14:paraId="155081C1" w14:textId="77777777" w:rsidR="00E96167" w:rsidRPr="00FD0425" w:rsidRDefault="00E96167" w:rsidP="00CF7C8B">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E96167" w:rsidRPr="00FD0425" w14:paraId="2487650F" w14:textId="77777777" w:rsidTr="00CF7C8B">
        <w:tc>
          <w:tcPr>
            <w:tcW w:w="2977" w:type="dxa"/>
          </w:tcPr>
          <w:p w14:paraId="14FD541D" w14:textId="77777777" w:rsidR="00E96167" w:rsidRPr="00FD0425" w:rsidRDefault="00E96167" w:rsidP="00CF7C8B">
            <w:pPr>
              <w:pStyle w:val="TAL"/>
              <w:rPr>
                <w:lang w:eastAsia="ja-JP"/>
              </w:rPr>
            </w:pPr>
            <w:r w:rsidRPr="00FD0425">
              <w:rPr>
                <w:lang w:eastAsia="ja-JP"/>
              </w:rPr>
              <w:t xml:space="preserve">Unknown Local NG-RAN node UE </w:t>
            </w:r>
            <w:proofErr w:type="spellStart"/>
            <w:r w:rsidRPr="00FD0425">
              <w:rPr>
                <w:lang w:eastAsia="ja-JP"/>
              </w:rPr>
              <w:t>XnAP</w:t>
            </w:r>
            <w:proofErr w:type="spellEnd"/>
            <w:r w:rsidRPr="00FD0425">
              <w:rPr>
                <w:lang w:eastAsia="ja-JP"/>
              </w:rPr>
              <w:t xml:space="preserve"> ID </w:t>
            </w:r>
          </w:p>
        </w:tc>
        <w:tc>
          <w:tcPr>
            <w:tcW w:w="5245" w:type="dxa"/>
          </w:tcPr>
          <w:p w14:paraId="55908692" w14:textId="77777777" w:rsidR="00E96167" w:rsidRPr="00FD0425" w:rsidRDefault="00E96167" w:rsidP="00CF7C8B">
            <w:pPr>
              <w:pStyle w:val="TAL"/>
              <w:rPr>
                <w:lang w:eastAsia="ja-JP"/>
              </w:rPr>
            </w:pPr>
            <w:r w:rsidRPr="00FD0425">
              <w:rPr>
                <w:lang w:eastAsia="ja-JP"/>
              </w:rPr>
              <w:t xml:space="preserve">The action failed because the receiving NG-RAN node does not recognise the local NG-RAN node UE </w:t>
            </w:r>
            <w:proofErr w:type="spellStart"/>
            <w:r w:rsidRPr="00FD0425">
              <w:rPr>
                <w:lang w:eastAsia="ja-JP"/>
              </w:rPr>
              <w:t>XnAP</w:t>
            </w:r>
            <w:proofErr w:type="spellEnd"/>
            <w:r w:rsidRPr="00FD0425">
              <w:rPr>
                <w:lang w:eastAsia="ja-JP"/>
              </w:rPr>
              <w:t xml:space="preserve"> ID.</w:t>
            </w:r>
          </w:p>
        </w:tc>
      </w:tr>
      <w:tr w:rsidR="00E96167" w:rsidRPr="00FD0425" w14:paraId="2C0115CE" w14:textId="77777777" w:rsidTr="00CF7C8B">
        <w:trPr>
          <w:trHeight w:val="50"/>
        </w:trPr>
        <w:tc>
          <w:tcPr>
            <w:tcW w:w="2977" w:type="dxa"/>
          </w:tcPr>
          <w:p w14:paraId="793CB801" w14:textId="77777777" w:rsidR="00E96167" w:rsidRPr="00FD0425" w:rsidRDefault="00E96167" w:rsidP="00CF7C8B">
            <w:pPr>
              <w:pStyle w:val="TAL"/>
              <w:rPr>
                <w:lang w:eastAsia="ja-JP"/>
              </w:rPr>
            </w:pPr>
            <w:r w:rsidRPr="00FD0425">
              <w:rPr>
                <w:lang w:eastAsia="ja-JP"/>
              </w:rPr>
              <w:t xml:space="preserve">Inconsistent Remote NG-RAN node UE </w:t>
            </w:r>
            <w:proofErr w:type="spellStart"/>
            <w:r w:rsidRPr="00FD0425">
              <w:rPr>
                <w:lang w:eastAsia="ja-JP"/>
              </w:rPr>
              <w:t>XnAP</w:t>
            </w:r>
            <w:proofErr w:type="spellEnd"/>
            <w:r w:rsidRPr="00FD0425">
              <w:rPr>
                <w:lang w:eastAsia="ja-JP"/>
              </w:rPr>
              <w:t xml:space="preserve"> ID</w:t>
            </w:r>
          </w:p>
        </w:tc>
        <w:tc>
          <w:tcPr>
            <w:tcW w:w="5245" w:type="dxa"/>
          </w:tcPr>
          <w:p w14:paraId="296BEA1D" w14:textId="77777777" w:rsidR="00E96167" w:rsidRPr="00FD0425" w:rsidRDefault="00E96167" w:rsidP="00CF7C8B">
            <w:pPr>
              <w:pStyle w:val="TAL"/>
              <w:rPr>
                <w:lang w:eastAsia="ja-JP"/>
              </w:rPr>
            </w:pPr>
            <w:r w:rsidRPr="00FD0425">
              <w:rPr>
                <w:lang w:eastAsia="ja-JP"/>
              </w:rPr>
              <w:t xml:space="preserve">The action failed because the receiving NG-RAN node considers that the received remote NG-RAN node UE </w:t>
            </w:r>
            <w:proofErr w:type="spellStart"/>
            <w:r w:rsidRPr="00FD0425">
              <w:rPr>
                <w:lang w:eastAsia="ja-JP"/>
              </w:rPr>
              <w:t>XnAP</w:t>
            </w:r>
            <w:proofErr w:type="spellEnd"/>
            <w:r w:rsidRPr="00FD0425">
              <w:rPr>
                <w:lang w:eastAsia="ja-JP"/>
              </w:rPr>
              <w:t xml:space="preserve"> ID is </w:t>
            </w:r>
            <w:proofErr w:type="gramStart"/>
            <w:r w:rsidRPr="00FD0425">
              <w:rPr>
                <w:lang w:eastAsia="ja-JP"/>
              </w:rPr>
              <w:t>inconsistent..</w:t>
            </w:r>
            <w:proofErr w:type="gramEnd"/>
          </w:p>
        </w:tc>
      </w:tr>
      <w:tr w:rsidR="00E96167" w:rsidRPr="00FD0425" w14:paraId="0C9E6EC0" w14:textId="77777777" w:rsidTr="00CF7C8B">
        <w:tc>
          <w:tcPr>
            <w:tcW w:w="2977" w:type="dxa"/>
          </w:tcPr>
          <w:p w14:paraId="40AE4D50" w14:textId="77777777" w:rsidR="00E96167" w:rsidRPr="00FD0425" w:rsidRDefault="00E96167" w:rsidP="00CF7C8B">
            <w:pPr>
              <w:pStyle w:val="TAL"/>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79D8C8DB" w14:textId="77777777" w:rsidR="00E96167" w:rsidRPr="00FD0425" w:rsidRDefault="00E96167" w:rsidP="00CF7C8B">
            <w:pPr>
              <w:pStyle w:val="TAL"/>
              <w:rPr>
                <w:lang w:eastAsia="ja-JP"/>
              </w:rPr>
            </w:pPr>
            <w:r w:rsidRPr="00FD0425">
              <w:rPr>
                <w:lang w:eastAsia="ja-JP"/>
              </w:rPr>
              <w:t>The target NG-RAN node is unable to support any of the encryption and/or integrity protection algorithms supported by the UE.</w:t>
            </w:r>
          </w:p>
        </w:tc>
      </w:tr>
      <w:tr w:rsidR="00E96167" w:rsidRPr="00FD0425" w14:paraId="7F4CE699" w14:textId="77777777" w:rsidTr="00CF7C8B">
        <w:tc>
          <w:tcPr>
            <w:tcW w:w="2977" w:type="dxa"/>
          </w:tcPr>
          <w:p w14:paraId="350B7286" w14:textId="77777777" w:rsidR="00E96167" w:rsidRPr="00EA2DA5" w:rsidRDefault="00E96167" w:rsidP="00CF7C8B">
            <w:pPr>
              <w:pStyle w:val="TAL"/>
              <w:rPr>
                <w:lang w:val="fr-FR" w:eastAsia="ja-JP"/>
              </w:rPr>
            </w:pPr>
            <w:r w:rsidRPr="00EA2DA5">
              <w:rPr>
                <w:lang w:val="fr-FR" w:eastAsia="ja-JP"/>
              </w:rPr>
              <w:t>Multiple PDU Session ID Instances</w:t>
            </w:r>
          </w:p>
        </w:tc>
        <w:tc>
          <w:tcPr>
            <w:tcW w:w="5245" w:type="dxa"/>
          </w:tcPr>
          <w:p w14:paraId="1335500E" w14:textId="77777777" w:rsidR="00E96167" w:rsidRPr="00FD0425" w:rsidRDefault="00E96167" w:rsidP="00CF7C8B">
            <w:pPr>
              <w:pStyle w:val="TAL"/>
              <w:rPr>
                <w:lang w:eastAsia="ja-JP"/>
              </w:rPr>
            </w:pPr>
            <w:r w:rsidRPr="00FD0425">
              <w:rPr>
                <w:lang w:eastAsia="ja-JP"/>
              </w:rPr>
              <w:t>The action failed because multiple instances of the same PDU Session had been provided to the NG-RAN node.</w:t>
            </w:r>
          </w:p>
        </w:tc>
      </w:tr>
      <w:tr w:rsidR="00E96167" w:rsidRPr="00FD0425" w14:paraId="23A00596" w14:textId="77777777" w:rsidTr="00CF7C8B">
        <w:tc>
          <w:tcPr>
            <w:tcW w:w="2977" w:type="dxa"/>
          </w:tcPr>
          <w:p w14:paraId="443780A8" w14:textId="77777777" w:rsidR="00E96167" w:rsidRPr="00FD0425" w:rsidRDefault="00E96167" w:rsidP="00CF7C8B">
            <w:pPr>
              <w:pStyle w:val="TAL"/>
              <w:rPr>
                <w:lang w:eastAsia="ja-JP"/>
              </w:rPr>
            </w:pPr>
            <w:r w:rsidRPr="00FD0425">
              <w:rPr>
                <w:rFonts w:cs="Arial"/>
                <w:lang w:eastAsia="ja-JP"/>
              </w:rPr>
              <w:t>Unknown PDU Session ID</w:t>
            </w:r>
          </w:p>
        </w:tc>
        <w:tc>
          <w:tcPr>
            <w:tcW w:w="5245" w:type="dxa"/>
          </w:tcPr>
          <w:p w14:paraId="204F774A" w14:textId="77777777" w:rsidR="00E96167" w:rsidRPr="00FD0425" w:rsidRDefault="00E96167" w:rsidP="00CF7C8B">
            <w:pPr>
              <w:pStyle w:val="TAL"/>
              <w:rPr>
                <w:lang w:eastAsia="ja-JP"/>
              </w:rPr>
            </w:pPr>
            <w:r w:rsidRPr="00FD0425">
              <w:rPr>
                <w:rFonts w:cs="Arial"/>
                <w:lang w:eastAsia="ja-JP"/>
              </w:rPr>
              <w:t>The action failed because the PDU Session ID is unknown in the NG-RAN node.</w:t>
            </w:r>
          </w:p>
        </w:tc>
      </w:tr>
      <w:tr w:rsidR="00E96167" w:rsidRPr="00FD0425" w14:paraId="51362701" w14:textId="77777777" w:rsidTr="00CF7C8B">
        <w:tc>
          <w:tcPr>
            <w:tcW w:w="2977" w:type="dxa"/>
          </w:tcPr>
          <w:p w14:paraId="4D030BB5" w14:textId="77777777" w:rsidR="00E96167" w:rsidRPr="00FD0425" w:rsidRDefault="00E96167" w:rsidP="00CF7C8B">
            <w:pPr>
              <w:pStyle w:val="TAL"/>
              <w:rPr>
                <w:lang w:eastAsia="ja-JP"/>
              </w:rPr>
            </w:pPr>
            <w:r w:rsidRPr="00FD0425">
              <w:rPr>
                <w:rFonts w:cs="Arial"/>
                <w:lang w:eastAsia="ja-JP"/>
              </w:rPr>
              <w:t>Unknown QoS Flow ID</w:t>
            </w:r>
          </w:p>
        </w:tc>
        <w:tc>
          <w:tcPr>
            <w:tcW w:w="5245" w:type="dxa"/>
          </w:tcPr>
          <w:p w14:paraId="08E4EBC9" w14:textId="77777777" w:rsidR="00E96167" w:rsidRPr="00FD0425" w:rsidRDefault="00E96167" w:rsidP="00CF7C8B">
            <w:pPr>
              <w:pStyle w:val="TAL"/>
              <w:rPr>
                <w:lang w:eastAsia="ja-JP"/>
              </w:rPr>
            </w:pPr>
            <w:r w:rsidRPr="00FD0425">
              <w:rPr>
                <w:rFonts w:cs="Arial"/>
                <w:lang w:eastAsia="ja-JP"/>
              </w:rPr>
              <w:t>The action failed because the QoS Flow ID is unknown in the NG-RAN node.</w:t>
            </w:r>
          </w:p>
        </w:tc>
      </w:tr>
      <w:tr w:rsidR="00E96167" w:rsidRPr="00FD0425" w14:paraId="34D88EB2" w14:textId="77777777" w:rsidTr="00CF7C8B">
        <w:tc>
          <w:tcPr>
            <w:tcW w:w="2977" w:type="dxa"/>
          </w:tcPr>
          <w:p w14:paraId="258338EB" w14:textId="77777777" w:rsidR="00E96167" w:rsidRPr="00FD0425" w:rsidRDefault="00E96167" w:rsidP="00CF7C8B">
            <w:pPr>
              <w:pStyle w:val="TAL"/>
              <w:rPr>
                <w:lang w:eastAsia="ja-JP"/>
              </w:rPr>
            </w:pPr>
            <w:r w:rsidRPr="00FD0425">
              <w:rPr>
                <w:rFonts w:cs="Arial"/>
                <w:lang w:eastAsia="ja-JP"/>
              </w:rPr>
              <w:t>Multiple QoS Flow ID Instances</w:t>
            </w:r>
          </w:p>
        </w:tc>
        <w:tc>
          <w:tcPr>
            <w:tcW w:w="5245" w:type="dxa"/>
          </w:tcPr>
          <w:p w14:paraId="362B43E6" w14:textId="77777777" w:rsidR="00E96167" w:rsidRPr="00FD0425" w:rsidRDefault="00E96167" w:rsidP="00CF7C8B">
            <w:pPr>
              <w:pStyle w:val="TAL"/>
              <w:rPr>
                <w:lang w:eastAsia="ja-JP"/>
              </w:rPr>
            </w:pPr>
            <w:r w:rsidRPr="00FD0425">
              <w:rPr>
                <w:rFonts w:cs="Arial"/>
                <w:lang w:eastAsia="ja-JP"/>
              </w:rPr>
              <w:t>The action failed because multiple instances of the same QoS flow had been provided to the NG-RAN node.</w:t>
            </w:r>
          </w:p>
        </w:tc>
      </w:tr>
      <w:tr w:rsidR="00E96167" w:rsidRPr="00FD0425" w14:paraId="3DF6F82D" w14:textId="77777777" w:rsidTr="00CF7C8B">
        <w:tc>
          <w:tcPr>
            <w:tcW w:w="2977" w:type="dxa"/>
          </w:tcPr>
          <w:p w14:paraId="72E708B8" w14:textId="77777777" w:rsidR="00E96167" w:rsidRPr="00FD0425" w:rsidRDefault="00E96167" w:rsidP="00CF7C8B">
            <w:pPr>
              <w:pStyle w:val="TAL"/>
              <w:rPr>
                <w:lang w:eastAsia="ja-JP"/>
              </w:rPr>
            </w:pPr>
            <w:r w:rsidRPr="00FD0425">
              <w:rPr>
                <w:lang w:eastAsia="ja-JP"/>
              </w:rPr>
              <w:t>Switch Off Ongoing</w:t>
            </w:r>
          </w:p>
        </w:tc>
        <w:tc>
          <w:tcPr>
            <w:tcW w:w="5245" w:type="dxa"/>
          </w:tcPr>
          <w:p w14:paraId="244674AE" w14:textId="77777777" w:rsidR="00E96167" w:rsidRPr="00FD0425" w:rsidRDefault="00E96167" w:rsidP="00CF7C8B">
            <w:pPr>
              <w:pStyle w:val="TAL"/>
              <w:rPr>
                <w:lang w:eastAsia="ja-JP"/>
              </w:rPr>
            </w:pPr>
            <w:r w:rsidRPr="00FD0425">
              <w:rPr>
                <w:lang w:eastAsia="ja-JP"/>
              </w:rPr>
              <w:t xml:space="preserve">The reason for the action is an ongoing switch off i.e. the concerned cell will be switched off after offloading and not be available. </w:t>
            </w:r>
            <w:proofErr w:type="gramStart"/>
            <w:r w:rsidRPr="00FD0425">
              <w:rPr>
                <w:lang w:eastAsia="ja-JP"/>
              </w:rPr>
              <w:t>It</w:t>
            </w:r>
            <w:proofErr w:type="gramEnd"/>
            <w:r w:rsidRPr="00FD0425">
              <w:rPr>
                <w:lang w:eastAsia="ja-JP"/>
              </w:rPr>
              <w:t xml:space="preserve"> aides the receiving NG-RAN node in taking subsequent actions, e.g. selecting the target cell for subsequent handovers. </w:t>
            </w:r>
          </w:p>
        </w:tc>
      </w:tr>
      <w:tr w:rsidR="00E96167" w:rsidRPr="00FD0425" w14:paraId="7411B588" w14:textId="77777777" w:rsidTr="00CF7C8B">
        <w:tc>
          <w:tcPr>
            <w:tcW w:w="2977" w:type="dxa"/>
          </w:tcPr>
          <w:p w14:paraId="469B9C55" w14:textId="77777777" w:rsidR="00E96167" w:rsidRPr="00FD0425" w:rsidRDefault="00E96167" w:rsidP="00CF7C8B">
            <w:pPr>
              <w:pStyle w:val="TAL"/>
              <w:rPr>
                <w:lang w:eastAsia="ja-JP"/>
              </w:rPr>
            </w:pPr>
            <w:r w:rsidRPr="00FD0425">
              <w:rPr>
                <w:lang w:eastAsia="ja-JP"/>
              </w:rPr>
              <w:t>Not supported 5QI value</w:t>
            </w:r>
          </w:p>
        </w:tc>
        <w:tc>
          <w:tcPr>
            <w:tcW w:w="5245" w:type="dxa"/>
          </w:tcPr>
          <w:p w14:paraId="5AC93561" w14:textId="77777777" w:rsidR="00E96167" w:rsidRPr="00FD0425" w:rsidRDefault="00E96167" w:rsidP="00CF7C8B">
            <w:pPr>
              <w:pStyle w:val="TAL"/>
              <w:rPr>
                <w:lang w:eastAsia="ja-JP"/>
              </w:rPr>
            </w:pPr>
            <w:r w:rsidRPr="00FD0425">
              <w:rPr>
                <w:lang w:eastAsia="ja-JP"/>
              </w:rPr>
              <w:t>The action failed because the requested 5QI is not supported.</w:t>
            </w:r>
          </w:p>
        </w:tc>
      </w:tr>
      <w:tr w:rsidR="00E96167" w:rsidRPr="00FD0425" w14:paraId="0FA8EF1C" w14:textId="77777777" w:rsidTr="00CF7C8B">
        <w:tc>
          <w:tcPr>
            <w:tcW w:w="2977" w:type="dxa"/>
            <w:tcBorders>
              <w:top w:val="single" w:sz="4" w:space="0" w:color="auto"/>
              <w:left w:val="single" w:sz="4" w:space="0" w:color="auto"/>
              <w:bottom w:val="single" w:sz="4" w:space="0" w:color="auto"/>
              <w:right w:val="single" w:sz="4" w:space="0" w:color="auto"/>
            </w:tcBorders>
          </w:tcPr>
          <w:p w14:paraId="666E26CD" w14:textId="77777777" w:rsidR="00E96167" w:rsidRPr="00FD0425" w:rsidRDefault="00E96167" w:rsidP="00CF7C8B">
            <w:pPr>
              <w:pStyle w:val="TAL"/>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2AD3852E" w14:textId="77777777" w:rsidR="00E96167" w:rsidRPr="00FD0425" w:rsidRDefault="00E96167" w:rsidP="00CF7C8B">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E96167" w:rsidRPr="00FD0425" w14:paraId="11C4098F" w14:textId="77777777" w:rsidTr="00CF7C8B">
        <w:tc>
          <w:tcPr>
            <w:tcW w:w="2977" w:type="dxa"/>
            <w:tcBorders>
              <w:top w:val="single" w:sz="4" w:space="0" w:color="auto"/>
              <w:left w:val="single" w:sz="4" w:space="0" w:color="auto"/>
              <w:bottom w:val="single" w:sz="4" w:space="0" w:color="auto"/>
              <w:right w:val="single" w:sz="4" w:space="0" w:color="auto"/>
            </w:tcBorders>
          </w:tcPr>
          <w:p w14:paraId="5EE9BDE4" w14:textId="77777777" w:rsidR="00E96167" w:rsidRPr="00FD0425" w:rsidRDefault="00E96167" w:rsidP="00CF7C8B">
            <w:pPr>
              <w:pStyle w:val="TAL"/>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826C0EC" w14:textId="77777777" w:rsidR="00E96167" w:rsidRPr="00FD0425" w:rsidRDefault="00E96167" w:rsidP="00CF7C8B">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E96167" w:rsidRPr="00FD0425" w14:paraId="52201A22" w14:textId="77777777" w:rsidTr="00CF7C8B">
        <w:tc>
          <w:tcPr>
            <w:tcW w:w="2977" w:type="dxa"/>
            <w:tcBorders>
              <w:top w:val="single" w:sz="4" w:space="0" w:color="auto"/>
              <w:left w:val="single" w:sz="4" w:space="0" w:color="auto"/>
              <w:bottom w:val="single" w:sz="4" w:space="0" w:color="auto"/>
              <w:right w:val="single" w:sz="4" w:space="0" w:color="auto"/>
            </w:tcBorders>
          </w:tcPr>
          <w:p w14:paraId="28AF750A" w14:textId="77777777" w:rsidR="00E96167" w:rsidRPr="00FD0425" w:rsidRDefault="00E96167" w:rsidP="00CF7C8B">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6E29BC0C" w14:textId="77777777" w:rsidR="00E96167" w:rsidRPr="00FD0425" w:rsidRDefault="00E96167" w:rsidP="00CF7C8B">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E96167" w:rsidRPr="00FD0425" w14:paraId="47F0CAAC" w14:textId="77777777" w:rsidTr="00CF7C8B">
        <w:tc>
          <w:tcPr>
            <w:tcW w:w="2977" w:type="dxa"/>
            <w:tcBorders>
              <w:top w:val="single" w:sz="4" w:space="0" w:color="auto"/>
              <w:left w:val="single" w:sz="4" w:space="0" w:color="auto"/>
              <w:bottom w:val="single" w:sz="4" w:space="0" w:color="auto"/>
              <w:right w:val="single" w:sz="4" w:space="0" w:color="auto"/>
            </w:tcBorders>
          </w:tcPr>
          <w:p w14:paraId="34977B45" w14:textId="77777777" w:rsidR="00E96167" w:rsidRPr="00FD0425" w:rsidRDefault="00E96167" w:rsidP="00CF7C8B">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3260D5A4" w14:textId="77777777" w:rsidR="00E96167" w:rsidRPr="00FD0425" w:rsidRDefault="00E96167" w:rsidP="00CF7C8B">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E96167" w:rsidRPr="00FD0425" w14:paraId="606E31A0" w14:textId="77777777" w:rsidTr="00CF7C8B">
        <w:tc>
          <w:tcPr>
            <w:tcW w:w="2977" w:type="dxa"/>
            <w:tcBorders>
              <w:top w:val="single" w:sz="4" w:space="0" w:color="auto"/>
              <w:left w:val="single" w:sz="4" w:space="0" w:color="auto"/>
              <w:bottom w:val="single" w:sz="4" w:space="0" w:color="auto"/>
              <w:right w:val="single" w:sz="4" w:space="0" w:color="auto"/>
            </w:tcBorders>
          </w:tcPr>
          <w:p w14:paraId="7B9BF702" w14:textId="77777777" w:rsidR="00E96167" w:rsidRPr="00FD0425" w:rsidRDefault="00E96167" w:rsidP="00CF7C8B">
            <w:pPr>
              <w:pStyle w:val="TAL"/>
              <w:rPr>
                <w:lang w:eastAsia="ja-JP"/>
              </w:rPr>
            </w:pPr>
            <w:r w:rsidRPr="00FD0425">
              <w:rPr>
                <w:lang w:eastAsia="ja-JP"/>
              </w:rPr>
              <w:lastRenderedPageBreak/>
              <w:t>Resource Optimisation</w:t>
            </w:r>
          </w:p>
        </w:tc>
        <w:tc>
          <w:tcPr>
            <w:tcW w:w="5245" w:type="dxa"/>
            <w:tcBorders>
              <w:top w:val="single" w:sz="4" w:space="0" w:color="auto"/>
              <w:left w:val="single" w:sz="4" w:space="0" w:color="auto"/>
              <w:bottom w:val="single" w:sz="4" w:space="0" w:color="auto"/>
              <w:right w:val="single" w:sz="4" w:space="0" w:color="auto"/>
            </w:tcBorders>
          </w:tcPr>
          <w:p w14:paraId="295FEF5B" w14:textId="77777777" w:rsidR="00E96167" w:rsidRPr="00FD0425" w:rsidRDefault="00E96167" w:rsidP="00CF7C8B">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E96167" w:rsidRPr="00FD0425" w14:paraId="54E3E940" w14:textId="77777777" w:rsidTr="00CF7C8B">
        <w:tc>
          <w:tcPr>
            <w:tcW w:w="2977" w:type="dxa"/>
            <w:tcBorders>
              <w:top w:val="single" w:sz="4" w:space="0" w:color="auto"/>
              <w:left w:val="single" w:sz="4" w:space="0" w:color="auto"/>
              <w:bottom w:val="single" w:sz="4" w:space="0" w:color="auto"/>
              <w:right w:val="single" w:sz="4" w:space="0" w:color="auto"/>
            </w:tcBorders>
          </w:tcPr>
          <w:p w14:paraId="7E72B078" w14:textId="77777777" w:rsidR="00E96167" w:rsidRPr="00FD0425" w:rsidRDefault="00E96167" w:rsidP="00CF7C8B">
            <w:pPr>
              <w:pStyle w:val="TAL"/>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10E8FAA3" w14:textId="77777777" w:rsidR="00E96167" w:rsidRPr="00FD0425" w:rsidRDefault="00E96167" w:rsidP="00CF7C8B">
            <w:pPr>
              <w:pStyle w:val="TAL"/>
              <w:rPr>
                <w:lang w:eastAsia="ja-JP"/>
              </w:rPr>
            </w:pPr>
            <w:r w:rsidRPr="00FD0425">
              <w:rPr>
                <w:lang w:eastAsia="ja-JP"/>
              </w:rPr>
              <w:t xml:space="preserve">The action is requested for time critical reason i.e. this </w:t>
            </w:r>
            <w:proofErr w:type="gramStart"/>
            <w:r w:rsidRPr="00FD0425">
              <w:rPr>
                <w:lang w:eastAsia="ja-JP"/>
              </w:rPr>
              <w:t>cause</w:t>
            </w:r>
            <w:proofErr w:type="gramEnd"/>
            <w:r w:rsidRPr="00FD0425">
              <w:rPr>
                <w:lang w:eastAsia="ja-JP"/>
              </w:rPr>
              <w:t xml:space="preserv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E96167" w:rsidRPr="00FD0425" w14:paraId="2888A7B6" w14:textId="77777777" w:rsidTr="00CF7C8B">
        <w:tc>
          <w:tcPr>
            <w:tcW w:w="2977" w:type="dxa"/>
            <w:tcBorders>
              <w:top w:val="single" w:sz="4" w:space="0" w:color="auto"/>
              <w:left w:val="single" w:sz="4" w:space="0" w:color="auto"/>
              <w:bottom w:val="single" w:sz="4" w:space="0" w:color="auto"/>
              <w:right w:val="single" w:sz="4" w:space="0" w:color="auto"/>
            </w:tcBorders>
          </w:tcPr>
          <w:p w14:paraId="46781245" w14:textId="77777777" w:rsidR="00E96167" w:rsidRPr="00FD0425" w:rsidRDefault="00E96167" w:rsidP="00CF7C8B">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0761A8A0" w14:textId="77777777" w:rsidR="00E96167" w:rsidRPr="00FD0425" w:rsidRDefault="00E96167" w:rsidP="00CF7C8B">
            <w:pPr>
              <w:pStyle w:val="TAL"/>
              <w:rPr>
                <w:lang w:eastAsia="ja-JP"/>
              </w:rPr>
            </w:pPr>
            <w:r w:rsidRPr="00FD0425">
              <w:rPr>
                <w:lang w:eastAsia="ja-JP"/>
              </w:rPr>
              <w:t>Requested action towards the indicated target cell is not allowed for the UE in question.</w:t>
            </w:r>
          </w:p>
          <w:p w14:paraId="488EC782" w14:textId="77777777" w:rsidR="00E96167" w:rsidRPr="00FD0425" w:rsidRDefault="00E96167" w:rsidP="00CF7C8B">
            <w:pPr>
              <w:pStyle w:val="TAL"/>
              <w:rPr>
                <w:lang w:eastAsia="ja-JP"/>
              </w:rPr>
            </w:pPr>
            <w:r w:rsidRPr="00FD0425">
              <w:rPr>
                <w:lang w:eastAsia="ja-JP"/>
              </w:rPr>
              <w:t>In the current version of this specification applicable for Dual Connectivity only.</w:t>
            </w:r>
          </w:p>
        </w:tc>
      </w:tr>
      <w:tr w:rsidR="00E96167" w:rsidRPr="00FD0425" w14:paraId="76FBA336" w14:textId="77777777" w:rsidTr="00CF7C8B">
        <w:tc>
          <w:tcPr>
            <w:tcW w:w="2977" w:type="dxa"/>
            <w:tcBorders>
              <w:top w:val="single" w:sz="4" w:space="0" w:color="auto"/>
              <w:left w:val="single" w:sz="4" w:space="0" w:color="auto"/>
              <w:bottom w:val="single" w:sz="4" w:space="0" w:color="auto"/>
              <w:right w:val="single" w:sz="4" w:space="0" w:color="auto"/>
            </w:tcBorders>
          </w:tcPr>
          <w:p w14:paraId="1D96B0A9" w14:textId="77777777" w:rsidR="00E96167" w:rsidRPr="00FD0425" w:rsidRDefault="00E96167" w:rsidP="00CF7C8B">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3903F812" w14:textId="77777777" w:rsidR="00E96167" w:rsidRPr="00FD0425" w:rsidRDefault="00E96167" w:rsidP="00CF7C8B">
            <w:pPr>
              <w:pStyle w:val="TAL"/>
              <w:rPr>
                <w:lang w:eastAsia="ja-JP"/>
              </w:rPr>
            </w:pPr>
            <w:r w:rsidRPr="00FD0425">
              <w:rPr>
                <w:lang w:eastAsia="ja-JP"/>
              </w:rPr>
              <w:t>The cell(s) in the requested node don’t have sufficient radio resources available.</w:t>
            </w:r>
          </w:p>
          <w:p w14:paraId="6850989D" w14:textId="77777777" w:rsidR="00E96167" w:rsidRPr="00FD0425" w:rsidRDefault="00E96167" w:rsidP="00CF7C8B">
            <w:pPr>
              <w:pStyle w:val="TAL"/>
              <w:rPr>
                <w:lang w:eastAsia="ja-JP"/>
              </w:rPr>
            </w:pPr>
            <w:r w:rsidRPr="00FD0425">
              <w:rPr>
                <w:lang w:eastAsia="ja-JP"/>
              </w:rPr>
              <w:t>In the current version of this specification applicable for Dual Connectivity only.</w:t>
            </w:r>
          </w:p>
        </w:tc>
      </w:tr>
      <w:tr w:rsidR="00E96167" w:rsidRPr="00FD0425" w14:paraId="1CF2567F" w14:textId="77777777" w:rsidTr="00CF7C8B">
        <w:tc>
          <w:tcPr>
            <w:tcW w:w="2977" w:type="dxa"/>
            <w:tcBorders>
              <w:top w:val="single" w:sz="4" w:space="0" w:color="auto"/>
              <w:left w:val="single" w:sz="4" w:space="0" w:color="auto"/>
              <w:bottom w:val="single" w:sz="4" w:space="0" w:color="auto"/>
              <w:right w:val="single" w:sz="4" w:space="0" w:color="auto"/>
            </w:tcBorders>
          </w:tcPr>
          <w:p w14:paraId="2EB14934" w14:textId="77777777" w:rsidR="00E96167" w:rsidRPr="00FD0425" w:rsidRDefault="00E96167" w:rsidP="00CF7C8B">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625209A9" w14:textId="77777777" w:rsidR="00E96167" w:rsidRPr="00FD0425" w:rsidRDefault="00E96167" w:rsidP="00CF7C8B">
            <w:pPr>
              <w:pStyle w:val="TAL"/>
              <w:rPr>
                <w:lang w:eastAsia="ja-JP"/>
              </w:rPr>
            </w:pPr>
            <w:r w:rsidRPr="00FD0425">
              <w:rPr>
                <w:lang w:eastAsia="ja-JP"/>
              </w:rPr>
              <w:t>The action was failed because of invalid QoS combination.</w:t>
            </w:r>
          </w:p>
          <w:p w14:paraId="004973F6" w14:textId="77777777" w:rsidR="00E96167" w:rsidRPr="00FD0425" w:rsidRDefault="00E96167" w:rsidP="00CF7C8B">
            <w:pPr>
              <w:pStyle w:val="TAL"/>
              <w:rPr>
                <w:lang w:eastAsia="ja-JP"/>
              </w:rPr>
            </w:pPr>
            <w:r w:rsidRPr="00FD0425">
              <w:rPr>
                <w:lang w:eastAsia="ja-JP"/>
              </w:rPr>
              <w:t>In the current version of this specification applicable for Dual Connectivity only.</w:t>
            </w:r>
          </w:p>
        </w:tc>
      </w:tr>
      <w:tr w:rsidR="00E96167" w:rsidRPr="00FD0425" w14:paraId="095BF658" w14:textId="77777777" w:rsidTr="00CF7C8B">
        <w:tc>
          <w:tcPr>
            <w:tcW w:w="2977" w:type="dxa"/>
            <w:tcBorders>
              <w:top w:val="single" w:sz="4" w:space="0" w:color="auto"/>
              <w:left w:val="single" w:sz="4" w:space="0" w:color="auto"/>
              <w:bottom w:val="single" w:sz="4" w:space="0" w:color="auto"/>
              <w:right w:val="single" w:sz="4" w:space="0" w:color="auto"/>
            </w:tcBorders>
          </w:tcPr>
          <w:p w14:paraId="17ED0D79" w14:textId="77777777" w:rsidR="00E96167" w:rsidRPr="00FD0425" w:rsidRDefault="00E96167" w:rsidP="00CF7C8B">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7C2A99D2" w14:textId="77777777" w:rsidR="00E96167" w:rsidRPr="00FD0425" w:rsidRDefault="00E96167" w:rsidP="00CF7C8B">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E96167" w:rsidRPr="00FD0425" w14:paraId="131DAFF4" w14:textId="77777777" w:rsidTr="00CF7C8B">
        <w:tc>
          <w:tcPr>
            <w:tcW w:w="2977" w:type="dxa"/>
            <w:tcBorders>
              <w:top w:val="single" w:sz="4" w:space="0" w:color="auto"/>
              <w:left w:val="single" w:sz="4" w:space="0" w:color="auto"/>
              <w:bottom w:val="single" w:sz="4" w:space="0" w:color="auto"/>
              <w:right w:val="single" w:sz="4" w:space="0" w:color="auto"/>
            </w:tcBorders>
          </w:tcPr>
          <w:p w14:paraId="2806348F" w14:textId="77777777" w:rsidR="00E96167" w:rsidRPr="00FD0425" w:rsidRDefault="00E96167" w:rsidP="00CF7C8B">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111B1A55" w14:textId="77777777" w:rsidR="00E96167" w:rsidRPr="00FD0425" w:rsidRDefault="00E96167" w:rsidP="00CF7C8B">
            <w:pPr>
              <w:pStyle w:val="TAL"/>
              <w:rPr>
                <w:lang w:eastAsia="ja-JP"/>
              </w:rPr>
            </w:pPr>
            <w:r w:rsidRPr="00FD0425">
              <w:rPr>
                <w:lang w:eastAsia="ja-JP"/>
              </w:rPr>
              <w:t>The sending node cancelled the procedure due to other urgent actions to be performed.</w:t>
            </w:r>
          </w:p>
          <w:p w14:paraId="57CDF430" w14:textId="77777777" w:rsidR="00E96167" w:rsidRPr="00FD0425" w:rsidRDefault="00E96167" w:rsidP="00CF7C8B">
            <w:pPr>
              <w:pStyle w:val="TAL"/>
              <w:rPr>
                <w:lang w:eastAsia="ja-JP"/>
              </w:rPr>
            </w:pPr>
            <w:r w:rsidRPr="00FD0425">
              <w:rPr>
                <w:lang w:eastAsia="ja-JP"/>
              </w:rPr>
              <w:t>In the current version of this specification applicable for Dual Connectivity only.</w:t>
            </w:r>
          </w:p>
        </w:tc>
      </w:tr>
      <w:tr w:rsidR="00E96167" w:rsidRPr="00FD0425" w14:paraId="1D234ABA" w14:textId="77777777" w:rsidTr="00CF7C8B">
        <w:tc>
          <w:tcPr>
            <w:tcW w:w="2977" w:type="dxa"/>
            <w:tcBorders>
              <w:top w:val="single" w:sz="4" w:space="0" w:color="auto"/>
              <w:left w:val="single" w:sz="4" w:space="0" w:color="auto"/>
              <w:bottom w:val="single" w:sz="4" w:space="0" w:color="auto"/>
              <w:right w:val="single" w:sz="4" w:space="0" w:color="auto"/>
            </w:tcBorders>
          </w:tcPr>
          <w:p w14:paraId="74F3E74C" w14:textId="77777777" w:rsidR="00E96167" w:rsidRPr="00FD0425" w:rsidRDefault="00E96167" w:rsidP="00CF7C8B">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4BFD4FA3" w14:textId="77777777" w:rsidR="00E96167" w:rsidRPr="00FD0425" w:rsidRDefault="00E96167" w:rsidP="00CF7C8B">
            <w:pPr>
              <w:pStyle w:val="TAL"/>
              <w:rPr>
                <w:lang w:eastAsia="ja-JP"/>
              </w:rPr>
            </w:pPr>
            <w:r w:rsidRPr="00FD0425">
              <w:rPr>
                <w:lang w:eastAsia="ja-JP"/>
              </w:rPr>
              <w:t>The procedure is initiated due to node internal RRM purposes.</w:t>
            </w:r>
          </w:p>
          <w:p w14:paraId="4FE4F1F6" w14:textId="77777777" w:rsidR="00E96167" w:rsidRPr="00FD0425" w:rsidRDefault="00E96167" w:rsidP="00CF7C8B">
            <w:pPr>
              <w:pStyle w:val="TAL"/>
              <w:rPr>
                <w:lang w:eastAsia="ja-JP"/>
              </w:rPr>
            </w:pPr>
            <w:r w:rsidRPr="00FD0425">
              <w:rPr>
                <w:lang w:eastAsia="ja-JP"/>
              </w:rPr>
              <w:t>In the current version of this specification applicable for Dual Connectivity only.</w:t>
            </w:r>
          </w:p>
        </w:tc>
      </w:tr>
      <w:tr w:rsidR="00E96167" w:rsidRPr="00FD0425" w14:paraId="74598211" w14:textId="77777777" w:rsidTr="00CF7C8B">
        <w:tc>
          <w:tcPr>
            <w:tcW w:w="2977" w:type="dxa"/>
            <w:tcBorders>
              <w:top w:val="single" w:sz="4" w:space="0" w:color="auto"/>
              <w:left w:val="single" w:sz="4" w:space="0" w:color="auto"/>
              <w:bottom w:val="single" w:sz="4" w:space="0" w:color="auto"/>
              <w:right w:val="single" w:sz="4" w:space="0" w:color="auto"/>
            </w:tcBorders>
          </w:tcPr>
          <w:p w14:paraId="6DF68BAC" w14:textId="77777777" w:rsidR="00E96167" w:rsidRPr="00FD0425" w:rsidRDefault="00E96167" w:rsidP="00CF7C8B">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265937FA" w14:textId="77777777" w:rsidR="00E96167" w:rsidRPr="00FD0425" w:rsidRDefault="00E96167" w:rsidP="00CF7C8B">
            <w:pPr>
              <w:pStyle w:val="TAL"/>
              <w:rPr>
                <w:lang w:eastAsia="ja-JP"/>
              </w:rPr>
            </w:pPr>
            <w:r w:rsidRPr="00FD0425">
              <w:rPr>
                <w:lang w:eastAsia="ja-JP"/>
              </w:rPr>
              <w:t>The reason for requesting this action is to improve the user bit rate.</w:t>
            </w:r>
          </w:p>
          <w:p w14:paraId="47C53A47" w14:textId="77777777" w:rsidR="00E96167" w:rsidRPr="00FD0425" w:rsidRDefault="00E96167" w:rsidP="00CF7C8B">
            <w:pPr>
              <w:pStyle w:val="TAL"/>
              <w:rPr>
                <w:lang w:eastAsia="ja-JP"/>
              </w:rPr>
            </w:pPr>
            <w:r w:rsidRPr="00FD0425">
              <w:rPr>
                <w:lang w:eastAsia="ja-JP"/>
              </w:rPr>
              <w:t>In the current version of this specification applicable for Dual Connectivity only.</w:t>
            </w:r>
          </w:p>
        </w:tc>
      </w:tr>
      <w:tr w:rsidR="00E96167" w:rsidRPr="00FD0425" w14:paraId="0564AA7B" w14:textId="77777777" w:rsidTr="00CF7C8B">
        <w:tc>
          <w:tcPr>
            <w:tcW w:w="2977" w:type="dxa"/>
            <w:tcBorders>
              <w:top w:val="single" w:sz="4" w:space="0" w:color="auto"/>
              <w:left w:val="single" w:sz="4" w:space="0" w:color="auto"/>
              <w:bottom w:val="single" w:sz="4" w:space="0" w:color="auto"/>
              <w:right w:val="single" w:sz="4" w:space="0" w:color="auto"/>
            </w:tcBorders>
          </w:tcPr>
          <w:p w14:paraId="28DFC2EF" w14:textId="77777777" w:rsidR="00E96167" w:rsidRPr="00FD0425" w:rsidRDefault="00E96167" w:rsidP="00CF7C8B">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2B460EF0" w14:textId="77777777" w:rsidR="00E96167" w:rsidRPr="00FD0425" w:rsidRDefault="00E96167" w:rsidP="00CF7C8B">
            <w:pPr>
              <w:pStyle w:val="TAL"/>
              <w:rPr>
                <w:lang w:eastAsia="ja-JP"/>
              </w:rPr>
            </w:pPr>
            <w:r w:rsidRPr="00FD0425">
              <w:rPr>
                <w:lang w:eastAsia="ja-JP"/>
              </w:rPr>
              <w:t xml:space="preserve">The action is requested due to user inactivity on all PDU Sessions. The action may be performed on several levels: </w:t>
            </w:r>
          </w:p>
          <w:p w14:paraId="39B7C4EF" w14:textId="77777777" w:rsidR="00E96167" w:rsidRPr="00FD0425" w:rsidRDefault="00E96167" w:rsidP="00CF7C8B">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5A0AE40F" w14:textId="77777777" w:rsidR="00E96167" w:rsidRPr="00FD0425" w:rsidRDefault="00E96167" w:rsidP="00CF7C8B">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6EDBE81E" w14:textId="77777777" w:rsidR="00E96167" w:rsidRPr="00FD0425" w:rsidRDefault="00E96167" w:rsidP="00CF7C8B">
            <w:pPr>
              <w:pStyle w:val="TAL"/>
              <w:rPr>
                <w:lang w:eastAsia="ja-JP"/>
              </w:rPr>
            </w:pPr>
            <w:r w:rsidRPr="00FD0425">
              <w:rPr>
                <w:lang w:eastAsia="ja-JP"/>
              </w:rPr>
              <w:t>In the current version of this specification applicable for Dual Connectivity only.</w:t>
            </w:r>
          </w:p>
        </w:tc>
      </w:tr>
      <w:tr w:rsidR="00E96167" w:rsidRPr="00FD0425" w14:paraId="1341592D" w14:textId="77777777" w:rsidTr="00CF7C8B">
        <w:tc>
          <w:tcPr>
            <w:tcW w:w="2977" w:type="dxa"/>
            <w:tcBorders>
              <w:top w:val="single" w:sz="4" w:space="0" w:color="auto"/>
              <w:left w:val="single" w:sz="4" w:space="0" w:color="auto"/>
              <w:bottom w:val="single" w:sz="4" w:space="0" w:color="auto"/>
              <w:right w:val="single" w:sz="4" w:space="0" w:color="auto"/>
            </w:tcBorders>
          </w:tcPr>
          <w:p w14:paraId="01ECF399" w14:textId="77777777" w:rsidR="00E96167" w:rsidRPr="00FD0425" w:rsidRDefault="00E96167" w:rsidP="00CF7C8B">
            <w:pPr>
              <w:pStyle w:val="TAL"/>
              <w:rPr>
                <w:lang w:eastAsia="ja-JP"/>
              </w:rPr>
            </w:pPr>
            <w:r w:rsidRPr="00FD0425">
              <w:rPr>
                <w:lang w:eastAsia="ja-JP"/>
              </w:rPr>
              <w:t xml:space="preserve">Radio Connection </w:t>
            </w:r>
            <w:proofErr w:type="gramStart"/>
            <w:r w:rsidRPr="00FD0425">
              <w:rPr>
                <w:lang w:eastAsia="ja-JP"/>
              </w:rPr>
              <w:t>With</w:t>
            </w:r>
            <w:proofErr w:type="gramEnd"/>
            <w:r w:rsidRPr="00FD0425">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14:paraId="7A49EFEC" w14:textId="77777777" w:rsidR="00E96167" w:rsidRPr="00FD0425" w:rsidRDefault="00E96167" w:rsidP="00CF7C8B">
            <w:pPr>
              <w:pStyle w:val="TAL"/>
              <w:rPr>
                <w:lang w:eastAsia="ja-JP"/>
              </w:rPr>
            </w:pPr>
            <w:r w:rsidRPr="00FD0425">
              <w:rPr>
                <w:lang w:eastAsia="ja-JP"/>
              </w:rPr>
              <w:t>The action is requested due to losing the radio connection to the UE.</w:t>
            </w:r>
          </w:p>
          <w:p w14:paraId="01862B8C" w14:textId="77777777" w:rsidR="00E96167" w:rsidRPr="00FD0425" w:rsidRDefault="00E96167" w:rsidP="00CF7C8B">
            <w:pPr>
              <w:pStyle w:val="TAL"/>
              <w:rPr>
                <w:lang w:eastAsia="ja-JP"/>
              </w:rPr>
            </w:pPr>
            <w:r w:rsidRPr="00FD0425">
              <w:rPr>
                <w:lang w:eastAsia="ja-JP"/>
              </w:rPr>
              <w:t>In the current version of this specification applicable for Dual Connectivity only.</w:t>
            </w:r>
          </w:p>
        </w:tc>
      </w:tr>
      <w:tr w:rsidR="00E96167" w:rsidRPr="00FD0425" w14:paraId="3B00E65D" w14:textId="77777777" w:rsidTr="00CF7C8B">
        <w:tc>
          <w:tcPr>
            <w:tcW w:w="2977" w:type="dxa"/>
            <w:tcBorders>
              <w:top w:val="single" w:sz="4" w:space="0" w:color="auto"/>
              <w:left w:val="single" w:sz="4" w:space="0" w:color="auto"/>
              <w:bottom w:val="single" w:sz="4" w:space="0" w:color="auto"/>
              <w:right w:val="single" w:sz="4" w:space="0" w:color="auto"/>
            </w:tcBorders>
          </w:tcPr>
          <w:p w14:paraId="4D06D97B" w14:textId="77777777" w:rsidR="00E96167" w:rsidRPr="00FD0425" w:rsidRDefault="00E96167" w:rsidP="00CF7C8B">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1AD229A0" w14:textId="77777777" w:rsidR="00E96167" w:rsidRPr="00FD0425" w:rsidRDefault="00E96167" w:rsidP="00CF7C8B">
            <w:pPr>
              <w:pStyle w:val="TAL"/>
              <w:rPr>
                <w:lang w:eastAsia="ja-JP"/>
              </w:rPr>
            </w:pPr>
            <w:r w:rsidRPr="00FD0425">
              <w:rPr>
                <w:lang w:eastAsia="ja-JP"/>
              </w:rPr>
              <w:t>Radio interface procedure has failed.</w:t>
            </w:r>
          </w:p>
          <w:p w14:paraId="0B93AA82" w14:textId="77777777" w:rsidR="00E96167" w:rsidRPr="00FD0425" w:rsidRDefault="00E96167" w:rsidP="00CF7C8B">
            <w:pPr>
              <w:pStyle w:val="TAL"/>
              <w:rPr>
                <w:lang w:eastAsia="ja-JP"/>
              </w:rPr>
            </w:pPr>
            <w:r w:rsidRPr="00FD0425">
              <w:rPr>
                <w:lang w:eastAsia="ja-JP"/>
              </w:rPr>
              <w:t>In the current version of this specification applicable for Dual Connectivity only.</w:t>
            </w:r>
          </w:p>
        </w:tc>
      </w:tr>
      <w:tr w:rsidR="00E96167" w:rsidRPr="00FD0425" w14:paraId="6ABD24BA" w14:textId="77777777" w:rsidTr="00CF7C8B">
        <w:tc>
          <w:tcPr>
            <w:tcW w:w="2977" w:type="dxa"/>
            <w:tcBorders>
              <w:top w:val="single" w:sz="4" w:space="0" w:color="auto"/>
              <w:left w:val="single" w:sz="4" w:space="0" w:color="auto"/>
              <w:bottom w:val="single" w:sz="4" w:space="0" w:color="auto"/>
              <w:right w:val="single" w:sz="4" w:space="0" w:color="auto"/>
            </w:tcBorders>
          </w:tcPr>
          <w:p w14:paraId="2C924CE9" w14:textId="77777777" w:rsidR="00E96167" w:rsidRPr="00FD0425" w:rsidRDefault="00E96167" w:rsidP="00CF7C8B">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039D594B" w14:textId="77777777" w:rsidR="00E96167" w:rsidRPr="00FD0425" w:rsidRDefault="00E96167" w:rsidP="00CF7C8B">
            <w:pPr>
              <w:pStyle w:val="TAL"/>
              <w:rPr>
                <w:lang w:eastAsia="ja-JP"/>
              </w:rPr>
            </w:pPr>
            <w:r w:rsidRPr="00FD0425">
              <w:rPr>
                <w:lang w:eastAsia="ja-JP"/>
              </w:rPr>
              <w:t>The requested bearer option is not supported by the sending node.</w:t>
            </w:r>
          </w:p>
          <w:p w14:paraId="46775322" w14:textId="77777777" w:rsidR="00E96167" w:rsidRPr="00FD0425" w:rsidRDefault="00E96167" w:rsidP="00CF7C8B">
            <w:pPr>
              <w:pStyle w:val="TAL"/>
              <w:rPr>
                <w:lang w:eastAsia="ja-JP"/>
              </w:rPr>
            </w:pPr>
            <w:r w:rsidRPr="00FD0425">
              <w:rPr>
                <w:lang w:eastAsia="ja-JP"/>
              </w:rPr>
              <w:t>In the current version of this specification applicable for Dual Connectivity only.</w:t>
            </w:r>
          </w:p>
        </w:tc>
      </w:tr>
      <w:tr w:rsidR="00E96167" w:rsidRPr="00FD0425" w14:paraId="32D840DC" w14:textId="77777777" w:rsidTr="00CF7C8B">
        <w:tc>
          <w:tcPr>
            <w:tcW w:w="2977" w:type="dxa"/>
            <w:tcBorders>
              <w:top w:val="single" w:sz="4" w:space="0" w:color="auto"/>
              <w:left w:val="single" w:sz="4" w:space="0" w:color="auto"/>
              <w:bottom w:val="single" w:sz="4" w:space="0" w:color="auto"/>
              <w:right w:val="single" w:sz="4" w:space="0" w:color="auto"/>
            </w:tcBorders>
          </w:tcPr>
          <w:p w14:paraId="7536EA8E" w14:textId="77777777" w:rsidR="00E96167" w:rsidRPr="00FD0425" w:rsidRDefault="00E96167" w:rsidP="00CF7C8B">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56D13482" w14:textId="77777777" w:rsidR="00E96167" w:rsidRPr="00FD0425" w:rsidRDefault="00E96167" w:rsidP="00CF7C8B">
            <w:pPr>
              <w:pStyle w:val="TAL"/>
              <w:rPr>
                <w:rFonts w:cs="Arial"/>
                <w:lang w:eastAsia="ja-JP"/>
              </w:rPr>
            </w:pPr>
            <w:r w:rsidRPr="00FD0425">
              <w:rPr>
                <w:rFonts w:cs="Arial"/>
                <w:lang w:eastAsia="ja-JP"/>
              </w:rPr>
              <w:t>The PDU session cannot be accepted according to the required user plane integrity protection policy.</w:t>
            </w:r>
          </w:p>
        </w:tc>
      </w:tr>
      <w:tr w:rsidR="00E96167" w:rsidRPr="00FD0425" w14:paraId="6CFF3604" w14:textId="77777777" w:rsidTr="00CF7C8B">
        <w:tc>
          <w:tcPr>
            <w:tcW w:w="2977" w:type="dxa"/>
            <w:tcBorders>
              <w:top w:val="single" w:sz="4" w:space="0" w:color="auto"/>
              <w:left w:val="single" w:sz="4" w:space="0" w:color="auto"/>
              <w:bottom w:val="single" w:sz="4" w:space="0" w:color="auto"/>
              <w:right w:val="single" w:sz="4" w:space="0" w:color="auto"/>
            </w:tcBorders>
          </w:tcPr>
          <w:p w14:paraId="2D3D0566" w14:textId="77777777" w:rsidR="00E96167" w:rsidRPr="00FD0425" w:rsidRDefault="00E96167" w:rsidP="00CF7C8B">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1904ECDA" w14:textId="77777777" w:rsidR="00E96167" w:rsidRPr="00FD0425" w:rsidRDefault="00E96167" w:rsidP="00CF7C8B">
            <w:pPr>
              <w:pStyle w:val="TAL"/>
              <w:rPr>
                <w:rFonts w:cs="Arial"/>
                <w:lang w:eastAsia="ja-JP"/>
              </w:rPr>
            </w:pPr>
            <w:r w:rsidRPr="00FD0425">
              <w:rPr>
                <w:rFonts w:cs="Arial"/>
              </w:rPr>
              <w:t>The PDU session cannot be accepted according to the required user plane confidentiality protection policy.</w:t>
            </w:r>
          </w:p>
        </w:tc>
      </w:tr>
      <w:tr w:rsidR="00E96167" w:rsidRPr="00FD0425" w14:paraId="03945AD8" w14:textId="77777777" w:rsidTr="00CF7C8B">
        <w:tc>
          <w:tcPr>
            <w:tcW w:w="2977" w:type="dxa"/>
            <w:tcBorders>
              <w:top w:val="single" w:sz="4" w:space="0" w:color="auto"/>
              <w:left w:val="single" w:sz="4" w:space="0" w:color="auto"/>
              <w:bottom w:val="single" w:sz="4" w:space="0" w:color="auto"/>
              <w:right w:val="single" w:sz="4" w:space="0" w:color="auto"/>
            </w:tcBorders>
          </w:tcPr>
          <w:p w14:paraId="15C83AF5" w14:textId="77777777" w:rsidR="00E96167" w:rsidRPr="00FD0425" w:rsidRDefault="00E96167" w:rsidP="00CF7C8B">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3D8A7417" w14:textId="77777777" w:rsidR="00E96167" w:rsidRPr="00FD0425" w:rsidRDefault="00E96167" w:rsidP="00CF7C8B">
            <w:pPr>
              <w:pStyle w:val="TAL"/>
              <w:rPr>
                <w:rFonts w:cs="Arial"/>
              </w:rPr>
            </w:pPr>
            <w:r w:rsidRPr="00FD0425">
              <w:t>The requested resources are not available for the slice(s).</w:t>
            </w:r>
          </w:p>
        </w:tc>
      </w:tr>
      <w:tr w:rsidR="00E96167" w:rsidRPr="00FD0425" w14:paraId="04FB32CB" w14:textId="77777777" w:rsidTr="00CF7C8B">
        <w:tc>
          <w:tcPr>
            <w:tcW w:w="2977" w:type="dxa"/>
            <w:tcBorders>
              <w:top w:val="single" w:sz="4" w:space="0" w:color="auto"/>
              <w:left w:val="single" w:sz="4" w:space="0" w:color="auto"/>
              <w:bottom w:val="single" w:sz="4" w:space="0" w:color="auto"/>
              <w:right w:val="single" w:sz="4" w:space="0" w:color="auto"/>
            </w:tcBorders>
          </w:tcPr>
          <w:p w14:paraId="6D6DC4B1" w14:textId="77777777" w:rsidR="00E96167" w:rsidRPr="00FD0425" w:rsidRDefault="00E96167" w:rsidP="00CF7C8B">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271FAB4B" w14:textId="77777777" w:rsidR="00E96167" w:rsidRPr="00FD0425" w:rsidRDefault="00E96167" w:rsidP="00CF7C8B">
            <w:pPr>
              <w:pStyle w:val="TAL"/>
            </w:pPr>
            <w:r w:rsidRPr="00FD0425">
              <w:rPr>
                <w:rFonts w:eastAsia="Malgun Gothic" w:cs="Arial"/>
                <w:lang w:val="x-none"/>
              </w:rPr>
              <w:t>The request is not accepted in order to comply with the maximum data rate for integrity protection supported by the UE.</w:t>
            </w:r>
          </w:p>
        </w:tc>
      </w:tr>
      <w:tr w:rsidR="00E96167" w:rsidRPr="00FD0425" w14:paraId="3C5AB11C" w14:textId="77777777" w:rsidTr="00CF7C8B">
        <w:tc>
          <w:tcPr>
            <w:tcW w:w="2977" w:type="dxa"/>
            <w:tcBorders>
              <w:top w:val="single" w:sz="4" w:space="0" w:color="auto"/>
              <w:left w:val="single" w:sz="4" w:space="0" w:color="auto"/>
              <w:bottom w:val="single" w:sz="4" w:space="0" w:color="auto"/>
              <w:right w:val="single" w:sz="4" w:space="0" w:color="auto"/>
            </w:tcBorders>
          </w:tcPr>
          <w:p w14:paraId="33D8415B" w14:textId="77777777" w:rsidR="00E96167" w:rsidRPr="00FD0425" w:rsidRDefault="00E96167" w:rsidP="00CF7C8B">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0A500EF6" w14:textId="77777777" w:rsidR="00E96167" w:rsidRPr="00FD0425" w:rsidRDefault="00E96167" w:rsidP="00CF7C8B">
            <w:pPr>
              <w:pStyle w:val="TAL"/>
              <w:rPr>
                <w:rFonts w:eastAsia="Malgun Gothic" w:cs="Arial"/>
              </w:rPr>
            </w:pPr>
            <w:r w:rsidRPr="00FD0425">
              <w:rPr>
                <w:rFonts w:eastAsia="Malgun Gothic" w:cs="Arial"/>
              </w:rPr>
              <w:t xml:space="preserve">The request is not accepted due to failed control plane integrity protection. </w:t>
            </w:r>
          </w:p>
        </w:tc>
      </w:tr>
      <w:tr w:rsidR="00E96167" w:rsidRPr="00FD0425" w14:paraId="3E2A29C0" w14:textId="77777777" w:rsidTr="00CF7C8B">
        <w:tc>
          <w:tcPr>
            <w:tcW w:w="2977" w:type="dxa"/>
            <w:tcBorders>
              <w:top w:val="single" w:sz="4" w:space="0" w:color="auto"/>
              <w:left w:val="single" w:sz="4" w:space="0" w:color="auto"/>
              <w:bottom w:val="single" w:sz="4" w:space="0" w:color="auto"/>
              <w:right w:val="single" w:sz="4" w:space="0" w:color="auto"/>
            </w:tcBorders>
          </w:tcPr>
          <w:p w14:paraId="7E494C6B" w14:textId="77777777" w:rsidR="00E96167" w:rsidRPr="00FD0425" w:rsidRDefault="00E96167" w:rsidP="00CF7C8B">
            <w:pPr>
              <w:pStyle w:val="TAL"/>
              <w:rPr>
                <w:rFonts w:eastAsia="Malgun Gothic" w:cs="Arial"/>
              </w:rPr>
            </w:pPr>
            <w:r w:rsidRPr="00FD0425">
              <w:rPr>
                <w:rFonts w:eastAsia="Malgun Gothic" w:cs="Arial"/>
                <w:lang w:val="fr-FR"/>
              </w:rPr>
              <w:lastRenderedPageBreak/>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5D05AF7D" w14:textId="77777777" w:rsidR="00E96167" w:rsidRPr="00FD0425" w:rsidRDefault="00E96167" w:rsidP="00CF7C8B">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E96167" w:rsidRPr="00FD0425" w14:paraId="6B2848FA" w14:textId="77777777" w:rsidTr="00CF7C8B">
        <w:tc>
          <w:tcPr>
            <w:tcW w:w="2977" w:type="dxa"/>
            <w:tcBorders>
              <w:top w:val="single" w:sz="4" w:space="0" w:color="auto"/>
              <w:left w:val="single" w:sz="4" w:space="0" w:color="auto"/>
              <w:bottom w:val="single" w:sz="4" w:space="0" w:color="auto"/>
              <w:right w:val="single" w:sz="4" w:space="0" w:color="auto"/>
            </w:tcBorders>
          </w:tcPr>
          <w:p w14:paraId="72906E55" w14:textId="77777777" w:rsidR="00E96167" w:rsidRPr="00FD0425" w:rsidRDefault="00E96167" w:rsidP="00CF7C8B">
            <w:pPr>
              <w:pStyle w:val="TAL"/>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29E5ACF0" w14:textId="77777777" w:rsidR="00E96167" w:rsidRPr="00FD0425" w:rsidRDefault="00E96167" w:rsidP="00CF7C8B">
            <w:pPr>
              <w:pStyle w:val="TAL"/>
              <w:rPr>
                <w:rFonts w:eastAsia="Malgun Gothic" w:cs="Arial"/>
              </w:rPr>
            </w:pPr>
            <w:r w:rsidRPr="00FD0425">
              <w:rPr>
                <w:rFonts w:eastAsia="SimSun" w:cs="Arial"/>
              </w:rPr>
              <w:t>The failure is due to slice(s) not supported by the NG-RAN node.</w:t>
            </w:r>
          </w:p>
        </w:tc>
      </w:tr>
      <w:tr w:rsidR="00E96167" w:rsidRPr="00FD0425" w14:paraId="08D049CB" w14:textId="77777777" w:rsidTr="00CF7C8B">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3849E34" w14:textId="77777777" w:rsidR="00E96167" w:rsidRPr="00FD0425" w:rsidRDefault="00E96167" w:rsidP="00CF7C8B">
            <w:pPr>
              <w:pStyle w:val="TAL"/>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11B5DC47" w14:textId="77777777" w:rsidR="00E96167" w:rsidRPr="00FD0425" w:rsidRDefault="00E96167" w:rsidP="00CF7C8B">
            <w:pPr>
              <w:pStyle w:val="TAL"/>
            </w:pPr>
            <w:r w:rsidRPr="00FD0425">
              <w:t>The procedure is initiated due to relocation of the M-NG-RAN node UE context.</w:t>
            </w:r>
          </w:p>
        </w:tc>
      </w:tr>
      <w:tr w:rsidR="00E96167" w:rsidRPr="00FD0425" w14:paraId="039AB598" w14:textId="77777777" w:rsidTr="00CF7C8B">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9AB947D" w14:textId="77777777" w:rsidR="00E96167" w:rsidRPr="00FD0425" w:rsidRDefault="00E96167" w:rsidP="00CF7C8B">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066C4B8B" w14:textId="77777777" w:rsidR="00E96167" w:rsidRPr="00FD0425" w:rsidRDefault="00E96167" w:rsidP="00CF7C8B">
            <w:pPr>
              <w:pStyle w:val="TAL"/>
            </w:pPr>
            <w:r w:rsidRPr="00FD0425">
              <w:t>The procedure is initiated due to relocation of the S-NG-RAN node UE context.</w:t>
            </w:r>
          </w:p>
        </w:tc>
      </w:tr>
      <w:tr w:rsidR="00E96167" w:rsidRPr="00FD0425" w14:paraId="01B7F76D" w14:textId="77777777" w:rsidTr="00CF7C8B">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1352E21" w14:textId="77777777" w:rsidR="00E96167" w:rsidRPr="00FD0425" w:rsidRDefault="00E96167" w:rsidP="00CF7C8B">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5037A4BE" w14:textId="77777777" w:rsidR="00E96167" w:rsidRPr="00FD0425" w:rsidRDefault="00E96167" w:rsidP="00CF7C8B">
            <w:pPr>
              <w:pStyle w:val="TAL"/>
              <w:rPr>
                <w:rFonts w:cs="Arial"/>
              </w:rPr>
            </w:pPr>
            <w:r w:rsidRPr="00FD0425">
              <w:t>Indicates the PDCP COUNT for UL or DL reached the max value and the bearer may be released.</w:t>
            </w:r>
          </w:p>
        </w:tc>
      </w:tr>
      <w:tr w:rsidR="00E96167" w:rsidRPr="00FD0425" w14:paraId="0829B9BA" w14:textId="77777777" w:rsidTr="00CF7C8B">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99BC161" w14:textId="77777777" w:rsidR="00E96167" w:rsidRPr="00FD0425" w:rsidRDefault="00E96167" w:rsidP="00CF7C8B">
            <w:pPr>
              <w:pStyle w:val="TAL"/>
              <w:rPr>
                <w:rFonts w:eastAsia="MS Mincho"/>
                <w:lang w:eastAsia="ja-JP"/>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SimSun"/>
                <w:lang w:eastAsia="zh-CN"/>
              </w:rPr>
              <w:t>n</w:t>
            </w:r>
            <w:r w:rsidRPr="00FD0425">
              <w:rPr>
                <w:lang w:eastAsia="ja-JP"/>
              </w:rPr>
              <w:t>AP</w:t>
            </w:r>
            <w:proofErr w:type="spellEnd"/>
            <w:r w:rsidRPr="00FD0425">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3756633C" w14:textId="77777777" w:rsidR="00E96167" w:rsidRPr="00FD0425" w:rsidRDefault="00E96167" w:rsidP="00CF7C8B">
            <w:pPr>
              <w:pStyle w:val="TAL"/>
            </w:pPr>
            <w:r w:rsidRPr="00FD0425">
              <w:rPr>
                <w:lang w:eastAsia="ja-JP"/>
              </w:rPr>
              <w:t xml:space="preserve">The action failed because the Old </w:t>
            </w:r>
            <w:r w:rsidRPr="00FD0425">
              <w:rPr>
                <w:iCs/>
                <w:lang w:eastAsia="ja-JP"/>
              </w:rPr>
              <w:t xml:space="preserve">NG-RAN node UE </w:t>
            </w:r>
            <w:proofErr w:type="spellStart"/>
            <w:r w:rsidRPr="00FD0425">
              <w:rPr>
                <w:iCs/>
                <w:lang w:eastAsia="ja-JP"/>
              </w:rPr>
              <w:t>XnAP</w:t>
            </w:r>
            <w:proofErr w:type="spellEnd"/>
            <w:r w:rsidRPr="00FD0425">
              <w:rPr>
                <w:iCs/>
                <w:lang w:eastAsia="ja-JP"/>
              </w:rPr>
              <w:t xml:space="preserve"> ID or the S-NG-RAN node UE </w:t>
            </w:r>
            <w:proofErr w:type="spellStart"/>
            <w:r w:rsidRPr="00FD0425">
              <w:rPr>
                <w:iCs/>
                <w:lang w:eastAsia="ja-JP"/>
              </w:rPr>
              <w:t>XnAP</w:t>
            </w:r>
            <w:proofErr w:type="spellEnd"/>
            <w:r w:rsidRPr="00FD0425">
              <w:rPr>
                <w:iCs/>
                <w:lang w:eastAsia="ja-JP"/>
              </w:rPr>
              <w:t xml:space="preserve"> ID is </w:t>
            </w:r>
            <w:r w:rsidRPr="00FD0425">
              <w:rPr>
                <w:lang w:eastAsia="ja-JP"/>
              </w:rPr>
              <w:t>unknown.</w:t>
            </w:r>
            <w:r w:rsidRPr="00FD0425">
              <w:t xml:space="preserve"> </w:t>
            </w:r>
          </w:p>
        </w:tc>
      </w:tr>
      <w:tr w:rsidR="00E96167" w:rsidRPr="00FD0425" w14:paraId="0AD7427B" w14:textId="77777777" w:rsidTr="00CF7C8B">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3C6BCF5" w14:textId="77777777" w:rsidR="00E96167" w:rsidRPr="00FD0425" w:rsidRDefault="00E96167" w:rsidP="00CF7C8B">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3A4BD92C" w14:textId="77777777" w:rsidR="00E96167" w:rsidRPr="00FD0425" w:rsidRDefault="00E96167" w:rsidP="00CF7C8B">
            <w:pPr>
              <w:pStyle w:val="TAL"/>
            </w:pPr>
            <w:r w:rsidRPr="00FD0425">
              <w:rPr>
                <w:lang w:eastAsia="ja-JP"/>
              </w:rPr>
              <w:t xml:space="preserve">The procedure is initiated due to </w:t>
            </w:r>
            <w:r w:rsidRPr="00FD0425">
              <w:rPr>
                <w:lang w:eastAsia="zh-CN"/>
              </w:rPr>
              <w:t>PDCP resource limitation.</w:t>
            </w:r>
          </w:p>
        </w:tc>
      </w:tr>
      <w:tr w:rsidR="00E96167" w:rsidRPr="00FD0425" w14:paraId="40554A09" w14:textId="77777777" w:rsidTr="00CF7C8B">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F1E25D2" w14:textId="77777777" w:rsidR="00E96167" w:rsidRPr="00FD0425" w:rsidRDefault="00E96167" w:rsidP="00CF7C8B">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429DF1E2" w14:textId="77777777" w:rsidR="00E96167" w:rsidRPr="00FD0425" w:rsidRDefault="00E96167" w:rsidP="00CF7C8B">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E96167" w:rsidRPr="00FD0425" w14:paraId="349C2A19" w14:textId="77777777" w:rsidTr="00CF7C8B">
        <w:tc>
          <w:tcPr>
            <w:tcW w:w="2977" w:type="dxa"/>
            <w:tcBorders>
              <w:top w:val="single" w:sz="4" w:space="0" w:color="auto"/>
              <w:left w:val="single" w:sz="4" w:space="0" w:color="auto"/>
              <w:bottom w:val="single" w:sz="4" w:space="0" w:color="auto"/>
              <w:right w:val="single" w:sz="4" w:space="0" w:color="auto"/>
            </w:tcBorders>
          </w:tcPr>
          <w:p w14:paraId="23061A6E" w14:textId="77777777" w:rsidR="00E96167" w:rsidRPr="00FD0425" w:rsidRDefault="00E96167" w:rsidP="00CF7C8B">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3C30BBAA" w14:textId="77777777" w:rsidR="00E96167" w:rsidRPr="00FD0425" w:rsidRDefault="00E96167" w:rsidP="00CF7C8B">
            <w:pPr>
              <w:pStyle w:val="TAL"/>
              <w:rPr>
                <w:rFonts w:cs="Arial"/>
              </w:rPr>
            </w:pPr>
            <w:r w:rsidRPr="00FD0425">
              <w:rPr>
                <w:rFonts w:cs="Arial"/>
              </w:rPr>
              <w:t>Sent for radio network layer cause when none of the specified cause values applies.</w:t>
            </w:r>
          </w:p>
        </w:tc>
      </w:tr>
      <w:tr w:rsidR="00E96167" w:rsidRPr="00FD0425" w14:paraId="4AE29E49" w14:textId="77777777" w:rsidTr="00CF7C8B">
        <w:tc>
          <w:tcPr>
            <w:tcW w:w="2977" w:type="dxa"/>
            <w:tcBorders>
              <w:top w:val="single" w:sz="4" w:space="0" w:color="auto"/>
              <w:left w:val="single" w:sz="4" w:space="0" w:color="auto"/>
              <w:bottom w:val="single" w:sz="4" w:space="0" w:color="auto"/>
              <w:right w:val="single" w:sz="4" w:space="0" w:color="auto"/>
            </w:tcBorders>
          </w:tcPr>
          <w:p w14:paraId="6607C38B" w14:textId="77777777" w:rsidR="00E96167" w:rsidRPr="00FD0425" w:rsidRDefault="00E96167" w:rsidP="00CF7C8B">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52E589C1" w14:textId="77777777" w:rsidR="00E96167" w:rsidRPr="00FD0425" w:rsidRDefault="00E96167" w:rsidP="00CF7C8B">
            <w:pPr>
              <w:pStyle w:val="TAL"/>
              <w:rPr>
                <w:rFonts w:cs="Arial"/>
              </w:rPr>
            </w:pPr>
            <w:r w:rsidRPr="00FD0425">
              <w:rPr>
                <w:rFonts w:cs="Arial"/>
              </w:rPr>
              <w:t>The context retrieval procedure cannot be performed because the UE context cannot be identified.</w:t>
            </w:r>
          </w:p>
        </w:tc>
      </w:tr>
      <w:tr w:rsidR="00E96167" w:rsidRPr="00FD0425" w14:paraId="132D66C2" w14:textId="77777777" w:rsidTr="00CF7C8B">
        <w:tc>
          <w:tcPr>
            <w:tcW w:w="2977" w:type="dxa"/>
            <w:tcBorders>
              <w:top w:val="single" w:sz="4" w:space="0" w:color="auto"/>
              <w:left w:val="single" w:sz="4" w:space="0" w:color="auto"/>
              <w:bottom w:val="single" w:sz="4" w:space="0" w:color="auto"/>
              <w:right w:val="single" w:sz="4" w:space="0" w:color="auto"/>
            </w:tcBorders>
          </w:tcPr>
          <w:p w14:paraId="72DF22F2" w14:textId="77777777" w:rsidR="00E96167" w:rsidRPr="00FD0425" w:rsidRDefault="00E96167" w:rsidP="00CF7C8B">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754C823D" w14:textId="77777777" w:rsidR="00E96167" w:rsidRPr="00FD0425" w:rsidRDefault="00E96167" w:rsidP="00CF7C8B">
            <w:pPr>
              <w:pStyle w:val="TAL"/>
              <w:rPr>
                <w:rFonts w:cs="Arial"/>
              </w:rPr>
            </w:pPr>
            <w:r w:rsidRPr="00FD0425">
              <w:rPr>
                <w:rFonts w:cs="Arial"/>
              </w:rPr>
              <w:t>The context retrieval procedure is not performed because the old RAN node has decided not to relocate the UE context.</w:t>
            </w:r>
          </w:p>
        </w:tc>
      </w:tr>
      <w:tr w:rsidR="00E96167" w:rsidRPr="00FD0425" w14:paraId="2A193C05" w14:textId="77777777" w:rsidTr="00CF7C8B">
        <w:tc>
          <w:tcPr>
            <w:tcW w:w="2977" w:type="dxa"/>
            <w:tcBorders>
              <w:top w:val="single" w:sz="4" w:space="0" w:color="auto"/>
              <w:left w:val="single" w:sz="4" w:space="0" w:color="auto"/>
              <w:bottom w:val="single" w:sz="4" w:space="0" w:color="auto"/>
              <w:right w:val="single" w:sz="4" w:space="0" w:color="auto"/>
            </w:tcBorders>
          </w:tcPr>
          <w:p w14:paraId="4FCBD90C" w14:textId="77777777" w:rsidR="00E96167" w:rsidRPr="00FD0425" w:rsidRDefault="00E96167" w:rsidP="00CF7C8B">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5A528084" w14:textId="77777777" w:rsidR="00E96167" w:rsidRPr="00FD0425" w:rsidRDefault="00E96167" w:rsidP="00CF7C8B">
            <w:pPr>
              <w:pStyle w:val="TAL"/>
              <w:rPr>
                <w:rFonts w:cs="Arial"/>
              </w:rPr>
            </w:pPr>
            <w:r w:rsidRPr="00471F3A">
              <w:rPr>
                <w:rFonts w:cs="Arial" w:hint="eastAsia"/>
              </w:rPr>
              <w:t>T</w:t>
            </w:r>
            <w:r w:rsidRPr="00471F3A">
              <w:rPr>
                <w:rFonts w:cs="Arial"/>
              </w:rPr>
              <w:t>he prepared resources for CHO or CPC for a UE are to be changed.</w:t>
            </w:r>
          </w:p>
        </w:tc>
      </w:tr>
      <w:tr w:rsidR="00E96167" w:rsidRPr="00FD0425" w14:paraId="2BB82389" w14:textId="77777777" w:rsidTr="00CF7C8B">
        <w:tc>
          <w:tcPr>
            <w:tcW w:w="2977" w:type="dxa"/>
            <w:tcBorders>
              <w:top w:val="single" w:sz="4" w:space="0" w:color="auto"/>
              <w:left w:val="single" w:sz="4" w:space="0" w:color="auto"/>
              <w:bottom w:val="single" w:sz="4" w:space="0" w:color="auto"/>
              <w:right w:val="single" w:sz="4" w:space="0" w:color="auto"/>
            </w:tcBorders>
          </w:tcPr>
          <w:p w14:paraId="25204D28" w14:textId="77777777" w:rsidR="00E96167" w:rsidRDefault="00E96167" w:rsidP="00CF7C8B">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633CB9FE" w14:textId="77777777" w:rsidR="00E96167" w:rsidRPr="00471F3A" w:rsidRDefault="00E96167" w:rsidP="00CF7C8B">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E96167" w:rsidRPr="00FD0425" w14:paraId="4C91FB21" w14:textId="77777777" w:rsidTr="00CF7C8B">
        <w:tc>
          <w:tcPr>
            <w:tcW w:w="2977" w:type="dxa"/>
            <w:tcBorders>
              <w:top w:val="single" w:sz="4" w:space="0" w:color="auto"/>
              <w:left w:val="single" w:sz="4" w:space="0" w:color="auto"/>
              <w:bottom w:val="single" w:sz="4" w:space="0" w:color="auto"/>
              <w:right w:val="single" w:sz="4" w:space="0" w:color="auto"/>
            </w:tcBorders>
          </w:tcPr>
          <w:p w14:paraId="52380593" w14:textId="77777777" w:rsidR="00E96167" w:rsidRPr="00BA308F" w:rsidRDefault="00E96167" w:rsidP="00CF7C8B">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4A3ACB31" w14:textId="77777777" w:rsidR="00E96167" w:rsidRPr="00BA308F" w:rsidRDefault="00E96167" w:rsidP="00CF7C8B">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E96167" w:rsidRPr="00FD0425" w14:paraId="2DEEEB31" w14:textId="77777777" w:rsidTr="00CF7C8B">
        <w:tc>
          <w:tcPr>
            <w:tcW w:w="2977" w:type="dxa"/>
            <w:tcBorders>
              <w:top w:val="single" w:sz="4" w:space="0" w:color="auto"/>
              <w:left w:val="single" w:sz="4" w:space="0" w:color="auto"/>
              <w:bottom w:val="single" w:sz="4" w:space="0" w:color="auto"/>
              <w:right w:val="single" w:sz="4" w:space="0" w:color="auto"/>
            </w:tcBorders>
          </w:tcPr>
          <w:p w14:paraId="175C0326" w14:textId="77777777" w:rsidR="00E96167" w:rsidRPr="00A92586" w:rsidRDefault="00E96167" w:rsidP="00CF7C8B">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3FF17A55" w14:textId="77777777" w:rsidR="00E96167" w:rsidRPr="00873C01" w:rsidRDefault="00E96167" w:rsidP="00CF7C8B">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E96167" w:rsidRPr="00FD0425" w14:paraId="3E25DDE3" w14:textId="77777777" w:rsidTr="00CF7C8B">
        <w:tc>
          <w:tcPr>
            <w:tcW w:w="2977" w:type="dxa"/>
            <w:tcBorders>
              <w:top w:val="single" w:sz="4" w:space="0" w:color="auto"/>
              <w:left w:val="single" w:sz="4" w:space="0" w:color="auto"/>
              <w:bottom w:val="single" w:sz="4" w:space="0" w:color="auto"/>
              <w:right w:val="single" w:sz="4" w:space="0" w:color="auto"/>
            </w:tcBorders>
          </w:tcPr>
          <w:p w14:paraId="41C18840" w14:textId="77777777" w:rsidR="00E96167" w:rsidRPr="00A92586" w:rsidRDefault="00E96167" w:rsidP="00CF7C8B">
            <w:pPr>
              <w:pStyle w:val="TAL"/>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3894C3BC" w14:textId="77777777" w:rsidR="00E96167" w:rsidRPr="00873C01" w:rsidRDefault="00E96167" w:rsidP="00CF7C8B">
            <w:pPr>
              <w:pStyle w:val="TAL"/>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E96167" w:rsidRPr="00FD0425" w14:paraId="2A820750" w14:textId="77777777" w:rsidTr="00CF7C8B">
        <w:tc>
          <w:tcPr>
            <w:tcW w:w="2977" w:type="dxa"/>
            <w:tcBorders>
              <w:top w:val="single" w:sz="4" w:space="0" w:color="auto"/>
              <w:left w:val="single" w:sz="4" w:space="0" w:color="auto"/>
              <w:bottom w:val="single" w:sz="4" w:space="0" w:color="auto"/>
              <w:right w:val="single" w:sz="4" w:space="0" w:color="auto"/>
            </w:tcBorders>
          </w:tcPr>
          <w:p w14:paraId="4DBE1818" w14:textId="77777777" w:rsidR="00E96167" w:rsidRPr="00A92586" w:rsidRDefault="00E96167" w:rsidP="00CF7C8B">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10AF2744" w14:textId="77777777" w:rsidR="00E96167" w:rsidRPr="00873C01" w:rsidRDefault="00E96167" w:rsidP="00CF7C8B">
            <w:pPr>
              <w:pStyle w:val="TAL"/>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E96167" w:rsidRPr="00FD0425" w14:paraId="17309236" w14:textId="77777777" w:rsidTr="00CF7C8B">
        <w:tc>
          <w:tcPr>
            <w:tcW w:w="2977" w:type="dxa"/>
            <w:tcBorders>
              <w:top w:val="single" w:sz="4" w:space="0" w:color="auto"/>
              <w:left w:val="single" w:sz="4" w:space="0" w:color="auto"/>
              <w:bottom w:val="single" w:sz="4" w:space="0" w:color="auto"/>
              <w:right w:val="single" w:sz="4" w:space="0" w:color="auto"/>
            </w:tcBorders>
          </w:tcPr>
          <w:p w14:paraId="595F56F6" w14:textId="77777777" w:rsidR="00E96167" w:rsidRPr="00A92586" w:rsidRDefault="00E96167" w:rsidP="00CF7C8B">
            <w:pPr>
              <w:pStyle w:val="TAL"/>
              <w:rPr>
                <w:rFonts w:cs="Arial"/>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245" w:type="dxa"/>
            <w:tcBorders>
              <w:top w:val="single" w:sz="4" w:space="0" w:color="auto"/>
              <w:left w:val="single" w:sz="4" w:space="0" w:color="auto"/>
              <w:bottom w:val="single" w:sz="4" w:space="0" w:color="auto"/>
              <w:right w:val="single" w:sz="4" w:space="0" w:color="auto"/>
            </w:tcBorders>
          </w:tcPr>
          <w:p w14:paraId="3997FF79" w14:textId="77777777" w:rsidR="00E96167" w:rsidRPr="00873C01" w:rsidRDefault="00E96167" w:rsidP="00CF7C8B">
            <w:pPr>
              <w:pStyle w:val="TAL"/>
              <w:rPr>
                <w:rFonts w:cs="Arial"/>
              </w:rPr>
            </w:pPr>
            <w:r>
              <w:rPr>
                <w:lang w:eastAsia="ja-JP"/>
              </w:rPr>
              <w:t xml:space="preserve">At least one of the concerned </w:t>
            </w:r>
            <w:proofErr w:type="gramStart"/>
            <w:r>
              <w:rPr>
                <w:rFonts w:eastAsia="SimSun" w:hint="eastAsia"/>
                <w:lang w:val="en-US" w:eastAsia="zh-CN"/>
              </w:rPr>
              <w:t>object</w:t>
            </w:r>
            <w:proofErr w:type="gramEnd"/>
            <w:r>
              <w:rPr>
                <w:lang w:eastAsia="ja-JP"/>
              </w:rPr>
              <w:t>(s) does not support the requested measurement.</w:t>
            </w:r>
          </w:p>
        </w:tc>
      </w:tr>
      <w:tr w:rsidR="00E96167" w:rsidRPr="00FD0425" w14:paraId="0E3F1386" w14:textId="77777777" w:rsidTr="00CF7C8B">
        <w:tc>
          <w:tcPr>
            <w:tcW w:w="2977" w:type="dxa"/>
            <w:tcBorders>
              <w:top w:val="single" w:sz="4" w:space="0" w:color="auto"/>
              <w:left w:val="single" w:sz="4" w:space="0" w:color="auto"/>
              <w:bottom w:val="single" w:sz="4" w:space="0" w:color="auto"/>
              <w:right w:val="single" w:sz="4" w:space="0" w:color="auto"/>
            </w:tcBorders>
          </w:tcPr>
          <w:p w14:paraId="3D65DF82" w14:textId="77777777" w:rsidR="00E96167" w:rsidRDefault="00E96167" w:rsidP="00CF7C8B">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083C596B" w14:textId="77777777" w:rsidR="00E96167" w:rsidRDefault="00E96167" w:rsidP="00CF7C8B">
            <w:pPr>
              <w:pStyle w:val="TAL"/>
              <w:rPr>
                <w:lang w:eastAsia="ja-JP"/>
              </w:rPr>
            </w:pPr>
            <w:r>
              <w:rPr>
                <w:rFonts w:cs="Arial"/>
              </w:rPr>
              <w:t>The procedure is initiated to accommodate the preference indicated by UE to release the S-NG-RAN node for UE power saving purpose.</w:t>
            </w:r>
          </w:p>
        </w:tc>
      </w:tr>
      <w:tr w:rsidR="00E96167" w:rsidRPr="00FD0425" w14:paraId="3AF63038" w14:textId="77777777" w:rsidTr="00CF7C8B">
        <w:tc>
          <w:tcPr>
            <w:tcW w:w="2977" w:type="dxa"/>
            <w:tcBorders>
              <w:top w:val="single" w:sz="4" w:space="0" w:color="auto"/>
              <w:left w:val="single" w:sz="4" w:space="0" w:color="auto"/>
              <w:bottom w:val="single" w:sz="4" w:space="0" w:color="auto"/>
              <w:right w:val="single" w:sz="4" w:space="0" w:color="auto"/>
            </w:tcBorders>
          </w:tcPr>
          <w:p w14:paraId="24DCB141" w14:textId="77777777" w:rsidR="00E96167" w:rsidRDefault="00E96167" w:rsidP="00CF7C8B">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4188DF95" w14:textId="77777777" w:rsidR="00E96167" w:rsidRDefault="00E96167" w:rsidP="00CF7C8B">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E96167" w:rsidRPr="00FD0425" w14:paraId="2EAACE6B" w14:textId="77777777" w:rsidTr="00CF7C8B">
        <w:tc>
          <w:tcPr>
            <w:tcW w:w="2977" w:type="dxa"/>
            <w:tcBorders>
              <w:top w:val="single" w:sz="4" w:space="0" w:color="auto"/>
              <w:left w:val="single" w:sz="4" w:space="0" w:color="auto"/>
              <w:bottom w:val="single" w:sz="4" w:space="0" w:color="auto"/>
              <w:right w:val="single" w:sz="4" w:space="0" w:color="auto"/>
            </w:tcBorders>
          </w:tcPr>
          <w:p w14:paraId="11A4AD10" w14:textId="77777777" w:rsidR="00E96167" w:rsidRDefault="00E96167" w:rsidP="00CF7C8B">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758FF4AF" w14:textId="77777777" w:rsidR="00E96167" w:rsidRDefault="00E96167" w:rsidP="00CF7C8B">
            <w:pPr>
              <w:pStyle w:val="TAL"/>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E96167" w:rsidRPr="00FD0425" w14:paraId="143CA2B4" w14:textId="77777777" w:rsidTr="00CF7C8B">
        <w:tc>
          <w:tcPr>
            <w:tcW w:w="2977" w:type="dxa"/>
            <w:tcBorders>
              <w:top w:val="single" w:sz="4" w:space="0" w:color="auto"/>
              <w:left w:val="single" w:sz="4" w:space="0" w:color="auto"/>
              <w:bottom w:val="single" w:sz="4" w:space="0" w:color="auto"/>
              <w:right w:val="single" w:sz="4" w:space="0" w:color="auto"/>
            </w:tcBorders>
          </w:tcPr>
          <w:p w14:paraId="69BDA7A0" w14:textId="77777777" w:rsidR="00E96167" w:rsidRDefault="00E96167" w:rsidP="00CF7C8B">
            <w:pPr>
              <w:pStyle w:val="TAL"/>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2BD48D47" w14:textId="77777777" w:rsidR="00E96167" w:rsidRPr="0051769D" w:rsidRDefault="00E96167" w:rsidP="00CF7C8B">
            <w:pPr>
              <w:pStyle w:val="TAL"/>
              <w:rPr>
                <w:rFonts w:cs="Arial"/>
                <w:szCs w:val="18"/>
                <w:lang w:eastAsia="ja-JP"/>
              </w:rPr>
            </w:pPr>
            <w:r w:rsidRPr="009000CF">
              <w:rPr>
                <w:lang w:eastAsia="ja-JP"/>
              </w:rPr>
              <w:t>The release is due to normal reasons.</w:t>
            </w:r>
          </w:p>
        </w:tc>
      </w:tr>
      <w:tr w:rsidR="00E96167" w:rsidRPr="00FD0425" w14:paraId="5C4606E7" w14:textId="77777777" w:rsidTr="00CF7C8B">
        <w:tc>
          <w:tcPr>
            <w:tcW w:w="2977" w:type="dxa"/>
            <w:tcBorders>
              <w:top w:val="single" w:sz="4" w:space="0" w:color="auto"/>
              <w:left w:val="single" w:sz="4" w:space="0" w:color="auto"/>
              <w:bottom w:val="single" w:sz="4" w:space="0" w:color="auto"/>
              <w:right w:val="single" w:sz="4" w:space="0" w:color="auto"/>
            </w:tcBorders>
          </w:tcPr>
          <w:p w14:paraId="753A98EC" w14:textId="77777777" w:rsidR="00E96167" w:rsidRPr="009000CF" w:rsidRDefault="00E96167" w:rsidP="00CF7C8B">
            <w:pPr>
              <w:pStyle w:val="TAL"/>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64098527" w14:textId="77777777" w:rsidR="00E96167" w:rsidRPr="009000CF" w:rsidRDefault="00E96167" w:rsidP="00CF7C8B">
            <w:pPr>
              <w:pStyle w:val="TAL"/>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E96167" w:rsidRPr="00FD0425" w14:paraId="140B2530" w14:textId="77777777" w:rsidTr="00CF7C8B">
        <w:tc>
          <w:tcPr>
            <w:tcW w:w="2977" w:type="dxa"/>
            <w:tcBorders>
              <w:top w:val="single" w:sz="4" w:space="0" w:color="auto"/>
              <w:left w:val="single" w:sz="4" w:space="0" w:color="auto"/>
              <w:bottom w:val="single" w:sz="4" w:space="0" w:color="auto"/>
              <w:right w:val="single" w:sz="4" w:space="0" w:color="auto"/>
            </w:tcBorders>
          </w:tcPr>
          <w:p w14:paraId="0583AEAD" w14:textId="77777777" w:rsidR="00E96167" w:rsidRPr="009000CF" w:rsidRDefault="00E96167" w:rsidP="00CF7C8B">
            <w:pPr>
              <w:pStyle w:val="TAL"/>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27D0E5C3" w14:textId="77777777" w:rsidR="00E96167" w:rsidRPr="009000CF" w:rsidRDefault="00E96167" w:rsidP="00CF7C8B">
            <w:pPr>
              <w:pStyle w:val="TAL"/>
              <w:rPr>
                <w:lang w:eastAsia="ja-JP"/>
              </w:rPr>
            </w:pPr>
            <w:r>
              <w:rPr>
                <w:lang w:eastAsia="ja-JP"/>
              </w:rPr>
              <w:t>The SCG deactivation failure due to ongoing or arriving data transmission.</w:t>
            </w:r>
          </w:p>
        </w:tc>
      </w:tr>
      <w:tr w:rsidR="00E96167" w:rsidRPr="00FD0425" w14:paraId="5998EF43" w14:textId="77777777" w:rsidTr="00CF7C8B">
        <w:trPr>
          <w:ins w:id="404" w:author="Huawei" w:date="2023-03-23T21:06:00Z"/>
        </w:trPr>
        <w:tc>
          <w:tcPr>
            <w:tcW w:w="2977" w:type="dxa"/>
            <w:tcBorders>
              <w:top w:val="single" w:sz="4" w:space="0" w:color="auto"/>
              <w:left w:val="single" w:sz="4" w:space="0" w:color="auto"/>
              <w:bottom w:val="single" w:sz="4" w:space="0" w:color="auto"/>
              <w:right w:val="single" w:sz="4" w:space="0" w:color="auto"/>
            </w:tcBorders>
          </w:tcPr>
          <w:p w14:paraId="18CB2AA6" w14:textId="186CAEA4" w:rsidR="00E96167" w:rsidRPr="007E2DD5" w:rsidRDefault="00E96167" w:rsidP="00CF7C8B">
            <w:pPr>
              <w:pStyle w:val="TAL"/>
              <w:rPr>
                <w:ins w:id="405" w:author="Huawei" w:date="2023-03-23T21:06:00Z"/>
              </w:rPr>
            </w:pPr>
            <w:ins w:id="406" w:author="Huawei" w:date="2023-03-23T21:06:00Z">
              <w:r w:rsidRPr="007E2DD5">
                <w:t>Handover Desirable for AI</w:t>
              </w:r>
              <w:r>
                <w:t>/ML</w:t>
              </w:r>
            </w:ins>
            <w:ins w:id="407" w:author="Huawei" w:date="2023-05-05T14:38:00Z">
              <w:r w:rsidR="000A0511">
                <w:t>-based</w:t>
              </w:r>
            </w:ins>
            <w:ins w:id="408" w:author="Huawei" w:date="2023-03-23T21:06:00Z">
              <w:r w:rsidRPr="007E2DD5">
                <w:t xml:space="preserve"> </w:t>
              </w:r>
              <w:r>
                <w:t xml:space="preserve">mobility enhancements </w:t>
              </w:r>
              <w:r w:rsidRPr="007E2DD5">
                <w:t>Inference</w:t>
              </w:r>
            </w:ins>
          </w:p>
        </w:tc>
        <w:tc>
          <w:tcPr>
            <w:tcW w:w="5245" w:type="dxa"/>
            <w:tcBorders>
              <w:top w:val="single" w:sz="4" w:space="0" w:color="auto"/>
              <w:left w:val="single" w:sz="4" w:space="0" w:color="auto"/>
              <w:bottom w:val="single" w:sz="4" w:space="0" w:color="auto"/>
              <w:right w:val="single" w:sz="4" w:space="0" w:color="auto"/>
            </w:tcBorders>
          </w:tcPr>
          <w:p w14:paraId="452FE60A" w14:textId="77777777" w:rsidR="00E96167" w:rsidRPr="00C86D7D" w:rsidRDefault="00E96167" w:rsidP="00CF7C8B">
            <w:pPr>
              <w:pStyle w:val="TAL"/>
              <w:ind w:left="180" w:hangingChars="100" w:hanging="180"/>
              <w:rPr>
                <w:ins w:id="409" w:author="Huawei" w:date="2023-03-23T21:06:00Z"/>
                <w:lang w:eastAsia="ja-JP"/>
              </w:rPr>
            </w:pPr>
            <w:ins w:id="410" w:author="Huawei" w:date="2023-03-23T21:06:00Z">
              <w:r w:rsidRPr="00C86D7D">
                <w:rPr>
                  <w:lang w:eastAsia="ja-JP"/>
                </w:rPr>
                <w:t xml:space="preserve">The reason for requesting this action is </w:t>
              </w:r>
              <w:r>
                <w:rPr>
                  <w:lang w:eastAsia="ja-JP"/>
                </w:rPr>
                <w:t xml:space="preserve">AI/ML-based mobility enhancements </w:t>
              </w:r>
              <w:r w:rsidRPr="00FD098E">
                <w:rPr>
                  <w:lang w:eastAsia="ja-JP"/>
                </w:rPr>
                <w:t>strategies</w:t>
              </w:r>
              <w:r>
                <w:rPr>
                  <w:lang w:eastAsia="ja-JP"/>
                </w:rPr>
                <w:t>.</w:t>
              </w:r>
            </w:ins>
          </w:p>
        </w:tc>
      </w:tr>
    </w:tbl>
    <w:p w14:paraId="5B1FD12D" w14:textId="77777777" w:rsidR="00E96167" w:rsidRDefault="00E96167" w:rsidP="00E96167">
      <w:pPr>
        <w:rPr>
          <w:rFonts w:eastAsiaTheme="minorEastAsia"/>
          <w:noProof/>
          <w:lang w:eastAsia="zh-CN"/>
        </w:rPr>
      </w:pPr>
    </w:p>
    <w:p w14:paraId="6EA8A481" w14:textId="77777777" w:rsidR="00E96167" w:rsidRDefault="00E96167" w:rsidP="00E96167">
      <w:pPr>
        <w:rPr>
          <w:rFonts w:eastAsiaTheme="minorEastAsia"/>
          <w:noProof/>
          <w:lang w:eastAsia="zh-CN"/>
        </w:rPr>
      </w:pPr>
    </w:p>
    <w:p w14:paraId="6454F186" w14:textId="77777777" w:rsidR="00BF1932" w:rsidRPr="00FD0425" w:rsidRDefault="00BF1932" w:rsidP="00BF1932">
      <w:pPr>
        <w:pStyle w:val="Heading3"/>
      </w:pPr>
      <w:r w:rsidRPr="00FD0425">
        <w:t>9.3.4</w:t>
      </w:r>
      <w:r w:rsidRPr="00FD0425">
        <w:tab/>
        <w:t>PDU Definitions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29C27EBE" w14:textId="77777777" w:rsidR="00BF1932" w:rsidRPr="00FD0425" w:rsidRDefault="00BF1932" w:rsidP="00BF1932">
      <w:pPr>
        <w:pStyle w:val="PL"/>
        <w:rPr>
          <w:noProof w:val="0"/>
          <w:snapToGrid w:val="0"/>
        </w:rPr>
      </w:pPr>
      <w:r w:rsidRPr="00FD0425">
        <w:rPr>
          <w:noProof w:val="0"/>
          <w:snapToGrid w:val="0"/>
        </w:rPr>
        <w:t>-- ASN1START</w:t>
      </w:r>
    </w:p>
    <w:p w14:paraId="2585096E" w14:textId="77777777" w:rsidR="00BF1932" w:rsidRPr="00FD0425" w:rsidRDefault="00BF1932" w:rsidP="00BF1932">
      <w:pPr>
        <w:pStyle w:val="PL"/>
        <w:rPr>
          <w:snapToGrid w:val="0"/>
        </w:rPr>
      </w:pPr>
      <w:r w:rsidRPr="00FD0425">
        <w:rPr>
          <w:snapToGrid w:val="0"/>
        </w:rPr>
        <w:t>-- **************************************************************</w:t>
      </w:r>
    </w:p>
    <w:p w14:paraId="7BC78298" w14:textId="77777777" w:rsidR="00BF1932" w:rsidRPr="00FD0425" w:rsidRDefault="00BF1932" w:rsidP="00BF1932">
      <w:pPr>
        <w:pStyle w:val="PL"/>
        <w:rPr>
          <w:snapToGrid w:val="0"/>
        </w:rPr>
      </w:pPr>
      <w:r w:rsidRPr="00FD0425">
        <w:rPr>
          <w:snapToGrid w:val="0"/>
        </w:rPr>
        <w:t>--</w:t>
      </w:r>
    </w:p>
    <w:p w14:paraId="2FEA05EB" w14:textId="77777777" w:rsidR="00BF1932" w:rsidRPr="00FD0425" w:rsidRDefault="00BF1932" w:rsidP="00BF1932">
      <w:pPr>
        <w:pStyle w:val="PL"/>
        <w:rPr>
          <w:snapToGrid w:val="0"/>
        </w:rPr>
      </w:pPr>
      <w:r w:rsidRPr="00FD0425">
        <w:rPr>
          <w:snapToGrid w:val="0"/>
        </w:rPr>
        <w:t>-- PDU definitions for XnAP.</w:t>
      </w:r>
    </w:p>
    <w:p w14:paraId="3FF1D639" w14:textId="77777777" w:rsidR="00BF1932" w:rsidRPr="00FD0425" w:rsidRDefault="00BF1932" w:rsidP="00BF1932">
      <w:pPr>
        <w:pStyle w:val="PL"/>
        <w:rPr>
          <w:snapToGrid w:val="0"/>
        </w:rPr>
      </w:pPr>
      <w:r w:rsidRPr="00FD0425">
        <w:rPr>
          <w:snapToGrid w:val="0"/>
        </w:rPr>
        <w:t>--</w:t>
      </w:r>
    </w:p>
    <w:p w14:paraId="3BB417FB" w14:textId="77777777" w:rsidR="00BF1932" w:rsidRPr="00FD0425" w:rsidRDefault="00BF1932" w:rsidP="00BF1932">
      <w:pPr>
        <w:pStyle w:val="PL"/>
        <w:rPr>
          <w:snapToGrid w:val="0"/>
        </w:rPr>
      </w:pPr>
      <w:r w:rsidRPr="00FD0425">
        <w:rPr>
          <w:snapToGrid w:val="0"/>
        </w:rPr>
        <w:t>-- **************************************************************</w:t>
      </w:r>
    </w:p>
    <w:p w14:paraId="0708D8C5" w14:textId="77777777" w:rsidR="00BF1932" w:rsidRPr="00FD0425" w:rsidRDefault="00BF1932" w:rsidP="00BF1932">
      <w:pPr>
        <w:pStyle w:val="PL"/>
        <w:rPr>
          <w:snapToGrid w:val="0"/>
        </w:rPr>
      </w:pPr>
    </w:p>
    <w:p w14:paraId="7970B636" w14:textId="77777777" w:rsidR="00BF1932" w:rsidRPr="00FD0425" w:rsidRDefault="00BF1932" w:rsidP="00BF1932">
      <w:pPr>
        <w:pStyle w:val="PL"/>
        <w:rPr>
          <w:snapToGrid w:val="0"/>
        </w:rPr>
      </w:pPr>
      <w:r w:rsidRPr="00FD0425">
        <w:rPr>
          <w:snapToGrid w:val="0"/>
        </w:rPr>
        <w:t>XnAP-PDU-Contents {</w:t>
      </w:r>
    </w:p>
    <w:p w14:paraId="740B1BBE" w14:textId="77777777" w:rsidR="00BF1932" w:rsidRPr="00FD0425" w:rsidRDefault="00BF1932" w:rsidP="00BF1932">
      <w:pPr>
        <w:pStyle w:val="PL"/>
        <w:rPr>
          <w:snapToGrid w:val="0"/>
        </w:rPr>
      </w:pPr>
      <w:r w:rsidRPr="00FD0425">
        <w:rPr>
          <w:snapToGrid w:val="0"/>
        </w:rPr>
        <w:t>itu-t (0) identified-organization (4) etsi (0) mobileDomain (0)</w:t>
      </w:r>
    </w:p>
    <w:p w14:paraId="6934380A" w14:textId="77777777" w:rsidR="00BF1932" w:rsidRPr="00FD0425" w:rsidRDefault="00BF1932" w:rsidP="00BF1932">
      <w:pPr>
        <w:pStyle w:val="PL"/>
        <w:rPr>
          <w:snapToGrid w:val="0"/>
        </w:rPr>
      </w:pPr>
      <w:r w:rsidRPr="00FD0425">
        <w:rPr>
          <w:snapToGrid w:val="0"/>
        </w:rPr>
        <w:t>ngran-access (22) modules (3) xnap (2) version1 (1) xnap-PDU-Contents (1) }</w:t>
      </w:r>
    </w:p>
    <w:p w14:paraId="1356C6C1" w14:textId="77777777" w:rsidR="00BF1932" w:rsidRPr="00FD0425" w:rsidRDefault="00BF1932" w:rsidP="00BF1932">
      <w:pPr>
        <w:pStyle w:val="PL"/>
        <w:rPr>
          <w:snapToGrid w:val="0"/>
        </w:rPr>
      </w:pPr>
    </w:p>
    <w:p w14:paraId="03139BE8" w14:textId="77777777" w:rsidR="00BF1932" w:rsidRPr="00FD0425" w:rsidRDefault="00BF1932" w:rsidP="00BF1932">
      <w:pPr>
        <w:pStyle w:val="PL"/>
        <w:rPr>
          <w:snapToGrid w:val="0"/>
        </w:rPr>
      </w:pPr>
      <w:r w:rsidRPr="00FD0425">
        <w:rPr>
          <w:snapToGrid w:val="0"/>
        </w:rPr>
        <w:t>DEFINITIONS AUTOMATIC TAGS ::=</w:t>
      </w:r>
    </w:p>
    <w:p w14:paraId="2250B2D4" w14:textId="77777777" w:rsidR="00BF1932" w:rsidRPr="00FD0425" w:rsidRDefault="00BF1932" w:rsidP="00BF1932">
      <w:pPr>
        <w:pStyle w:val="PL"/>
        <w:rPr>
          <w:snapToGrid w:val="0"/>
        </w:rPr>
      </w:pPr>
    </w:p>
    <w:p w14:paraId="0CE9348E" w14:textId="77777777" w:rsidR="00BF1932" w:rsidRPr="00FD0425" w:rsidRDefault="00BF1932" w:rsidP="00BF1932">
      <w:pPr>
        <w:pStyle w:val="PL"/>
        <w:rPr>
          <w:snapToGrid w:val="0"/>
        </w:rPr>
      </w:pPr>
      <w:r w:rsidRPr="00FD0425">
        <w:rPr>
          <w:snapToGrid w:val="0"/>
        </w:rPr>
        <w:lastRenderedPageBreak/>
        <w:t>BEGIN</w:t>
      </w:r>
    </w:p>
    <w:p w14:paraId="6991E547" w14:textId="77777777" w:rsidR="00BF1932" w:rsidRPr="00FD0425" w:rsidRDefault="00BF1932" w:rsidP="00BF1932">
      <w:pPr>
        <w:pStyle w:val="PL"/>
        <w:rPr>
          <w:snapToGrid w:val="0"/>
        </w:rPr>
      </w:pPr>
    </w:p>
    <w:p w14:paraId="1D15CFC1" w14:textId="77777777" w:rsidR="00BF1932" w:rsidRPr="00FD0425" w:rsidRDefault="00BF1932" w:rsidP="00BF1932">
      <w:pPr>
        <w:pStyle w:val="PL"/>
        <w:rPr>
          <w:snapToGrid w:val="0"/>
        </w:rPr>
      </w:pPr>
      <w:r w:rsidRPr="00FD0425">
        <w:rPr>
          <w:snapToGrid w:val="0"/>
        </w:rPr>
        <w:t>-- **************************************************************</w:t>
      </w:r>
    </w:p>
    <w:p w14:paraId="68CFD55C" w14:textId="77777777" w:rsidR="00BF1932" w:rsidRPr="00FD0425" w:rsidRDefault="00BF1932" w:rsidP="00BF1932">
      <w:pPr>
        <w:pStyle w:val="PL"/>
        <w:rPr>
          <w:snapToGrid w:val="0"/>
        </w:rPr>
      </w:pPr>
      <w:r w:rsidRPr="00FD0425">
        <w:rPr>
          <w:snapToGrid w:val="0"/>
        </w:rPr>
        <w:t>--</w:t>
      </w:r>
    </w:p>
    <w:p w14:paraId="083917BF" w14:textId="77777777" w:rsidR="00BF1932" w:rsidRPr="00FD0425" w:rsidRDefault="00BF1932" w:rsidP="00BF1932">
      <w:pPr>
        <w:pStyle w:val="PL"/>
        <w:rPr>
          <w:snapToGrid w:val="0"/>
        </w:rPr>
      </w:pPr>
      <w:r w:rsidRPr="00FD0425">
        <w:rPr>
          <w:snapToGrid w:val="0"/>
        </w:rPr>
        <w:t>-- IE parameter types from other modules.</w:t>
      </w:r>
    </w:p>
    <w:p w14:paraId="1150AE64" w14:textId="77777777" w:rsidR="00BF1932" w:rsidRPr="00FD0425" w:rsidRDefault="00BF1932" w:rsidP="00BF1932">
      <w:pPr>
        <w:pStyle w:val="PL"/>
        <w:rPr>
          <w:snapToGrid w:val="0"/>
        </w:rPr>
      </w:pPr>
      <w:r w:rsidRPr="00FD0425">
        <w:rPr>
          <w:snapToGrid w:val="0"/>
        </w:rPr>
        <w:t>--</w:t>
      </w:r>
    </w:p>
    <w:p w14:paraId="5F3EE80D" w14:textId="77777777" w:rsidR="00BF1932" w:rsidRPr="00FD0425" w:rsidRDefault="00BF1932" w:rsidP="00BF1932">
      <w:pPr>
        <w:pStyle w:val="PL"/>
        <w:rPr>
          <w:snapToGrid w:val="0"/>
        </w:rPr>
      </w:pPr>
      <w:r w:rsidRPr="00FD0425">
        <w:rPr>
          <w:snapToGrid w:val="0"/>
        </w:rPr>
        <w:t>-- **************************************************************</w:t>
      </w:r>
    </w:p>
    <w:p w14:paraId="0B591DA2" w14:textId="77777777" w:rsidR="00BF1932" w:rsidRPr="00FD0425" w:rsidRDefault="00BF1932" w:rsidP="00BF1932">
      <w:pPr>
        <w:pStyle w:val="PL"/>
        <w:rPr>
          <w:snapToGrid w:val="0"/>
        </w:rPr>
      </w:pPr>
    </w:p>
    <w:p w14:paraId="74D27A55" w14:textId="77777777" w:rsidR="00BF1932" w:rsidRPr="00FD0425" w:rsidRDefault="00BF1932" w:rsidP="00BF1932">
      <w:pPr>
        <w:pStyle w:val="PL"/>
      </w:pPr>
      <w:r w:rsidRPr="00FD0425">
        <w:t>IMPORTS</w:t>
      </w:r>
    </w:p>
    <w:p w14:paraId="49AC0EB5" w14:textId="77777777" w:rsidR="00BF1932" w:rsidRPr="00FD0425" w:rsidRDefault="00BF1932" w:rsidP="00BF1932">
      <w:pPr>
        <w:pStyle w:val="PL"/>
      </w:pPr>
    </w:p>
    <w:p w14:paraId="68BD0B18" w14:textId="77777777" w:rsidR="00BF1932" w:rsidRPr="00FD0425" w:rsidRDefault="00BF1932" w:rsidP="00BF1932">
      <w:pPr>
        <w:pStyle w:val="PL"/>
        <w:rPr>
          <w:snapToGrid w:val="0"/>
        </w:rPr>
      </w:pPr>
      <w:r w:rsidRPr="00FD0425">
        <w:rPr>
          <w:snapToGrid w:val="0"/>
        </w:rPr>
        <w:tab/>
        <w:t>ActivationIDforCellActivation,</w:t>
      </w:r>
    </w:p>
    <w:p w14:paraId="375F93A7" w14:textId="77777777" w:rsidR="00BF1932" w:rsidRDefault="00BF1932" w:rsidP="00BF1932">
      <w:pPr>
        <w:pStyle w:val="FirstChange"/>
        <w:rPr>
          <w:b/>
          <w:color w:val="auto"/>
        </w:rPr>
      </w:pPr>
      <w:r w:rsidRPr="00FD0425">
        <w:rPr>
          <w:snapToGrid w:val="0"/>
        </w:rPr>
        <w:tab/>
      </w:r>
      <w:r w:rsidRPr="00E32169">
        <w:rPr>
          <w:b/>
          <w:color w:val="auto"/>
          <w:highlight w:val="yellow"/>
        </w:rPr>
        <w:t>-- TEXT OMITTED –</w:t>
      </w:r>
    </w:p>
    <w:p w14:paraId="68B031C7" w14:textId="77777777" w:rsidR="00BF1932" w:rsidRDefault="00BF1932" w:rsidP="00BF1932">
      <w:pPr>
        <w:pStyle w:val="PL"/>
        <w:rPr>
          <w:ins w:id="411" w:author="Ericsson User" w:date="2022-09-16T15:28:00Z"/>
          <w:snapToGrid w:val="0"/>
        </w:rPr>
      </w:pPr>
      <w:r>
        <w:rPr>
          <w:snapToGrid w:val="0"/>
        </w:rPr>
        <w:tab/>
        <w:t>SRB-ID</w:t>
      </w:r>
      <w:ins w:id="412" w:author="Ericsson User" w:date="2022-09-16T15:28:00Z">
        <w:r>
          <w:rPr>
            <w:snapToGrid w:val="0"/>
          </w:rPr>
          <w:t>,</w:t>
        </w:r>
      </w:ins>
    </w:p>
    <w:p w14:paraId="4A727D67" w14:textId="77777777" w:rsidR="00BF1932" w:rsidRPr="003810A5" w:rsidRDefault="00BF1932" w:rsidP="00BF1932">
      <w:pPr>
        <w:pStyle w:val="PL"/>
        <w:spacing w:line="0" w:lineRule="atLeast"/>
        <w:rPr>
          <w:snapToGrid w:val="0"/>
          <w:lang w:val="fr-FR"/>
          <w:rPrChange w:id="413" w:author="Nokia" w:date="2023-03-03T08:02:00Z">
            <w:rPr>
              <w:snapToGrid w:val="0"/>
            </w:rPr>
          </w:rPrChange>
        </w:rPr>
      </w:pPr>
      <w:ins w:id="414" w:author="Ericsson User" w:date="2022-09-16T15:28:00Z">
        <w:r>
          <w:rPr>
            <w:snapToGrid w:val="0"/>
          </w:rPr>
          <w:tab/>
        </w:r>
        <w:r w:rsidRPr="003810A5">
          <w:rPr>
            <w:snapToGrid w:val="0"/>
            <w:lang w:val="fr-FR"/>
            <w:rPrChange w:id="415" w:author="Nokia" w:date="2023-03-03T08:02:00Z">
              <w:rPr>
                <w:snapToGrid w:val="0"/>
              </w:rPr>
            </w:rPrChange>
          </w:rPr>
          <w:t>Cell</w:t>
        </w:r>
      </w:ins>
      <w:ins w:id="416" w:author="Ericsson User" w:date="2023-02-08T11:45:00Z">
        <w:r w:rsidRPr="003810A5">
          <w:rPr>
            <w:snapToGrid w:val="0"/>
            <w:lang w:val="fr-FR"/>
            <w:rPrChange w:id="417" w:author="Nokia" w:date="2023-03-03T08:02:00Z">
              <w:rPr>
                <w:snapToGrid w:val="0"/>
              </w:rPr>
            </w:rPrChange>
          </w:rPr>
          <w:t>BasedUE</w:t>
        </w:r>
      </w:ins>
      <w:ins w:id="418" w:author="Ericsson User" w:date="2022-09-16T15:28:00Z">
        <w:r w:rsidRPr="003810A5">
          <w:rPr>
            <w:snapToGrid w:val="0"/>
            <w:lang w:val="fr-FR"/>
            <w:rPrChange w:id="419" w:author="Nokia" w:date="2023-03-03T08:02:00Z">
              <w:rPr>
                <w:snapToGrid w:val="0"/>
              </w:rPr>
            </w:rPrChange>
          </w:rPr>
          <w:t>TrajectoryPrediction</w:t>
        </w:r>
      </w:ins>
    </w:p>
    <w:p w14:paraId="2541B7A7" w14:textId="77777777" w:rsidR="00BF1932" w:rsidRPr="003810A5" w:rsidRDefault="00BF1932" w:rsidP="00BF1932">
      <w:pPr>
        <w:pStyle w:val="PL"/>
        <w:rPr>
          <w:snapToGrid w:val="0"/>
          <w:lang w:val="fr-FR"/>
          <w:rPrChange w:id="420" w:author="Nokia" w:date="2023-03-03T08:02:00Z">
            <w:rPr>
              <w:snapToGrid w:val="0"/>
            </w:rPr>
          </w:rPrChange>
        </w:rPr>
      </w:pPr>
    </w:p>
    <w:p w14:paraId="652F5656" w14:textId="77777777" w:rsidR="00BF1932" w:rsidRPr="003810A5" w:rsidRDefault="00BF1932" w:rsidP="00BF1932">
      <w:pPr>
        <w:pStyle w:val="PL"/>
        <w:rPr>
          <w:lang w:val="fr-FR"/>
          <w:rPrChange w:id="421" w:author="Nokia" w:date="2023-03-03T08:02:00Z">
            <w:rPr/>
          </w:rPrChange>
        </w:rPr>
      </w:pPr>
    </w:p>
    <w:p w14:paraId="641004D2" w14:textId="77777777" w:rsidR="00BF1932" w:rsidRPr="00256724" w:rsidRDefault="00BF1932" w:rsidP="00BF1932">
      <w:pPr>
        <w:pStyle w:val="PL"/>
        <w:rPr>
          <w:snapToGrid w:val="0"/>
          <w:lang w:val="fr-FR"/>
          <w:rPrChange w:id="422" w:author="Isabella Dente" w:date="2023-02-09T17:00:00Z">
            <w:rPr>
              <w:snapToGrid w:val="0"/>
            </w:rPr>
          </w:rPrChange>
        </w:rPr>
      </w:pPr>
      <w:r w:rsidRPr="00256724">
        <w:rPr>
          <w:snapToGrid w:val="0"/>
          <w:lang w:val="fr-FR"/>
          <w:rPrChange w:id="423" w:author="Isabella Dente" w:date="2023-02-09T17:00:00Z">
            <w:rPr>
              <w:snapToGrid w:val="0"/>
            </w:rPr>
          </w:rPrChange>
        </w:rPr>
        <w:t>FROM XnAP-IEs</w:t>
      </w:r>
    </w:p>
    <w:p w14:paraId="5595D57D" w14:textId="77777777" w:rsidR="00BF1932" w:rsidRPr="00256724" w:rsidRDefault="00BF1932" w:rsidP="00BF1932">
      <w:pPr>
        <w:pStyle w:val="PL"/>
        <w:rPr>
          <w:snapToGrid w:val="0"/>
          <w:lang w:val="fr-FR"/>
          <w:rPrChange w:id="424" w:author="Isabella Dente" w:date="2023-02-09T17:00:00Z">
            <w:rPr>
              <w:snapToGrid w:val="0"/>
            </w:rPr>
          </w:rPrChange>
        </w:rPr>
      </w:pPr>
    </w:p>
    <w:p w14:paraId="702BF725" w14:textId="77777777" w:rsidR="00BF1932" w:rsidRPr="00BF6CC1" w:rsidRDefault="00BF1932" w:rsidP="00BF1932">
      <w:pPr>
        <w:pStyle w:val="PL"/>
        <w:rPr>
          <w:snapToGrid w:val="0"/>
          <w:lang w:val="fr-FR"/>
        </w:rPr>
      </w:pPr>
      <w:r w:rsidRPr="00256724">
        <w:rPr>
          <w:snapToGrid w:val="0"/>
          <w:lang w:val="fr-FR"/>
          <w:rPrChange w:id="425" w:author="Isabella Dente" w:date="2023-02-09T17:00:00Z">
            <w:rPr>
              <w:snapToGrid w:val="0"/>
            </w:rPr>
          </w:rPrChange>
        </w:rPr>
        <w:tab/>
      </w:r>
      <w:r w:rsidRPr="00BF6CC1">
        <w:rPr>
          <w:snapToGrid w:val="0"/>
          <w:lang w:val="fr-FR"/>
        </w:rPr>
        <w:t>PrivateIE-Container{},</w:t>
      </w:r>
    </w:p>
    <w:p w14:paraId="61B5455E" w14:textId="77777777" w:rsidR="00BF1932" w:rsidRPr="004A2BA6" w:rsidRDefault="00BF1932" w:rsidP="00BF1932">
      <w:pPr>
        <w:pStyle w:val="PL"/>
        <w:rPr>
          <w:snapToGrid w:val="0"/>
          <w:lang w:val="fr-FR"/>
        </w:rPr>
      </w:pPr>
      <w:r w:rsidRPr="00BF6CC1">
        <w:rPr>
          <w:snapToGrid w:val="0"/>
          <w:lang w:val="fr-FR"/>
        </w:rPr>
        <w:tab/>
      </w:r>
      <w:r w:rsidRPr="004A2BA6">
        <w:rPr>
          <w:snapToGrid w:val="0"/>
          <w:lang w:val="fr-FR"/>
        </w:rPr>
        <w:t>ProtocolExtensionContainer{},</w:t>
      </w:r>
    </w:p>
    <w:p w14:paraId="02331BF7" w14:textId="77777777" w:rsidR="00BF1932" w:rsidRPr="004A2BA6" w:rsidRDefault="00BF1932" w:rsidP="00BF1932">
      <w:pPr>
        <w:pStyle w:val="PL"/>
        <w:rPr>
          <w:snapToGrid w:val="0"/>
          <w:lang w:val="fr-FR"/>
        </w:rPr>
      </w:pPr>
      <w:r w:rsidRPr="004A2BA6">
        <w:rPr>
          <w:snapToGrid w:val="0"/>
          <w:lang w:val="fr-FR"/>
        </w:rPr>
        <w:tab/>
        <w:t>ProtocolIE-Container{},</w:t>
      </w:r>
    </w:p>
    <w:p w14:paraId="7DC48D05" w14:textId="77777777" w:rsidR="00BF1932" w:rsidRPr="004A2BA6" w:rsidRDefault="00BF1932" w:rsidP="00BF1932">
      <w:pPr>
        <w:pStyle w:val="PL"/>
        <w:rPr>
          <w:snapToGrid w:val="0"/>
          <w:lang w:val="fr-FR"/>
        </w:rPr>
      </w:pPr>
      <w:r w:rsidRPr="004A2BA6">
        <w:rPr>
          <w:snapToGrid w:val="0"/>
          <w:lang w:val="fr-FR"/>
        </w:rPr>
        <w:tab/>
        <w:t>ProtocolIE-ContainerList{},</w:t>
      </w:r>
    </w:p>
    <w:p w14:paraId="78630528" w14:textId="77777777" w:rsidR="00BF1932" w:rsidRPr="004A2BA6" w:rsidRDefault="00BF1932" w:rsidP="00BF1932">
      <w:pPr>
        <w:pStyle w:val="PL"/>
        <w:rPr>
          <w:snapToGrid w:val="0"/>
          <w:lang w:val="fr-FR"/>
        </w:rPr>
      </w:pPr>
      <w:r w:rsidRPr="004A2BA6">
        <w:rPr>
          <w:snapToGrid w:val="0"/>
          <w:lang w:val="fr-FR"/>
        </w:rPr>
        <w:tab/>
        <w:t>ProtocolIE-ContainerPair{},</w:t>
      </w:r>
    </w:p>
    <w:p w14:paraId="09C9C88B" w14:textId="77777777" w:rsidR="00BF1932" w:rsidRPr="004A2BA6" w:rsidRDefault="00BF1932" w:rsidP="00BF1932">
      <w:pPr>
        <w:pStyle w:val="PL"/>
        <w:rPr>
          <w:snapToGrid w:val="0"/>
          <w:lang w:val="fr-FR"/>
        </w:rPr>
      </w:pPr>
      <w:r w:rsidRPr="004A2BA6">
        <w:rPr>
          <w:snapToGrid w:val="0"/>
          <w:lang w:val="fr-FR"/>
        </w:rPr>
        <w:tab/>
        <w:t>ProtocolIE-ContainerPairList{},</w:t>
      </w:r>
    </w:p>
    <w:p w14:paraId="1D1F3D76" w14:textId="77777777" w:rsidR="00BF1932" w:rsidRPr="004A2BA6" w:rsidRDefault="00BF1932" w:rsidP="00BF1932">
      <w:pPr>
        <w:pStyle w:val="PL"/>
        <w:rPr>
          <w:snapToGrid w:val="0"/>
          <w:lang w:val="fr-FR"/>
        </w:rPr>
      </w:pPr>
      <w:r w:rsidRPr="004A2BA6">
        <w:rPr>
          <w:snapToGrid w:val="0"/>
          <w:lang w:val="fr-FR"/>
        </w:rPr>
        <w:tab/>
        <w:t>ProtocolIE-Single-Container{},</w:t>
      </w:r>
    </w:p>
    <w:p w14:paraId="52859DD9" w14:textId="77777777" w:rsidR="00BF1932" w:rsidRPr="00151785" w:rsidRDefault="00BF1932" w:rsidP="00BF1932">
      <w:pPr>
        <w:pStyle w:val="PL"/>
        <w:rPr>
          <w:snapToGrid w:val="0"/>
          <w:lang w:val="fr-FR"/>
        </w:rPr>
      </w:pPr>
      <w:r w:rsidRPr="004A2BA6">
        <w:rPr>
          <w:snapToGrid w:val="0"/>
          <w:lang w:val="fr-FR"/>
        </w:rPr>
        <w:tab/>
      </w:r>
      <w:r w:rsidRPr="003810A5">
        <w:rPr>
          <w:snapToGrid w:val="0"/>
          <w:lang w:val="fr-FR"/>
        </w:rPr>
        <w:t>XNAP-PRIVATE-IES,</w:t>
      </w:r>
    </w:p>
    <w:p w14:paraId="6B0580B2" w14:textId="77777777" w:rsidR="00BF1932" w:rsidRPr="003810A5" w:rsidRDefault="00BF1932" w:rsidP="00BF1932">
      <w:pPr>
        <w:pStyle w:val="PL"/>
        <w:rPr>
          <w:snapToGrid w:val="0"/>
          <w:lang w:val="fr-FR"/>
        </w:rPr>
      </w:pPr>
      <w:r w:rsidRPr="003810A5">
        <w:rPr>
          <w:snapToGrid w:val="0"/>
          <w:lang w:val="fr-FR"/>
        </w:rPr>
        <w:tab/>
        <w:t>XNAP-PROTOCOL-EXTENSION,</w:t>
      </w:r>
    </w:p>
    <w:p w14:paraId="4D2717F6" w14:textId="77777777" w:rsidR="00BF1932" w:rsidRPr="003810A5" w:rsidRDefault="00BF1932" w:rsidP="00BF1932">
      <w:pPr>
        <w:pStyle w:val="PL"/>
        <w:rPr>
          <w:snapToGrid w:val="0"/>
          <w:lang w:val="fr-FR"/>
        </w:rPr>
      </w:pPr>
      <w:r w:rsidRPr="003810A5">
        <w:rPr>
          <w:snapToGrid w:val="0"/>
          <w:lang w:val="fr-FR"/>
        </w:rPr>
        <w:tab/>
        <w:t>XNAP-PROTOCOL-IES,</w:t>
      </w:r>
    </w:p>
    <w:p w14:paraId="6FCF1666" w14:textId="77777777" w:rsidR="00BF1932" w:rsidRPr="003810A5" w:rsidRDefault="00BF1932" w:rsidP="00BF1932">
      <w:pPr>
        <w:pStyle w:val="PL"/>
        <w:rPr>
          <w:snapToGrid w:val="0"/>
          <w:lang w:val="fr-FR"/>
        </w:rPr>
      </w:pPr>
      <w:r w:rsidRPr="003810A5">
        <w:rPr>
          <w:snapToGrid w:val="0"/>
          <w:lang w:val="fr-FR"/>
        </w:rPr>
        <w:tab/>
        <w:t>XNAP-PROTOCOL-IES-PAIR</w:t>
      </w:r>
    </w:p>
    <w:p w14:paraId="769B45AE" w14:textId="77777777" w:rsidR="00BF1932" w:rsidRPr="003810A5" w:rsidRDefault="00BF1932" w:rsidP="00BF1932">
      <w:pPr>
        <w:pStyle w:val="PL"/>
        <w:rPr>
          <w:snapToGrid w:val="0"/>
          <w:lang w:val="fr-FR"/>
        </w:rPr>
      </w:pPr>
      <w:r w:rsidRPr="003810A5">
        <w:rPr>
          <w:snapToGrid w:val="0"/>
          <w:lang w:val="fr-FR"/>
        </w:rPr>
        <w:t>FROM XnAP-Containers</w:t>
      </w:r>
    </w:p>
    <w:p w14:paraId="3DCD2384" w14:textId="77777777" w:rsidR="00BF1932" w:rsidRPr="003810A5" w:rsidRDefault="00BF1932" w:rsidP="00BF1932">
      <w:pPr>
        <w:pStyle w:val="PL"/>
        <w:rPr>
          <w:snapToGrid w:val="0"/>
          <w:lang w:val="fr-FR"/>
        </w:rPr>
      </w:pPr>
    </w:p>
    <w:p w14:paraId="01D849D0" w14:textId="77777777" w:rsidR="00BF1932" w:rsidRPr="003810A5" w:rsidRDefault="00BF1932" w:rsidP="00BF1932">
      <w:pPr>
        <w:pStyle w:val="PL"/>
        <w:rPr>
          <w:lang w:val="fr-FR"/>
        </w:rPr>
      </w:pPr>
    </w:p>
    <w:p w14:paraId="61944F48" w14:textId="77777777" w:rsidR="00BF1932" w:rsidRPr="003810A5" w:rsidRDefault="00BF1932" w:rsidP="00BF1932">
      <w:pPr>
        <w:pStyle w:val="PL"/>
        <w:rPr>
          <w:lang w:val="fr-FR"/>
        </w:rPr>
      </w:pPr>
      <w:r w:rsidRPr="003810A5">
        <w:rPr>
          <w:lang w:val="fr-FR"/>
        </w:rPr>
        <w:tab/>
        <w:t>id-ActivatedServedCells,</w:t>
      </w:r>
    </w:p>
    <w:p w14:paraId="11B26922" w14:textId="77777777" w:rsidR="00BF1932" w:rsidRDefault="00BF1932" w:rsidP="00BF1932">
      <w:pPr>
        <w:pStyle w:val="FirstChange"/>
        <w:rPr>
          <w:b/>
          <w:color w:val="auto"/>
        </w:rPr>
      </w:pPr>
      <w:r w:rsidRPr="003810A5">
        <w:rPr>
          <w:lang w:val="fr-FR"/>
        </w:rPr>
        <w:tab/>
      </w:r>
      <w:r w:rsidRPr="00E32169">
        <w:rPr>
          <w:b/>
          <w:color w:val="auto"/>
          <w:highlight w:val="yellow"/>
        </w:rPr>
        <w:t>-- TEXT OMITTED –</w:t>
      </w:r>
    </w:p>
    <w:p w14:paraId="0477FE05" w14:textId="77777777" w:rsidR="00BF1932" w:rsidRDefault="00BF1932" w:rsidP="00BF1932">
      <w:pPr>
        <w:pStyle w:val="PL"/>
        <w:rPr>
          <w:ins w:id="426" w:author="Ericsson User" w:date="2022-09-16T15:28:00Z"/>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0A58AFEE" w14:textId="77777777" w:rsidR="00BF1932" w:rsidRDefault="00BF1932" w:rsidP="00BF1932">
      <w:pPr>
        <w:pStyle w:val="PL"/>
        <w:rPr>
          <w:rFonts w:eastAsia="DengXian"/>
          <w:snapToGrid w:val="0"/>
          <w:lang w:eastAsia="zh-CN"/>
        </w:rPr>
      </w:pPr>
      <w:ins w:id="427" w:author="Ericsson User" w:date="2022-09-16T15:28:00Z">
        <w:r>
          <w:rPr>
            <w:rFonts w:eastAsia="DengXian"/>
            <w:snapToGrid w:val="0"/>
            <w:lang w:eastAsia="zh-CN"/>
          </w:rPr>
          <w:tab/>
        </w:r>
        <w:r>
          <w:rPr>
            <w:snapToGrid w:val="0"/>
          </w:rPr>
          <w:t>id-</w:t>
        </w:r>
      </w:ins>
      <w:ins w:id="428" w:author="Ericsson User" w:date="2023-02-08T11:46:00Z">
        <w:r>
          <w:rPr>
            <w:snapToGrid w:val="0"/>
          </w:rPr>
          <w:t>CellBasedUETrajectoryPrediction</w:t>
        </w:r>
      </w:ins>
      <w:ins w:id="429" w:author="Ericsson User" w:date="2022-09-16T15:28:00Z">
        <w:r>
          <w:rPr>
            <w:snapToGrid w:val="0"/>
          </w:rPr>
          <w:t>,</w:t>
        </w:r>
      </w:ins>
    </w:p>
    <w:p w14:paraId="0761F416" w14:textId="77777777" w:rsidR="00BF1932" w:rsidRPr="00FD0425" w:rsidRDefault="00BF1932" w:rsidP="00BF1932">
      <w:pPr>
        <w:pStyle w:val="PL"/>
      </w:pPr>
    </w:p>
    <w:p w14:paraId="53DDB36D" w14:textId="77777777" w:rsidR="00BF1932" w:rsidRPr="00FD0425" w:rsidRDefault="00BF1932" w:rsidP="00BF1932">
      <w:pPr>
        <w:pStyle w:val="PL"/>
      </w:pPr>
    </w:p>
    <w:p w14:paraId="7B3948B7" w14:textId="77777777" w:rsidR="00BF1932" w:rsidRPr="00FD0425" w:rsidRDefault="00BF1932" w:rsidP="00BF1932">
      <w:pPr>
        <w:pStyle w:val="PL"/>
        <w:rPr>
          <w:snapToGrid w:val="0"/>
        </w:rPr>
      </w:pPr>
    </w:p>
    <w:p w14:paraId="5FA798CD" w14:textId="77777777" w:rsidR="00BF1932" w:rsidRPr="00FD0425" w:rsidRDefault="00BF1932" w:rsidP="00BF1932">
      <w:pPr>
        <w:pStyle w:val="PL"/>
        <w:rPr>
          <w:snapToGrid w:val="0"/>
        </w:rPr>
      </w:pPr>
      <w:r w:rsidRPr="00FD0425">
        <w:rPr>
          <w:snapToGrid w:val="0"/>
        </w:rPr>
        <w:tab/>
        <w:t>maxnoofCellsinNG-RANnode,</w:t>
      </w:r>
    </w:p>
    <w:p w14:paraId="3B9DE849" w14:textId="77777777" w:rsidR="00BF1932" w:rsidRPr="00FD0425" w:rsidRDefault="00BF1932" w:rsidP="00BF1932">
      <w:pPr>
        <w:pStyle w:val="PL"/>
      </w:pPr>
      <w:r w:rsidRPr="00FD0425">
        <w:tab/>
        <w:t>maxnoofDRBs,</w:t>
      </w:r>
    </w:p>
    <w:p w14:paraId="33E4FD01" w14:textId="77777777" w:rsidR="00BF1932" w:rsidRPr="00FD0425" w:rsidRDefault="00BF1932" w:rsidP="00BF1932">
      <w:pPr>
        <w:pStyle w:val="PL"/>
      </w:pPr>
      <w:r w:rsidRPr="00FD0425">
        <w:rPr>
          <w:snapToGrid w:val="0"/>
        </w:rPr>
        <w:tab/>
        <w:t>maxnoofPDUSessio</w:t>
      </w:r>
      <w:r w:rsidRPr="00FD0425">
        <w:t>ns,</w:t>
      </w:r>
    </w:p>
    <w:p w14:paraId="72CAE9F3" w14:textId="77777777" w:rsidR="00BF1932" w:rsidRPr="00FD0425" w:rsidRDefault="00BF1932" w:rsidP="00BF1932">
      <w:pPr>
        <w:pStyle w:val="PL"/>
      </w:pPr>
      <w:r w:rsidRPr="00FD0425">
        <w:tab/>
        <w:t>maxnoofQoSFlows</w:t>
      </w:r>
      <w:r>
        <w:t>,</w:t>
      </w:r>
    </w:p>
    <w:p w14:paraId="6D7E0044" w14:textId="77777777" w:rsidR="00BF1932" w:rsidRPr="00867CF7" w:rsidRDefault="00BF1932" w:rsidP="00BF1932">
      <w:pPr>
        <w:pStyle w:val="PL"/>
        <w:rPr>
          <w:rFonts w:eastAsia="Malgun Gothic"/>
        </w:rPr>
      </w:pPr>
      <w:r w:rsidRPr="00867CF7">
        <w:rPr>
          <w:rFonts w:eastAsia="Malgun Gothic"/>
        </w:rPr>
        <w:tab/>
        <w:t>maxnoofServedCellsIAB,</w:t>
      </w:r>
    </w:p>
    <w:p w14:paraId="15DD2D9D" w14:textId="77777777" w:rsidR="00BF1932" w:rsidRPr="00867CF7" w:rsidRDefault="00BF1932" w:rsidP="00BF1932">
      <w:pPr>
        <w:pStyle w:val="PL"/>
        <w:rPr>
          <w:rFonts w:eastAsia="Malgun Gothic"/>
        </w:rPr>
      </w:pPr>
      <w:r w:rsidRPr="00867CF7">
        <w:rPr>
          <w:rFonts w:eastAsia="Malgun Gothic"/>
        </w:rPr>
        <w:tab/>
        <w:t>maxnoofTrafficIndexEntries,</w:t>
      </w:r>
    </w:p>
    <w:p w14:paraId="612B8BB7" w14:textId="77777777" w:rsidR="00BF1932" w:rsidRPr="00867CF7" w:rsidRDefault="00BF1932" w:rsidP="00BF1932">
      <w:pPr>
        <w:pStyle w:val="PL"/>
        <w:rPr>
          <w:rFonts w:eastAsia="Malgun Gothic"/>
        </w:rPr>
      </w:pPr>
      <w:r w:rsidRPr="00867CF7">
        <w:rPr>
          <w:rFonts w:eastAsia="Malgun Gothic"/>
        </w:rPr>
        <w:tab/>
        <w:t>maxnoofTLAsIAB,</w:t>
      </w:r>
    </w:p>
    <w:p w14:paraId="5E9BE7B6" w14:textId="77777777" w:rsidR="00BF1932" w:rsidRPr="00867CF7" w:rsidRDefault="00BF1932" w:rsidP="00BF1932">
      <w:pPr>
        <w:pStyle w:val="PL"/>
        <w:rPr>
          <w:rFonts w:eastAsia="Malgun Gothic"/>
        </w:rPr>
      </w:pPr>
      <w:r w:rsidRPr="00867CF7">
        <w:rPr>
          <w:rFonts w:eastAsia="Malgun Gothic"/>
        </w:rPr>
        <w:tab/>
        <w:t>maxnoofBAPControlPDURLCCHs,</w:t>
      </w:r>
    </w:p>
    <w:p w14:paraId="1E15111A" w14:textId="77777777" w:rsidR="00BF1932" w:rsidRDefault="00BF1932" w:rsidP="00BF1932">
      <w:pPr>
        <w:pStyle w:val="PL"/>
        <w:rPr>
          <w:rFonts w:eastAsia="Malgun Gothic"/>
        </w:rPr>
      </w:pPr>
      <w:r w:rsidRPr="00867CF7">
        <w:rPr>
          <w:rFonts w:eastAsia="Malgun Gothic"/>
        </w:rPr>
        <w:tab/>
        <w:t>maxnoofServingCells</w:t>
      </w:r>
    </w:p>
    <w:p w14:paraId="293DE013" w14:textId="77777777" w:rsidR="00BF1932" w:rsidRPr="00867CF7" w:rsidRDefault="00BF1932" w:rsidP="00BF1932">
      <w:pPr>
        <w:pStyle w:val="PL"/>
        <w:rPr>
          <w:rFonts w:eastAsia="Malgun Gothic"/>
        </w:rPr>
      </w:pPr>
    </w:p>
    <w:p w14:paraId="45C9F345" w14:textId="77777777" w:rsidR="00BF1932" w:rsidRPr="00FD0425" w:rsidRDefault="00BF1932" w:rsidP="00BF1932">
      <w:pPr>
        <w:pStyle w:val="PL"/>
        <w:rPr>
          <w:snapToGrid w:val="0"/>
        </w:rPr>
      </w:pPr>
      <w:r w:rsidRPr="00FD0425">
        <w:rPr>
          <w:snapToGrid w:val="0"/>
        </w:rPr>
        <w:t>FROM XnAP-Constants;</w:t>
      </w:r>
    </w:p>
    <w:p w14:paraId="6F868B02" w14:textId="77777777" w:rsidR="00BF1932" w:rsidRPr="00FD0425" w:rsidRDefault="00BF1932" w:rsidP="00BF1932">
      <w:pPr>
        <w:pStyle w:val="PL"/>
        <w:rPr>
          <w:snapToGrid w:val="0"/>
        </w:rPr>
      </w:pPr>
    </w:p>
    <w:p w14:paraId="178FCFFA" w14:textId="77777777" w:rsidR="00BF1932" w:rsidRPr="00FD0425" w:rsidRDefault="00BF1932" w:rsidP="00BF1932">
      <w:pPr>
        <w:pStyle w:val="PL"/>
        <w:rPr>
          <w:snapToGrid w:val="0"/>
        </w:rPr>
      </w:pPr>
      <w:r w:rsidRPr="00FD0425">
        <w:rPr>
          <w:snapToGrid w:val="0"/>
        </w:rPr>
        <w:t>-- **************************************************************</w:t>
      </w:r>
    </w:p>
    <w:p w14:paraId="032A743A" w14:textId="77777777" w:rsidR="00BF1932" w:rsidRPr="00FD0425" w:rsidRDefault="00BF1932" w:rsidP="00BF1932">
      <w:pPr>
        <w:pStyle w:val="PL"/>
        <w:rPr>
          <w:snapToGrid w:val="0"/>
        </w:rPr>
      </w:pPr>
      <w:r w:rsidRPr="00FD0425">
        <w:rPr>
          <w:snapToGrid w:val="0"/>
        </w:rPr>
        <w:t>--</w:t>
      </w:r>
    </w:p>
    <w:p w14:paraId="0EB996B6" w14:textId="77777777" w:rsidR="00BF1932" w:rsidRPr="00FD0425" w:rsidRDefault="00BF1932" w:rsidP="00BF1932">
      <w:pPr>
        <w:pStyle w:val="PL"/>
        <w:outlineLvl w:val="3"/>
        <w:rPr>
          <w:snapToGrid w:val="0"/>
        </w:rPr>
      </w:pPr>
      <w:r w:rsidRPr="00FD0425">
        <w:rPr>
          <w:snapToGrid w:val="0"/>
        </w:rPr>
        <w:t>-- HANDOVER REQUEST</w:t>
      </w:r>
    </w:p>
    <w:p w14:paraId="00D77C18" w14:textId="77777777" w:rsidR="00BF1932" w:rsidRPr="00FD0425" w:rsidRDefault="00BF1932" w:rsidP="00BF1932">
      <w:pPr>
        <w:pStyle w:val="PL"/>
        <w:rPr>
          <w:snapToGrid w:val="0"/>
        </w:rPr>
      </w:pPr>
      <w:r w:rsidRPr="00FD0425">
        <w:rPr>
          <w:snapToGrid w:val="0"/>
        </w:rPr>
        <w:t>--</w:t>
      </w:r>
    </w:p>
    <w:p w14:paraId="65C06322" w14:textId="77777777" w:rsidR="00BF1932" w:rsidRPr="00FD0425" w:rsidRDefault="00BF1932" w:rsidP="00BF1932">
      <w:pPr>
        <w:pStyle w:val="PL"/>
        <w:rPr>
          <w:snapToGrid w:val="0"/>
        </w:rPr>
      </w:pPr>
      <w:r w:rsidRPr="00FD0425">
        <w:rPr>
          <w:snapToGrid w:val="0"/>
        </w:rPr>
        <w:t>-- **************************************************************</w:t>
      </w:r>
    </w:p>
    <w:p w14:paraId="20A7F4F5" w14:textId="77777777" w:rsidR="00BF1932" w:rsidRPr="00FD0425" w:rsidRDefault="00BF1932" w:rsidP="00BF1932">
      <w:pPr>
        <w:pStyle w:val="PL"/>
        <w:rPr>
          <w:snapToGrid w:val="0"/>
        </w:rPr>
      </w:pPr>
    </w:p>
    <w:p w14:paraId="666D25A1" w14:textId="77777777" w:rsidR="00BF1932" w:rsidRPr="00FD0425" w:rsidRDefault="00BF1932" w:rsidP="00BF1932">
      <w:pPr>
        <w:pStyle w:val="PL"/>
        <w:rPr>
          <w:snapToGrid w:val="0"/>
        </w:rPr>
      </w:pPr>
      <w:r w:rsidRPr="00FD0425">
        <w:rPr>
          <w:snapToGrid w:val="0"/>
        </w:rPr>
        <w:t>HandoverRequest ::= SEQUENCE {</w:t>
      </w:r>
    </w:p>
    <w:p w14:paraId="04498E66" w14:textId="77777777" w:rsidR="00BF1932" w:rsidRPr="00FD0425" w:rsidRDefault="00BF1932" w:rsidP="00BF193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14E88AAA" w14:textId="77777777" w:rsidR="00BF1932" w:rsidRPr="00FD0425" w:rsidRDefault="00BF1932" w:rsidP="00BF1932">
      <w:pPr>
        <w:pStyle w:val="PL"/>
        <w:rPr>
          <w:snapToGrid w:val="0"/>
        </w:rPr>
      </w:pPr>
      <w:r w:rsidRPr="00FD0425">
        <w:rPr>
          <w:snapToGrid w:val="0"/>
        </w:rPr>
        <w:tab/>
        <w:t>...</w:t>
      </w:r>
    </w:p>
    <w:p w14:paraId="381C6AA8" w14:textId="77777777" w:rsidR="00BF1932" w:rsidRPr="00FD0425" w:rsidRDefault="00BF1932" w:rsidP="00BF1932">
      <w:pPr>
        <w:pStyle w:val="PL"/>
        <w:rPr>
          <w:snapToGrid w:val="0"/>
        </w:rPr>
      </w:pPr>
      <w:r w:rsidRPr="00FD0425">
        <w:rPr>
          <w:snapToGrid w:val="0"/>
        </w:rPr>
        <w:t>}</w:t>
      </w:r>
    </w:p>
    <w:p w14:paraId="35349323" w14:textId="77777777" w:rsidR="00BF1932" w:rsidRPr="00FD0425" w:rsidRDefault="00BF1932" w:rsidP="00BF1932">
      <w:pPr>
        <w:pStyle w:val="PL"/>
        <w:rPr>
          <w:snapToGrid w:val="0"/>
        </w:rPr>
      </w:pPr>
    </w:p>
    <w:p w14:paraId="3CFD72F7" w14:textId="77777777" w:rsidR="00BF1932" w:rsidRPr="00FD0425" w:rsidRDefault="00BF1932" w:rsidP="00BF1932">
      <w:pPr>
        <w:pStyle w:val="PL"/>
        <w:rPr>
          <w:snapToGrid w:val="0"/>
        </w:rPr>
      </w:pPr>
      <w:r w:rsidRPr="00FD0425">
        <w:rPr>
          <w:snapToGrid w:val="0"/>
        </w:rPr>
        <w:t>HandoverRequest-IEs XNAP-PROTOCOL-IES ::= {</w:t>
      </w:r>
    </w:p>
    <w:p w14:paraId="623051FC" w14:textId="77777777" w:rsidR="00BF1932" w:rsidRPr="00FD0425" w:rsidRDefault="00BF1932" w:rsidP="00BF193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C60BBB" w14:textId="77777777" w:rsidR="00BF1932" w:rsidRPr="00FD0425" w:rsidRDefault="00BF1932" w:rsidP="00BF193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BD074F" w14:textId="77777777" w:rsidR="00BF1932" w:rsidRPr="00FD0425" w:rsidRDefault="00BF1932" w:rsidP="00BF1932">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CE3DA4" w14:textId="77777777" w:rsidR="00BF1932" w:rsidRPr="00FD0425" w:rsidRDefault="00BF1932" w:rsidP="00BF1932">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B1F6B2F" w14:textId="77777777" w:rsidR="00BF1932" w:rsidRPr="00FD0425" w:rsidRDefault="00BF1932" w:rsidP="00BF1932">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5FC32A" w14:textId="77777777" w:rsidR="00BF1932" w:rsidRPr="00FD0425" w:rsidRDefault="00BF1932" w:rsidP="00BF1932">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CEFAF9" w14:textId="77777777" w:rsidR="00BF1932" w:rsidRPr="00FD0425" w:rsidRDefault="00BF1932" w:rsidP="00BF1932">
      <w:pPr>
        <w:pStyle w:val="PL"/>
        <w:rPr>
          <w:snapToGrid w:val="0"/>
        </w:rPr>
      </w:pPr>
      <w:r w:rsidRPr="00FD0425">
        <w:rPr>
          <w:snapToGrid w:val="0"/>
        </w:rPr>
        <w:lastRenderedPageBreak/>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A7EFEB2" w14:textId="77777777" w:rsidR="00BF1932" w:rsidRPr="00FD0425" w:rsidRDefault="00BF1932" w:rsidP="00BF1932">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FDBD25" w14:textId="77777777" w:rsidR="00BF1932" w:rsidRPr="00117C2A" w:rsidRDefault="00BF1932" w:rsidP="00BF1932">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054DFD0D" w14:textId="77777777" w:rsidR="00BF1932" w:rsidRPr="00DA6DDA" w:rsidRDefault="00BF1932" w:rsidP="00BF1932">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1BF18F93" w14:textId="77777777" w:rsidR="00BF1932" w:rsidRPr="00791720" w:rsidRDefault="00BF1932" w:rsidP="00BF1932">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1D1DC88E" w14:textId="77777777" w:rsidR="00BF1932" w:rsidRPr="00791720" w:rsidRDefault="00BF1932" w:rsidP="00BF1932">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1AA3B45F" w14:textId="77777777" w:rsidR="00BF1932" w:rsidRPr="00791720" w:rsidRDefault="00BF1932" w:rsidP="00BF1932">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154B709D" w14:textId="77777777" w:rsidR="00BF1932" w:rsidRDefault="00BF1932" w:rsidP="00BF1932">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0A2BF12F" w14:textId="77777777" w:rsidR="00BF1932" w:rsidRDefault="00BF1932" w:rsidP="00BF1932">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52D049C0" w14:textId="77777777" w:rsidR="00BF1932" w:rsidRPr="00867CF7" w:rsidRDefault="00BF1932" w:rsidP="00BF1932">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1BAA3500" w14:textId="77777777" w:rsidR="00BF1932" w:rsidRDefault="00BF1932" w:rsidP="00BF1932">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6BC00A34" w14:textId="77777777" w:rsidR="00BF1932" w:rsidRPr="00D8206A" w:rsidRDefault="00BF1932" w:rsidP="00BF1932">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4154587D" w14:textId="77777777" w:rsidR="00BF1932" w:rsidRDefault="00BF1932" w:rsidP="00BF1932">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5BD386F4" w14:textId="77777777" w:rsidR="00BF1932" w:rsidRDefault="00BF1932" w:rsidP="00BF1932">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5CED2CC9" w14:textId="77777777" w:rsidR="00BF1932" w:rsidRDefault="00BF1932" w:rsidP="00BF1932">
      <w:pPr>
        <w:pStyle w:val="PL"/>
        <w:rPr>
          <w:ins w:id="430" w:author="Ericsson User" w:date="2022-09-16T15:26: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431" w:author="Ericsson User" w:date="2022-09-16T15:26:00Z">
        <w:r>
          <w:rPr>
            <w:snapToGrid w:val="0"/>
          </w:rPr>
          <w:t>|</w:t>
        </w:r>
      </w:ins>
    </w:p>
    <w:p w14:paraId="11DBF550" w14:textId="77340C30" w:rsidR="00BF1932" w:rsidRDefault="00BF1932" w:rsidP="00BF1932">
      <w:pPr>
        <w:pStyle w:val="PL"/>
        <w:rPr>
          <w:ins w:id="432" w:author="Huawei" w:date="2023-03-25T17:51:00Z"/>
          <w:snapToGrid w:val="0"/>
        </w:rPr>
      </w:pPr>
      <w:ins w:id="433" w:author="Ericsson User" w:date="2022-09-16T15:26:00Z">
        <w:r>
          <w:rPr>
            <w:snapToGrid w:val="0"/>
          </w:rPr>
          <w:tab/>
          <w:t>{ ID id-</w:t>
        </w:r>
      </w:ins>
      <w:ins w:id="434" w:author="Ericsson User" w:date="2023-02-08T11:46:00Z">
        <w:r>
          <w:rPr>
            <w:snapToGrid w:val="0"/>
          </w:rPr>
          <w:t>CellBasedUETrajectoryPrediction</w:t>
        </w:r>
      </w:ins>
      <w:ins w:id="435" w:author="Ericsson User" w:date="2022-09-16T15:26:00Z">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ins>
      <w:ins w:id="436" w:author="Ericsson User" w:date="2023-02-08T11:46:00Z">
        <w:r>
          <w:rPr>
            <w:snapToGrid w:val="0"/>
          </w:rPr>
          <w:t>CellBasedUETrajectoryPrediction</w:t>
        </w:r>
      </w:ins>
      <w:ins w:id="437" w:author="Ericsson User" w:date="2022-09-16T15:26:00Z">
        <w:r>
          <w:rPr>
            <w:snapToGrid w:val="0"/>
          </w:rPr>
          <w:tab/>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Pr>
            <w:snapToGrid w:val="0"/>
          </w:rPr>
          <w:t xml:space="preserve"> }</w:t>
        </w:r>
      </w:ins>
      <w:r w:rsidRPr="00FD0425">
        <w:rPr>
          <w:snapToGrid w:val="0"/>
        </w:rPr>
        <w:t>,</w:t>
      </w:r>
    </w:p>
    <w:p w14:paraId="04E9C4F6" w14:textId="57D8E870" w:rsidR="00656175" w:rsidRPr="00FD0425" w:rsidDel="00656175" w:rsidRDefault="00656175" w:rsidP="00BF1932">
      <w:pPr>
        <w:pStyle w:val="PL"/>
        <w:rPr>
          <w:del w:id="438" w:author="Huawei" w:date="2023-03-25T17:52:00Z"/>
          <w:snapToGrid w:val="0"/>
        </w:rPr>
      </w:pPr>
      <w:ins w:id="439" w:author="Huawei" w:date="2023-03-25T17:52:00Z">
        <w:r>
          <w:rPr>
            <w:snapToGrid w:val="0"/>
          </w:rPr>
          <w:tab/>
          <w:t>{ ID id-</w:t>
        </w:r>
        <w:r w:rsidRPr="005164E1">
          <w:t>IntendedTimestampforHandoverExecution</w:t>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sidRPr="005164E1">
          <w:t>IntendedTimestampforHandoverExecution</w:t>
        </w:r>
        <w:r>
          <w:rPr>
            <w:snapToGrid w:val="0"/>
          </w:rPr>
          <w:tab/>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Pr>
            <w:snapToGrid w:val="0"/>
          </w:rPr>
          <w:t xml:space="preserve"> }</w:t>
        </w:r>
        <w:r w:rsidRPr="00FD0425">
          <w:rPr>
            <w:snapToGrid w:val="0"/>
          </w:rPr>
          <w:t>,</w:t>
        </w:r>
      </w:ins>
    </w:p>
    <w:p w14:paraId="3E5EACD1" w14:textId="77777777" w:rsidR="00BF1932" w:rsidRPr="00FD0425" w:rsidRDefault="00BF1932" w:rsidP="00BF1932">
      <w:pPr>
        <w:pStyle w:val="PL"/>
        <w:rPr>
          <w:snapToGrid w:val="0"/>
        </w:rPr>
      </w:pPr>
      <w:r w:rsidRPr="00FD0425">
        <w:rPr>
          <w:snapToGrid w:val="0"/>
        </w:rPr>
        <w:tab/>
        <w:t>...</w:t>
      </w:r>
    </w:p>
    <w:p w14:paraId="5118B4F4" w14:textId="77777777" w:rsidR="00BF1932" w:rsidRPr="00FD0425" w:rsidRDefault="00BF1932" w:rsidP="00BF1932">
      <w:pPr>
        <w:pStyle w:val="PL"/>
        <w:rPr>
          <w:snapToGrid w:val="0"/>
        </w:rPr>
      </w:pPr>
      <w:r w:rsidRPr="00FD0425">
        <w:rPr>
          <w:snapToGrid w:val="0"/>
        </w:rPr>
        <w:t>}</w:t>
      </w:r>
    </w:p>
    <w:p w14:paraId="3BE2C51D" w14:textId="77777777" w:rsidR="00BF1932" w:rsidRPr="00FD0425" w:rsidRDefault="00BF1932" w:rsidP="00BF1932">
      <w:pPr>
        <w:pStyle w:val="PL"/>
        <w:rPr>
          <w:snapToGrid w:val="0"/>
        </w:rPr>
      </w:pPr>
    </w:p>
    <w:p w14:paraId="05B0C686" w14:textId="77777777" w:rsidR="00BF1932" w:rsidRDefault="00BF1932" w:rsidP="00BF1932">
      <w:pPr>
        <w:pStyle w:val="FirstChange"/>
        <w:rPr>
          <w:b/>
          <w:color w:val="auto"/>
        </w:rPr>
      </w:pPr>
      <w:r w:rsidRPr="00E32169">
        <w:rPr>
          <w:b/>
          <w:color w:val="auto"/>
          <w:highlight w:val="yellow"/>
        </w:rPr>
        <w:t>-- TEXT OMITTED –</w:t>
      </w:r>
    </w:p>
    <w:p w14:paraId="69BCC61D" w14:textId="77777777" w:rsidR="00BF1932" w:rsidRDefault="00BF1932" w:rsidP="00BF1932">
      <w:pPr>
        <w:pStyle w:val="Heading3"/>
      </w:pPr>
      <w:bookmarkStart w:id="440" w:name="_Toc20955408"/>
      <w:bookmarkStart w:id="441" w:name="_Toc29991616"/>
      <w:bookmarkStart w:id="442" w:name="_Toc36556019"/>
      <w:bookmarkStart w:id="443" w:name="_Toc44497804"/>
      <w:bookmarkStart w:id="444" w:name="_Toc45108191"/>
      <w:bookmarkStart w:id="445" w:name="_Toc45901811"/>
      <w:bookmarkStart w:id="446" w:name="_Toc51850892"/>
      <w:bookmarkStart w:id="447" w:name="_Toc56693896"/>
      <w:bookmarkStart w:id="448" w:name="_Toc64447440"/>
      <w:bookmarkStart w:id="449" w:name="_Toc66286934"/>
      <w:bookmarkStart w:id="450" w:name="_Toc74151632"/>
      <w:bookmarkStart w:id="451" w:name="_Toc88654106"/>
      <w:bookmarkStart w:id="452" w:name="_Toc97904462"/>
      <w:bookmarkStart w:id="453" w:name="_Toc98868600"/>
      <w:bookmarkStart w:id="454" w:name="_Toc105174886"/>
      <w:bookmarkStart w:id="455" w:name="_Toc106109723"/>
      <w:r w:rsidRPr="00FD0425">
        <w:t>9.3.5</w:t>
      </w:r>
      <w:r w:rsidRPr="00FD0425">
        <w:tab/>
        <w:t>Information Element definitions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0A0932A9" w14:textId="77777777" w:rsidR="00BF1932" w:rsidRDefault="00BF1932" w:rsidP="00BF1932">
      <w:pPr>
        <w:pStyle w:val="FirstChange"/>
        <w:rPr>
          <w:b/>
          <w:color w:val="auto"/>
        </w:rPr>
      </w:pPr>
      <w:r w:rsidRPr="00E32169">
        <w:rPr>
          <w:b/>
          <w:color w:val="auto"/>
          <w:highlight w:val="yellow"/>
        </w:rPr>
        <w:t>-- TEXT OMITTED –</w:t>
      </w:r>
    </w:p>
    <w:p w14:paraId="1DE934FE" w14:textId="77777777" w:rsidR="00BF1932" w:rsidRDefault="00BF1932" w:rsidP="00BF1932">
      <w:pPr>
        <w:pStyle w:val="PL"/>
        <w:rPr>
          <w:ins w:id="456" w:author="Ericsson User" w:date="2022-09-16T17:04:00Z"/>
          <w:rFonts w:eastAsia="DengXian"/>
        </w:rPr>
      </w:pPr>
      <w:r>
        <w:rPr>
          <w:rFonts w:eastAsia="DengXian"/>
        </w:rPr>
        <w:t>maxnoofSMBR</w:t>
      </w:r>
      <w:ins w:id="457" w:author="Ericsson User" w:date="2022-09-16T17:04:00Z">
        <w:r>
          <w:rPr>
            <w:rFonts w:eastAsia="DengXian"/>
          </w:rPr>
          <w:t>,</w:t>
        </w:r>
      </w:ins>
    </w:p>
    <w:p w14:paraId="16A2C593" w14:textId="77777777" w:rsidR="00BF1932" w:rsidRDefault="00BF1932" w:rsidP="00BF1932">
      <w:pPr>
        <w:pStyle w:val="PL"/>
        <w:rPr>
          <w:rFonts w:eastAsia="SimSun"/>
          <w:lang w:val="en-US" w:eastAsia="zh-CN"/>
        </w:rPr>
      </w:pPr>
      <w:proofErr w:type="spellStart"/>
      <w:ins w:id="458" w:author="Ericsson User" w:date="2022-09-16T17:04:00Z">
        <w:r w:rsidRPr="00FC3D40">
          <w:rPr>
            <w:noProof w:val="0"/>
            <w:szCs w:val="16"/>
            <w:lang w:val="en-US"/>
            <w:rPrChange w:id="459" w:author="Ericsson User" w:date="2022-11-01T17:03:00Z">
              <w:rPr>
                <w:noProof w:val="0"/>
                <w:szCs w:val="16"/>
                <w:lang w:val="sv-SE"/>
              </w:rPr>
            </w:rPrChange>
          </w:rPr>
          <w:t>maxnoofCellsTrajectoryPredict</w:t>
        </w:r>
      </w:ins>
      <w:proofErr w:type="spellEnd"/>
    </w:p>
    <w:p w14:paraId="7D824EF2" w14:textId="77777777" w:rsidR="00BF1932" w:rsidRDefault="00BF1932" w:rsidP="00BF1932">
      <w:pPr>
        <w:pStyle w:val="FirstChange"/>
        <w:rPr>
          <w:b/>
          <w:color w:val="auto"/>
          <w:highlight w:val="yellow"/>
        </w:rPr>
      </w:pPr>
    </w:p>
    <w:p w14:paraId="0B1BA31C" w14:textId="77777777" w:rsidR="00BF1932" w:rsidRDefault="00BF1932" w:rsidP="00BF1932">
      <w:pPr>
        <w:pStyle w:val="FirstChange"/>
        <w:rPr>
          <w:b/>
          <w:color w:val="auto"/>
        </w:rPr>
      </w:pPr>
      <w:r w:rsidRPr="00E32169">
        <w:rPr>
          <w:b/>
          <w:color w:val="auto"/>
          <w:highlight w:val="yellow"/>
        </w:rPr>
        <w:t>-- TEXT OMITTED –</w:t>
      </w:r>
    </w:p>
    <w:p w14:paraId="3E4D3320" w14:textId="77777777" w:rsidR="00BF1932" w:rsidRDefault="00BF1932" w:rsidP="00BF1932">
      <w:pPr>
        <w:pStyle w:val="FirstChange"/>
        <w:rPr>
          <w:b/>
          <w:color w:val="auto"/>
        </w:rPr>
      </w:pPr>
    </w:p>
    <w:p w14:paraId="32AF372E" w14:textId="77777777" w:rsidR="00BF1932" w:rsidRPr="00FD0425" w:rsidRDefault="00BF1932" w:rsidP="00BF1932">
      <w:pPr>
        <w:pStyle w:val="PL"/>
        <w:rPr>
          <w:snapToGrid w:val="0"/>
          <w:lang w:eastAsia="zh-CN"/>
        </w:rPr>
      </w:pPr>
      <w:r>
        <w:rPr>
          <w:snapToGrid w:val="0"/>
          <w:lang w:eastAsia="zh-CN"/>
        </w:rPr>
        <w:t>CellToReport</w:t>
      </w:r>
      <w:r w:rsidRPr="00FD0425">
        <w:rPr>
          <w:snapToGrid w:val="0"/>
          <w:lang w:eastAsia="zh-CN"/>
        </w:rPr>
        <w:t xml:space="preserve"> ::= SEQUENCE (SIZE(1..</w:t>
      </w:r>
      <w:proofErr w:type="spellStart"/>
      <w:r>
        <w:rPr>
          <w:noProof w:val="0"/>
          <w:szCs w:val="16"/>
        </w:rPr>
        <w:t>maxnoofCellsinNG-RANnode</w:t>
      </w:r>
      <w:proofErr w:type="spellEnd"/>
      <w:r w:rsidRPr="00FD0425">
        <w:rPr>
          <w:snapToGrid w:val="0"/>
          <w:lang w:eastAsia="zh-CN"/>
        </w:rPr>
        <w:t xml:space="preserve">)) OF </w:t>
      </w:r>
      <w:r>
        <w:rPr>
          <w:snapToGrid w:val="0"/>
          <w:lang w:eastAsia="zh-CN"/>
        </w:rPr>
        <w:t>CellToReport</w:t>
      </w:r>
      <w:r w:rsidRPr="00FD0425">
        <w:rPr>
          <w:snapToGrid w:val="0"/>
          <w:lang w:eastAsia="zh-CN"/>
        </w:rPr>
        <w:t>-Item</w:t>
      </w:r>
    </w:p>
    <w:p w14:paraId="06E4B06A" w14:textId="77777777" w:rsidR="00BF1932" w:rsidRDefault="00BF1932" w:rsidP="00BF1932">
      <w:pPr>
        <w:pStyle w:val="PL"/>
      </w:pPr>
    </w:p>
    <w:p w14:paraId="0E5077AD" w14:textId="77777777" w:rsidR="00BF1932" w:rsidRPr="00FD0425" w:rsidRDefault="00BF1932" w:rsidP="00BF1932">
      <w:pPr>
        <w:pStyle w:val="PL"/>
      </w:pPr>
      <w:r w:rsidRPr="00FD0425">
        <w:t>Cell</w:t>
      </w:r>
      <w:r>
        <w:t>ToReport-Item</w:t>
      </w:r>
      <w:r w:rsidRPr="00FD0425">
        <w:tab/>
        <w:t>::= SEQUENCE {</w:t>
      </w:r>
    </w:p>
    <w:p w14:paraId="400BDEEC" w14:textId="77777777" w:rsidR="00BF1932" w:rsidRPr="00300B5A" w:rsidRDefault="00BF1932" w:rsidP="00BF1932">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2273CA9E" w14:textId="77777777" w:rsidR="00BF1932" w:rsidRPr="00FC3D40" w:rsidRDefault="00BF1932" w:rsidP="00BF1932">
      <w:pPr>
        <w:pStyle w:val="PL"/>
        <w:spacing w:line="0" w:lineRule="atLeast"/>
        <w:ind w:firstLine="384"/>
        <w:rPr>
          <w:noProof w:val="0"/>
          <w:snapToGrid w:val="0"/>
          <w:rPrChange w:id="460" w:author="Ericsson User" w:date="2022-11-01T17:03:00Z">
            <w:rPr>
              <w:noProof w:val="0"/>
              <w:snapToGrid w:val="0"/>
              <w:lang w:val="sv-SE"/>
            </w:rPr>
          </w:rPrChange>
        </w:rPr>
      </w:pPr>
      <w:proofErr w:type="spellStart"/>
      <w:r w:rsidRPr="00FC3D40">
        <w:rPr>
          <w:noProof w:val="0"/>
          <w:snapToGrid w:val="0"/>
          <w:rPrChange w:id="461" w:author="Ericsson User" w:date="2022-11-01T17:03:00Z">
            <w:rPr>
              <w:noProof w:val="0"/>
              <w:snapToGrid w:val="0"/>
              <w:lang w:val="sv-SE"/>
            </w:rPr>
          </w:rPrChange>
        </w:rPr>
        <w:t>sSBToReport</w:t>
      </w:r>
      <w:proofErr w:type="spellEnd"/>
      <w:r w:rsidRPr="00FC3D40">
        <w:rPr>
          <w:noProof w:val="0"/>
          <w:snapToGrid w:val="0"/>
          <w:rPrChange w:id="462" w:author="Ericsson User" w:date="2022-11-01T17:03:00Z">
            <w:rPr>
              <w:noProof w:val="0"/>
              <w:snapToGrid w:val="0"/>
              <w:lang w:val="sv-SE"/>
            </w:rPr>
          </w:rPrChange>
        </w:rPr>
        <w:t xml:space="preserve">-List                        </w:t>
      </w:r>
      <w:proofErr w:type="spellStart"/>
      <w:r w:rsidRPr="00FC3D40">
        <w:rPr>
          <w:noProof w:val="0"/>
          <w:snapToGrid w:val="0"/>
          <w:rPrChange w:id="463" w:author="Ericsson User" w:date="2022-11-01T17:03:00Z">
            <w:rPr>
              <w:noProof w:val="0"/>
              <w:snapToGrid w:val="0"/>
              <w:lang w:val="sv-SE"/>
            </w:rPr>
          </w:rPrChange>
        </w:rPr>
        <w:t>SSBToReport</w:t>
      </w:r>
      <w:proofErr w:type="spellEnd"/>
      <w:r w:rsidRPr="00FC3D40">
        <w:rPr>
          <w:noProof w:val="0"/>
          <w:snapToGrid w:val="0"/>
          <w:rPrChange w:id="464" w:author="Ericsson User" w:date="2022-11-01T17:03:00Z">
            <w:rPr>
              <w:noProof w:val="0"/>
              <w:snapToGrid w:val="0"/>
              <w:lang w:val="sv-SE"/>
            </w:rPr>
          </w:rPrChange>
        </w:rPr>
        <w:t>-List</w:t>
      </w:r>
      <w:r w:rsidRPr="00FC3D40">
        <w:rPr>
          <w:noProof w:val="0"/>
          <w:snapToGrid w:val="0"/>
          <w:rPrChange w:id="465" w:author="Ericsson User" w:date="2022-11-01T17:03:00Z">
            <w:rPr>
              <w:noProof w:val="0"/>
              <w:snapToGrid w:val="0"/>
              <w:lang w:val="sv-SE"/>
            </w:rPr>
          </w:rPrChange>
        </w:rPr>
        <w:tab/>
      </w:r>
      <w:r w:rsidRPr="00FC3D40">
        <w:rPr>
          <w:noProof w:val="0"/>
          <w:snapToGrid w:val="0"/>
          <w:rPrChange w:id="466" w:author="Ericsson User" w:date="2022-11-01T17:03:00Z">
            <w:rPr>
              <w:noProof w:val="0"/>
              <w:snapToGrid w:val="0"/>
              <w:lang w:val="sv-SE"/>
            </w:rPr>
          </w:rPrChange>
        </w:rPr>
        <w:tab/>
      </w:r>
      <w:r w:rsidRPr="00FC3D40">
        <w:rPr>
          <w:noProof w:val="0"/>
          <w:snapToGrid w:val="0"/>
          <w:rPrChange w:id="467" w:author="Ericsson User" w:date="2022-11-01T17:03:00Z">
            <w:rPr>
              <w:noProof w:val="0"/>
              <w:snapToGrid w:val="0"/>
              <w:lang w:val="sv-SE"/>
            </w:rPr>
          </w:rPrChange>
        </w:rPr>
        <w:tab/>
        <w:t>OPTIONAL,</w:t>
      </w:r>
    </w:p>
    <w:p w14:paraId="4F30E2CB" w14:textId="77777777" w:rsidR="00BF1932" w:rsidRPr="00FC3D40" w:rsidRDefault="00BF1932" w:rsidP="00BF1932">
      <w:pPr>
        <w:pStyle w:val="PL"/>
        <w:spacing w:line="0" w:lineRule="atLeast"/>
        <w:ind w:firstLine="384"/>
        <w:rPr>
          <w:noProof w:val="0"/>
          <w:snapToGrid w:val="0"/>
          <w:rPrChange w:id="468" w:author="Ericsson User" w:date="2022-11-01T17:03:00Z">
            <w:rPr>
              <w:noProof w:val="0"/>
              <w:snapToGrid w:val="0"/>
              <w:lang w:val="sv-SE"/>
            </w:rPr>
          </w:rPrChange>
        </w:rPr>
      </w:pPr>
      <w:proofErr w:type="spellStart"/>
      <w:r w:rsidRPr="00FC3D40">
        <w:rPr>
          <w:noProof w:val="0"/>
          <w:snapToGrid w:val="0"/>
          <w:rPrChange w:id="469" w:author="Ericsson User" w:date="2022-11-01T17:03:00Z">
            <w:rPr>
              <w:noProof w:val="0"/>
              <w:snapToGrid w:val="0"/>
              <w:lang w:val="sv-SE"/>
            </w:rPr>
          </w:rPrChange>
        </w:rPr>
        <w:t>sliceToReport</w:t>
      </w:r>
      <w:proofErr w:type="spellEnd"/>
      <w:r w:rsidRPr="00FC3D40">
        <w:rPr>
          <w:noProof w:val="0"/>
          <w:snapToGrid w:val="0"/>
          <w:rPrChange w:id="470" w:author="Ericsson User" w:date="2022-11-01T17:03:00Z">
            <w:rPr>
              <w:noProof w:val="0"/>
              <w:snapToGrid w:val="0"/>
              <w:lang w:val="sv-SE"/>
            </w:rPr>
          </w:rPrChange>
        </w:rPr>
        <w:t xml:space="preserve">-List                      </w:t>
      </w:r>
      <w:proofErr w:type="spellStart"/>
      <w:r w:rsidRPr="00FC3D40">
        <w:rPr>
          <w:noProof w:val="0"/>
          <w:snapToGrid w:val="0"/>
          <w:rPrChange w:id="471" w:author="Ericsson User" w:date="2022-11-01T17:03:00Z">
            <w:rPr>
              <w:noProof w:val="0"/>
              <w:snapToGrid w:val="0"/>
              <w:lang w:val="sv-SE"/>
            </w:rPr>
          </w:rPrChange>
        </w:rPr>
        <w:t>SliceToReport</w:t>
      </w:r>
      <w:proofErr w:type="spellEnd"/>
      <w:r w:rsidRPr="00FC3D40">
        <w:rPr>
          <w:noProof w:val="0"/>
          <w:snapToGrid w:val="0"/>
          <w:rPrChange w:id="472" w:author="Ericsson User" w:date="2022-11-01T17:03:00Z">
            <w:rPr>
              <w:noProof w:val="0"/>
              <w:snapToGrid w:val="0"/>
              <w:lang w:val="sv-SE"/>
            </w:rPr>
          </w:rPrChange>
        </w:rPr>
        <w:t>-List</w:t>
      </w:r>
      <w:r w:rsidRPr="00FC3D40">
        <w:rPr>
          <w:noProof w:val="0"/>
          <w:snapToGrid w:val="0"/>
          <w:rPrChange w:id="473" w:author="Ericsson User" w:date="2022-11-01T17:03:00Z">
            <w:rPr>
              <w:noProof w:val="0"/>
              <w:snapToGrid w:val="0"/>
              <w:lang w:val="sv-SE"/>
            </w:rPr>
          </w:rPrChange>
        </w:rPr>
        <w:tab/>
      </w:r>
      <w:r w:rsidRPr="00FC3D40">
        <w:rPr>
          <w:noProof w:val="0"/>
          <w:snapToGrid w:val="0"/>
          <w:rPrChange w:id="474" w:author="Ericsson User" w:date="2022-11-01T17:03:00Z">
            <w:rPr>
              <w:noProof w:val="0"/>
              <w:snapToGrid w:val="0"/>
              <w:lang w:val="sv-SE"/>
            </w:rPr>
          </w:rPrChange>
        </w:rPr>
        <w:tab/>
      </w:r>
      <w:r w:rsidRPr="00FC3D40">
        <w:rPr>
          <w:noProof w:val="0"/>
          <w:snapToGrid w:val="0"/>
          <w:rPrChange w:id="475" w:author="Ericsson User" w:date="2022-11-01T17:03:00Z">
            <w:rPr>
              <w:noProof w:val="0"/>
              <w:snapToGrid w:val="0"/>
              <w:lang w:val="sv-SE"/>
            </w:rPr>
          </w:rPrChange>
        </w:rPr>
        <w:tab/>
        <w:t>OPTIONAL,</w:t>
      </w:r>
    </w:p>
    <w:p w14:paraId="217965F5" w14:textId="77777777" w:rsidR="00BF1932" w:rsidRPr="00FC3D40" w:rsidRDefault="00BF1932" w:rsidP="00BF1932">
      <w:pPr>
        <w:pStyle w:val="PL"/>
        <w:rPr>
          <w:rPrChange w:id="476" w:author="Ericsson User" w:date="2022-11-01T17:03:00Z">
            <w:rPr>
              <w:lang w:val="sv-SE"/>
            </w:rPr>
          </w:rPrChange>
        </w:rPr>
      </w:pPr>
      <w:r w:rsidRPr="00FC3D40">
        <w:rPr>
          <w:rPrChange w:id="477" w:author="Ericsson User" w:date="2022-11-01T17:03:00Z">
            <w:rPr>
              <w:lang w:val="sv-SE"/>
            </w:rPr>
          </w:rPrChange>
        </w:rPr>
        <w:tab/>
        <w:t>iE-Extensions</w:t>
      </w:r>
      <w:r w:rsidRPr="00FC3D40">
        <w:rPr>
          <w:rPrChange w:id="478" w:author="Ericsson User" w:date="2022-11-01T17:03:00Z">
            <w:rPr>
              <w:lang w:val="sv-SE"/>
            </w:rPr>
          </w:rPrChange>
        </w:rPr>
        <w:tab/>
      </w:r>
      <w:r w:rsidRPr="00FC3D40">
        <w:rPr>
          <w:rPrChange w:id="479" w:author="Ericsson User" w:date="2022-11-01T17:03:00Z">
            <w:rPr>
              <w:lang w:val="sv-SE"/>
            </w:rPr>
          </w:rPrChange>
        </w:rPr>
        <w:tab/>
      </w:r>
      <w:r w:rsidRPr="00FC3D40">
        <w:rPr>
          <w:rPrChange w:id="480" w:author="Ericsson User" w:date="2022-11-01T17:03:00Z">
            <w:rPr>
              <w:lang w:val="sv-SE"/>
            </w:rPr>
          </w:rPrChange>
        </w:rPr>
        <w:tab/>
      </w:r>
      <w:r w:rsidRPr="00FC3D40">
        <w:rPr>
          <w:rPrChange w:id="481" w:author="Ericsson User" w:date="2022-11-01T17:03:00Z">
            <w:rPr>
              <w:lang w:val="sv-SE"/>
            </w:rPr>
          </w:rPrChange>
        </w:rPr>
        <w:tab/>
      </w:r>
      <w:r w:rsidRPr="00FC3D40">
        <w:rPr>
          <w:rPrChange w:id="482" w:author="Ericsson User" w:date="2022-11-01T17:03:00Z">
            <w:rPr>
              <w:lang w:val="sv-SE"/>
            </w:rPr>
          </w:rPrChange>
        </w:rPr>
        <w:tab/>
      </w:r>
      <w:r w:rsidRPr="00FC3D40">
        <w:rPr>
          <w:rPrChange w:id="483" w:author="Ericsson User" w:date="2022-11-01T17:03:00Z">
            <w:rPr>
              <w:lang w:val="sv-SE"/>
            </w:rPr>
          </w:rPrChange>
        </w:rPr>
        <w:tab/>
        <w:t>ProtocolExtensionContainer { { CellToReport-Item-ExtIEs} }</w:t>
      </w:r>
      <w:r w:rsidRPr="00FC3D40">
        <w:rPr>
          <w:rPrChange w:id="484" w:author="Ericsson User" w:date="2022-11-01T17:03:00Z">
            <w:rPr>
              <w:lang w:val="sv-SE"/>
            </w:rPr>
          </w:rPrChange>
        </w:rPr>
        <w:tab/>
        <w:t>OPTIONAL,</w:t>
      </w:r>
    </w:p>
    <w:p w14:paraId="4949242C" w14:textId="77777777" w:rsidR="00BF1932" w:rsidRPr="00FC3D40" w:rsidRDefault="00BF1932" w:rsidP="00BF1932">
      <w:pPr>
        <w:pStyle w:val="PL"/>
        <w:rPr>
          <w:rPrChange w:id="485" w:author="Ericsson User" w:date="2022-11-01T17:03:00Z">
            <w:rPr>
              <w:lang w:val="sv-SE"/>
            </w:rPr>
          </w:rPrChange>
        </w:rPr>
      </w:pPr>
      <w:r w:rsidRPr="00FC3D40">
        <w:rPr>
          <w:rPrChange w:id="486" w:author="Ericsson User" w:date="2022-11-01T17:03:00Z">
            <w:rPr>
              <w:lang w:val="sv-SE"/>
            </w:rPr>
          </w:rPrChange>
        </w:rPr>
        <w:tab/>
        <w:t>...</w:t>
      </w:r>
    </w:p>
    <w:p w14:paraId="15FD805B" w14:textId="77777777" w:rsidR="00BF1932" w:rsidRPr="00FC3D40" w:rsidRDefault="00BF1932" w:rsidP="00BF1932">
      <w:pPr>
        <w:pStyle w:val="PL"/>
        <w:rPr>
          <w:rPrChange w:id="487" w:author="Ericsson User" w:date="2022-11-01T17:03:00Z">
            <w:rPr>
              <w:lang w:val="sv-SE"/>
            </w:rPr>
          </w:rPrChange>
        </w:rPr>
      </w:pPr>
      <w:r w:rsidRPr="00FC3D40">
        <w:rPr>
          <w:rPrChange w:id="488" w:author="Ericsson User" w:date="2022-11-01T17:03:00Z">
            <w:rPr>
              <w:lang w:val="sv-SE"/>
            </w:rPr>
          </w:rPrChange>
        </w:rPr>
        <w:t>}</w:t>
      </w:r>
    </w:p>
    <w:p w14:paraId="3931EAC4" w14:textId="77777777" w:rsidR="00BF1932" w:rsidRPr="00FC3D40" w:rsidRDefault="00BF1932" w:rsidP="00BF1932">
      <w:pPr>
        <w:pStyle w:val="PL"/>
        <w:rPr>
          <w:rPrChange w:id="489" w:author="Ericsson User" w:date="2022-11-01T17:03:00Z">
            <w:rPr>
              <w:lang w:val="sv-SE"/>
            </w:rPr>
          </w:rPrChange>
        </w:rPr>
      </w:pPr>
    </w:p>
    <w:p w14:paraId="4B083486" w14:textId="77777777" w:rsidR="00BF1932" w:rsidRPr="00FC3D40" w:rsidRDefault="00BF1932" w:rsidP="00BF1932">
      <w:pPr>
        <w:pStyle w:val="PL"/>
        <w:rPr>
          <w:rPrChange w:id="490" w:author="Ericsson User" w:date="2022-11-01T17:03:00Z">
            <w:rPr>
              <w:lang w:val="sv-SE"/>
            </w:rPr>
          </w:rPrChange>
        </w:rPr>
      </w:pPr>
    </w:p>
    <w:p w14:paraId="14D3D1EC" w14:textId="77777777" w:rsidR="00BF1932" w:rsidRPr="00FC3D40" w:rsidRDefault="00BF1932" w:rsidP="00BF1932">
      <w:pPr>
        <w:pStyle w:val="PL"/>
        <w:rPr>
          <w:rPrChange w:id="491" w:author="Ericsson User" w:date="2022-11-01T17:03:00Z">
            <w:rPr>
              <w:lang w:val="sv-SE"/>
            </w:rPr>
          </w:rPrChange>
        </w:rPr>
      </w:pPr>
      <w:r w:rsidRPr="00FC3D40">
        <w:rPr>
          <w:rPrChange w:id="492" w:author="Ericsson User" w:date="2022-11-01T17:03:00Z">
            <w:rPr>
              <w:lang w:val="sv-SE"/>
            </w:rPr>
          </w:rPrChange>
        </w:rPr>
        <w:t>CellToReport-Item-ExtIEs XNAP-PROTOCOL-EXTENSION ::= {</w:t>
      </w:r>
    </w:p>
    <w:p w14:paraId="1D290B06" w14:textId="77777777" w:rsidR="00BF1932" w:rsidRPr="00FC3D40" w:rsidRDefault="00BF1932" w:rsidP="00BF1932">
      <w:pPr>
        <w:pStyle w:val="PL"/>
        <w:rPr>
          <w:lang w:val="en-US"/>
          <w:rPrChange w:id="493" w:author="Ericsson User" w:date="2022-11-01T17:03:00Z">
            <w:rPr>
              <w:lang w:val="sv-SE"/>
            </w:rPr>
          </w:rPrChange>
        </w:rPr>
      </w:pPr>
      <w:r w:rsidRPr="00FC3D40">
        <w:rPr>
          <w:rPrChange w:id="494" w:author="Ericsson User" w:date="2022-11-01T17:03:00Z">
            <w:rPr>
              <w:lang w:val="sv-SE"/>
            </w:rPr>
          </w:rPrChange>
        </w:rPr>
        <w:tab/>
      </w:r>
      <w:r w:rsidRPr="00FC3D40">
        <w:rPr>
          <w:lang w:val="en-US"/>
          <w:rPrChange w:id="495" w:author="Ericsson User" w:date="2022-11-01T17:03:00Z">
            <w:rPr>
              <w:lang w:val="sv-SE"/>
            </w:rPr>
          </w:rPrChange>
        </w:rPr>
        <w:t>...</w:t>
      </w:r>
    </w:p>
    <w:p w14:paraId="4A98B92D" w14:textId="77777777" w:rsidR="00BF1932" w:rsidRPr="00FC3D40" w:rsidRDefault="00BF1932" w:rsidP="00BF1932">
      <w:pPr>
        <w:pStyle w:val="PL"/>
        <w:rPr>
          <w:lang w:val="en-US"/>
          <w:rPrChange w:id="496" w:author="Ericsson User" w:date="2022-11-01T17:03:00Z">
            <w:rPr>
              <w:lang w:val="sv-SE"/>
            </w:rPr>
          </w:rPrChange>
        </w:rPr>
      </w:pPr>
      <w:r w:rsidRPr="00FC3D40">
        <w:rPr>
          <w:lang w:val="en-US"/>
          <w:rPrChange w:id="497" w:author="Ericsson User" w:date="2022-11-01T17:03:00Z">
            <w:rPr>
              <w:lang w:val="sv-SE"/>
            </w:rPr>
          </w:rPrChange>
        </w:rPr>
        <w:t>}</w:t>
      </w:r>
    </w:p>
    <w:p w14:paraId="6004BE93" w14:textId="77777777" w:rsidR="00BF1932" w:rsidRPr="00FC3D40" w:rsidRDefault="00BF1932" w:rsidP="00BF1932">
      <w:pPr>
        <w:pStyle w:val="PL"/>
        <w:rPr>
          <w:lang w:val="en-US"/>
          <w:rPrChange w:id="498" w:author="Ericsson User" w:date="2022-11-01T17:03:00Z">
            <w:rPr>
              <w:lang w:val="sv-SE"/>
            </w:rPr>
          </w:rPrChange>
        </w:rPr>
      </w:pPr>
    </w:p>
    <w:p w14:paraId="310FF554" w14:textId="77777777" w:rsidR="00BF1932" w:rsidRPr="00FC3D40" w:rsidRDefault="00BF1932" w:rsidP="00BF1932">
      <w:pPr>
        <w:pStyle w:val="PL"/>
        <w:rPr>
          <w:ins w:id="499" w:author="Ericsson User" w:date="2022-09-16T15:34:00Z"/>
          <w:bCs/>
          <w:noProof w:val="0"/>
          <w:lang w:val="en-US"/>
          <w:rPrChange w:id="500" w:author="Ericsson User" w:date="2022-11-01T17:03:00Z">
            <w:rPr>
              <w:ins w:id="501" w:author="Ericsson User" w:date="2022-09-16T15:34:00Z"/>
              <w:bCs/>
              <w:noProof w:val="0"/>
              <w:lang w:val="sv-SE"/>
            </w:rPr>
          </w:rPrChange>
        </w:rPr>
      </w:pPr>
      <w:ins w:id="502" w:author="Ericsson User" w:date="2023-02-08T11:46:00Z">
        <w:r>
          <w:rPr>
            <w:snapToGrid w:val="0"/>
          </w:rPr>
          <w:t>CellBasedUETrajectoryPrediction</w:t>
        </w:r>
      </w:ins>
      <w:ins w:id="503" w:author="Ericsson User" w:date="2022-09-16T15:31:00Z">
        <w:r w:rsidRPr="00FC3D40">
          <w:rPr>
            <w:snapToGrid w:val="0"/>
            <w:lang w:val="en-US"/>
            <w:rPrChange w:id="504" w:author="Ericsson User" w:date="2022-11-01T17:03:00Z">
              <w:rPr>
                <w:snapToGrid w:val="0"/>
                <w:lang w:val="sv-SE"/>
              </w:rPr>
            </w:rPrChange>
          </w:rPr>
          <w:t xml:space="preserve"> ::= </w:t>
        </w:r>
        <w:r w:rsidRPr="00FC3D40">
          <w:rPr>
            <w:noProof w:val="0"/>
            <w:snapToGrid w:val="0"/>
            <w:lang w:val="en-US"/>
            <w:rPrChange w:id="505" w:author="Ericsson User" w:date="2022-11-01T17:03:00Z">
              <w:rPr>
                <w:noProof w:val="0"/>
                <w:snapToGrid w:val="0"/>
                <w:lang w:val="sv-SE"/>
              </w:rPr>
            </w:rPrChange>
          </w:rPr>
          <w:t>SEQUENCE (</w:t>
        </w:r>
        <w:proofErr w:type="gramStart"/>
        <w:r w:rsidRPr="00FC3D40">
          <w:rPr>
            <w:noProof w:val="0"/>
            <w:snapToGrid w:val="0"/>
            <w:lang w:val="en-US"/>
            <w:rPrChange w:id="506" w:author="Ericsson User" w:date="2022-11-01T17:03:00Z">
              <w:rPr>
                <w:noProof w:val="0"/>
                <w:snapToGrid w:val="0"/>
                <w:lang w:val="sv-SE"/>
              </w:rPr>
            </w:rPrChange>
          </w:rPr>
          <w:t>SIZE(</w:t>
        </w:r>
        <w:proofErr w:type="gramEnd"/>
        <w:r w:rsidRPr="00FC3D40">
          <w:rPr>
            <w:noProof w:val="0"/>
            <w:snapToGrid w:val="0"/>
            <w:lang w:val="en-US"/>
            <w:rPrChange w:id="507" w:author="Ericsson User" w:date="2022-11-01T17:03:00Z">
              <w:rPr>
                <w:noProof w:val="0"/>
                <w:snapToGrid w:val="0"/>
                <w:lang w:val="sv-SE"/>
              </w:rPr>
            </w:rPrChange>
          </w:rPr>
          <w:t>1..</w:t>
        </w:r>
      </w:ins>
      <w:ins w:id="508" w:author="Ericsson User" w:date="2022-09-16T15:33:00Z">
        <w:r w:rsidRPr="00FC3D40">
          <w:rPr>
            <w:noProof w:val="0"/>
            <w:szCs w:val="16"/>
            <w:lang w:val="en-US"/>
            <w:rPrChange w:id="509" w:author="Ericsson User" w:date="2022-11-01T17:03:00Z">
              <w:rPr>
                <w:noProof w:val="0"/>
                <w:szCs w:val="16"/>
                <w:lang w:val="sv-SE"/>
              </w:rPr>
            </w:rPrChange>
          </w:rPr>
          <w:t>maxnoofCellsTrajectoryPredict</w:t>
        </w:r>
      </w:ins>
      <w:ins w:id="510" w:author="Ericsson User" w:date="2022-09-16T15:31:00Z">
        <w:r w:rsidRPr="00FC3D40">
          <w:rPr>
            <w:noProof w:val="0"/>
            <w:snapToGrid w:val="0"/>
            <w:lang w:val="en-US"/>
            <w:rPrChange w:id="511" w:author="Ericsson User" w:date="2022-11-01T17:03:00Z">
              <w:rPr>
                <w:noProof w:val="0"/>
                <w:snapToGrid w:val="0"/>
                <w:lang w:val="sv-SE"/>
              </w:rPr>
            </w:rPrChange>
          </w:rPr>
          <w:t xml:space="preserve">)) OF </w:t>
        </w:r>
      </w:ins>
      <w:ins w:id="512" w:author="Ericsson User" w:date="2023-02-08T11:46:00Z">
        <w:r>
          <w:rPr>
            <w:snapToGrid w:val="0"/>
          </w:rPr>
          <w:t>CellBasedUETrajectoryPrediction</w:t>
        </w:r>
      </w:ins>
      <w:ins w:id="513" w:author="Ericsson User" w:date="2022-09-16T15:31:00Z">
        <w:r w:rsidRPr="00FC3D40">
          <w:rPr>
            <w:noProof w:val="0"/>
            <w:lang w:val="en-US"/>
            <w:rPrChange w:id="514" w:author="Ericsson User" w:date="2022-11-01T17:03:00Z">
              <w:rPr>
                <w:noProof w:val="0"/>
                <w:lang w:val="sv-SE"/>
              </w:rPr>
            </w:rPrChange>
          </w:rPr>
          <w:t>-</w:t>
        </w:r>
        <w:r w:rsidRPr="00FC3D40">
          <w:rPr>
            <w:bCs/>
            <w:noProof w:val="0"/>
            <w:lang w:val="en-US"/>
            <w:rPrChange w:id="515" w:author="Ericsson User" w:date="2022-11-01T17:03:00Z">
              <w:rPr>
                <w:bCs/>
                <w:noProof w:val="0"/>
                <w:lang w:val="sv-SE"/>
              </w:rPr>
            </w:rPrChange>
          </w:rPr>
          <w:t>Item</w:t>
        </w:r>
      </w:ins>
    </w:p>
    <w:p w14:paraId="4C436EE2" w14:textId="77777777" w:rsidR="00BF1932" w:rsidRPr="00FC3D40" w:rsidRDefault="00BF1932" w:rsidP="00BF1932">
      <w:pPr>
        <w:pStyle w:val="PL"/>
        <w:rPr>
          <w:ins w:id="516" w:author="Ericsson User" w:date="2022-09-16T15:34:00Z"/>
          <w:bCs/>
          <w:noProof w:val="0"/>
          <w:lang w:val="en-US"/>
          <w:rPrChange w:id="517" w:author="Ericsson User" w:date="2022-11-01T17:03:00Z">
            <w:rPr>
              <w:ins w:id="518" w:author="Ericsson User" w:date="2022-09-16T15:34:00Z"/>
              <w:bCs/>
              <w:noProof w:val="0"/>
              <w:lang w:val="sv-SE"/>
            </w:rPr>
          </w:rPrChange>
        </w:rPr>
      </w:pPr>
    </w:p>
    <w:p w14:paraId="5201A5FF" w14:textId="77777777" w:rsidR="00BF1932" w:rsidRPr="00FD0425" w:rsidRDefault="00BF1932" w:rsidP="00BF1932">
      <w:pPr>
        <w:pStyle w:val="PL"/>
        <w:rPr>
          <w:ins w:id="519" w:author="Ericsson User" w:date="2022-09-16T15:34:00Z"/>
          <w:noProof w:val="0"/>
          <w:snapToGrid w:val="0"/>
        </w:rPr>
      </w:pPr>
      <w:ins w:id="520" w:author="Ericsson User" w:date="2023-02-08T11:46:00Z">
        <w:r>
          <w:rPr>
            <w:snapToGrid w:val="0"/>
          </w:rPr>
          <w:t>CellBasedUETrajectoryPrediction</w:t>
        </w:r>
      </w:ins>
      <w:ins w:id="521" w:author="Ericsson User" w:date="2022-09-16T15:35:00Z">
        <w:r w:rsidRPr="00FC3D40">
          <w:rPr>
            <w:noProof w:val="0"/>
            <w:lang w:val="en-US"/>
            <w:rPrChange w:id="522" w:author="Ericsson User" w:date="2022-11-01T17:03:00Z">
              <w:rPr>
                <w:noProof w:val="0"/>
                <w:lang w:val="sv-SE"/>
              </w:rPr>
            </w:rPrChange>
          </w:rPr>
          <w:t>-</w:t>
        </w:r>
        <w:proofErr w:type="gramStart"/>
        <w:r w:rsidRPr="00FC3D40">
          <w:rPr>
            <w:bCs/>
            <w:noProof w:val="0"/>
            <w:lang w:val="en-US"/>
            <w:rPrChange w:id="523" w:author="Ericsson User" w:date="2022-11-01T17:03:00Z">
              <w:rPr>
                <w:bCs/>
                <w:noProof w:val="0"/>
                <w:lang w:val="sv-SE"/>
              </w:rPr>
            </w:rPrChange>
          </w:rPr>
          <w:t xml:space="preserve">Item </w:t>
        </w:r>
      </w:ins>
      <w:ins w:id="524" w:author="Ericsson User" w:date="2022-09-16T15:34:00Z">
        <w:r w:rsidRPr="00FD0425">
          <w:rPr>
            <w:noProof w:val="0"/>
            <w:snapToGrid w:val="0"/>
          </w:rPr>
          <w:t>::=</w:t>
        </w:r>
        <w:proofErr w:type="gramEnd"/>
        <w:r w:rsidRPr="00FD0425">
          <w:rPr>
            <w:noProof w:val="0"/>
            <w:snapToGrid w:val="0"/>
          </w:rPr>
          <w:t xml:space="preserve"> CHOICE {</w:t>
        </w:r>
      </w:ins>
    </w:p>
    <w:p w14:paraId="244A15EF" w14:textId="77777777" w:rsidR="00BF1932" w:rsidRPr="00FD0425" w:rsidRDefault="00BF1932" w:rsidP="00BF1932">
      <w:pPr>
        <w:pStyle w:val="PL"/>
        <w:rPr>
          <w:ins w:id="525" w:author="Ericsson User" w:date="2022-09-16T15:34:00Z"/>
          <w:snapToGrid w:val="0"/>
        </w:rPr>
      </w:pPr>
      <w:ins w:id="526" w:author="Ericsson User" w:date="2022-09-16T15:34:00Z">
        <w:r w:rsidRPr="00FD0425">
          <w:rPr>
            <w:snapToGrid w:val="0"/>
          </w:rPr>
          <w:tab/>
        </w:r>
        <w:r w:rsidRPr="00FD0425">
          <w:t>nG-RAN-Cell</w:t>
        </w:r>
      </w:ins>
      <w:ins w:id="527" w:author="Ericsson User" w:date="2022-09-16T15:35:00Z">
        <w:r>
          <w:t>-Predicted</w:t>
        </w:r>
      </w:ins>
      <w:ins w:id="528" w:author="Ericsson User" w:date="2022-09-16T15:34:00Z">
        <w:r w:rsidRPr="00FD0425">
          <w:rPr>
            <w:snapToGrid w:val="0"/>
          </w:rPr>
          <w:tab/>
        </w:r>
        <w:r w:rsidRPr="00FD0425">
          <w:rPr>
            <w:snapToGrid w:val="0"/>
          </w:rPr>
          <w:tab/>
        </w:r>
        <w:r w:rsidRPr="00FD0425">
          <w:rPr>
            <w:snapToGrid w:val="0"/>
          </w:rPr>
          <w:tab/>
        </w:r>
      </w:ins>
      <w:ins w:id="529" w:author="Ericsson User" w:date="2022-09-16T15:36:00Z">
        <w:r w:rsidRPr="00632019">
          <w:t>PredictedTrajectoryNGRANCellInfo</w:t>
        </w:r>
      </w:ins>
      <w:ins w:id="530" w:author="Ericsson User" w:date="2022-09-16T15:34:00Z">
        <w:r w:rsidRPr="00FD0425">
          <w:rPr>
            <w:snapToGrid w:val="0"/>
          </w:rPr>
          <w:t>,</w:t>
        </w:r>
      </w:ins>
    </w:p>
    <w:p w14:paraId="493833B0" w14:textId="77777777" w:rsidR="00BF1932" w:rsidRPr="00FD0425" w:rsidRDefault="00BF1932" w:rsidP="00BF1932">
      <w:pPr>
        <w:pStyle w:val="PL"/>
        <w:rPr>
          <w:ins w:id="531" w:author="Ericsson User" w:date="2022-09-16T15:34:00Z"/>
          <w:noProof w:val="0"/>
          <w:snapToGrid w:val="0"/>
        </w:rPr>
      </w:pPr>
      <w:ins w:id="532" w:author="Ericsson User" w:date="2022-09-16T15:34:00Z">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w:t>
        </w:r>
      </w:ins>
      <w:ins w:id="533" w:author="Ericsson User" w:date="2023-02-08T11:47:00Z">
        <w:r>
          <w:rPr>
            <w:snapToGrid w:val="0"/>
          </w:rPr>
          <w:t>CellBasedUETrajectoryPrediction</w:t>
        </w:r>
      </w:ins>
      <w:ins w:id="534" w:author="Ericsson User" w:date="2022-09-16T15:36:00Z">
        <w:r w:rsidRPr="00FC3D40">
          <w:rPr>
            <w:noProof w:val="0"/>
            <w:lang w:val="en-US"/>
            <w:rPrChange w:id="535" w:author="Ericsson User" w:date="2022-11-01T17:03:00Z">
              <w:rPr>
                <w:noProof w:val="0"/>
                <w:lang w:val="sv-SE"/>
              </w:rPr>
            </w:rPrChange>
          </w:rPr>
          <w:t>-</w:t>
        </w:r>
        <w:r w:rsidRPr="00FC3D40">
          <w:rPr>
            <w:bCs/>
            <w:noProof w:val="0"/>
            <w:lang w:val="en-US"/>
            <w:rPrChange w:id="536" w:author="Ericsson User" w:date="2022-11-01T17:03:00Z">
              <w:rPr>
                <w:bCs/>
                <w:noProof w:val="0"/>
                <w:lang w:val="sv-SE"/>
              </w:rPr>
            </w:rPrChange>
          </w:rPr>
          <w:t>Item</w:t>
        </w:r>
      </w:ins>
      <w:ins w:id="537" w:author="Ericsson User" w:date="2022-09-16T15:34:00Z">
        <w:r w:rsidRPr="00FD0425">
          <w:rPr>
            <w:snapToGrid w:val="0"/>
          </w:rPr>
          <w:t>-ExtIEs} }</w:t>
        </w:r>
      </w:ins>
    </w:p>
    <w:p w14:paraId="0C23B3D1" w14:textId="77777777" w:rsidR="00BF1932" w:rsidRPr="00FD0425" w:rsidRDefault="00BF1932" w:rsidP="00BF1932">
      <w:pPr>
        <w:pStyle w:val="PL"/>
        <w:rPr>
          <w:ins w:id="538" w:author="Ericsson User" w:date="2022-09-16T15:34:00Z"/>
          <w:noProof w:val="0"/>
          <w:snapToGrid w:val="0"/>
        </w:rPr>
      </w:pPr>
      <w:ins w:id="539" w:author="Ericsson User" w:date="2022-09-16T15:34:00Z">
        <w:r w:rsidRPr="00FD0425">
          <w:rPr>
            <w:noProof w:val="0"/>
            <w:snapToGrid w:val="0"/>
          </w:rPr>
          <w:t>}</w:t>
        </w:r>
      </w:ins>
    </w:p>
    <w:p w14:paraId="50B61A56" w14:textId="77777777" w:rsidR="00BF1932" w:rsidRPr="00FD0425" w:rsidRDefault="00BF1932" w:rsidP="00BF1932">
      <w:pPr>
        <w:pStyle w:val="PL"/>
        <w:rPr>
          <w:ins w:id="540" w:author="Ericsson User" w:date="2022-09-16T15:34:00Z"/>
          <w:noProof w:val="0"/>
          <w:snapToGrid w:val="0"/>
        </w:rPr>
      </w:pPr>
    </w:p>
    <w:p w14:paraId="751D4508" w14:textId="77777777" w:rsidR="00BF1932" w:rsidRPr="00FD0425" w:rsidRDefault="00BF1932" w:rsidP="00BF1932">
      <w:pPr>
        <w:pStyle w:val="PL"/>
        <w:rPr>
          <w:ins w:id="541" w:author="Ericsson User" w:date="2022-09-16T15:34:00Z"/>
          <w:snapToGrid w:val="0"/>
        </w:rPr>
      </w:pPr>
      <w:ins w:id="542" w:author="Ericsson User" w:date="2023-02-08T11:47:00Z">
        <w:r>
          <w:rPr>
            <w:snapToGrid w:val="0"/>
          </w:rPr>
          <w:lastRenderedPageBreak/>
          <w:t>CellBasedUETrajectoryPrediction</w:t>
        </w:r>
      </w:ins>
      <w:ins w:id="543" w:author="Ericsson User" w:date="2022-09-16T15:37:00Z">
        <w:r w:rsidRPr="00FC3D40">
          <w:rPr>
            <w:noProof w:val="0"/>
            <w:lang w:val="en-US"/>
            <w:rPrChange w:id="544" w:author="Ericsson User" w:date="2022-11-01T17:03:00Z">
              <w:rPr>
                <w:noProof w:val="0"/>
                <w:lang w:val="sv-SE"/>
              </w:rPr>
            </w:rPrChange>
          </w:rPr>
          <w:t>-</w:t>
        </w:r>
        <w:r w:rsidRPr="00FC3D40">
          <w:rPr>
            <w:bCs/>
            <w:noProof w:val="0"/>
            <w:lang w:val="en-US"/>
            <w:rPrChange w:id="545" w:author="Ericsson User" w:date="2022-11-01T17:03:00Z">
              <w:rPr>
                <w:bCs/>
                <w:noProof w:val="0"/>
                <w:lang w:val="sv-SE"/>
              </w:rPr>
            </w:rPrChange>
          </w:rPr>
          <w:t>Item</w:t>
        </w:r>
        <w:r w:rsidRPr="00FD0425">
          <w:rPr>
            <w:snapToGrid w:val="0"/>
          </w:rPr>
          <w:t>-ExtIEs</w:t>
        </w:r>
      </w:ins>
      <w:ins w:id="546" w:author="Ericsson User" w:date="2022-09-16T15:34:00Z">
        <w:r w:rsidRPr="00FD0425">
          <w:rPr>
            <w:snapToGrid w:val="0"/>
          </w:rPr>
          <w:t xml:space="preserve"> XNAP-PROTOCOL-IES ::= {</w:t>
        </w:r>
      </w:ins>
    </w:p>
    <w:p w14:paraId="7EEE4468" w14:textId="77777777" w:rsidR="00BF1932" w:rsidRPr="00FD0425" w:rsidRDefault="00BF1932" w:rsidP="00BF1932">
      <w:pPr>
        <w:pStyle w:val="PL"/>
        <w:rPr>
          <w:ins w:id="547" w:author="Ericsson User" w:date="2022-09-16T15:34:00Z"/>
          <w:snapToGrid w:val="0"/>
        </w:rPr>
      </w:pPr>
      <w:ins w:id="548" w:author="Ericsson User" w:date="2022-09-16T15:34:00Z">
        <w:r w:rsidRPr="00FD0425">
          <w:rPr>
            <w:snapToGrid w:val="0"/>
          </w:rPr>
          <w:tab/>
          <w:t>...</w:t>
        </w:r>
      </w:ins>
    </w:p>
    <w:p w14:paraId="15C33767" w14:textId="77777777" w:rsidR="00BF1932" w:rsidRPr="00FD0425" w:rsidRDefault="00BF1932" w:rsidP="00BF1932">
      <w:pPr>
        <w:pStyle w:val="PL"/>
        <w:rPr>
          <w:ins w:id="549" w:author="Ericsson User" w:date="2022-09-16T15:34:00Z"/>
          <w:snapToGrid w:val="0"/>
        </w:rPr>
      </w:pPr>
      <w:ins w:id="550" w:author="Ericsson User" w:date="2022-09-16T15:34:00Z">
        <w:r w:rsidRPr="00FD0425">
          <w:rPr>
            <w:snapToGrid w:val="0"/>
          </w:rPr>
          <w:t>}</w:t>
        </w:r>
      </w:ins>
    </w:p>
    <w:p w14:paraId="7D313A5D" w14:textId="77777777" w:rsidR="00BF1932" w:rsidRPr="00FC3D40" w:rsidRDefault="00BF1932" w:rsidP="00BF1932">
      <w:pPr>
        <w:pStyle w:val="PL"/>
        <w:rPr>
          <w:ins w:id="551" w:author="Ericsson User" w:date="2022-09-16T15:32:00Z"/>
          <w:bCs/>
          <w:noProof w:val="0"/>
          <w:lang w:val="en-US"/>
          <w:rPrChange w:id="552" w:author="Ericsson User" w:date="2022-11-01T17:03:00Z">
            <w:rPr>
              <w:ins w:id="553" w:author="Ericsson User" w:date="2022-09-16T15:32:00Z"/>
              <w:bCs/>
              <w:noProof w:val="0"/>
              <w:lang w:val="sv-SE"/>
            </w:rPr>
          </w:rPrChange>
        </w:rPr>
      </w:pPr>
    </w:p>
    <w:p w14:paraId="6498FAB8" w14:textId="77777777" w:rsidR="00BF1932" w:rsidRPr="00FC3D40" w:rsidRDefault="00BF1932" w:rsidP="00BF1932">
      <w:pPr>
        <w:pStyle w:val="PL"/>
        <w:rPr>
          <w:lang w:val="en-US"/>
          <w:rPrChange w:id="554" w:author="Ericsson User" w:date="2022-11-01T17:03:00Z">
            <w:rPr>
              <w:lang w:val="sv-SE"/>
            </w:rPr>
          </w:rPrChange>
        </w:rPr>
      </w:pPr>
      <w:r w:rsidRPr="00FC3D40">
        <w:rPr>
          <w:lang w:val="en-US"/>
          <w:rPrChange w:id="555" w:author="Ericsson User" w:date="2022-11-01T17:03:00Z">
            <w:rPr>
              <w:lang w:val="sv-SE"/>
            </w:rPr>
          </w:rPrChange>
        </w:rPr>
        <w:t>Cell-Type-Choice ::= CHOICE {</w:t>
      </w:r>
    </w:p>
    <w:p w14:paraId="5BD74546" w14:textId="77777777" w:rsidR="00BF1932" w:rsidRPr="00FC3D40" w:rsidRDefault="00BF1932" w:rsidP="00BF1932">
      <w:pPr>
        <w:pStyle w:val="PL"/>
        <w:rPr>
          <w:lang w:val="en-US"/>
          <w:rPrChange w:id="556" w:author="Ericsson User" w:date="2022-11-01T17:03:00Z">
            <w:rPr>
              <w:lang w:val="sv-SE"/>
            </w:rPr>
          </w:rPrChange>
        </w:rPr>
      </w:pPr>
      <w:r w:rsidRPr="00FC3D40">
        <w:rPr>
          <w:lang w:val="en-US"/>
          <w:rPrChange w:id="557" w:author="Ericsson User" w:date="2022-11-01T17:03:00Z">
            <w:rPr>
              <w:lang w:val="sv-SE"/>
            </w:rPr>
          </w:rPrChange>
        </w:rPr>
        <w:tab/>
        <w:t>ng-ran-e-utra</w:t>
      </w:r>
      <w:r w:rsidRPr="00FC3D40">
        <w:rPr>
          <w:lang w:val="en-US"/>
          <w:rPrChange w:id="558" w:author="Ericsson User" w:date="2022-11-01T17:03:00Z">
            <w:rPr>
              <w:lang w:val="sv-SE"/>
            </w:rPr>
          </w:rPrChange>
        </w:rPr>
        <w:tab/>
      </w:r>
      <w:r w:rsidRPr="00FC3D40">
        <w:rPr>
          <w:lang w:val="en-US"/>
          <w:rPrChange w:id="559" w:author="Ericsson User" w:date="2022-11-01T17:03:00Z">
            <w:rPr>
              <w:lang w:val="sv-SE"/>
            </w:rPr>
          </w:rPrChange>
        </w:rPr>
        <w:tab/>
      </w:r>
      <w:r w:rsidRPr="00FC3D40">
        <w:rPr>
          <w:lang w:val="en-US"/>
          <w:rPrChange w:id="560" w:author="Ericsson User" w:date="2022-11-01T17:03:00Z">
            <w:rPr>
              <w:lang w:val="sv-SE"/>
            </w:rPr>
          </w:rPrChange>
        </w:rPr>
        <w:tab/>
        <w:t>E-UTRA-Cell-Identity,</w:t>
      </w:r>
    </w:p>
    <w:p w14:paraId="6C8985DD" w14:textId="77777777" w:rsidR="00BF1932" w:rsidRDefault="00BF1932" w:rsidP="00BF1932">
      <w:pPr>
        <w:pStyle w:val="PL"/>
      </w:pPr>
      <w:r w:rsidRPr="00FC3D40">
        <w:rPr>
          <w:lang w:val="en-US"/>
          <w:rPrChange w:id="561" w:author="Ericsson User" w:date="2022-11-01T17:03:00Z">
            <w:rPr>
              <w:lang w:val="sv-SE"/>
            </w:rPr>
          </w:rPrChange>
        </w:rPr>
        <w:tab/>
      </w:r>
      <w:r>
        <w:t>ng-ran-nr</w:t>
      </w:r>
      <w:r>
        <w:tab/>
      </w:r>
      <w:r>
        <w:tab/>
      </w:r>
      <w:r>
        <w:tab/>
      </w:r>
      <w:r>
        <w:tab/>
        <w:t>NR-Cell-Identity,</w:t>
      </w:r>
    </w:p>
    <w:p w14:paraId="72E15DA7" w14:textId="77777777" w:rsidR="00BF1932" w:rsidRPr="004D3BC1" w:rsidRDefault="00BF1932" w:rsidP="00BF1932">
      <w:pPr>
        <w:pStyle w:val="PL"/>
        <w:rPr>
          <w:lang w:val="it-IT"/>
        </w:rPr>
      </w:pPr>
      <w:r>
        <w:tab/>
      </w:r>
      <w:r w:rsidRPr="004D3BC1">
        <w:rPr>
          <w:lang w:val="it-IT"/>
        </w:rPr>
        <w:t>e-utran</w:t>
      </w:r>
      <w:r w:rsidRPr="004D3BC1">
        <w:rPr>
          <w:lang w:val="it-IT"/>
        </w:rPr>
        <w:tab/>
      </w:r>
      <w:r w:rsidRPr="004D3BC1">
        <w:rPr>
          <w:lang w:val="it-IT"/>
        </w:rPr>
        <w:tab/>
      </w:r>
      <w:r w:rsidRPr="004D3BC1">
        <w:rPr>
          <w:lang w:val="it-IT"/>
        </w:rPr>
        <w:tab/>
      </w:r>
      <w:r w:rsidRPr="004D3BC1">
        <w:rPr>
          <w:lang w:val="it-IT"/>
        </w:rPr>
        <w:tab/>
      </w:r>
      <w:r w:rsidRPr="004D3BC1">
        <w:rPr>
          <w:lang w:val="it-IT"/>
        </w:rPr>
        <w:tab/>
        <w:t>E-UTRA-Cell-Identity,</w:t>
      </w:r>
    </w:p>
    <w:p w14:paraId="4AD2BEF0" w14:textId="77777777" w:rsidR="00BF1932" w:rsidRDefault="00BF1932" w:rsidP="00BF1932">
      <w:pPr>
        <w:pStyle w:val="PL"/>
      </w:pPr>
      <w:r w:rsidRPr="004D3BC1">
        <w:rPr>
          <w:lang w:val="it-IT"/>
        </w:rPr>
        <w:tab/>
      </w:r>
      <w:r>
        <w:t>choice-extension</w:t>
      </w:r>
      <w:r>
        <w:tab/>
      </w:r>
      <w:r>
        <w:tab/>
        <w:t>ProtocolIE-Single-Container { { Cell-Type-Choice-ExtIEs} }</w:t>
      </w:r>
    </w:p>
    <w:p w14:paraId="11F3CCFD" w14:textId="77777777" w:rsidR="00BF1932" w:rsidRDefault="00BF1932" w:rsidP="00BF1932">
      <w:pPr>
        <w:pStyle w:val="PL"/>
      </w:pPr>
      <w:r>
        <w:t>}</w:t>
      </w:r>
    </w:p>
    <w:p w14:paraId="510BCA8B" w14:textId="77777777" w:rsidR="00BF1932" w:rsidRDefault="00BF1932" w:rsidP="00BF1932">
      <w:pPr>
        <w:pStyle w:val="PL"/>
      </w:pPr>
    </w:p>
    <w:p w14:paraId="4C661F05" w14:textId="77777777" w:rsidR="00BF1932" w:rsidRDefault="00BF1932" w:rsidP="00BF1932">
      <w:pPr>
        <w:pStyle w:val="PL"/>
      </w:pPr>
      <w:r>
        <w:t>Cell-Type-Choice-ExtIEs XNAP-PROTOCOL-IES ::= {</w:t>
      </w:r>
    </w:p>
    <w:p w14:paraId="04C0EB92" w14:textId="77777777" w:rsidR="00BF1932" w:rsidRDefault="00BF1932" w:rsidP="00BF1932">
      <w:pPr>
        <w:pStyle w:val="PL"/>
      </w:pPr>
      <w:r>
        <w:tab/>
        <w:t>...</w:t>
      </w:r>
    </w:p>
    <w:p w14:paraId="7819F0F7" w14:textId="77777777" w:rsidR="00BF1932" w:rsidRDefault="00BF1932" w:rsidP="00BF1932">
      <w:pPr>
        <w:pStyle w:val="PL"/>
      </w:pPr>
      <w:r>
        <w:t>}</w:t>
      </w:r>
    </w:p>
    <w:p w14:paraId="163E2506" w14:textId="2706C223" w:rsidR="00BF1932" w:rsidRDefault="00270315" w:rsidP="00BF1932">
      <w:pPr>
        <w:pStyle w:val="PL"/>
        <w:rPr>
          <w:ins w:id="562" w:author="Huawei" w:date="2023-03-25T17:59:00Z"/>
        </w:rPr>
      </w:pPr>
      <w:ins w:id="563" w:author="Huawei" w:date="2023-03-25T18:00:00Z">
        <w:r w:rsidRPr="005164E1">
          <w:t>IntendedTimestampforHandoverExecution</w:t>
        </w:r>
        <w:r>
          <w:t xml:space="preserve"> ::=</w:t>
        </w:r>
      </w:ins>
      <w:ins w:id="564" w:author="Huawei" w:date="2023-03-25T18:02:00Z">
        <w:r w:rsidR="00612038">
          <w:t xml:space="preserve"> </w:t>
        </w:r>
      </w:ins>
      <w:ins w:id="565" w:author="Huawei" w:date="2023-03-25T18:03:00Z">
        <w:r w:rsidR="00612038" w:rsidRPr="005164E1">
          <w:t>INTEGER (0..1000000, …)</w:t>
        </w:r>
      </w:ins>
    </w:p>
    <w:p w14:paraId="7E0BE0BB" w14:textId="77777777" w:rsidR="00270315" w:rsidRDefault="00270315" w:rsidP="00BF1932">
      <w:pPr>
        <w:pStyle w:val="PL"/>
      </w:pPr>
    </w:p>
    <w:p w14:paraId="691F233B" w14:textId="77777777" w:rsidR="00BF1932" w:rsidRDefault="00BF1932" w:rsidP="00BF1932">
      <w:pPr>
        <w:pStyle w:val="FirstChange"/>
        <w:rPr>
          <w:b/>
          <w:color w:val="auto"/>
        </w:rPr>
      </w:pPr>
      <w:r w:rsidRPr="00E32169">
        <w:rPr>
          <w:b/>
          <w:color w:val="auto"/>
          <w:highlight w:val="yellow"/>
        </w:rPr>
        <w:t>-- TEXT OMITTED –</w:t>
      </w:r>
    </w:p>
    <w:p w14:paraId="6A977648" w14:textId="77777777" w:rsidR="00BF1932" w:rsidRDefault="00BF1932" w:rsidP="00BF1932">
      <w:pPr>
        <w:pStyle w:val="PL"/>
      </w:pPr>
    </w:p>
    <w:p w14:paraId="4FA19EEB" w14:textId="77777777" w:rsidR="00BF1932" w:rsidRPr="00FD0425" w:rsidRDefault="00BF1932" w:rsidP="00BF1932">
      <w:pPr>
        <w:pStyle w:val="PL"/>
      </w:pPr>
      <w:r w:rsidRPr="00FD0425">
        <w:t>PortNumber ::= BIT STRING (SIZE (16))</w:t>
      </w:r>
    </w:p>
    <w:p w14:paraId="065A7365" w14:textId="77777777" w:rsidR="00BF1932" w:rsidRDefault="00BF1932" w:rsidP="00BF1932">
      <w:pPr>
        <w:pStyle w:val="PL"/>
        <w:rPr>
          <w:ins w:id="566" w:author="Ericsson User" w:date="2022-09-16T17:07:00Z"/>
        </w:rPr>
      </w:pPr>
    </w:p>
    <w:p w14:paraId="57098AE2" w14:textId="77777777" w:rsidR="00BF1932" w:rsidRPr="00FD0425" w:rsidRDefault="00BF1932" w:rsidP="00BF1932">
      <w:pPr>
        <w:pStyle w:val="PL"/>
        <w:rPr>
          <w:ins w:id="567" w:author="Ericsson User" w:date="2022-09-16T17:07:00Z"/>
        </w:rPr>
      </w:pPr>
      <w:ins w:id="568" w:author="Ericsson User" w:date="2022-09-16T15:39:00Z">
        <w:r w:rsidRPr="00632019">
          <w:t>PredictedTrajectoryNGRANCellInfo</w:t>
        </w:r>
      </w:ins>
      <w:ins w:id="569" w:author="Ericsson User" w:date="2022-09-16T15:34:00Z">
        <w:r w:rsidRPr="00FD0425">
          <w:rPr>
            <w:snapToGrid w:val="0"/>
          </w:rPr>
          <w:t xml:space="preserve"> ::= </w:t>
        </w:r>
      </w:ins>
      <w:ins w:id="570" w:author="Ericsson User" w:date="2022-09-16T17:07:00Z">
        <w:r w:rsidRPr="00FD0425">
          <w:t>SEQUENCE {</w:t>
        </w:r>
      </w:ins>
    </w:p>
    <w:p w14:paraId="2421EBDA" w14:textId="77777777" w:rsidR="00BF1932" w:rsidRDefault="00BF1932" w:rsidP="00BF1932">
      <w:pPr>
        <w:pStyle w:val="PL"/>
        <w:rPr>
          <w:ins w:id="571" w:author="Ericsson User" w:date="2022-10-30T20:42:00Z"/>
        </w:rPr>
      </w:pPr>
      <w:ins w:id="572" w:author="Ericsson User" w:date="2022-09-16T17:07:00Z">
        <w:r w:rsidRPr="00FD0425">
          <w:tab/>
        </w:r>
      </w:ins>
      <w:ins w:id="573" w:author="Ericsson User" w:date="2022-09-16T17:09:00Z">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ins>
      <w:ins w:id="574" w:author="Ericsson User" w:date="2022-11-02T16:58:00Z">
        <w:r w:rsidRPr="00FD0425">
          <w:t>GlobalNG-RANCell-ID</w:t>
        </w:r>
      </w:ins>
      <w:ins w:id="575" w:author="Ericsson User" w:date="2022-09-16T17:07:00Z">
        <w:r w:rsidRPr="00FD0425">
          <w:t>,</w:t>
        </w:r>
      </w:ins>
    </w:p>
    <w:p w14:paraId="4461C550" w14:textId="755C8FE1" w:rsidR="00BF1932" w:rsidRPr="00FD0425" w:rsidRDefault="00BF1932" w:rsidP="00BF1932">
      <w:pPr>
        <w:pStyle w:val="PL"/>
        <w:rPr>
          <w:ins w:id="576" w:author="Ericsson User" w:date="2022-09-16T17:07:00Z"/>
        </w:rPr>
      </w:pPr>
      <w:ins w:id="577" w:author="Ericsson User" w:date="2022-10-30T20:42:00Z">
        <w:r>
          <w:tab/>
        </w:r>
      </w:ins>
      <w:ins w:id="578" w:author="Ericsson User" w:date="2022-10-30T20:43:00Z">
        <w:r>
          <w:t>predicted</w:t>
        </w:r>
      </w:ins>
      <w:ins w:id="579" w:author="Ericsson User" w:date="2022-10-30T20:44:00Z">
        <w:r>
          <w:t>TimeUEStaysInCell</w:t>
        </w:r>
        <w:r>
          <w:tab/>
        </w:r>
        <w:r>
          <w:tab/>
        </w:r>
        <w:bookmarkStart w:id="580" w:name="_Hlk130659890"/>
        <w:r>
          <w:t>INTEGER (0</w:t>
        </w:r>
      </w:ins>
      <w:ins w:id="581" w:author="Ericsson User" w:date="2022-10-30T20:45:00Z">
        <w:r>
          <w:t>..4095)</w:t>
        </w:r>
      </w:ins>
      <w:bookmarkEnd w:id="580"/>
      <w:ins w:id="582" w:author="Huawei" w:date="2023-03-25T18:06:00Z">
        <w:r w:rsidR="00612038">
          <w:t>,</w:t>
        </w:r>
      </w:ins>
      <w:ins w:id="583" w:author="Ericsson User" w:date="2023-02-08T11:47:00Z">
        <w:r>
          <w:t xml:space="preserve"> </w:t>
        </w:r>
      </w:ins>
      <w:ins w:id="584" w:author="Huawei - DR" w:date="2023-04-05T05:39:00Z">
        <w:r w:rsidR="00312220" w:rsidRPr="00407790">
          <w:rPr>
            <w:noProof w:val="0"/>
            <w:snapToGrid w:val="0"/>
          </w:rPr>
          <w:t>OPTIONAL</w:t>
        </w:r>
        <w:r w:rsidR="00312220" w:rsidRPr="00312220" w:rsidDel="00612038">
          <w:rPr>
            <w:highlight w:val="yellow"/>
          </w:rPr>
          <w:t xml:space="preserve"> </w:t>
        </w:r>
      </w:ins>
      <w:ins w:id="585" w:author="Ericsson User" w:date="2023-02-08T11:48:00Z">
        <w:del w:id="586" w:author="Huawei" w:date="2023-03-25T18:06:00Z">
          <w:r w:rsidRPr="00F06AFA" w:rsidDel="00612038">
            <w:rPr>
              <w:highlight w:val="yellow"/>
              <w:rPrChange w:id="587" w:author="Ericsson User" w:date="2023-03-02T18:50:00Z">
                <w:rPr/>
              </w:rPrChange>
            </w:rPr>
            <w:delText>--</w:delText>
          </w:r>
        </w:del>
      </w:ins>
      <w:ins w:id="588" w:author="Ericsson User" w:date="2023-02-08T11:47:00Z">
        <w:del w:id="589" w:author="Huawei" w:date="2023-03-25T18:06:00Z">
          <w:r w:rsidRPr="00F06AFA" w:rsidDel="00612038">
            <w:rPr>
              <w:highlight w:val="yellow"/>
              <w:rPrChange w:id="590" w:author="Ericsson User" w:date="2023-03-02T18:50:00Z">
                <w:rPr/>
              </w:rPrChange>
            </w:rPr>
            <w:delText>PRES</w:delText>
          </w:r>
        </w:del>
      </w:ins>
      <w:ins w:id="591" w:author="Ericsson User" w:date="2023-02-08T11:48:00Z">
        <w:del w:id="592" w:author="Huawei" w:date="2023-03-25T18:06:00Z">
          <w:r w:rsidRPr="00F06AFA" w:rsidDel="00612038">
            <w:rPr>
              <w:highlight w:val="yellow"/>
              <w:rPrChange w:id="593" w:author="Ericsson User" w:date="2023-03-02T18:50:00Z">
                <w:rPr/>
              </w:rPrChange>
            </w:rPr>
            <w:delText>ENCE IS FFS--</w:delText>
          </w:r>
        </w:del>
      </w:ins>
    </w:p>
    <w:p w14:paraId="75DB73F6" w14:textId="77777777" w:rsidR="00BF1932" w:rsidRPr="00FD0425" w:rsidRDefault="00BF1932" w:rsidP="00BF1932">
      <w:pPr>
        <w:pStyle w:val="PL"/>
        <w:rPr>
          <w:ins w:id="594" w:author="Ericsson User" w:date="2022-09-16T17:07:00Z"/>
          <w:snapToGrid w:val="0"/>
        </w:rPr>
      </w:pPr>
      <w:ins w:id="595" w:author="Ericsson User" w:date="2022-09-16T17:07:00Z">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ins>
      <w:ins w:id="596" w:author="Ericsson User" w:date="2022-09-16T17:08:00Z">
        <w:r w:rsidRPr="00A47271">
          <w:t xml:space="preserve"> </w:t>
        </w:r>
        <w:r w:rsidRPr="00632019">
          <w:t>PredictedTrajectoryNGRANCellInfo</w:t>
        </w:r>
      </w:ins>
      <w:ins w:id="597" w:author="Ericsson User" w:date="2022-09-16T17:07:00Z">
        <w:r w:rsidRPr="00FD0425">
          <w:rPr>
            <w:snapToGrid w:val="0"/>
          </w:rPr>
          <w:t xml:space="preserve">-ExtIEs} } </w:t>
        </w:r>
        <w:r w:rsidRPr="00FD0425">
          <w:rPr>
            <w:snapToGrid w:val="0"/>
          </w:rPr>
          <w:tab/>
          <w:t>OPTIONAL,</w:t>
        </w:r>
      </w:ins>
    </w:p>
    <w:p w14:paraId="7EFCA5C4" w14:textId="77777777" w:rsidR="00BF1932" w:rsidRPr="00FD0425" w:rsidRDefault="00BF1932" w:rsidP="00BF1932">
      <w:pPr>
        <w:pStyle w:val="PL"/>
        <w:rPr>
          <w:ins w:id="598" w:author="Ericsson User" w:date="2022-09-16T17:07:00Z"/>
          <w:snapToGrid w:val="0"/>
        </w:rPr>
      </w:pPr>
      <w:ins w:id="599" w:author="Ericsson User" w:date="2022-09-16T17:07:00Z">
        <w:r w:rsidRPr="00FD0425">
          <w:rPr>
            <w:snapToGrid w:val="0"/>
          </w:rPr>
          <w:tab/>
          <w:t>...</w:t>
        </w:r>
      </w:ins>
    </w:p>
    <w:p w14:paraId="3D7044B8" w14:textId="77777777" w:rsidR="00BF1932" w:rsidRPr="00FD0425" w:rsidRDefault="00BF1932" w:rsidP="00BF1932">
      <w:pPr>
        <w:pStyle w:val="PL"/>
        <w:rPr>
          <w:ins w:id="600" w:author="Ericsson User" w:date="2022-09-16T17:07:00Z"/>
          <w:snapToGrid w:val="0"/>
        </w:rPr>
      </w:pPr>
      <w:ins w:id="601" w:author="Ericsson User" w:date="2022-09-16T17:07:00Z">
        <w:r w:rsidRPr="00FD0425">
          <w:rPr>
            <w:snapToGrid w:val="0"/>
          </w:rPr>
          <w:t>}</w:t>
        </w:r>
      </w:ins>
    </w:p>
    <w:p w14:paraId="17090BB5" w14:textId="77777777" w:rsidR="00BF1932" w:rsidRPr="00FD0425" w:rsidRDefault="00BF1932" w:rsidP="00BF1932">
      <w:pPr>
        <w:pStyle w:val="PL"/>
        <w:rPr>
          <w:ins w:id="602" w:author="Ericsson User" w:date="2022-09-16T17:07:00Z"/>
          <w:snapToGrid w:val="0"/>
        </w:rPr>
      </w:pPr>
    </w:p>
    <w:p w14:paraId="5112CF75" w14:textId="77777777" w:rsidR="00BF1932" w:rsidRPr="00FD0425" w:rsidRDefault="00BF1932" w:rsidP="00BF1932">
      <w:pPr>
        <w:pStyle w:val="PL"/>
        <w:rPr>
          <w:ins w:id="603" w:author="Ericsson User" w:date="2022-09-16T17:07:00Z"/>
          <w:snapToGrid w:val="0"/>
        </w:rPr>
      </w:pPr>
      <w:ins w:id="604" w:author="Ericsson User" w:date="2022-09-16T17:08:00Z">
        <w:r w:rsidRPr="00632019">
          <w:t>PredictedTrajectoryNGRANCellInfo</w:t>
        </w:r>
      </w:ins>
      <w:ins w:id="605" w:author="Ericsson User" w:date="2022-09-16T17:07:00Z">
        <w:r w:rsidRPr="00FD0425">
          <w:rPr>
            <w:snapToGrid w:val="0"/>
          </w:rPr>
          <w:t>-ExtIEs XNAP-PROTOCOL-EXTENSION ::= {</w:t>
        </w:r>
      </w:ins>
    </w:p>
    <w:p w14:paraId="59AD97E4" w14:textId="77777777" w:rsidR="00BF1932" w:rsidRPr="00FD0425" w:rsidRDefault="00BF1932" w:rsidP="00BF1932">
      <w:pPr>
        <w:pStyle w:val="PL"/>
        <w:rPr>
          <w:ins w:id="606" w:author="Ericsson User" w:date="2022-09-16T17:07:00Z"/>
          <w:snapToGrid w:val="0"/>
        </w:rPr>
      </w:pPr>
      <w:ins w:id="607" w:author="Ericsson User" w:date="2022-09-16T17:07:00Z">
        <w:r w:rsidRPr="00FD0425">
          <w:rPr>
            <w:snapToGrid w:val="0"/>
          </w:rPr>
          <w:tab/>
          <w:t>...</w:t>
        </w:r>
      </w:ins>
    </w:p>
    <w:p w14:paraId="73A8DE3E" w14:textId="77777777" w:rsidR="00BF1932" w:rsidRPr="00FD0425" w:rsidRDefault="00BF1932" w:rsidP="00BF1932">
      <w:pPr>
        <w:pStyle w:val="PL"/>
        <w:rPr>
          <w:ins w:id="608" w:author="Ericsson User" w:date="2022-09-16T17:07:00Z"/>
          <w:snapToGrid w:val="0"/>
        </w:rPr>
      </w:pPr>
      <w:ins w:id="609" w:author="Ericsson User" w:date="2022-09-16T17:07:00Z">
        <w:r w:rsidRPr="00FD0425">
          <w:rPr>
            <w:snapToGrid w:val="0"/>
          </w:rPr>
          <w:t>}</w:t>
        </w:r>
      </w:ins>
    </w:p>
    <w:p w14:paraId="3062D740" w14:textId="77777777" w:rsidR="00BF1932" w:rsidRPr="00FD0425" w:rsidRDefault="00BF1932" w:rsidP="00BF1932">
      <w:pPr>
        <w:pStyle w:val="PL"/>
        <w:rPr>
          <w:ins w:id="610" w:author="Ericsson User" w:date="2022-09-16T15:34:00Z"/>
        </w:rPr>
      </w:pPr>
    </w:p>
    <w:p w14:paraId="5AE88D49" w14:textId="77777777" w:rsidR="00BF1932" w:rsidRPr="00FD0425" w:rsidRDefault="00BF1932" w:rsidP="00BF1932">
      <w:pPr>
        <w:pStyle w:val="PL"/>
        <w:rPr>
          <w:snapToGrid w:val="0"/>
        </w:rPr>
      </w:pPr>
      <w:r w:rsidRPr="00FD0425">
        <w:rPr>
          <w:snapToGrid w:val="0"/>
        </w:rPr>
        <w:t>PriorityLevelQoS ::= INTEGER (1..127</w:t>
      </w:r>
      <w:r w:rsidRPr="00FD0425">
        <w:t>, ...</w:t>
      </w:r>
      <w:r w:rsidRPr="00FD0425">
        <w:rPr>
          <w:snapToGrid w:val="0"/>
        </w:rPr>
        <w:t>)</w:t>
      </w:r>
    </w:p>
    <w:p w14:paraId="26811DF6" w14:textId="77777777" w:rsidR="00BF1932" w:rsidRPr="00FC3D40" w:rsidRDefault="00BF1932" w:rsidP="00BF1932">
      <w:pPr>
        <w:pStyle w:val="PL"/>
        <w:rPr>
          <w:lang w:val="en-US"/>
          <w:rPrChange w:id="611" w:author="Ericsson User" w:date="2022-11-01T17:03:00Z">
            <w:rPr>
              <w:lang w:val="sv-SE"/>
            </w:rPr>
          </w:rPrChange>
        </w:rPr>
      </w:pPr>
    </w:p>
    <w:p w14:paraId="4267242F" w14:textId="77777777" w:rsidR="00BF1932" w:rsidRDefault="00BF1932" w:rsidP="00BF1932">
      <w:pPr>
        <w:pStyle w:val="FirstChange"/>
        <w:rPr>
          <w:b/>
          <w:color w:val="auto"/>
        </w:rPr>
      </w:pPr>
      <w:r w:rsidRPr="00E32169">
        <w:rPr>
          <w:b/>
          <w:color w:val="auto"/>
          <w:highlight w:val="yellow"/>
        </w:rPr>
        <w:t>-- TEXT OMITTED –</w:t>
      </w:r>
    </w:p>
    <w:p w14:paraId="09E3F34C" w14:textId="77777777" w:rsidR="00BF1932" w:rsidRPr="00FD0425" w:rsidRDefault="00BF1932" w:rsidP="00BF1932">
      <w:pPr>
        <w:pStyle w:val="Heading3"/>
      </w:pPr>
      <w:bookmarkStart w:id="612" w:name="_Toc20955410"/>
      <w:bookmarkStart w:id="613" w:name="_Toc29991618"/>
      <w:bookmarkStart w:id="614" w:name="_Toc36556021"/>
      <w:bookmarkStart w:id="615" w:name="_Toc44497806"/>
      <w:bookmarkStart w:id="616" w:name="_Toc45108193"/>
      <w:bookmarkStart w:id="617" w:name="_Toc45901813"/>
      <w:bookmarkStart w:id="618" w:name="_Toc51850894"/>
      <w:bookmarkStart w:id="619" w:name="_Toc56693898"/>
      <w:bookmarkStart w:id="620" w:name="_Toc64447442"/>
      <w:bookmarkStart w:id="621" w:name="_Toc66286936"/>
      <w:bookmarkStart w:id="622" w:name="_Toc74151634"/>
      <w:bookmarkStart w:id="623" w:name="_Toc88654108"/>
      <w:bookmarkStart w:id="624" w:name="_Toc97904464"/>
      <w:bookmarkStart w:id="625" w:name="_Toc98868602"/>
      <w:bookmarkStart w:id="626" w:name="_Toc105174888"/>
      <w:bookmarkStart w:id="627" w:name="_Toc106109725"/>
      <w:r w:rsidRPr="00FD0425">
        <w:t>9.3.7</w:t>
      </w:r>
      <w:r w:rsidRPr="00FD0425">
        <w:tab/>
        <w:t>Constant definitions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08F96462" w14:textId="77777777" w:rsidR="00BF1932" w:rsidRDefault="00BF1932" w:rsidP="00BF1932">
      <w:pPr>
        <w:pStyle w:val="FirstChange"/>
        <w:rPr>
          <w:b/>
          <w:color w:val="auto"/>
        </w:rPr>
      </w:pPr>
      <w:r w:rsidRPr="00E32169">
        <w:rPr>
          <w:b/>
          <w:color w:val="auto"/>
          <w:highlight w:val="yellow"/>
        </w:rPr>
        <w:t>-- TEXT OMITTED –</w:t>
      </w:r>
    </w:p>
    <w:p w14:paraId="628CB8CD" w14:textId="77777777" w:rsidR="00BF1932" w:rsidRPr="00FD0425" w:rsidRDefault="00BF1932" w:rsidP="00BF1932">
      <w:pPr>
        <w:pStyle w:val="PL"/>
      </w:pPr>
      <w:r w:rsidRPr="00FD0425">
        <w:t>-- **************************************************************</w:t>
      </w:r>
    </w:p>
    <w:p w14:paraId="4B9A68F6" w14:textId="77777777" w:rsidR="00BF1932" w:rsidRPr="00FD0425" w:rsidRDefault="00BF1932" w:rsidP="00BF1932">
      <w:pPr>
        <w:pStyle w:val="PL"/>
      </w:pPr>
      <w:r w:rsidRPr="00FD0425">
        <w:t>--</w:t>
      </w:r>
    </w:p>
    <w:p w14:paraId="7DB9930F" w14:textId="77777777" w:rsidR="00BF1932" w:rsidRPr="00FD0425" w:rsidRDefault="00BF1932" w:rsidP="00BF1932">
      <w:pPr>
        <w:pStyle w:val="PL"/>
        <w:outlineLvl w:val="3"/>
      </w:pPr>
      <w:r w:rsidRPr="00FD0425">
        <w:t>-- Lists</w:t>
      </w:r>
    </w:p>
    <w:p w14:paraId="534BA3A7" w14:textId="77777777" w:rsidR="00BF1932" w:rsidRPr="00FD0425" w:rsidRDefault="00BF1932" w:rsidP="00BF1932">
      <w:pPr>
        <w:pStyle w:val="PL"/>
      </w:pPr>
      <w:r w:rsidRPr="00FD0425">
        <w:t>--</w:t>
      </w:r>
    </w:p>
    <w:p w14:paraId="17D22B97" w14:textId="77777777" w:rsidR="00BF1932" w:rsidRPr="00FD0425" w:rsidRDefault="00BF1932" w:rsidP="00BF1932">
      <w:pPr>
        <w:pStyle w:val="PL"/>
      </w:pPr>
      <w:r w:rsidRPr="00FD0425">
        <w:t>-- **************************************************************</w:t>
      </w:r>
    </w:p>
    <w:p w14:paraId="74DF053C" w14:textId="77777777" w:rsidR="00BF1932" w:rsidRPr="00FD0425" w:rsidRDefault="00BF1932" w:rsidP="00BF1932">
      <w:pPr>
        <w:pStyle w:val="PL"/>
      </w:pPr>
    </w:p>
    <w:p w14:paraId="2AD8D6A5" w14:textId="77777777" w:rsidR="00BF1932" w:rsidRDefault="00BF1932" w:rsidP="00BF1932">
      <w:pPr>
        <w:pStyle w:val="FirstChange"/>
        <w:rPr>
          <w:b/>
          <w:color w:val="auto"/>
        </w:rPr>
      </w:pPr>
      <w:r w:rsidRPr="00E32169">
        <w:rPr>
          <w:b/>
          <w:color w:val="auto"/>
          <w:highlight w:val="yellow"/>
        </w:rPr>
        <w:t>-- TEXT OMITTED –</w:t>
      </w:r>
    </w:p>
    <w:p w14:paraId="5BAF378E" w14:textId="77777777" w:rsidR="00BF1932" w:rsidRDefault="00BF1932" w:rsidP="00BF1932">
      <w:pPr>
        <w:pStyle w:val="PL"/>
        <w:rPr>
          <w:ins w:id="628" w:author="Ericsson User" w:date="2022-09-16T17:14:00Z"/>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6BF32497" w14:textId="77777777" w:rsidR="00BF1932" w:rsidRPr="00F155FB" w:rsidRDefault="00BF1932" w:rsidP="00BF1932">
      <w:pPr>
        <w:pStyle w:val="PL"/>
        <w:rPr>
          <w:rFonts w:eastAsia="DengXian"/>
        </w:rPr>
      </w:pPr>
      <w:ins w:id="629" w:author="Ericsson User" w:date="2022-09-16T17:14:00Z">
        <w:r w:rsidRPr="008933B6">
          <w:rPr>
            <w:noProof w:val="0"/>
            <w:szCs w:val="16"/>
            <w:lang w:val="sv-SE"/>
          </w:rPr>
          <w:t>maxnoofCellsTrajectoryPredict</w:t>
        </w:r>
        <w:r>
          <w:rPr>
            <w:noProof w:val="0"/>
            <w:szCs w:val="16"/>
            <w:lang w:val="sv-SE"/>
          </w:rPr>
          <w:tab/>
        </w:r>
        <w:r>
          <w:rPr>
            <w:noProof w:val="0"/>
            <w:szCs w:val="16"/>
            <w:lang w:val="sv-SE"/>
          </w:rPr>
          <w:tab/>
        </w:r>
        <w:r>
          <w:rPr>
            <w:noProof w:val="0"/>
            <w:szCs w:val="16"/>
            <w:lang w:val="sv-SE"/>
          </w:rPr>
          <w:tab/>
        </w:r>
        <w:r>
          <w:rPr>
            <w:noProof w:val="0"/>
            <w:szCs w:val="16"/>
            <w:lang w:val="sv-SE"/>
          </w:rPr>
          <w:tab/>
          <w:t>INTEGER</w:t>
        </w:r>
      </w:ins>
      <w:ins w:id="630" w:author="Ericsson User" w:date="2022-09-16T17:15:00Z">
        <w:r>
          <w:rPr>
            <w:noProof w:val="0"/>
            <w:szCs w:val="16"/>
            <w:lang w:val="sv-SE"/>
          </w:rPr>
          <w:t xml:space="preserve"> ::= </w:t>
        </w:r>
      </w:ins>
      <w:ins w:id="631" w:author="Ericsson User" w:date="2023-02-08T11:47:00Z">
        <w:r>
          <w:rPr>
            <w:noProof w:val="0"/>
            <w:szCs w:val="16"/>
            <w:lang w:val="sv-SE"/>
          </w:rPr>
          <w:t>FFS</w:t>
        </w:r>
      </w:ins>
    </w:p>
    <w:p w14:paraId="69CFA52C" w14:textId="77777777" w:rsidR="00BF1932" w:rsidRPr="00FD0425" w:rsidRDefault="00BF1932" w:rsidP="00BF1932">
      <w:pPr>
        <w:pStyle w:val="PL"/>
      </w:pPr>
    </w:p>
    <w:p w14:paraId="5E006D9D" w14:textId="77777777" w:rsidR="00BF1932" w:rsidRPr="00FD0425" w:rsidRDefault="00BF1932" w:rsidP="00BF1932">
      <w:pPr>
        <w:pStyle w:val="PL"/>
      </w:pPr>
      <w:r w:rsidRPr="00FD0425">
        <w:t>-- **************************************************************</w:t>
      </w:r>
    </w:p>
    <w:p w14:paraId="5179F7B3" w14:textId="77777777" w:rsidR="00BF1932" w:rsidRPr="00FD0425" w:rsidRDefault="00BF1932" w:rsidP="00BF1932">
      <w:pPr>
        <w:pStyle w:val="PL"/>
      </w:pPr>
      <w:r w:rsidRPr="00FD0425">
        <w:t>--</w:t>
      </w:r>
    </w:p>
    <w:p w14:paraId="4F207BCC" w14:textId="77777777" w:rsidR="00BF1932" w:rsidRPr="00FD0425" w:rsidRDefault="00BF1932" w:rsidP="00BF1932">
      <w:pPr>
        <w:pStyle w:val="PL"/>
        <w:outlineLvl w:val="3"/>
      </w:pPr>
      <w:r w:rsidRPr="00FD0425">
        <w:t>-- IEs</w:t>
      </w:r>
    </w:p>
    <w:p w14:paraId="2C3A1EEC" w14:textId="77777777" w:rsidR="00BF1932" w:rsidRPr="00FD0425" w:rsidRDefault="00BF1932" w:rsidP="00BF1932">
      <w:pPr>
        <w:pStyle w:val="PL"/>
      </w:pPr>
      <w:r w:rsidRPr="00FD0425">
        <w:t>--</w:t>
      </w:r>
    </w:p>
    <w:p w14:paraId="4CC10718" w14:textId="77777777" w:rsidR="00BF1932" w:rsidRPr="00FD0425" w:rsidRDefault="00BF1932" w:rsidP="00BF1932">
      <w:pPr>
        <w:pStyle w:val="PL"/>
      </w:pPr>
      <w:r w:rsidRPr="00FD0425">
        <w:t>-- **************************************************************</w:t>
      </w:r>
    </w:p>
    <w:p w14:paraId="243A08E0" w14:textId="77777777" w:rsidR="00BF1932" w:rsidRPr="00FD0425" w:rsidRDefault="00BF1932" w:rsidP="00BF1932">
      <w:pPr>
        <w:pStyle w:val="PL"/>
      </w:pPr>
    </w:p>
    <w:p w14:paraId="61733517" w14:textId="77777777" w:rsidR="00BF1932" w:rsidRDefault="00BF1932" w:rsidP="00BF1932">
      <w:pPr>
        <w:pStyle w:val="FirstChange"/>
        <w:rPr>
          <w:b/>
          <w:color w:val="auto"/>
        </w:rPr>
      </w:pPr>
      <w:r w:rsidRPr="00E32169">
        <w:rPr>
          <w:b/>
          <w:color w:val="auto"/>
          <w:highlight w:val="yellow"/>
        </w:rPr>
        <w:t>-- TEXT OMITTED –</w:t>
      </w:r>
    </w:p>
    <w:p w14:paraId="1BC8AAA5" w14:textId="77777777" w:rsidR="00BF1932" w:rsidRDefault="00BF1932" w:rsidP="00BF1932">
      <w:pPr>
        <w:pStyle w:val="PL"/>
        <w:rPr>
          <w:ins w:id="632" w:author="Ericsson User" w:date="2022-09-16T17:15:00Z"/>
          <w:rFonts w:eastAsia="SimSun"/>
          <w:snapToGrid w:val="0"/>
          <w:lang w:val="en-US" w:eastAsia="zh-CN"/>
        </w:rPr>
      </w:pPr>
      <w:r>
        <w:rPr>
          <w:rFonts w:eastAsia="DengXian" w:hint="eastAsia"/>
          <w:snapToGrid w:val="0"/>
          <w:lang w:val="en-US" w:eastAsia="zh-CN"/>
        </w:rPr>
        <w:t>id-</w:t>
      </w:r>
      <w:r w:rsidRPr="004A2BA6">
        <w:rPr>
          <w:rFonts w:eastAsia="DengXian"/>
          <w:snapToGrid w:val="0"/>
          <w:lang w:val="en-US" w:eastAsia="zh-CN"/>
        </w:rPr>
        <w:t>F1-terminatingIAB-donor</w:t>
      </w:r>
      <w:r>
        <w:rPr>
          <w:rFonts w:eastAsia="DengXian" w:hint="eastAsia"/>
          <w:snapToGrid w:val="0"/>
          <w:lang w:val="en-US" w:eastAsia="zh-CN"/>
        </w:rPr>
        <w:t>I</w:t>
      </w:r>
      <w:r w:rsidRPr="004A2BA6">
        <w:rPr>
          <w:rFonts w:eastAsia="DengXian"/>
          <w:snapToGrid w:val="0"/>
          <w:lang w:val="en-US"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4D3BC1">
        <w:rPr>
          <w:rFonts w:eastAsia="SimSun"/>
          <w:snapToGrid w:val="0"/>
        </w:rPr>
        <w:t xml:space="preserve">ProtocolIE-ID ::= </w:t>
      </w:r>
      <w:r>
        <w:rPr>
          <w:rFonts w:eastAsia="SimSun"/>
          <w:snapToGrid w:val="0"/>
          <w:lang w:val="en-US" w:eastAsia="zh-CN"/>
        </w:rPr>
        <w:t>363</w:t>
      </w:r>
    </w:p>
    <w:p w14:paraId="7C473602" w14:textId="77777777" w:rsidR="00BF1932" w:rsidRDefault="00BF1932" w:rsidP="00BF1932">
      <w:pPr>
        <w:pStyle w:val="PL"/>
        <w:rPr>
          <w:rFonts w:eastAsia="SimSun"/>
          <w:snapToGrid w:val="0"/>
          <w:lang w:val="en-US" w:eastAsia="zh-CN"/>
        </w:rPr>
      </w:pPr>
      <w:ins w:id="633" w:author="Ericsson User" w:date="2022-09-16T17:15:00Z">
        <w:r>
          <w:rPr>
            <w:snapToGrid w:val="0"/>
          </w:rPr>
          <w:t>id-</w:t>
        </w:r>
      </w:ins>
      <w:ins w:id="634" w:author="Ericsson User" w:date="2023-02-08T11:47:00Z">
        <w:r>
          <w:rPr>
            <w:snapToGrid w:val="0"/>
          </w:rPr>
          <w:t>CellBasedUETrajectoryPrediction</w:t>
        </w:r>
      </w:ins>
      <w:ins w:id="635" w:author="Ericsson User" w:date="2022-09-16T17:1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xxx</w:t>
        </w:r>
      </w:ins>
    </w:p>
    <w:p w14:paraId="52EFE229" w14:textId="77777777" w:rsidR="00BF1932" w:rsidRDefault="00BF1932" w:rsidP="00BF1932">
      <w:pPr>
        <w:pStyle w:val="PL"/>
        <w:rPr>
          <w:b/>
        </w:rPr>
      </w:pPr>
    </w:p>
    <w:p w14:paraId="57C42D6A" w14:textId="77777777" w:rsidR="00BF1932" w:rsidRDefault="00BF1932" w:rsidP="00BF1932">
      <w:pPr>
        <w:pStyle w:val="FirstChange"/>
      </w:pPr>
      <w:r>
        <w:t xml:space="preserve">&lt;&lt;&lt;&lt;&lt;&lt;&lt;&lt;&lt;&lt;&lt;&lt;&lt;&lt;&lt;&lt;&lt;&lt;&lt;&lt; End of </w:t>
      </w:r>
      <w:r w:rsidRPr="00CE63E2">
        <w:t>Change</w:t>
      </w:r>
      <w:r>
        <w:t xml:space="preserve">s </w:t>
      </w:r>
      <w:r w:rsidRPr="00CE63E2">
        <w:t>&gt;&gt;&gt;&gt;&gt;&gt;&gt;&gt;&gt;&gt;&gt;&gt;&gt;&gt;&gt;&gt;&gt;&gt;&gt;&gt;</w:t>
      </w:r>
    </w:p>
    <w:p w14:paraId="33AB5A5C" w14:textId="77777777" w:rsidR="00BF1932" w:rsidRPr="00BF1932" w:rsidRDefault="00BF1932" w:rsidP="006915BD">
      <w:pPr>
        <w:rPr>
          <w:rFonts w:eastAsiaTheme="minorEastAsia"/>
          <w:noProof/>
          <w:lang w:eastAsia="zh-CN"/>
        </w:rPr>
      </w:pPr>
    </w:p>
    <w:sectPr w:rsidR="00BF1932" w:rsidRPr="00BF193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9DA0D" w14:textId="77777777" w:rsidR="00462C1B" w:rsidRDefault="00462C1B">
      <w:r>
        <w:separator/>
      </w:r>
    </w:p>
  </w:endnote>
  <w:endnote w:type="continuationSeparator" w:id="0">
    <w:p w14:paraId="00C387D5" w14:textId="77777777" w:rsidR="00462C1B" w:rsidRDefault="00462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EE279" w14:textId="77777777" w:rsidR="00795357" w:rsidRDefault="007953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DC322" w14:textId="77777777" w:rsidR="00462C1B" w:rsidRDefault="00462C1B">
      <w:r>
        <w:separator/>
      </w:r>
    </w:p>
  </w:footnote>
  <w:footnote w:type="continuationSeparator" w:id="0">
    <w:p w14:paraId="287FD342" w14:textId="77777777" w:rsidR="00462C1B" w:rsidRDefault="00462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F0F3D" w14:textId="77777777" w:rsidR="00795357" w:rsidRDefault="007953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BF67EDA"/>
    <w:multiLevelType w:val="hybridMultilevel"/>
    <w:tmpl w:val="DE8670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D10912"/>
    <w:multiLevelType w:val="hybridMultilevel"/>
    <w:tmpl w:val="4FEEE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5D2DB9"/>
    <w:multiLevelType w:val="hybridMultilevel"/>
    <w:tmpl w:val="027812A2"/>
    <w:lvl w:ilvl="0" w:tplc="6CFEB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202E47"/>
    <w:multiLevelType w:val="multilevel"/>
    <w:tmpl w:val="1A6A9F0A"/>
    <w:lvl w:ilvl="0">
      <w:start w:val="2"/>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B122BD"/>
    <w:multiLevelType w:val="hybridMultilevel"/>
    <w:tmpl w:val="EACC2378"/>
    <w:lvl w:ilvl="0" w:tplc="E1DAE5AE">
      <w:start w:val="1"/>
      <w:numFmt w:val="decimal"/>
      <w:lvlText w:val="%1)"/>
      <w:lvlJc w:val="left"/>
      <w:pPr>
        <w:ind w:left="360" w:hanging="360"/>
      </w:pPr>
      <w:rPr>
        <w:rFonts w:ascii="Calibri" w:hAnsi="Calibri" w:cs="Calibri"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B1760C"/>
    <w:multiLevelType w:val="hybridMultilevel"/>
    <w:tmpl w:val="0CA2F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BE1A77"/>
    <w:multiLevelType w:val="hybridMultilevel"/>
    <w:tmpl w:val="05200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A34518"/>
    <w:multiLevelType w:val="hybridMultilevel"/>
    <w:tmpl w:val="7CE00C7E"/>
    <w:lvl w:ilvl="0" w:tplc="8EF6D4C8">
      <w:start w:val="1"/>
      <w:numFmt w:val="decimal"/>
      <w:pStyle w:val="Proposal"/>
      <w:lvlText w:val="Proposal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3601D6"/>
    <w:multiLevelType w:val="multilevel"/>
    <w:tmpl w:val="573601D6"/>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B3C034F"/>
    <w:multiLevelType w:val="hybridMultilevel"/>
    <w:tmpl w:val="482E8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22"/>
  </w:num>
  <w:num w:numId="4">
    <w:abstractNumId w:val="19"/>
  </w:num>
  <w:num w:numId="5">
    <w:abstractNumId w:val="0"/>
  </w:num>
  <w:num w:numId="6">
    <w:abstractNumId w:val="5"/>
  </w:num>
  <w:num w:numId="7">
    <w:abstractNumId w:val="14"/>
  </w:num>
  <w:num w:numId="8">
    <w:abstractNumId w:val="16"/>
  </w:num>
  <w:num w:numId="9">
    <w:abstractNumId w:val="8"/>
  </w:num>
  <w:num w:numId="10">
    <w:abstractNumId w:val="13"/>
  </w:num>
  <w:num w:numId="11">
    <w:abstractNumId w:val="9"/>
  </w:num>
  <w:num w:numId="12">
    <w:abstractNumId w:val="17"/>
  </w:num>
  <w:num w:numId="13">
    <w:abstractNumId w:val="20"/>
  </w:num>
  <w:num w:numId="14">
    <w:abstractNumId w:val="13"/>
    <w:lvlOverride w:ilvl="0">
      <w:startOverride w:val="1"/>
    </w:lvlOverride>
  </w:num>
  <w:num w:numId="15">
    <w:abstractNumId w:val="10"/>
  </w:num>
  <w:num w:numId="16">
    <w:abstractNumId w:val="13"/>
  </w:num>
  <w:num w:numId="17">
    <w:abstractNumId w:val="13"/>
    <w:lvlOverride w:ilvl="0">
      <w:startOverride w:val="4"/>
    </w:lvlOverride>
  </w:num>
  <w:num w:numId="18">
    <w:abstractNumId w:val="2"/>
  </w:num>
  <w:num w:numId="19">
    <w:abstractNumId w:val="13"/>
    <w:lvlOverride w:ilvl="0">
      <w:startOverride w:val="4"/>
    </w:lvlOverride>
  </w:num>
  <w:num w:numId="20">
    <w:abstractNumId w:val="15"/>
  </w:num>
  <w:num w:numId="21">
    <w:abstractNumId w:val="7"/>
  </w:num>
  <w:num w:numId="22">
    <w:abstractNumId w:val="12"/>
  </w:num>
  <w:num w:numId="23">
    <w:abstractNumId w:val="21"/>
  </w:num>
  <w:num w:numId="24">
    <w:abstractNumId w:val="13"/>
  </w:num>
  <w:num w:numId="25">
    <w:abstractNumId w:val="4"/>
  </w:num>
  <w:num w:numId="26">
    <w:abstractNumId w:val="11"/>
  </w:num>
  <w:num w:numId="27">
    <w:abstractNumId w:val="18"/>
  </w:num>
  <w:num w:numId="28">
    <w:abstractNumId w:val="13"/>
  </w:num>
  <w:num w:numId="29">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Huawei">
    <w15:presenceInfo w15:providerId="None" w15:userId="Huawei"/>
  </w15:person>
  <w15:person w15:author="ZTE">
    <w15:presenceInfo w15:providerId="None" w15:userId="ZTE"/>
  </w15:person>
  <w15:person w15:author="Qualcomm - Geetha Rajendran">
    <w15:presenceInfo w15:providerId="None" w15:userId="Qualcomm - Geetha Rajendran"/>
  </w15:person>
  <w15:person w15:author="Huawei - DR">
    <w15:presenceInfo w15:providerId="None" w15:userId="Huawei - DR"/>
  </w15:person>
  <w15:person w15:author="Nokia">
    <w15:presenceInfo w15:providerId="None" w15:userId="Nokia"/>
  </w15:person>
  <w15:person w15:author="Isabella Dente">
    <w15:presenceInfo w15:providerId="AD" w15:userId="S::10604512@polimi.it::29f0700d-6d92-4e56-9c47-6254fccc83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64D"/>
    <w:rsid w:val="00002862"/>
    <w:rsid w:val="00002C5F"/>
    <w:rsid w:val="00003904"/>
    <w:rsid w:val="00003D08"/>
    <w:rsid w:val="00003DF6"/>
    <w:rsid w:val="00003E8C"/>
    <w:rsid w:val="00003FCF"/>
    <w:rsid w:val="000044DA"/>
    <w:rsid w:val="0000613E"/>
    <w:rsid w:val="000068C4"/>
    <w:rsid w:val="00006A86"/>
    <w:rsid w:val="00006AA0"/>
    <w:rsid w:val="00006CD4"/>
    <w:rsid w:val="00007955"/>
    <w:rsid w:val="00007EAB"/>
    <w:rsid w:val="000110CA"/>
    <w:rsid w:val="00011674"/>
    <w:rsid w:val="000118F6"/>
    <w:rsid w:val="00011EA3"/>
    <w:rsid w:val="00013281"/>
    <w:rsid w:val="00013CB8"/>
    <w:rsid w:val="00013EF4"/>
    <w:rsid w:val="00014072"/>
    <w:rsid w:val="00014D1E"/>
    <w:rsid w:val="00015330"/>
    <w:rsid w:val="0001565F"/>
    <w:rsid w:val="00015E43"/>
    <w:rsid w:val="000164B3"/>
    <w:rsid w:val="0001668A"/>
    <w:rsid w:val="00016735"/>
    <w:rsid w:val="00016FC7"/>
    <w:rsid w:val="0001701A"/>
    <w:rsid w:val="00017C43"/>
    <w:rsid w:val="00017EFB"/>
    <w:rsid w:val="000205C0"/>
    <w:rsid w:val="00020BFF"/>
    <w:rsid w:val="00021026"/>
    <w:rsid w:val="000217B0"/>
    <w:rsid w:val="000224E8"/>
    <w:rsid w:val="00022E4A"/>
    <w:rsid w:val="00023E5C"/>
    <w:rsid w:val="00025434"/>
    <w:rsid w:val="000271F4"/>
    <w:rsid w:val="0002747B"/>
    <w:rsid w:val="0003064C"/>
    <w:rsid w:val="00030A95"/>
    <w:rsid w:val="00031567"/>
    <w:rsid w:val="00031CA7"/>
    <w:rsid w:val="00032AB8"/>
    <w:rsid w:val="00033000"/>
    <w:rsid w:val="0003419C"/>
    <w:rsid w:val="0003461E"/>
    <w:rsid w:val="000346B7"/>
    <w:rsid w:val="000357E9"/>
    <w:rsid w:val="00037B33"/>
    <w:rsid w:val="00040935"/>
    <w:rsid w:val="00040B64"/>
    <w:rsid w:val="0004127F"/>
    <w:rsid w:val="00042011"/>
    <w:rsid w:val="000421A6"/>
    <w:rsid w:val="000421C4"/>
    <w:rsid w:val="000430A1"/>
    <w:rsid w:val="00043BC5"/>
    <w:rsid w:val="000442D9"/>
    <w:rsid w:val="00044562"/>
    <w:rsid w:val="00045F9A"/>
    <w:rsid w:val="000460B7"/>
    <w:rsid w:val="000468A5"/>
    <w:rsid w:val="00047A86"/>
    <w:rsid w:val="00047D2B"/>
    <w:rsid w:val="000502EF"/>
    <w:rsid w:val="0005055D"/>
    <w:rsid w:val="00052018"/>
    <w:rsid w:val="000520DD"/>
    <w:rsid w:val="00053160"/>
    <w:rsid w:val="00053A3A"/>
    <w:rsid w:val="0005476A"/>
    <w:rsid w:val="00054936"/>
    <w:rsid w:val="00054CEB"/>
    <w:rsid w:val="00056F52"/>
    <w:rsid w:val="00057064"/>
    <w:rsid w:val="0005710E"/>
    <w:rsid w:val="00057171"/>
    <w:rsid w:val="00057F83"/>
    <w:rsid w:val="00061B84"/>
    <w:rsid w:val="000622D3"/>
    <w:rsid w:val="000626A4"/>
    <w:rsid w:val="00062A3B"/>
    <w:rsid w:val="00062C04"/>
    <w:rsid w:val="00064173"/>
    <w:rsid w:val="00064D25"/>
    <w:rsid w:val="000655EF"/>
    <w:rsid w:val="00065D3A"/>
    <w:rsid w:val="00070CDD"/>
    <w:rsid w:val="0007119C"/>
    <w:rsid w:val="00072EDF"/>
    <w:rsid w:val="000737BB"/>
    <w:rsid w:val="00073C97"/>
    <w:rsid w:val="00074D25"/>
    <w:rsid w:val="00075247"/>
    <w:rsid w:val="00075CE4"/>
    <w:rsid w:val="00076E9F"/>
    <w:rsid w:val="00076FFD"/>
    <w:rsid w:val="0007754F"/>
    <w:rsid w:val="00077E29"/>
    <w:rsid w:val="0008112D"/>
    <w:rsid w:val="00081C37"/>
    <w:rsid w:val="00082A0A"/>
    <w:rsid w:val="00083024"/>
    <w:rsid w:val="000832CF"/>
    <w:rsid w:val="00083842"/>
    <w:rsid w:val="000843D9"/>
    <w:rsid w:val="00084F0C"/>
    <w:rsid w:val="00084F5E"/>
    <w:rsid w:val="00085DF3"/>
    <w:rsid w:val="00086B96"/>
    <w:rsid w:val="00086DFE"/>
    <w:rsid w:val="0008724B"/>
    <w:rsid w:val="000878B1"/>
    <w:rsid w:val="00091874"/>
    <w:rsid w:val="000918C5"/>
    <w:rsid w:val="00093E22"/>
    <w:rsid w:val="00094829"/>
    <w:rsid w:val="00094C47"/>
    <w:rsid w:val="00095652"/>
    <w:rsid w:val="000962F1"/>
    <w:rsid w:val="00097518"/>
    <w:rsid w:val="0009762D"/>
    <w:rsid w:val="00097964"/>
    <w:rsid w:val="00097992"/>
    <w:rsid w:val="00097FD1"/>
    <w:rsid w:val="000A0511"/>
    <w:rsid w:val="000A10EB"/>
    <w:rsid w:val="000A1835"/>
    <w:rsid w:val="000A1F23"/>
    <w:rsid w:val="000A2D64"/>
    <w:rsid w:val="000A337E"/>
    <w:rsid w:val="000A3769"/>
    <w:rsid w:val="000A394F"/>
    <w:rsid w:val="000A3CD7"/>
    <w:rsid w:val="000A4442"/>
    <w:rsid w:val="000A4C5A"/>
    <w:rsid w:val="000A689E"/>
    <w:rsid w:val="000A6CBD"/>
    <w:rsid w:val="000B0435"/>
    <w:rsid w:val="000B04FD"/>
    <w:rsid w:val="000B13E4"/>
    <w:rsid w:val="000B1410"/>
    <w:rsid w:val="000B19A7"/>
    <w:rsid w:val="000B417F"/>
    <w:rsid w:val="000B48A6"/>
    <w:rsid w:val="000B4B4A"/>
    <w:rsid w:val="000B54C1"/>
    <w:rsid w:val="000B5774"/>
    <w:rsid w:val="000B5F7E"/>
    <w:rsid w:val="000B65E8"/>
    <w:rsid w:val="000B78CC"/>
    <w:rsid w:val="000C00E1"/>
    <w:rsid w:val="000C359B"/>
    <w:rsid w:val="000C3723"/>
    <w:rsid w:val="000C42DD"/>
    <w:rsid w:val="000C4604"/>
    <w:rsid w:val="000C4C2E"/>
    <w:rsid w:val="000C4E93"/>
    <w:rsid w:val="000C5136"/>
    <w:rsid w:val="000C6CBB"/>
    <w:rsid w:val="000C6D76"/>
    <w:rsid w:val="000C6E31"/>
    <w:rsid w:val="000C7168"/>
    <w:rsid w:val="000D0344"/>
    <w:rsid w:val="000D3B23"/>
    <w:rsid w:val="000D468C"/>
    <w:rsid w:val="000D4BC9"/>
    <w:rsid w:val="000D588D"/>
    <w:rsid w:val="000D5C24"/>
    <w:rsid w:val="000D5EC9"/>
    <w:rsid w:val="000D6695"/>
    <w:rsid w:val="000D6A3F"/>
    <w:rsid w:val="000D7985"/>
    <w:rsid w:val="000D7B73"/>
    <w:rsid w:val="000E02F8"/>
    <w:rsid w:val="000E13C9"/>
    <w:rsid w:val="000E301C"/>
    <w:rsid w:val="000E3370"/>
    <w:rsid w:val="000E33C3"/>
    <w:rsid w:val="000E347E"/>
    <w:rsid w:val="000E3EBB"/>
    <w:rsid w:val="000E4329"/>
    <w:rsid w:val="000E43ED"/>
    <w:rsid w:val="000E558F"/>
    <w:rsid w:val="000E7847"/>
    <w:rsid w:val="000E7C81"/>
    <w:rsid w:val="000F025B"/>
    <w:rsid w:val="000F1FC4"/>
    <w:rsid w:val="000F26B1"/>
    <w:rsid w:val="000F3231"/>
    <w:rsid w:val="000F446E"/>
    <w:rsid w:val="000F5047"/>
    <w:rsid w:val="000F557D"/>
    <w:rsid w:val="000F5FA6"/>
    <w:rsid w:val="000F655C"/>
    <w:rsid w:val="000F6965"/>
    <w:rsid w:val="000F6E6D"/>
    <w:rsid w:val="000F73AC"/>
    <w:rsid w:val="000F764B"/>
    <w:rsid w:val="000F7839"/>
    <w:rsid w:val="000F78AE"/>
    <w:rsid w:val="000F7A9D"/>
    <w:rsid w:val="000F7B91"/>
    <w:rsid w:val="00100151"/>
    <w:rsid w:val="00100609"/>
    <w:rsid w:val="00100BFE"/>
    <w:rsid w:val="00101C00"/>
    <w:rsid w:val="00101C0B"/>
    <w:rsid w:val="001024B9"/>
    <w:rsid w:val="00103870"/>
    <w:rsid w:val="00104DF0"/>
    <w:rsid w:val="001053B5"/>
    <w:rsid w:val="0010634F"/>
    <w:rsid w:val="0010697A"/>
    <w:rsid w:val="00107EFF"/>
    <w:rsid w:val="00107FF6"/>
    <w:rsid w:val="00110973"/>
    <w:rsid w:val="00110CE9"/>
    <w:rsid w:val="001119E6"/>
    <w:rsid w:val="00111DB0"/>
    <w:rsid w:val="00112C1D"/>
    <w:rsid w:val="001133CF"/>
    <w:rsid w:val="00113571"/>
    <w:rsid w:val="00114EB0"/>
    <w:rsid w:val="00115B32"/>
    <w:rsid w:val="001177F1"/>
    <w:rsid w:val="00117B42"/>
    <w:rsid w:val="00117BAA"/>
    <w:rsid w:val="00117E39"/>
    <w:rsid w:val="00117E84"/>
    <w:rsid w:val="001216F9"/>
    <w:rsid w:val="0012187F"/>
    <w:rsid w:val="00121B0E"/>
    <w:rsid w:val="00121CA2"/>
    <w:rsid w:val="0012227B"/>
    <w:rsid w:val="001227E7"/>
    <w:rsid w:val="00125A22"/>
    <w:rsid w:val="00125B23"/>
    <w:rsid w:val="001260BE"/>
    <w:rsid w:val="00126539"/>
    <w:rsid w:val="00126BF7"/>
    <w:rsid w:val="0013091C"/>
    <w:rsid w:val="00130C8A"/>
    <w:rsid w:val="00130DAD"/>
    <w:rsid w:val="001312D1"/>
    <w:rsid w:val="0013156C"/>
    <w:rsid w:val="00131814"/>
    <w:rsid w:val="00131C4A"/>
    <w:rsid w:val="00131EA5"/>
    <w:rsid w:val="0013204A"/>
    <w:rsid w:val="00132625"/>
    <w:rsid w:val="00135B09"/>
    <w:rsid w:val="00136257"/>
    <w:rsid w:val="00140232"/>
    <w:rsid w:val="0014087A"/>
    <w:rsid w:val="00141333"/>
    <w:rsid w:val="00141DD6"/>
    <w:rsid w:val="00144AA6"/>
    <w:rsid w:val="00145968"/>
    <w:rsid w:val="00145F54"/>
    <w:rsid w:val="0014638D"/>
    <w:rsid w:val="001478E1"/>
    <w:rsid w:val="00150351"/>
    <w:rsid w:val="0015093A"/>
    <w:rsid w:val="00150FD5"/>
    <w:rsid w:val="00152608"/>
    <w:rsid w:val="00152611"/>
    <w:rsid w:val="001551A2"/>
    <w:rsid w:val="0015526C"/>
    <w:rsid w:val="00155D7E"/>
    <w:rsid w:val="00157372"/>
    <w:rsid w:val="0016006A"/>
    <w:rsid w:val="0016044E"/>
    <w:rsid w:val="00160C2D"/>
    <w:rsid w:val="00160CA0"/>
    <w:rsid w:val="00160DF5"/>
    <w:rsid w:val="001636D5"/>
    <w:rsid w:val="00163EEC"/>
    <w:rsid w:val="00164373"/>
    <w:rsid w:val="00165014"/>
    <w:rsid w:val="00167925"/>
    <w:rsid w:val="001679FD"/>
    <w:rsid w:val="0017100B"/>
    <w:rsid w:val="00171F68"/>
    <w:rsid w:val="00173C42"/>
    <w:rsid w:val="00174AB0"/>
    <w:rsid w:val="00174B1A"/>
    <w:rsid w:val="001763E9"/>
    <w:rsid w:val="00177369"/>
    <w:rsid w:val="001775C4"/>
    <w:rsid w:val="001778DC"/>
    <w:rsid w:val="00177DB3"/>
    <w:rsid w:val="00177ED9"/>
    <w:rsid w:val="0018017B"/>
    <w:rsid w:val="00180A7D"/>
    <w:rsid w:val="00181069"/>
    <w:rsid w:val="00182256"/>
    <w:rsid w:val="00182A7F"/>
    <w:rsid w:val="00183FA8"/>
    <w:rsid w:val="00184EF7"/>
    <w:rsid w:val="00185A40"/>
    <w:rsid w:val="001860A0"/>
    <w:rsid w:val="0018691B"/>
    <w:rsid w:val="00187024"/>
    <w:rsid w:val="00187F9E"/>
    <w:rsid w:val="00190AAA"/>
    <w:rsid w:val="00190D1B"/>
    <w:rsid w:val="00191C70"/>
    <w:rsid w:val="0019227A"/>
    <w:rsid w:val="0019237E"/>
    <w:rsid w:val="001924EA"/>
    <w:rsid w:val="001927E9"/>
    <w:rsid w:val="00193B90"/>
    <w:rsid w:val="00194C5E"/>
    <w:rsid w:val="00194E4F"/>
    <w:rsid w:val="00195650"/>
    <w:rsid w:val="00196158"/>
    <w:rsid w:val="001977C8"/>
    <w:rsid w:val="00197B23"/>
    <w:rsid w:val="00197C7B"/>
    <w:rsid w:val="001A0B32"/>
    <w:rsid w:val="001A1B64"/>
    <w:rsid w:val="001A1B88"/>
    <w:rsid w:val="001A1F92"/>
    <w:rsid w:val="001A2382"/>
    <w:rsid w:val="001A34F0"/>
    <w:rsid w:val="001A38C1"/>
    <w:rsid w:val="001A4CE3"/>
    <w:rsid w:val="001A523C"/>
    <w:rsid w:val="001A5F7F"/>
    <w:rsid w:val="001A68F4"/>
    <w:rsid w:val="001A6CB0"/>
    <w:rsid w:val="001B0238"/>
    <w:rsid w:val="001B155A"/>
    <w:rsid w:val="001B1D9D"/>
    <w:rsid w:val="001B1FB4"/>
    <w:rsid w:val="001B22A1"/>
    <w:rsid w:val="001B2FCB"/>
    <w:rsid w:val="001B3996"/>
    <w:rsid w:val="001B3B6B"/>
    <w:rsid w:val="001B3D7B"/>
    <w:rsid w:val="001B3DF0"/>
    <w:rsid w:val="001B415E"/>
    <w:rsid w:val="001B438B"/>
    <w:rsid w:val="001B47AE"/>
    <w:rsid w:val="001B511A"/>
    <w:rsid w:val="001B57B0"/>
    <w:rsid w:val="001B5E91"/>
    <w:rsid w:val="001B6380"/>
    <w:rsid w:val="001B6CDE"/>
    <w:rsid w:val="001B7076"/>
    <w:rsid w:val="001B7CA3"/>
    <w:rsid w:val="001C022C"/>
    <w:rsid w:val="001C0464"/>
    <w:rsid w:val="001C0BC4"/>
    <w:rsid w:val="001C111C"/>
    <w:rsid w:val="001C1982"/>
    <w:rsid w:val="001C2708"/>
    <w:rsid w:val="001C2AB9"/>
    <w:rsid w:val="001C2DD3"/>
    <w:rsid w:val="001C4A8B"/>
    <w:rsid w:val="001C5F62"/>
    <w:rsid w:val="001C6466"/>
    <w:rsid w:val="001C6FB6"/>
    <w:rsid w:val="001D1842"/>
    <w:rsid w:val="001D1EAA"/>
    <w:rsid w:val="001D2477"/>
    <w:rsid w:val="001D2965"/>
    <w:rsid w:val="001D2F19"/>
    <w:rsid w:val="001D4986"/>
    <w:rsid w:val="001D4FA8"/>
    <w:rsid w:val="001D504E"/>
    <w:rsid w:val="001D6F72"/>
    <w:rsid w:val="001D711B"/>
    <w:rsid w:val="001D747D"/>
    <w:rsid w:val="001E0B57"/>
    <w:rsid w:val="001E0E99"/>
    <w:rsid w:val="001E110C"/>
    <w:rsid w:val="001E1A4D"/>
    <w:rsid w:val="001E2CE5"/>
    <w:rsid w:val="001E3038"/>
    <w:rsid w:val="001E35AF"/>
    <w:rsid w:val="001E3784"/>
    <w:rsid w:val="001E3D22"/>
    <w:rsid w:val="001E41F3"/>
    <w:rsid w:val="001E4AA3"/>
    <w:rsid w:val="001E50E2"/>
    <w:rsid w:val="001E6065"/>
    <w:rsid w:val="001E7450"/>
    <w:rsid w:val="001E7C88"/>
    <w:rsid w:val="001E7D40"/>
    <w:rsid w:val="001F0201"/>
    <w:rsid w:val="001F0CA1"/>
    <w:rsid w:val="001F2538"/>
    <w:rsid w:val="001F2CFC"/>
    <w:rsid w:val="001F324D"/>
    <w:rsid w:val="001F3BDF"/>
    <w:rsid w:val="001F3D3D"/>
    <w:rsid w:val="001F46A0"/>
    <w:rsid w:val="001F4880"/>
    <w:rsid w:val="001F5B17"/>
    <w:rsid w:val="001F6117"/>
    <w:rsid w:val="001F7A31"/>
    <w:rsid w:val="001F7A97"/>
    <w:rsid w:val="00200340"/>
    <w:rsid w:val="002010F1"/>
    <w:rsid w:val="0020116F"/>
    <w:rsid w:val="0020138F"/>
    <w:rsid w:val="002023A8"/>
    <w:rsid w:val="002023FE"/>
    <w:rsid w:val="00202C14"/>
    <w:rsid w:val="002042A1"/>
    <w:rsid w:val="00204376"/>
    <w:rsid w:val="002050A1"/>
    <w:rsid w:val="0020587A"/>
    <w:rsid w:val="00205B9C"/>
    <w:rsid w:val="00206268"/>
    <w:rsid w:val="00206464"/>
    <w:rsid w:val="00206BB4"/>
    <w:rsid w:val="00207048"/>
    <w:rsid w:val="00207793"/>
    <w:rsid w:val="00207A90"/>
    <w:rsid w:val="00207BE4"/>
    <w:rsid w:val="002107B2"/>
    <w:rsid w:val="0021160E"/>
    <w:rsid w:val="00212651"/>
    <w:rsid w:val="00213169"/>
    <w:rsid w:val="00213244"/>
    <w:rsid w:val="00214991"/>
    <w:rsid w:val="00215178"/>
    <w:rsid w:val="00215482"/>
    <w:rsid w:val="00215AA1"/>
    <w:rsid w:val="002162E0"/>
    <w:rsid w:val="0021763C"/>
    <w:rsid w:val="0022029D"/>
    <w:rsid w:val="00220898"/>
    <w:rsid w:val="002214AD"/>
    <w:rsid w:val="0022182B"/>
    <w:rsid w:val="00221A3E"/>
    <w:rsid w:val="00221C01"/>
    <w:rsid w:val="00223223"/>
    <w:rsid w:val="002234EB"/>
    <w:rsid w:val="00223971"/>
    <w:rsid w:val="0022400B"/>
    <w:rsid w:val="0022418F"/>
    <w:rsid w:val="0022499C"/>
    <w:rsid w:val="00224B6C"/>
    <w:rsid w:val="00225BF4"/>
    <w:rsid w:val="002261DC"/>
    <w:rsid w:val="002263AA"/>
    <w:rsid w:val="002264B3"/>
    <w:rsid w:val="00226AF5"/>
    <w:rsid w:val="00227018"/>
    <w:rsid w:val="002277A5"/>
    <w:rsid w:val="00227CEF"/>
    <w:rsid w:val="00230C84"/>
    <w:rsid w:val="002313BF"/>
    <w:rsid w:val="00231E54"/>
    <w:rsid w:val="002321E8"/>
    <w:rsid w:val="002322F7"/>
    <w:rsid w:val="00232308"/>
    <w:rsid w:val="002323C1"/>
    <w:rsid w:val="00232E93"/>
    <w:rsid w:val="00233207"/>
    <w:rsid w:val="0023360F"/>
    <w:rsid w:val="00234668"/>
    <w:rsid w:val="00234881"/>
    <w:rsid w:val="00234F69"/>
    <w:rsid w:val="00235251"/>
    <w:rsid w:val="00235A0C"/>
    <w:rsid w:val="00235A4E"/>
    <w:rsid w:val="00235B4C"/>
    <w:rsid w:val="00236705"/>
    <w:rsid w:val="0023683D"/>
    <w:rsid w:val="002368BD"/>
    <w:rsid w:val="002376A3"/>
    <w:rsid w:val="002379A1"/>
    <w:rsid w:val="00241129"/>
    <w:rsid w:val="00241AD4"/>
    <w:rsid w:val="00242CC8"/>
    <w:rsid w:val="0024335F"/>
    <w:rsid w:val="00243BC1"/>
    <w:rsid w:val="00244332"/>
    <w:rsid w:val="00244658"/>
    <w:rsid w:val="00245042"/>
    <w:rsid w:val="00245B23"/>
    <w:rsid w:val="00245CEA"/>
    <w:rsid w:val="00245D17"/>
    <w:rsid w:val="00246DE8"/>
    <w:rsid w:val="0025022A"/>
    <w:rsid w:val="00250829"/>
    <w:rsid w:val="00250854"/>
    <w:rsid w:val="0025228F"/>
    <w:rsid w:val="002530BE"/>
    <w:rsid w:val="00253E55"/>
    <w:rsid w:val="002570EB"/>
    <w:rsid w:val="00257195"/>
    <w:rsid w:val="00257737"/>
    <w:rsid w:val="002578D8"/>
    <w:rsid w:val="002613A5"/>
    <w:rsid w:val="00264660"/>
    <w:rsid w:val="00265B6A"/>
    <w:rsid w:val="00265FDD"/>
    <w:rsid w:val="00266233"/>
    <w:rsid w:val="00267881"/>
    <w:rsid w:val="0027013F"/>
    <w:rsid w:val="00270315"/>
    <w:rsid w:val="00271017"/>
    <w:rsid w:val="002723F2"/>
    <w:rsid w:val="002725BA"/>
    <w:rsid w:val="00273821"/>
    <w:rsid w:val="00273DD6"/>
    <w:rsid w:val="00273FC1"/>
    <w:rsid w:val="0027406D"/>
    <w:rsid w:val="00274E67"/>
    <w:rsid w:val="00275A06"/>
    <w:rsid w:val="00275D12"/>
    <w:rsid w:val="00275E89"/>
    <w:rsid w:val="00276CD2"/>
    <w:rsid w:val="00277A1E"/>
    <w:rsid w:val="0028062F"/>
    <w:rsid w:val="002808AD"/>
    <w:rsid w:val="002809AF"/>
    <w:rsid w:val="00280FEC"/>
    <w:rsid w:val="0028139B"/>
    <w:rsid w:val="00281EB0"/>
    <w:rsid w:val="0028228B"/>
    <w:rsid w:val="00282988"/>
    <w:rsid w:val="00283C72"/>
    <w:rsid w:val="0028456D"/>
    <w:rsid w:val="00285749"/>
    <w:rsid w:val="002858F5"/>
    <w:rsid w:val="002865DD"/>
    <w:rsid w:val="0028675B"/>
    <w:rsid w:val="00287AAE"/>
    <w:rsid w:val="002928C7"/>
    <w:rsid w:val="00292EAA"/>
    <w:rsid w:val="002934AE"/>
    <w:rsid w:val="00293D64"/>
    <w:rsid w:val="00293D85"/>
    <w:rsid w:val="00294AEC"/>
    <w:rsid w:val="002952E2"/>
    <w:rsid w:val="00295352"/>
    <w:rsid w:val="0029573B"/>
    <w:rsid w:val="002959FF"/>
    <w:rsid w:val="00295C05"/>
    <w:rsid w:val="00295D94"/>
    <w:rsid w:val="002962CA"/>
    <w:rsid w:val="00296614"/>
    <w:rsid w:val="00296BA4"/>
    <w:rsid w:val="00297BF3"/>
    <w:rsid w:val="002A1152"/>
    <w:rsid w:val="002A1F92"/>
    <w:rsid w:val="002A23F5"/>
    <w:rsid w:val="002A3934"/>
    <w:rsid w:val="002A3E15"/>
    <w:rsid w:val="002A5101"/>
    <w:rsid w:val="002A622D"/>
    <w:rsid w:val="002A62AB"/>
    <w:rsid w:val="002A6E80"/>
    <w:rsid w:val="002A6FBE"/>
    <w:rsid w:val="002A75DD"/>
    <w:rsid w:val="002B09DF"/>
    <w:rsid w:val="002B1152"/>
    <w:rsid w:val="002B1C9E"/>
    <w:rsid w:val="002B1E85"/>
    <w:rsid w:val="002B20EA"/>
    <w:rsid w:val="002B27BF"/>
    <w:rsid w:val="002B4A9F"/>
    <w:rsid w:val="002B565A"/>
    <w:rsid w:val="002B581D"/>
    <w:rsid w:val="002B59FE"/>
    <w:rsid w:val="002B6032"/>
    <w:rsid w:val="002B689A"/>
    <w:rsid w:val="002B6D2F"/>
    <w:rsid w:val="002B742A"/>
    <w:rsid w:val="002B7766"/>
    <w:rsid w:val="002B7E42"/>
    <w:rsid w:val="002C094E"/>
    <w:rsid w:val="002C0977"/>
    <w:rsid w:val="002C1A11"/>
    <w:rsid w:val="002C24E5"/>
    <w:rsid w:val="002C28CD"/>
    <w:rsid w:val="002C28E7"/>
    <w:rsid w:val="002C3AFA"/>
    <w:rsid w:val="002C3F9C"/>
    <w:rsid w:val="002C4745"/>
    <w:rsid w:val="002C4BB7"/>
    <w:rsid w:val="002C5758"/>
    <w:rsid w:val="002C5BCD"/>
    <w:rsid w:val="002C616A"/>
    <w:rsid w:val="002C63B6"/>
    <w:rsid w:val="002C6618"/>
    <w:rsid w:val="002C7216"/>
    <w:rsid w:val="002C73CF"/>
    <w:rsid w:val="002C7B02"/>
    <w:rsid w:val="002D1917"/>
    <w:rsid w:val="002D1D19"/>
    <w:rsid w:val="002D2931"/>
    <w:rsid w:val="002D2D38"/>
    <w:rsid w:val="002D32AD"/>
    <w:rsid w:val="002D3445"/>
    <w:rsid w:val="002D3F6E"/>
    <w:rsid w:val="002D4229"/>
    <w:rsid w:val="002D4826"/>
    <w:rsid w:val="002D4B06"/>
    <w:rsid w:val="002D4DCF"/>
    <w:rsid w:val="002D5588"/>
    <w:rsid w:val="002D58D1"/>
    <w:rsid w:val="002D721E"/>
    <w:rsid w:val="002D756C"/>
    <w:rsid w:val="002E068A"/>
    <w:rsid w:val="002E0B07"/>
    <w:rsid w:val="002E0E6D"/>
    <w:rsid w:val="002E16EB"/>
    <w:rsid w:val="002E1A7C"/>
    <w:rsid w:val="002E2184"/>
    <w:rsid w:val="002E2C3E"/>
    <w:rsid w:val="002E2E06"/>
    <w:rsid w:val="002E3EF6"/>
    <w:rsid w:val="002E4216"/>
    <w:rsid w:val="002E4C5F"/>
    <w:rsid w:val="002E55C9"/>
    <w:rsid w:val="002E5A45"/>
    <w:rsid w:val="002E5AA5"/>
    <w:rsid w:val="002E5E1A"/>
    <w:rsid w:val="002E74AE"/>
    <w:rsid w:val="002E74B9"/>
    <w:rsid w:val="002F03BC"/>
    <w:rsid w:val="002F0CC5"/>
    <w:rsid w:val="002F1E63"/>
    <w:rsid w:val="002F2A68"/>
    <w:rsid w:val="002F36DB"/>
    <w:rsid w:val="002F4046"/>
    <w:rsid w:val="002F4309"/>
    <w:rsid w:val="002F4657"/>
    <w:rsid w:val="002F545D"/>
    <w:rsid w:val="002F55B2"/>
    <w:rsid w:val="002F569D"/>
    <w:rsid w:val="002F6B54"/>
    <w:rsid w:val="002F7184"/>
    <w:rsid w:val="002F7A88"/>
    <w:rsid w:val="003001D0"/>
    <w:rsid w:val="00300749"/>
    <w:rsid w:val="00302459"/>
    <w:rsid w:val="003028B2"/>
    <w:rsid w:val="00303401"/>
    <w:rsid w:val="00303421"/>
    <w:rsid w:val="00303DCF"/>
    <w:rsid w:val="003041C4"/>
    <w:rsid w:val="003045A8"/>
    <w:rsid w:val="00305706"/>
    <w:rsid w:val="00305AED"/>
    <w:rsid w:val="00305BD4"/>
    <w:rsid w:val="00305EE5"/>
    <w:rsid w:val="0030696B"/>
    <w:rsid w:val="003079D9"/>
    <w:rsid w:val="00310AAF"/>
    <w:rsid w:val="00310F20"/>
    <w:rsid w:val="003113BC"/>
    <w:rsid w:val="0031179C"/>
    <w:rsid w:val="00311BE8"/>
    <w:rsid w:val="00312220"/>
    <w:rsid w:val="0031269B"/>
    <w:rsid w:val="00312856"/>
    <w:rsid w:val="0031543D"/>
    <w:rsid w:val="00315F2F"/>
    <w:rsid w:val="00315FA0"/>
    <w:rsid w:val="00316D12"/>
    <w:rsid w:val="00316D4A"/>
    <w:rsid w:val="00317CC2"/>
    <w:rsid w:val="003203A3"/>
    <w:rsid w:val="003204FC"/>
    <w:rsid w:val="00320541"/>
    <w:rsid w:val="003205DA"/>
    <w:rsid w:val="0032143F"/>
    <w:rsid w:val="00322BF9"/>
    <w:rsid w:val="00324E7A"/>
    <w:rsid w:val="00325769"/>
    <w:rsid w:val="00325B85"/>
    <w:rsid w:val="00326166"/>
    <w:rsid w:val="0032681D"/>
    <w:rsid w:val="00326C1A"/>
    <w:rsid w:val="00327C4D"/>
    <w:rsid w:val="00327C80"/>
    <w:rsid w:val="0033143D"/>
    <w:rsid w:val="00331D74"/>
    <w:rsid w:val="00332B0C"/>
    <w:rsid w:val="003335C4"/>
    <w:rsid w:val="00333B90"/>
    <w:rsid w:val="003340A0"/>
    <w:rsid w:val="0033455C"/>
    <w:rsid w:val="00334763"/>
    <w:rsid w:val="00334BBB"/>
    <w:rsid w:val="003359AD"/>
    <w:rsid w:val="00336155"/>
    <w:rsid w:val="00336954"/>
    <w:rsid w:val="003371C6"/>
    <w:rsid w:val="003377C0"/>
    <w:rsid w:val="00340FC5"/>
    <w:rsid w:val="00341115"/>
    <w:rsid w:val="00341D71"/>
    <w:rsid w:val="00341DE5"/>
    <w:rsid w:val="00342173"/>
    <w:rsid w:val="00342483"/>
    <w:rsid w:val="00342A3B"/>
    <w:rsid w:val="00342E26"/>
    <w:rsid w:val="003436A3"/>
    <w:rsid w:val="00343FB8"/>
    <w:rsid w:val="00344504"/>
    <w:rsid w:val="003452B6"/>
    <w:rsid w:val="003461B3"/>
    <w:rsid w:val="00347361"/>
    <w:rsid w:val="0035052F"/>
    <w:rsid w:val="003505BC"/>
    <w:rsid w:val="00350878"/>
    <w:rsid w:val="003508BD"/>
    <w:rsid w:val="00351101"/>
    <w:rsid w:val="00351711"/>
    <w:rsid w:val="00351B7B"/>
    <w:rsid w:val="00351BCD"/>
    <w:rsid w:val="00351F4B"/>
    <w:rsid w:val="00352A6B"/>
    <w:rsid w:val="0035378A"/>
    <w:rsid w:val="00353A10"/>
    <w:rsid w:val="00353EB0"/>
    <w:rsid w:val="00354336"/>
    <w:rsid w:val="00355891"/>
    <w:rsid w:val="00355952"/>
    <w:rsid w:val="00355E3A"/>
    <w:rsid w:val="00355E72"/>
    <w:rsid w:val="003561A9"/>
    <w:rsid w:val="00357A1A"/>
    <w:rsid w:val="00357C32"/>
    <w:rsid w:val="00360667"/>
    <w:rsid w:val="00360B51"/>
    <w:rsid w:val="00360F5A"/>
    <w:rsid w:val="003616A4"/>
    <w:rsid w:val="00361BEE"/>
    <w:rsid w:val="00361D36"/>
    <w:rsid w:val="003621A3"/>
    <w:rsid w:val="00363FF1"/>
    <w:rsid w:val="003643D7"/>
    <w:rsid w:val="00364571"/>
    <w:rsid w:val="00366FA1"/>
    <w:rsid w:val="00367757"/>
    <w:rsid w:val="0037004C"/>
    <w:rsid w:val="00370096"/>
    <w:rsid w:val="003703CB"/>
    <w:rsid w:val="003704D4"/>
    <w:rsid w:val="0037052C"/>
    <w:rsid w:val="0037119B"/>
    <w:rsid w:val="00371244"/>
    <w:rsid w:val="003716D6"/>
    <w:rsid w:val="00371EED"/>
    <w:rsid w:val="003720F0"/>
    <w:rsid w:val="00372A7D"/>
    <w:rsid w:val="00373332"/>
    <w:rsid w:val="003735F8"/>
    <w:rsid w:val="00373E10"/>
    <w:rsid w:val="0037427C"/>
    <w:rsid w:val="00374F26"/>
    <w:rsid w:val="0037587B"/>
    <w:rsid w:val="00380440"/>
    <w:rsid w:val="00380EBB"/>
    <w:rsid w:val="003819DC"/>
    <w:rsid w:val="00381BB8"/>
    <w:rsid w:val="00381C0D"/>
    <w:rsid w:val="00381F6C"/>
    <w:rsid w:val="00382B41"/>
    <w:rsid w:val="00382E3D"/>
    <w:rsid w:val="003836E5"/>
    <w:rsid w:val="00384193"/>
    <w:rsid w:val="00384EED"/>
    <w:rsid w:val="003852F4"/>
    <w:rsid w:val="003862C3"/>
    <w:rsid w:val="0038731D"/>
    <w:rsid w:val="00387985"/>
    <w:rsid w:val="00390EDA"/>
    <w:rsid w:val="00391BE3"/>
    <w:rsid w:val="003923AD"/>
    <w:rsid w:val="003938C4"/>
    <w:rsid w:val="00393AB1"/>
    <w:rsid w:val="00393B72"/>
    <w:rsid w:val="00393C91"/>
    <w:rsid w:val="00393FA3"/>
    <w:rsid w:val="0039412B"/>
    <w:rsid w:val="00394CE1"/>
    <w:rsid w:val="00394CF5"/>
    <w:rsid w:val="00395775"/>
    <w:rsid w:val="0039604D"/>
    <w:rsid w:val="00396450"/>
    <w:rsid w:val="003967CC"/>
    <w:rsid w:val="00397BAC"/>
    <w:rsid w:val="00397D11"/>
    <w:rsid w:val="003A0613"/>
    <w:rsid w:val="003A22A2"/>
    <w:rsid w:val="003A2E9C"/>
    <w:rsid w:val="003A38B6"/>
    <w:rsid w:val="003A41E4"/>
    <w:rsid w:val="003A4FE1"/>
    <w:rsid w:val="003A557A"/>
    <w:rsid w:val="003A5D99"/>
    <w:rsid w:val="003A650A"/>
    <w:rsid w:val="003A6D6C"/>
    <w:rsid w:val="003A73AC"/>
    <w:rsid w:val="003B1322"/>
    <w:rsid w:val="003B3117"/>
    <w:rsid w:val="003B3D22"/>
    <w:rsid w:val="003B5800"/>
    <w:rsid w:val="003B593C"/>
    <w:rsid w:val="003B6F77"/>
    <w:rsid w:val="003B7593"/>
    <w:rsid w:val="003B78EE"/>
    <w:rsid w:val="003B7C7F"/>
    <w:rsid w:val="003C1312"/>
    <w:rsid w:val="003C18EB"/>
    <w:rsid w:val="003C293E"/>
    <w:rsid w:val="003C3310"/>
    <w:rsid w:val="003C352B"/>
    <w:rsid w:val="003C4C53"/>
    <w:rsid w:val="003C5549"/>
    <w:rsid w:val="003C5C47"/>
    <w:rsid w:val="003C6580"/>
    <w:rsid w:val="003C6D51"/>
    <w:rsid w:val="003C7216"/>
    <w:rsid w:val="003D07E9"/>
    <w:rsid w:val="003D0B56"/>
    <w:rsid w:val="003D0F1F"/>
    <w:rsid w:val="003D16B2"/>
    <w:rsid w:val="003D17A2"/>
    <w:rsid w:val="003D1A37"/>
    <w:rsid w:val="003D3B5F"/>
    <w:rsid w:val="003D474E"/>
    <w:rsid w:val="003D4770"/>
    <w:rsid w:val="003D4986"/>
    <w:rsid w:val="003D4AFC"/>
    <w:rsid w:val="003D4B4C"/>
    <w:rsid w:val="003D4CBF"/>
    <w:rsid w:val="003D5DCB"/>
    <w:rsid w:val="003D6583"/>
    <w:rsid w:val="003D6692"/>
    <w:rsid w:val="003D6F36"/>
    <w:rsid w:val="003D6F46"/>
    <w:rsid w:val="003D776C"/>
    <w:rsid w:val="003E0E02"/>
    <w:rsid w:val="003E0E80"/>
    <w:rsid w:val="003E23F5"/>
    <w:rsid w:val="003E2447"/>
    <w:rsid w:val="003E2A16"/>
    <w:rsid w:val="003E362C"/>
    <w:rsid w:val="003E3ABC"/>
    <w:rsid w:val="003E4322"/>
    <w:rsid w:val="003E47BE"/>
    <w:rsid w:val="003E4F0B"/>
    <w:rsid w:val="003E576C"/>
    <w:rsid w:val="003E5859"/>
    <w:rsid w:val="003E6532"/>
    <w:rsid w:val="003E6759"/>
    <w:rsid w:val="003E69F6"/>
    <w:rsid w:val="003E6B8F"/>
    <w:rsid w:val="003E6C2A"/>
    <w:rsid w:val="003E6F91"/>
    <w:rsid w:val="003E71D0"/>
    <w:rsid w:val="003E7CDE"/>
    <w:rsid w:val="003E7CDF"/>
    <w:rsid w:val="003E7F9C"/>
    <w:rsid w:val="003E7FE7"/>
    <w:rsid w:val="003F1A72"/>
    <w:rsid w:val="003F1DA4"/>
    <w:rsid w:val="003F21A6"/>
    <w:rsid w:val="003F2306"/>
    <w:rsid w:val="003F27D5"/>
    <w:rsid w:val="003F2910"/>
    <w:rsid w:val="003F2930"/>
    <w:rsid w:val="003F2E38"/>
    <w:rsid w:val="003F3D08"/>
    <w:rsid w:val="003F5304"/>
    <w:rsid w:val="003F5516"/>
    <w:rsid w:val="003F6A59"/>
    <w:rsid w:val="003F76FB"/>
    <w:rsid w:val="004011D8"/>
    <w:rsid w:val="00401DEE"/>
    <w:rsid w:val="00401F06"/>
    <w:rsid w:val="0040734E"/>
    <w:rsid w:val="00407660"/>
    <w:rsid w:val="00407AFD"/>
    <w:rsid w:val="00407F9F"/>
    <w:rsid w:val="00411934"/>
    <w:rsid w:val="00412228"/>
    <w:rsid w:val="004122AC"/>
    <w:rsid w:val="004131D9"/>
    <w:rsid w:val="0041390E"/>
    <w:rsid w:val="00414BB3"/>
    <w:rsid w:val="00415845"/>
    <w:rsid w:val="00415963"/>
    <w:rsid w:val="0041669D"/>
    <w:rsid w:val="00416961"/>
    <w:rsid w:val="00416AC5"/>
    <w:rsid w:val="004201F7"/>
    <w:rsid w:val="00421299"/>
    <w:rsid w:val="0042171F"/>
    <w:rsid w:val="00421EAB"/>
    <w:rsid w:val="00421EB6"/>
    <w:rsid w:val="00423D84"/>
    <w:rsid w:val="0042735E"/>
    <w:rsid w:val="00427B5C"/>
    <w:rsid w:val="00433643"/>
    <w:rsid w:val="00433E63"/>
    <w:rsid w:val="004349D9"/>
    <w:rsid w:val="00434BE2"/>
    <w:rsid w:val="00435C19"/>
    <w:rsid w:val="00435C42"/>
    <w:rsid w:val="00437000"/>
    <w:rsid w:val="00437A99"/>
    <w:rsid w:val="0044016F"/>
    <w:rsid w:val="0044355E"/>
    <w:rsid w:val="0044467B"/>
    <w:rsid w:val="00444983"/>
    <w:rsid w:val="00444CC3"/>
    <w:rsid w:val="00444F8C"/>
    <w:rsid w:val="004453C9"/>
    <w:rsid w:val="00445677"/>
    <w:rsid w:val="00445927"/>
    <w:rsid w:val="00445A1C"/>
    <w:rsid w:val="0044674B"/>
    <w:rsid w:val="00446771"/>
    <w:rsid w:val="004504A9"/>
    <w:rsid w:val="00450C71"/>
    <w:rsid w:val="0045168B"/>
    <w:rsid w:val="0045202D"/>
    <w:rsid w:val="00453387"/>
    <w:rsid w:val="00453543"/>
    <w:rsid w:val="00453767"/>
    <w:rsid w:val="00453897"/>
    <w:rsid w:val="00454B84"/>
    <w:rsid w:val="004555BE"/>
    <w:rsid w:val="00455C74"/>
    <w:rsid w:val="00455F90"/>
    <w:rsid w:val="004567A8"/>
    <w:rsid w:val="00456EF9"/>
    <w:rsid w:val="00456FB2"/>
    <w:rsid w:val="00457E35"/>
    <w:rsid w:val="0046072B"/>
    <w:rsid w:val="004607BA"/>
    <w:rsid w:val="004607FA"/>
    <w:rsid w:val="00460DFE"/>
    <w:rsid w:val="00462C1B"/>
    <w:rsid w:val="00463737"/>
    <w:rsid w:val="0046412B"/>
    <w:rsid w:val="00464AD2"/>
    <w:rsid w:val="00465BB0"/>
    <w:rsid w:val="004660B0"/>
    <w:rsid w:val="00466342"/>
    <w:rsid w:val="004667D7"/>
    <w:rsid w:val="00466B68"/>
    <w:rsid w:val="00466F57"/>
    <w:rsid w:val="00466FEA"/>
    <w:rsid w:val="00467069"/>
    <w:rsid w:val="004677C7"/>
    <w:rsid w:val="004678D4"/>
    <w:rsid w:val="0047197D"/>
    <w:rsid w:val="00471C06"/>
    <w:rsid w:val="00471EFF"/>
    <w:rsid w:val="00472352"/>
    <w:rsid w:val="00473025"/>
    <w:rsid w:val="004736B9"/>
    <w:rsid w:val="00473B6E"/>
    <w:rsid w:val="00473E8D"/>
    <w:rsid w:val="00474706"/>
    <w:rsid w:val="00474CE3"/>
    <w:rsid w:val="0047550E"/>
    <w:rsid w:val="00475A48"/>
    <w:rsid w:val="00475EF1"/>
    <w:rsid w:val="00475FA8"/>
    <w:rsid w:val="004761B3"/>
    <w:rsid w:val="0047739E"/>
    <w:rsid w:val="00477C4B"/>
    <w:rsid w:val="004801CA"/>
    <w:rsid w:val="00481277"/>
    <w:rsid w:val="00481C6F"/>
    <w:rsid w:val="004822A4"/>
    <w:rsid w:val="00483D3E"/>
    <w:rsid w:val="00483ED7"/>
    <w:rsid w:val="0048411B"/>
    <w:rsid w:val="004851F3"/>
    <w:rsid w:val="00486015"/>
    <w:rsid w:val="00486346"/>
    <w:rsid w:val="004865D5"/>
    <w:rsid w:val="00486D5B"/>
    <w:rsid w:val="004905B3"/>
    <w:rsid w:val="004911BB"/>
    <w:rsid w:val="00491619"/>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8F8"/>
    <w:rsid w:val="004A2EF8"/>
    <w:rsid w:val="004A35BF"/>
    <w:rsid w:val="004A3677"/>
    <w:rsid w:val="004A47D1"/>
    <w:rsid w:val="004A4866"/>
    <w:rsid w:val="004A49E9"/>
    <w:rsid w:val="004A58B2"/>
    <w:rsid w:val="004A66C7"/>
    <w:rsid w:val="004A6835"/>
    <w:rsid w:val="004A6E92"/>
    <w:rsid w:val="004A715A"/>
    <w:rsid w:val="004A724B"/>
    <w:rsid w:val="004A7971"/>
    <w:rsid w:val="004A7C06"/>
    <w:rsid w:val="004A7E8D"/>
    <w:rsid w:val="004B23DC"/>
    <w:rsid w:val="004B2695"/>
    <w:rsid w:val="004B39AA"/>
    <w:rsid w:val="004B3D21"/>
    <w:rsid w:val="004B4368"/>
    <w:rsid w:val="004B44FC"/>
    <w:rsid w:val="004B4C38"/>
    <w:rsid w:val="004B4E3C"/>
    <w:rsid w:val="004B5426"/>
    <w:rsid w:val="004B5622"/>
    <w:rsid w:val="004B57B6"/>
    <w:rsid w:val="004B69AC"/>
    <w:rsid w:val="004B73E3"/>
    <w:rsid w:val="004C0ADB"/>
    <w:rsid w:val="004C14E9"/>
    <w:rsid w:val="004C1D6D"/>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3C90"/>
    <w:rsid w:val="004D4B2C"/>
    <w:rsid w:val="004D55F4"/>
    <w:rsid w:val="004D5606"/>
    <w:rsid w:val="004D5A24"/>
    <w:rsid w:val="004D6157"/>
    <w:rsid w:val="004D679B"/>
    <w:rsid w:val="004D6FEE"/>
    <w:rsid w:val="004D7109"/>
    <w:rsid w:val="004D7ADD"/>
    <w:rsid w:val="004D7D41"/>
    <w:rsid w:val="004E0714"/>
    <w:rsid w:val="004E0E21"/>
    <w:rsid w:val="004E118E"/>
    <w:rsid w:val="004E155D"/>
    <w:rsid w:val="004E1D68"/>
    <w:rsid w:val="004E1DD1"/>
    <w:rsid w:val="004E22D6"/>
    <w:rsid w:val="004E3237"/>
    <w:rsid w:val="004E51B8"/>
    <w:rsid w:val="004E5ABC"/>
    <w:rsid w:val="004E6920"/>
    <w:rsid w:val="004E6AF5"/>
    <w:rsid w:val="004E7EAF"/>
    <w:rsid w:val="004F0D89"/>
    <w:rsid w:val="004F1711"/>
    <w:rsid w:val="004F2ABD"/>
    <w:rsid w:val="004F2B49"/>
    <w:rsid w:val="004F2C82"/>
    <w:rsid w:val="004F30D4"/>
    <w:rsid w:val="004F3427"/>
    <w:rsid w:val="004F34D4"/>
    <w:rsid w:val="004F38CB"/>
    <w:rsid w:val="004F3BBB"/>
    <w:rsid w:val="004F3DF6"/>
    <w:rsid w:val="004F5418"/>
    <w:rsid w:val="004F54DC"/>
    <w:rsid w:val="004F58BC"/>
    <w:rsid w:val="004F60A9"/>
    <w:rsid w:val="004F6211"/>
    <w:rsid w:val="004F6942"/>
    <w:rsid w:val="004F6F3D"/>
    <w:rsid w:val="004F73A5"/>
    <w:rsid w:val="004F76F4"/>
    <w:rsid w:val="004F77EF"/>
    <w:rsid w:val="004F7C0C"/>
    <w:rsid w:val="005009F6"/>
    <w:rsid w:val="00501087"/>
    <w:rsid w:val="00502CE9"/>
    <w:rsid w:val="00503992"/>
    <w:rsid w:val="00504ABB"/>
    <w:rsid w:val="00504E75"/>
    <w:rsid w:val="005058E9"/>
    <w:rsid w:val="00505E19"/>
    <w:rsid w:val="00506CEC"/>
    <w:rsid w:val="00507271"/>
    <w:rsid w:val="00510377"/>
    <w:rsid w:val="00510F75"/>
    <w:rsid w:val="005125DD"/>
    <w:rsid w:val="00512908"/>
    <w:rsid w:val="0051371E"/>
    <w:rsid w:val="00513A29"/>
    <w:rsid w:val="00514168"/>
    <w:rsid w:val="00514BA5"/>
    <w:rsid w:val="00514D26"/>
    <w:rsid w:val="0051501F"/>
    <w:rsid w:val="00515DC1"/>
    <w:rsid w:val="00516344"/>
    <w:rsid w:val="0051671D"/>
    <w:rsid w:val="00516808"/>
    <w:rsid w:val="00517453"/>
    <w:rsid w:val="005203B7"/>
    <w:rsid w:val="0052072E"/>
    <w:rsid w:val="0052113E"/>
    <w:rsid w:val="005217E2"/>
    <w:rsid w:val="005223F3"/>
    <w:rsid w:val="0052284C"/>
    <w:rsid w:val="00522A48"/>
    <w:rsid w:val="00523857"/>
    <w:rsid w:val="00523B56"/>
    <w:rsid w:val="00523E98"/>
    <w:rsid w:val="00524256"/>
    <w:rsid w:val="005242AC"/>
    <w:rsid w:val="005266F6"/>
    <w:rsid w:val="00526804"/>
    <w:rsid w:val="00526805"/>
    <w:rsid w:val="00526838"/>
    <w:rsid w:val="00526910"/>
    <w:rsid w:val="00526A2F"/>
    <w:rsid w:val="0052757D"/>
    <w:rsid w:val="0052770D"/>
    <w:rsid w:val="00527855"/>
    <w:rsid w:val="005304D0"/>
    <w:rsid w:val="00530D6B"/>
    <w:rsid w:val="005314D7"/>
    <w:rsid w:val="005314FB"/>
    <w:rsid w:val="005315B6"/>
    <w:rsid w:val="00531744"/>
    <w:rsid w:val="00531843"/>
    <w:rsid w:val="00531C66"/>
    <w:rsid w:val="00531E95"/>
    <w:rsid w:val="005325DA"/>
    <w:rsid w:val="00532F2B"/>
    <w:rsid w:val="005330EE"/>
    <w:rsid w:val="0053387E"/>
    <w:rsid w:val="00534850"/>
    <w:rsid w:val="00534E90"/>
    <w:rsid w:val="005357B3"/>
    <w:rsid w:val="005364D5"/>
    <w:rsid w:val="005365BE"/>
    <w:rsid w:val="00537BEC"/>
    <w:rsid w:val="0054059A"/>
    <w:rsid w:val="00540A6D"/>
    <w:rsid w:val="00541256"/>
    <w:rsid w:val="00541D15"/>
    <w:rsid w:val="00543C43"/>
    <w:rsid w:val="0054438E"/>
    <w:rsid w:val="00545007"/>
    <w:rsid w:val="005456E5"/>
    <w:rsid w:val="00546160"/>
    <w:rsid w:val="00546EF4"/>
    <w:rsid w:val="0054736C"/>
    <w:rsid w:val="0054785C"/>
    <w:rsid w:val="005501A1"/>
    <w:rsid w:val="00550DD0"/>
    <w:rsid w:val="00551346"/>
    <w:rsid w:val="00551C3E"/>
    <w:rsid w:val="00551DDD"/>
    <w:rsid w:val="00552D60"/>
    <w:rsid w:val="00553B83"/>
    <w:rsid w:val="00554333"/>
    <w:rsid w:val="005546C7"/>
    <w:rsid w:val="00555282"/>
    <w:rsid w:val="005554DB"/>
    <w:rsid w:val="005560C8"/>
    <w:rsid w:val="0055671F"/>
    <w:rsid w:val="00556F1F"/>
    <w:rsid w:val="00557C6C"/>
    <w:rsid w:val="005602B5"/>
    <w:rsid w:val="00560835"/>
    <w:rsid w:val="005609CE"/>
    <w:rsid w:val="00561488"/>
    <w:rsid w:val="00561D94"/>
    <w:rsid w:val="005634D7"/>
    <w:rsid w:val="005646BF"/>
    <w:rsid w:val="005650FA"/>
    <w:rsid w:val="00565172"/>
    <w:rsid w:val="00566E95"/>
    <w:rsid w:val="0056791E"/>
    <w:rsid w:val="00567EB3"/>
    <w:rsid w:val="00570EBC"/>
    <w:rsid w:val="00572763"/>
    <w:rsid w:val="00572797"/>
    <w:rsid w:val="005727F9"/>
    <w:rsid w:val="005728A9"/>
    <w:rsid w:val="00572B6C"/>
    <w:rsid w:val="00572D3D"/>
    <w:rsid w:val="00573C46"/>
    <w:rsid w:val="00573CE7"/>
    <w:rsid w:val="00573E45"/>
    <w:rsid w:val="0057426E"/>
    <w:rsid w:val="00575C14"/>
    <w:rsid w:val="005766DD"/>
    <w:rsid w:val="00576B52"/>
    <w:rsid w:val="00577754"/>
    <w:rsid w:val="0058102B"/>
    <w:rsid w:val="00581A8B"/>
    <w:rsid w:val="00581CF5"/>
    <w:rsid w:val="005831DD"/>
    <w:rsid w:val="005837E0"/>
    <w:rsid w:val="00583D3F"/>
    <w:rsid w:val="0058472F"/>
    <w:rsid w:val="00584912"/>
    <w:rsid w:val="005865D8"/>
    <w:rsid w:val="00586DD7"/>
    <w:rsid w:val="00586F21"/>
    <w:rsid w:val="00587044"/>
    <w:rsid w:val="005904C9"/>
    <w:rsid w:val="00591710"/>
    <w:rsid w:val="00591B83"/>
    <w:rsid w:val="00591B91"/>
    <w:rsid w:val="00592676"/>
    <w:rsid w:val="0059286D"/>
    <w:rsid w:val="005936AE"/>
    <w:rsid w:val="005936AF"/>
    <w:rsid w:val="005936CF"/>
    <w:rsid w:val="00593D24"/>
    <w:rsid w:val="005944E5"/>
    <w:rsid w:val="0059606E"/>
    <w:rsid w:val="0059611C"/>
    <w:rsid w:val="00597345"/>
    <w:rsid w:val="00597B06"/>
    <w:rsid w:val="005A10BB"/>
    <w:rsid w:val="005A1F68"/>
    <w:rsid w:val="005A2C0F"/>
    <w:rsid w:val="005A3E77"/>
    <w:rsid w:val="005A5317"/>
    <w:rsid w:val="005A5B67"/>
    <w:rsid w:val="005A6AE0"/>
    <w:rsid w:val="005A6F63"/>
    <w:rsid w:val="005A77C6"/>
    <w:rsid w:val="005A78D4"/>
    <w:rsid w:val="005B0192"/>
    <w:rsid w:val="005B0621"/>
    <w:rsid w:val="005B08BE"/>
    <w:rsid w:val="005B142A"/>
    <w:rsid w:val="005B1509"/>
    <w:rsid w:val="005B177F"/>
    <w:rsid w:val="005B17D5"/>
    <w:rsid w:val="005B21D8"/>
    <w:rsid w:val="005B286F"/>
    <w:rsid w:val="005B288E"/>
    <w:rsid w:val="005B36E8"/>
    <w:rsid w:val="005B3AFA"/>
    <w:rsid w:val="005B40EF"/>
    <w:rsid w:val="005B45D9"/>
    <w:rsid w:val="005B5098"/>
    <w:rsid w:val="005B57AD"/>
    <w:rsid w:val="005B662F"/>
    <w:rsid w:val="005B7696"/>
    <w:rsid w:val="005B79EA"/>
    <w:rsid w:val="005C01C0"/>
    <w:rsid w:val="005C0B1C"/>
    <w:rsid w:val="005C25B7"/>
    <w:rsid w:val="005C2A3D"/>
    <w:rsid w:val="005C3994"/>
    <w:rsid w:val="005C3EA0"/>
    <w:rsid w:val="005C5B6A"/>
    <w:rsid w:val="005C7656"/>
    <w:rsid w:val="005C7C28"/>
    <w:rsid w:val="005D0520"/>
    <w:rsid w:val="005D1877"/>
    <w:rsid w:val="005D1D40"/>
    <w:rsid w:val="005D1DAC"/>
    <w:rsid w:val="005D2017"/>
    <w:rsid w:val="005D2E91"/>
    <w:rsid w:val="005D34B6"/>
    <w:rsid w:val="005D38FB"/>
    <w:rsid w:val="005D46A2"/>
    <w:rsid w:val="005D478C"/>
    <w:rsid w:val="005D5A2E"/>
    <w:rsid w:val="005E0079"/>
    <w:rsid w:val="005E00C8"/>
    <w:rsid w:val="005E066C"/>
    <w:rsid w:val="005E06EE"/>
    <w:rsid w:val="005E2C44"/>
    <w:rsid w:val="005E300B"/>
    <w:rsid w:val="005E3280"/>
    <w:rsid w:val="005E42CE"/>
    <w:rsid w:val="005E4BA0"/>
    <w:rsid w:val="005E4DD1"/>
    <w:rsid w:val="005E5258"/>
    <w:rsid w:val="005E5A4E"/>
    <w:rsid w:val="005E6036"/>
    <w:rsid w:val="005E64D8"/>
    <w:rsid w:val="005E6E49"/>
    <w:rsid w:val="005F0C08"/>
    <w:rsid w:val="005F0E08"/>
    <w:rsid w:val="005F0FFD"/>
    <w:rsid w:val="005F1896"/>
    <w:rsid w:val="005F48CD"/>
    <w:rsid w:val="005F6BDB"/>
    <w:rsid w:val="005F7476"/>
    <w:rsid w:val="00600BB7"/>
    <w:rsid w:val="00600E5D"/>
    <w:rsid w:val="006012B9"/>
    <w:rsid w:val="00602547"/>
    <w:rsid w:val="00603B81"/>
    <w:rsid w:val="00604C17"/>
    <w:rsid w:val="00604EDF"/>
    <w:rsid w:val="006050F1"/>
    <w:rsid w:val="00606F7E"/>
    <w:rsid w:val="00607113"/>
    <w:rsid w:val="0060743C"/>
    <w:rsid w:val="0060757E"/>
    <w:rsid w:val="006079DE"/>
    <w:rsid w:val="00610758"/>
    <w:rsid w:val="0061083C"/>
    <w:rsid w:val="0061138D"/>
    <w:rsid w:val="00611D7A"/>
    <w:rsid w:val="00612038"/>
    <w:rsid w:val="00613ACA"/>
    <w:rsid w:val="00614329"/>
    <w:rsid w:val="00614F07"/>
    <w:rsid w:val="00615149"/>
    <w:rsid w:val="0061529E"/>
    <w:rsid w:val="00615C80"/>
    <w:rsid w:val="00615EEE"/>
    <w:rsid w:val="006207EB"/>
    <w:rsid w:val="006209D5"/>
    <w:rsid w:val="00620B0F"/>
    <w:rsid w:val="00620F55"/>
    <w:rsid w:val="00621D26"/>
    <w:rsid w:val="00622936"/>
    <w:rsid w:val="00622ADC"/>
    <w:rsid w:val="00623CC1"/>
    <w:rsid w:val="00623FA7"/>
    <w:rsid w:val="00625940"/>
    <w:rsid w:val="00625CEF"/>
    <w:rsid w:val="00625D09"/>
    <w:rsid w:val="006261F4"/>
    <w:rsid w:val="006272DF"/>
    <w:rsid w:val="0062769D"/>
    <w:rsid w:val="0062772E"/>
    <w:rsid w:val="00627890"/>
    <w:rsid w:val="00627BE4"/>
    <w:rsid w:val="00627D95"/>
    <w:rsid w:val="00630165"/>
    <w:rsid w:val="006302A6"/>
    <w:rsid w:val="00630D2E"/>
    <w:rsid w:val="006310A3"/>
    <w:rsid w:val="00631181"/>
    <w:rsid w:val="00631FDD"/>
    <w:rsid w:val="006320D2"/>
    <w:rsid w:val="0063381B"/>
    <w:rsid w:val="00634079"/>
    <w:rsid w:val="00634784"/>
    <w:rsid w:val="00634C72"/>
    <w:rsid w:val="00635D14"/>
    <w:rsid w:val="00635D58"/>
    <w:rsid w:val="0063682E"/>
    <w:rsid w:val="006407A8"/>
    <w:rsid w:val="00641134"/>
    <w:rsid w:val="006418C7"/>
    <w:rsid w:val="006429F8"/>
    <w:rsid w:val="006436B4"/>
    <w:rsid w:val="006438A5"/>
    <w:rsid w:val="00643965"/>
    <w:rsid w:val="006439F7"/>
    <w:rsid w:val="00643C2F"/>
    <w:rsid w:val="00643D70"/>
    <w:rsid w:val="00643FDE"/>
    <w:rsid w:val="00644158"/>
    <w:rsid w:val="0064476B"/>
    <w:rsid w:val="00646458"/>
    <w:rsid w:val="006468F6"/>
    <w:rsid w:val="00646AF2"/>
    <w:rsid w:val="006477EC"/>
    <w:rsid w:val="00647E1E"/>
    <w:rsid w:val="00650B45"/>
    <w:rsid w:val="00652E41"/>
    <w:rsid w:val="00652EF1"/>
    <w:rsid w:val="006539E3"/>
    <w:rsid w:val="00653D47"/>
    <w:rsid w:val="0065407D"/>
    <w:rsid w:val="00654A1C"/>
    <w:rsid w:val="00655AF8"/>
    <w:rsid w:val="00656175"/>
    <w:rsid w:val="00656298"/>
    <w:rsid w:val="006578D8"/>
    <w:rsid w:val="0066041B"/>
    <w:rsid w:val="00661F1C"/>
    <w:rsid w:val="006620A3"/>
    <w:rsid w:val="006631D6"/>
    <w:rsid w:val="006631D9"/>
    <w:rsid w:val="0066417D"/>
    <w:rsid w:val="006642C5"/>
    <w:rsid w:val="006645D7"/>
    <w:rsid w:val="00664C7E"/>
    <w:rsid w:val="00664E30"/>
    <w:rsid w:val="0066605D"/>
    <w:rsid w:val="006660C6"/>
    <w:rsid w:val="00666395"/>
    <w:rsid w:val="00666742"/>
    <w:rsid w:val="00666DD8"/>
    <w:rsid w:val="006674C1"/>
    <w:rsid w:val="00667B45"/>
    <w:rsid w:val="00667C15"/>
    <w:rsid w:val="006705F0"/>
    <w:rsid w:val="00670B5A"/>
    <w:rsid w:val="00670B7C"/>
    <w:rsid w:val="00670E91"/>
    <w:rsid w:val="00671283"/>
    <w:rsid w:val="00671CEE"/>
    <w:rsid w:val="006721BB"/>
    <w:rsid w:val="006726F6"/>
    <w:rsid w:val="00673B4E"/>
    <w:rsid w:val="00673F38"/>
    <w:rsid w:val="0067438A"/>
    <w:rsid w:val="00674A87"/>
    <w:rsid w:val="0067553B"/>
    <w:rsid w:val="00675EA9"/>
    <w:rsid w:val="006765FF"/>
    <w:rsid w:val="0068138D"/>
    <w:rsid w:val="00681497"/>
    <w:rsid w:val="00682E8A"/>
    <w:rsid w:val="00683590"/>
    <w:rsid w:val="00683A98"/>
    <w:rsid w:val="0068422A"/>
    <w:rsid w:val="006853A9"/>
    <w:rsid w:val="00685676"/>
    <w:rsid w:val="00685CB5"/>
    <w:rsid w:val="0068764D"/>
    <w:rsid w:val="006906C2"/>
    <w:rsid w:val="00690D77"/>
    <w:rsid w:val="006915BD"/>
    <w:rsid w:val="00692DE6"/>
    <w:rsid w:val="00693A52"/>
    <w:rsid w:val="00694F02"/>
    <w:rsid w:val="0069530F"/>
    <w:rsid w:val="00696285"/>
    <w:rsid w:val="00696B2B"/>
    <w:rsid w:val="0069758A"/>
    <w:rsid w:val="006A0A5C"/>
    <w:rsid w:val="006A0D9F"/>
    <w:rsid w:val="006A3D83"/>
    <w:rsid w:val="006A443D"/>
    <w:rsid w:val="006A4BC4"/>
    <w:rsid w:val="006A57DC"/>
    <w:rsid w:val="006A5BA4"/>
    <w:rsid w:val="006A5BF0"/>
    <w:rsid w:val="006A664F"/>
    <w:rsid w:val="006A6838"/>
    <w:rsid w:val="006A6996"/>
    <w:rsid w:val="006A6C31"/>
    <w:rsid w:val="006B007A"/>
    <w:rsid w:val="006B0122"/>
    <w:rsid w:val="006B178C"/>
    <w:rsid w:val="006B1CA7"/>
    <w:rsid w:val="006B2F6F"/>
    <w:rsid w:val="006B4EF4"/>
    <w:rsid w:val="006B5246"/>
    <w:rsid w:val="006B5423"/>
    <w:rsid w:val="006B6D17"/>
    <w:rsid w:val="006B7797"/>
    <w:rsid w:val="006C0703"/>
    <w:rsid w:val="006C09F2"/>
    <w:rsid w:val="006C0EE6"/>
    <w:rsid w:val="006C2530"/>
    <w:rsid w:val="006C366D"/>
    <w:rsid w:val="006C3E60"/>
    <w:rsid w:val="006C4183"/>
    <w:rsid w:val="006C73D1"/>
    <w:rsid w:val="006C76A0"/>
    <w:rsid w:val="006C7ED3"/>
    <w:rsid w:val="006D0082"/>
    <w:rsid w:val="006D059C"/>
    <w:rsid w:val="006D0D08"/>
    <w:rsid w:val="006D0D48"/>
    <w:rsid w:val="006D17B2"/>
    <w:rsid w:val="006D1E5C"/>
    <w:rsid w:val="006D3886"/>
    <w:rsid w:val="006D39AD"/>
    <w:rsid w:val="006D3E37"/>
    <w:rsid w:val="006D414E"/>
    <w:rsid w:val="006D610E"/>
    <w:rsid w:val="006D6B98"/>
    <w:rsid w:val="006D6FC7"/>
    <w:rsid w:val="006E0B67"/>
    <w:rsid w:val="006E0CB0"/>
    <w:rsid w:val="006E0DB9"/>
    <w:rsid w:val="006E208E"/>
    <w:rsid w:val="006E21E4"/>
    <w:rsid w:val="006E35DE"/>
    <w:rsid w:val="006E3A1C"/>
    <w:rsid w:val="006E46B3"/>
    <w:rsid w:val="006E59BA"/>
    <w:rsid w:val="006F0D1E"/>
    <w:rsid w:val="006F0D35"/>
    <w:rsid w:val="006F1AA8"/>
    <w:rsid w:val="006F1D76"/>
    <w:rsid w:val="006F2433"/>
    <w:rsid w:val="006F247A"/>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3C"/>
    <w:rsid w:val="00702276"/>
    <w:rsid w:val="00702820"/>
    <w:rsid w:val="0070283A"/>
    <w:rsid w:val="00703478"/>
    <w:rsid w:val="00703CB7"/>
    <w:rsid w:val="00703D4C"/>
    <w:rsid w:val="00703F1B"/>
    <w:rsid w:val="007049EA"/>
    <w:rsid w:val="00705841"/>
    <w:rsid w:val="0070594A"/>
    <w:rsid w:val="00705FA1"/>
    <w:rsid w:val="007060C9"/>
    <w:rsid w:val="00707064"/>
    <w:rsid w:val="007074BA"/>
    <w:rsid w:val="00707D3A"/>
    <w:rsid w:val="0071066D"/>
    <w:rsid w:val="00710800"/>
    <w:rsid w:val="007108A7"/>
    <w:rsid w:val="00710D1E"/>
    <w:rsid w:val="007125B7"/>
    <w:rsid w:val="00712AA2"/>
    <w:rsid w:val="00712F5A"/>
    <w:rsid w:val="007132D7"/>
    <w:rsid w:val="0071369B"/>
    <w:rsid w:val="007136BA"/>
    <w:rsid w:val="007156C4"/>
    <w:rsid w:val="007174EE"/>
    <w:rsid w:val="00720AED"/>
    <w:rsid w:val="00720CE4"/>
    <w:rsid w:val="007210E3"/>
    <w:rsid w:val="00721BB2"/>
    <w:rsid w:val="007237E8"/>
    <w:rsid w:val="00725D4B"/>
    <w:rsid w:val="00725F70"/>
    <w:rsid w:val="00726A68"/>
    <w:rsid w:val="00726AB8"/>
    <w:rsid w:val="00726B94"/>
    <w:rsid w:val="007277FE"/>
    <w:rsid w:val="007304DD"/>
    <w:rsid w:val="007310F2"/>
    <w:rsid w:val="00731396"/>
    <w:rsid w:val="007316DF"/>
    <w:rsid w:val="007320A6"/>
    <w:rsid w:val="007324D6"/>
    <w:rsid w:val="00732E28"/>
    <w:rsid w:val="00733013"/>
    <w:rsid w:val="00733A1D"/>
    <w:rsid w:val="00733D85"/>
    <w:rsid w:val="00733E27"/>
    <w:rsid w:val="007359D7"/>
    <w:rsid w:val="00735D59"/>
    <w:rsid w:val="007369EA"/>
    <w:rsid w:val="007378BA"/>
    <w:rsid w:val="00737D40"/>
    <w:rsid w:val="00737F46"/>
    <w:rsid w:val="007417CD"/>
    <w:rsid w:val="0074377F"/>
    <w:rsid w:val="0074407F"/>
    <w:rsid w:val="00744430"/>
    <w:rsid w:val="00744523"/>
    <w:rsid w:val="007457B5"/>
    <w:rsid w:val="007464A1"/>
    <w:rsid w:val="00746768"/>
    <w:rsid w:val="007468E1"/>
    <w:rsid w:val="00746C17"/>
    <w:rsid w:val="00746DAC"/>
    <w:rsid w:val="007478B8"/>
    <w:rsid w:val="007503B9"/>
    <w:rsid w:val="007506E8"/>
    <w:rsid w:val="007508A1"/>
    <w:rsid w:val="00750DC0"/>
    <w:rsid w:val="00750FCE"/>
    <w:rsid w:val="0075286F"/>
    <w:rsid w:val="007538D1"/>
    <w:rsid w:val="00753A02"/>
    <w:rsid w:val="0075402D"/>
    <w:rsid w:val="00754097"/>
    <w:rsid w:val="00754FF1"/>
    <w:rsid w:val="00755606"/>
    <w:rsid w:val="0075597D"/>
    <w:rsid w:val="00756DC7"/>
    <w:rsid w:val="00757051"/>
    <w:rsid w:val="00760AC8"/>
    <w:rsid w:val="00761AD4"/>
    <w:rsid w:val="0076219D"/>
    <w:rsid w:val="007630C9"/>
    <w:rsid w:val="00764D85"/>
    <w:rsid w:val="007652AA"/>
    <w:rsid w:val="00765492"/>
    <w:rsid w:val="007659A7"/>
    <w:rsid w:val="00765AB0"/>
    <w:rsid w:val="00766154"/>
    <w:rsid w:val="0076701B"/>
    <w:rsid w:val="00767568"/>
    <w:rsid w:val="007676AE"/>
    <w:rsid w:val="007678AB"/>
    <w:rsid w:val="007678C0"/>
    <w:rsid w:val="00767C3A"/>
    <w:rsid w:val="007700E9"/>
    <w:rsid w:val="0077186D"/>
    <w:rsid w:val="00771EBD"/>
    <w:rsid w:val="00772EE9"/>
    <w:rsid w:val="00773E86"/>
    <w:rsid w:val="00774029"/>
    <w:rsid w:val="0077436A"/>
    <w:rsid w:val="00774723"/>
    <w:rsid w:val="00774B66"/>
    <w:rsid w:val="00775151"/>
    <w:rsid w:val="007751E2"/>
    <w:rsid w:val="007755FD"/>
    <w:rsid w:val="007764BF"/>
    <w:rsid w:val="00776B4A"/>
    <w:rsid w:val="00776BC8"/>
    <w:rsid w:val="00776C34"/>
    <w:rsid w:val="00776D40"/>
    <w:rsid w:val="007778F6"/>
    <w:rsid w:val="00777CF8"/>
    <w:rsid w:val="007806CB"/>
    <w:rsid w:val="00780B3C"/>
    <w:rsid w:val="00780BF7"/>
    <w:rsid w:val="007816F1"/>
    <w:rsid w:val="00781E7F"/>
    <w:rsid w:val="00783003"/>
    <w:rsid w:val="007831B3"/>
    <w:rsid w:val="007832CE"/>
    <w:rsid w:val="00783551"/>
    <w:rsid w:val="00783761"/>
    <w:rsid w:val="00785258"/>
    <w:rsid w:val="0078572C"/>
    <w:rsid w:val="00785739"/>
    <w:rsid w:val="00785BBC"/>
    <w:rsid w:val="0078604A"/>
    <w:rsid w:val="007876FB"/>
    <w:rsid w:val="00790C67"/>
    <w:rsid w:val="007922F8"/>
    <w:rsid w:val="00792CD6"/>
    <w:rsid w:val="007931BA"/>
    <w:rsid w:val="00793DE4"/>
    <w:rsid w:val="0079442D"/>
    <w:rsid w:val="00794441"/>
    <w:rsid w:val="0079505E"/>
    <w:rsid w:val="00795357"/>
    <w:rsid w:val="00795E88"/>
    <w:rsid w:val="00796155"/>
    <w:rsid w:val="00796522"/>
    <w:rsid w:val="00796B2F"/>
    <w:rsid w:val="00796F90"/>
    <w:rsid w:val="00797D98"/>
    <w:rsid w:val="007A13E1"/>
    <w:rsid w:val="007A232F"/>
    <w:rsid w:val="007A2CDC"/>
    <w:rsid w:val="007A4999"/>
    <w:rsid w:val="007A4CD1"/>
    <w:rsid w:val="007A76A0"/>
    <w:rsid w:val="007A79C6"/>
    <w:rsid w:val="007B00F2"/>
    <w:rsid w:val="007B09C7"/>
    <w:rsid w:val="007B09E1"/>
    <w:rsid w:val="007B20FB"/>
    <w:rsid w:val="007B326D"/>
    <w:rsid w:val="007B3699"/>
    <w:rsid w:val="007B446A"/>
    <w:rsid w:val="007B512A"/>
    <w:rsid w:val="007B5967"/>
    <w:rsid w:val="007B5D68"/>
    <w:rsid w:val="007B6720"/>
    <w:rsid w:val="007B6FC7"/>
    <w:rsid w:val="007B7146"/>
    <w:rsid w:val="007B744C"/>
    <w:rsid w:val="007B74F1"/>
    <w:rsid w:val="007B78C1"/>
    <w:rsid w:val="007C0E82"/>
    <w:rsid w:val="007C1493"/>
    <w:rsid w:val="007C1ABF"/>
    <w:rsid w:val="007C1DAC"/>
    <w:rsid w:val="007C22AD"/>
    <w:rsid w:val="007C3085"/>
    <w:rsid w:val="007C31E4"/>
    <w:rsid w:val="007C377C"/>
    <w:rsid w:val="007C3D26"/>
    <w:rsid w:val="007C4161"/>
    <w:rsid w:val="007C432C"/>
    <w:rsid w:val="007C4F48"/>
    <w:rsid w:val="007C50C2"/>
    <w:rsid w:val="007C5C17"/>
    <w:rsid w:val="007C5EFF"/>
    <w:rsid w:val="007C6424"/>
    <w:rsid w:val="007C6B55"/>
    <w:rsid w:val="007C6B8E"/>
    <w:rsid w:val="007C72C5"/>
    <w:rsid w:val="007D00A1"/>
    <w:rsid w:val="007D10FB"/>
    <w:rsid w:val="007D180C"/>
    <w:rsid w:val="007D1F14"/>
    <w:rsid w:val="007D1F62"/>
    <w:rsid w:val="007D36E2"/>
    <w:rsid w:val="007D36F1"/>
    <w:rsid w:val="007D3E81"/>
    <w:rsid w:val="007D4827"/>
    <w:rsid w:val="007D54F5"/>
    <w:rsid w:val="007D67CD"/>
    <w:rsid w:val="007D6BB2"/>
    <w:rsid w:val="007D7072"/>
    <w:rsid w:val="007E06D6"/>
    <w:rsid w:val="007E2488"/>
    <w:rsid w:val="007E3B8F"/>
    <w:rsid w:val="007E6526"/>
    <w:rsid w:val="007E6913"/>
    <w:rsid w:val="007E6D9F"/>
    <w:rsid w:val="007E7FB5"/>
    <w:rsid w:val="007E7FB6"/>
    <w:rsid w:val="007F07A4"/>
    <w:rsid w:val="007F0E6B"/>
    <w:rsid w:val="007F11E8"/>
    <w:rsid w:val="007F12FC"/>
    <w:rsid w:val="007F1803"/>
    <w:rsid w:val="007F2759"/>
    <w:rsid w:val="007F3798"/>
    <w:rsid w:val="007F41D2"/>
    <w:rsid w:val="007F4E74"/>
    <w:rsid w:val="007F5B01"/>
    <w:rsid w:val="007F749D"/>
    <w:rsid w:val="007F750E"/>
    <w:rsid w:val="007F7A46"/>
    <w:rsid w:val="007F7A8D"/>
    <w:rsid w:val="007F7ACC"/>
    <w:rsid w:val="00801B02"/>
    <w:rsid w:val="00803964"/>
    <w:rsid w:val="00804A7D"/>
    <w:rsid w:val="00805C8B"/>
    <w:rsid w:val="008061BC"/>
    <w:rsid w:val="00806A2F"/>
    <w:rsid w:val="00807E69"/>
    <w:rsid w:val="00811EB2"/>
    <w:rsid w:val="00814156"/>
    <w:rsid w:val="0081673E"/>
    <w:rsid w:val="008177FF"/>
    <w:rsid w:val="00817EDA"/>
    <w:rsid w:val="00820CAD"/>
    <w:rsid w:val="00822F59"/>
    <w:rsid w:val="0082326C"/>
    <w:rsid w:val="008236A1"/>
    <w:rsid w:val="008240ED"/>
    <w:rsid w:val="00826975"/>
    <w:rsid w:val="00827178"/>
    <w:rsid w:val="00827A79"/>
    <w:rsid w:val="00827BE8"/>
    <w:rsid w:val="00827EA6"/>
    <w:rsid w:val="0083056C"/>
    <w:rsid w:val="008316E1"/>
    <w:rsid w:val="00831AFF"/>
    <w:rsid w:val="0083245A"/>
    <w:rsid w:val="00832720"/>
    <w:rsid w:val="00832EE8"/>
    <w:rsid w:val="00833076"/>
    <w:rsid w:val="008341DD"/>
    <w:rsid w:val="00835204"/>
    <w:rsid w:val="0083568C"/>
    <w:rsid w:val="0083606D"/>
    <w:rsid w:val="00836974"/>
    <w:rsid w:val="00837EEB"/>
    <w:rsid w:val="0084138A"/>
    <w:rsid w:val="00841AEF"/>
    <w:rsid w:val="008421D3"/>
    <w:rsid w:val="00842F5B"/>
    <w:rsid w:val="00843B67"/>
    <w:rsid w:val="0084422A"/>
    <w:rsid w:val="00844DD1"/>
    <w:rsid w:val="008450C7"/>
    <w:rsid w:val="00846236"/>
    <w:rsid w:val="0084720E"/>
    <w:rsid w:val="00847222"/>
    <w:rsid w:val="00847258"/>
    <w:rsid w:val="00847343"/>
    <w:rsid w:val="008479E7"/>
    <w:rsid w:val="0085035A"/>
    <w:rsid w:val="00850AB7"/>
    <w:rsid w:val="00850DC0"/>
    <w:rsid w:val="00850DCF"/>
    <w:rsid w:val="008525BE"/>
    <w:rsid w:val="008537FC"/>
    <w:rsid w:val="0085598A"/>
    <w:rsid w:val="00855A68"/>
    <w:rsid w:val="00855B68"/>
    <w:rsid w:val="0085631C"/>
    <w:rsid w:val="0085641C"/>
    <w:rsid w:val="00856727"/>
    <w:rsid w:val="0086155A"/>
    <w:rsid w:val="00861754"/>
    <w:rsid w:val="00861DE9"/>
    <w:rsid w:val="008624FF"/>
    <w:rsid w:val="00865034"/>
    <w:rsid w:val="00866242"/>
    <w:rsid w:val="0086790E"/>
    <w:rsid w:val="00867D65"/>
    <w:rsid w:val="00871B3D"/>
    <w:rsid w:val="00872C69"/>
    <w:rsid w:val="00873AA0"/>
    <w:rsid w:val="008748FE"/>
    <w:rsid w:val="00874E26"/>
    <w:rsid w:val="008809A6"/>
    <w:rsid w:val="0088193D"/>
    <w:rsid w:val="00881BC8"/>
    <w:rsid w:val="008821F9"/>
    <w:rsid w:val="008838A3"/>
    <w:rsid w:val="00883DE9"/>
    <w:rsid w:val="00884DB8"/>
    <w:rsid w:val="00884E52"/>
    <w:rsid w:val="008851E6"/>
    <w:rsid w:val="00885747"/>
    <w:rsid w:val="008860B9"/>
    <w:rsid w:val="00887C33"/>
    <w:rsid w:val="0089041F"/>
    <w:rsid w:val="008905A7"/>
    <w:rsid w:val="00890994"/>
    <w:rsid w:val="00890C7C"/>
    <w:rsid w:val="00890F8C"/>
    <w:rsid w:val="008919B8"/>
    <w:rsid w:val="00891C6E"/>
    <w:rsid w:val="008922C2"/>
    <w:rsid w:val="00892701"/>
    <w:rsid w:val="008946B7"/>
    <w:rsid w:val="00895D42"/>
    <w:rsid w:val="0089617D"/>
    <w:rsid w:val="00896C0F"/>
    <w:rsid w:val="00896D29"/>
    <w:rsid w:val="00896EE1"/>
    <w:rsid w:val="00897872"/>
    <w:rsid w:val="008A0411"/>
    <w:rsid w:val="008A07B6"/>
    <w:rsid w:val="008A0FEC"/>
    <w:rsid w:val="008A1287"/>
    <w:rsid w:val="008A143E"/>
    <w:rsid w:val="008A1D04"/>
    <w:rsid w:val="008A204B"/>
    <w:rsid w:val="008A39BE"/>
    <w:rsid w:val="008A48C1"/>
    <w:rsid w:val="008A4B74"/>
    <w:rsid w:val="008A58C6"/>
    <w:rsid w:val="008A5F46"/>
    <w:rsid w:val="008A60C1"/>
    <w:rsid w:val="008A65EC"/>
    <w:rsid w:val="008A6681"/>
    <w:rsid w:val="008A6A6E"/>
    <w:rsid w:val="008A6E23"/>
    <w:rsid w:val="008A701C"/>
    <w:rsid w:val="008A787D"/>
    <w:rsid w:val="008A7C51"/>
    <w:rsid w:val="008B03C4"/>
    <w:rsid w:val="008B15BD"/>
    <w:rsid w:val="008B1A4E"/>
    <w:rsid w:val="008B2872"/>
    <w:rsid w:val="008B291E"/>
    <w:rsid w:val="008B3766"/>
    <w:rsid w:val="008B6BBE"/>
    <w:rsid w:val="008B751B"/>
    <w:rsid w:val="008C0222"/>
    <w:rsid w:val="008C0CFF"/>
    <w:rsid w:val="008C1633"/>
    <w:rsid w:val="008C195A"/>
    <w:rsid w:val="008C1A7A"/>
    <w:rsid w:val="008C1E98"/>
    <w:rsid w:val="008C2871"/>
    <w:rsid w:val="008C320D"/>
    <w:rsid w:val="008C32D1"/>
    <w:rsid w:val="008C4DCE"/>
    <w:rsid w:val="008C4E47"/>
    <w:rsid w:val="008C53F3"/>
    <w:rsid w:val="008C5EB2"/>
    <w:rsid w:val="008C703D"/>
    <w:rsid w:val="008C7645"/>
    <w:rsid w:val="008C7D0D"/>
    <w:rsid w:val="008D014C"/>
    <w:rsid w:val="008D07BE"/>
    <w:rsid w:val="008D0901"/>
    <w:rsid w:val="008D1335"/>
    <w:rsid w:val="008D1CC6"/>
    <w:rsid w:val="008D28D1"/>
    <w:rsid w:val="008D2C81"/>
    <w:rsid w:val="008D42DE"/>
    <w:rsid w:val="008D45E5"/>
    <w:rsid w:val="008D496A"/>
    <w:rsid w:val="008D54BC"/>
    <w:rsid w:val="008D54D3"/>
    <w:rsid w:val="008D5CBC"/>
    <w:rsid w:val="008D5FF6"/>
    <w:rsid w:val="008D6271"/>
    <w:rsid w:val="008D62F9"/>
    <w:rsid w:val="008D665E"/>
    <w:rsid w:val="008D6B8C"/>
    <w:rsid w:val="008E0711"/>
    <w:rsid w:val="008E0875"/>
    <w:rsid w:val="008E120E"/>
    <w:rsid w:val="008E18A5"/>
    <w:rsid w:val="008E18E1"/>
    <w:rsid w:val="008E1DE4"/>
    <w:rsid w:val="008E317F"/>
    <w:rsid w:val="008E349A"/>
    <w:rsid w:val="008E48DB"/>
    <w:rsid w:val="008E5CF9"/>
    <w:rsid w:val="008E61F6"/>
    <w:rsid w:val="008E726F"/>
    <w:rsid w:val="008E79CD"/>
    <w:rsid w:val="008E7DBA"/>
    <w:rsid w:val="008F135E"/>
    <w:rsid w:val="008F13A5"/>
    <w:rsid w:val="008F1DD5"/>
    <w:rsid w:val="008F2B18"/>
    <w:rsid w:val="008F2E09"/>
    <w:rsid w:val="008F2E96"/>
    <w:rsid w:val="008F2EA8"/>
    <w:rsid w:val="008F316F"/>
    <w:rsid w:val="008F3493"/>
    <w:rsid w:val="008F3C0D"/>
    <w:rsid w:val="008F4441"/>
    <w:rsid w:val="008F4BCE"/>
    <w:rsid w:val="008F5B85"/>
    <w:rsid w:val="008F60A5"/>
    <w:rsid w:val="008F60A7"/>
    <w:rsid w:val="008F77B1"/>
    <w:rsid w:val="008F797E"/>
    <w:rsid w:val="008F7CD0"/>
    <w:rsid w:val="00900ECE"/>
    <w:rsid w:val="009029D6"/>
    <w:rsid w:val="00902CF6"/>
    <w:rsid w:val="00903142"/>
    <w:rsid w:val="009031F0"/>
    <w:rsid w:val="009035C5"/>
    <w:rsid w:val="00904048"/>
    <w:rsid w:val="00904758"/>
    <w:rsid w:val="009051C8"/>
    <w:rsid w:val="00905409"/>
    <w:rsid w:val="009057BA"/>
    <w:rsid w:val="00905879"/>
    <w:rsid w:val="00905B1B"/>
    <w:rsid w:val="00906C79"/>
    <w:rsid w:val="0090710A"/>
    <w:rsid w:val="009075D7"/>
    <w:rsid w:val="00910004"/>
    <w:rsid w:val="00910153"/>
    <w:rsid w:val="009118A8"/>
    <w:rsid w:val="00913446"/>
    <w:rsid w:val="00913A22"/>
    <w:rsid w:val="0091446E"/>
    <w:rsid w:val="00916088"/>
    <w:rsid w:val="00916611"/>
    <w:rsid w:val="009173E2"/>
    <w:rsid w:val="00917462"/>
    <w:rsid w:val="0091792E"/>
    <w:rsid w:val="00920974"/>
    <w:rsid w:val="009222D0"/>
    <w:rsid w:val="00922D7C"/>
    <w:rsid w:val="009239BB"/>
    <w:rsid w:val="00924123"/>
    <w:rsid w:val="0092516E"/>
    <w:rsid w:val="009256F9"/>
    <w:rsid w:val="00926114"/>
    <w:rsid w:val="009271CE"/>
    <w:rsid w:val="00927857"/>
    <w:rsid w:val="00930969"/>
    <w:rsid w:val="00931E63"/>
    <w:rsid w:val="00932114"/>
    <w:rsid w:val="00932976"/>
    <w:rsid w:val="00932A7F"/>
    <w:rsid w:val="00932AE1"/>
    <w:rsid w:val="00933D96"/>
    <w:rsid w:val="009345CA"/>
    <w:rsid w:val="00934889"/>
    <w:rsid w:val="00934F8D"/>
    <w:rsid w:val="00935166"/>
    <w:rsid w:val="00935487"/>
    <w:rsid w:val="00936419"/>
    <w:rsid w:val="0093654F"/>
    <w:rsid w:val="0093661A"/>
    <w:rsid w:val="00936822"/>
    <w:rsid w:val="0093757B"/>
    <w:rsid w:val="00937745"/>
    <w:rsid w:val="00937F89"/>
    <w:rsid w:val="00940641"/>
    <w:rsid w:val="0094074A"/>
    <w:rsid w:val="009408DB"/>
    <w:rsid w:val="00940CED"/>
    <w:rsid w:val="009421CA"/>
    <w:rsid w:val="00942957"/>
    <w:rsid w:val="00942DAE"/>
    <w:rsid w:val="00942E79"/>
    <w:rsid w:val="009433E5"/>
    <w:rsid w:val="009434D9"/>
    <w:rsid w:val="00943AAA"/>
    <w:rsid w:val="009443C8"/>
    <w:rsid w:val="00946011"/>
    <w:rsid w:val="00946639"/>
    <w:rsid w:val="00946A28"/>
    <w:rsid w:val="00950BB4"/>
    <w:rsid w:val="00951CDA"/>
    <w:rsid w:val="0095245D"/>
    <w:rsid w:val="00952829"/>
    <w:rsid w:val="00952DFC"/>
    <w:rsid w:val="009532B9"/>
    <w:rsid w:val="00954A16"/>
    <w:rsid w:val="00954BA2"/>
    <w:rsid w:val="00955911"/>
    <w:rsid w:val="00955C83"/>
    <w:rsid w:val="00955EC7"/>
    <w:rsid w:val="009566AF"/>
    <w:rsid w:val="009568A6"/>
    <w:rsid w:val="00956F3A"/>
    <w:rsid w:val="00957EA1"/>
    <w:rsid w:val="009612A1"/>
    <w:rsid w:val="00961B71"/>
    <w:rsid w:val="00961C3B"/>
    <w:rsid w:val="00964DEA"/>
    <w:rsid w:val="00966E9C"/>
    <w:rsid w:val="00967109"/>
    <w:rsid w:val="00967BBC"/>
    <w:rsid w:val="00971455"/>
    <w:rsid w:val="00972731"/>
    <w:rsid w:val="00972E1E"/>
    <w:rsid w:val="009730B0"/>
    <w:rsid w:val="00974045"/>
    <w:rsid w:val="0097454C"/>
    <w:rsid w:val="00974677"/>
    <w:rsid w:val="00974794"/>
    <w:rsid w:val="009749F3"/>
    <w:rsid w:val="00974FA3"/>
    <w:rsid w:val="00975E6F"/>
    <w:rsid w:val="009768B1"/>
    <w:rsid w:val="0097763A"/>
    <w:rsid w:val="00980067"/>
    <w:rsid w:val="00981B7A"/>
    <w:rsid w:val="00981C0A"/>
    <w:rsid w:val="00982B90"/>
    <w:rsid w:val="00982D50"/>
    <w:rsid w:val="00983665"/>
    <w:rsid w:val="00983D4D"/>
    <w:rsid w:val="00985B15"/>
    <w:rsid w:val="009863D3"/>
    <w:rsid w:val="00987F4F"/>
    <w:rsid w:val="00990A84"/>
    <w:rsid w:val="00990E9A"/>
    <w:rsid w:val="00991380"/>
    <w:rsid w:val="0099173E"/>
    <w:rsid w:val="00992526"/>
    <w:rsid w:val="00992F7D"/>
    <w:rsid w:val="009930E6"/>
    <w:rsid w:val="009935B7"/>
    <w:rsid w:val="009935C8"/>
    <w:rsid w:val="0099570D"/>
    <w:rsid w:val="00996BE4"/>
    <w:rsid w:val="00996EE4"/>
    <w:rsid w:val="00997584"/>
    <w:rsid w:val="00997F4A"/>
    <w:rsid w:val="009A0104"/>
    <w:rsid w:val="009A1557"/>
    <w:rsid w:val="009A184B"/>
    <w:rsid w:val="009A1CFA"/>
    <w:rsid w:val="009A265A"/>
    <w:rsid w:val="009A35ED"/>
    <w:rsid w:val="009A413E"/>
    <w:rsid w:val="009A48C4"/>
    <w:rsid w:val="009A5309"/>
    <w:rsid w:val="009A5C52"/>
    <w:rsid w:val="009A5CEE"/>
    <w:rsid w:val="009A676C"/>
    <w:rsid w:val="009A6F82"/>
    <w:rsid w:val="009A722D"/>
    <w:rsid w:val="009A7356"/>
    <w:rsid w:val="009A7E92"/>
    <w:rsid w:val="009B1760"/>
    <w:rsid w:val="009B22E5"/>
    <w:rsid w:val="009B2BFE"/>
    <w:rsid w:val="009B3419"/>
    <w:rsid w:val="009B350B"/>
    <w:rsid w:val="009B3D69"/>
    <w:rsid w:val="009B476B"/>
    <w:rsid w:val="009B4A75"/>
    <w:rsid w:val="009B5128"/>
    <w:rsid w:val="009B552D"/>
    <w:rsid w:val="009B5D6A"/>
    <w:rsid w:val="009B6FA1"/>
    <w:rsid w:val="009B7F46"/>
    <w:rsid w:val="009C0486"/>
    <w:rsid w:val="009C162E"/>
    <w:rsid w:val="009C2A27"/>
    <w:rsid w:val="009C2B9D"/>
    <w:rsid w:val="009C3424"/>
    <w:rsid w:val="009C387A"/>
    <w:rsid w:val="009C3C1E"/>
    <w:rsid w:val="009C3F6D"/>
    <w:rsid w:val="009C4FD9"/>
    <w:rsid w:val="009C50B5"/>
    <w:rsid w:val="009C5FA0"/>
    <w:rsid w:val="009C6E1A"/>
    <w:rsid w:val="009D0574"/>
    <w:rsid w:val="009D119A"/>
    <w:rsid w:val="009D1356"/>
    <w:rsid w:val="009D3199"/>
    <w:rsid w:val="009D4386"/>
    <w:rsid w:val="009D53CE"/>
    <w:rsid w:val="009D63F9"/>
    <w:rsid w:val="009D69DE"/>
    <w:rsid w:val="009D6F6F"/>
    <w:rsid w:val="009D7893"/>
    <w:rsid w:val="009E060F"/>
    <w:rsid w:val="009E0A9F"/>
    <w:rsid w:val="009E0D45"/>
    <w:rsid w:val="009E15D3"/>
    <w:rsid w:val="009E1821"/>
    <w:rsid w:val="009E199D"/>
    <w:rsid w:val="009E2044"/>
    <w:rsid w:val="009E2A13"/>
    <w:rsid w:val="009E3440"/>
    <w:rsid w:val="009E40F2"/>
    <w:rsid w:val="009E5207"/>
    <w:rsid w:val="009E65BB"/>
    <w:rsid w:val="009E67DF"/>
    <w:rsid w:val="009E6BC6"/>
    <w:rsid w:val="009E6DC2"/>
    <w:rsid w:val="009E7377"/>
    <w:rsid w:val="009E79AF"/>
    <w:rsid w:val="009F0965"/>
    <w:rsid w:val="009F0ADF"/>
    <w:rsid w:val="009F1B2D"/>
    <w:rsid w:val="009F3AC1"/>
    <w:rsid w:val="009F4023"/>
    <w:rsid w:val="009F43AC"/>
    <w:rsid w:val="009F458D"/>
    <w:rsid w:val="009F4955"/>
    <w:rsid w:val="009F5A8F"/>
    <w:rsid w:val="009F5C3D"/>
    <w:rsid w:val="009F61D1"/>
    <w:rsid w:val="009F6361"/>
    <w:rsid w:val="009F6450"/>
    <w:rsid w:val="009F72AE"/>
    <w:rsid w:val="00A002BB"/>
    <w:rsid w:val="00A007DD"/>
    <w:rsid w:val="00A0193D"/>
    <w:rsid w:val="00A01D5A"/>
    <w:rsid w:val="00A03496"/>
    <w:rsid w:val="00A04AEA"/>
    <w:rsid w:val="00A04E13"/>
    <w:rsid w:val="00A0566E"/>
    <w:rsid w:val="00A0622B"/>
    <w:rsid w:val="00A06BFC"/>
    <w:rsid w:val="00A07ACA"/>
    <w:rsid w:val="00A10593"/>
    <w:rsid w:val="00A10749"/>
    <w:rsid w:val="00A11281"/>
    <w:rsid w:val="00A112EF"/>
    <w:rsid w:val="00A11DA6"/>
    <w:rsid w:val="00A12103"/>
    <w:rsid w:val="00A133B9"/>
    <w:rsid w:val="00A142CE"/>
    <w:rsid w:val="00A149A1"/>
    <w:rsid w:val="00A16146"/>
    <w:rsid w:val="00A16333"/>
    <w:rsid w:val="00A16A4C"/>
    <w:rsid w:val="00A16B40"/>
    <w:rsid w:val="00A17DD9"/>
    <w:rsid w:val="00A17EA4"/>
    <w:rsid w:val="00A20C06"/>
    <w:rsid w:val="00A2157B"/>
    <w:rsid w:val="00A21B43"/>
    <w:rsid w:val="00A21FB9"/>
    <w:rsid w:val="00A220D3"/>
    <w:rsid w:val="00A22E52"/>
    <w:rsid w:val="00A243EE"/>
    <w:rsid w:val="00A25C75"/>
    <w:rsid w:val="00A2699F"/>
    <w:rsid w:val="00A26A1E"/>
    <w:rsid w:val="00A26DE2"/>
    <w:rsid w:val="00A2776D"/>
    <w:rsid w:val="00A2785C"/>
    <w:rsid w:val="00A27EC0"/>
    <w:rsid w:val="00A30656"/>
    <w:rsid w:val="00A3088A"/>
    <w:rsid w:val="00A3180A"/>
    <w:rsid w:val="00A31AC6"/>
    <w:rsid w:val="00A32980"/>
    <w:rsid w:val="00A33D68"/>
    <w:rsid w:val="00A3472A"/>
    <w:rsid w:val="00A34915"/>
    <w:rsid w:val="00A352C9"/>
    <w:rsid w:val="00A3590B"/>
    <w:rsid w:val="00A36038"/>
    <w:rsid w:val="00A36EF0"/>
    <w:rsid w:val="00A376FA"/>
    <w:rsid w:val="00A402CF"/>
    <w:rsid w:val="00A40FC0"/>
    <w:rsid w:val="00A413AC"/>
    <w:rsid w:val="00A41A73"/>
    <w:rsid w:val="00A4419F"/>
    <w:rsid w:val="00A4422C"/>
    <w:rsid w:val="00A44325"/>
    <w:rsid w:val="00A44685"/>
    <w:rsid w:val="00A45996"/>
    <w:rsid w:val="00A46784"/>
    <w:rsid w:val="00A47E70"/>
    <w:rsid w:val="00A507A1"/>
    <w:rsid w:val="00A52554"/>
    <w:rsid w:val="00A53D67"/>
    <w:rsid w:val="00A55128"/>
    <w:rsid w:val="00A55835"/>
    <w:rsid w:val="00A570B6"/>
    <w:rsid w:val="00A570EF"/>
    <w:rsid w:val="00A61D78"/>
    <w:rsid w:val="00A62B37"/>
    <w:rsid w:val="00A632B7"/>
    <w:rsid w:val="00A632EB"/>
    <w:rsid w:val="00A638C7"/>
    <w:rsid w:val="00A63C72"/>
    <w:rsid w:val="00A64025"/>
    <w:rsid w:val="00A640F0"/>
    <w:rsid w:val="00A64F6B"/>
    <w:rsid w:val="00A65747"/>
    <w:rsid w:val="00A671CE"/>
    <w:rsid w:val="00A677DD"/>
    <w:rsid w:val="00A70DFD"/>
    <w:rsid w:val="00A71FE2"/>
    <w:rsid w:val="00A7250A"/>
    <w:rsid w:val="00A725DB"/>
    <w:rsid w:val="00A72DE1"/>
    <w:rsid w:val="00A730E8"/>
    <w:rsid w:val="00A73BFE"/>
    <w:rsid w:val="00A740DE"/>
    <w:rsid w:val="00A7434F"/>
    <w:rsid w:val="00A75E83"/>
    <w:rsid w:val="00A7613D"/>
    <w:rsid w:val="00A766B8"/>
    <w:rsid w:val="00A76980"/>
    <w:rsid w:val="00A8030B"/>
    <w:rsid w:val="00A80C11"/>
    <w:rsid w:val="00A81165"/>
    <w:rsid w:val="00A81C95"/>
    <w:rsid w:val="00A8205B"/>
    <w:rsid w:val="00A8255B"/>
    <w:rsid w:val="00A82733"/>
    <w:rsid w:val="00A82FD7"/>
    <w:rsid w:val="00A83254"/>
    <w:rsid w:val="00A83501"/>
    <w:rsid w:val="00A83BD6"/>
    <w:rsid w:val="00A83E7D"/>
    <w:rsid w:val="00A83ED4"/>
    <w:rsid w:val="00A845F5"/>
    <w:rsid w:val="00A863EE"/>
    <w:rsid w:val="00A87642"/>
    <w:rsid w:val="00A879FD"/>
    <w:rsid w:val="00A91FF6"/>
    <w:rsid w:val="00A920EF"/>
    <w:rsid w:val="00A928E5"/>
    <w:rsid w:val="00A92BC7"/>
    <w:rsid w:val="00A92CEA"/>
    <w:rsid w:val="00A9326F"/>
    <w:rsid w:val="00A934D0"/>
    <w:rsid w:val="00A93B64"/>
    <w:rsid w:val="00A93BAE"/>
    <w:rsid w:val="00A941E3"/>
    <w:rsid w:val="00A94392"/>
    <w:rsid w:val="00A95754"/>
    <w:rsid w:val="00A96294"/>
    <w:rsid w:val="00A9721B"/>
    <w:rsid w:val="00AA009B"/>
    <w:rsid w:val="00AA00AC"/>
    <w:rsid w:val="00AA08A0"/>
    <w:rsid w:val="00AA13CC"/>
    <w:rsid w:val="00AA230E"/>
    <w:rsid w:val="00AA3A7F"/>
    <w:rsid w:val="00AA494A"/>
    <w:rsid w:val="00AA4C5E"/>
    <w:rsid w:val="00AA63A2"/>
    <w:rsid w:val="00AA73DA"/>
    <w:rsid w:val="00AA7DFA"/>
    <w:rsid w:val="00AB057B"/>
    <w:rsid w:val="00AB19F2"/>
    <w:rsid w:val="00AB1DEC"/>
    <w:rsid w:val="00AB1F4F"/>
    <w:rsid w:val="00AB2179"/>
    <w:rsid w:val="00AB2867"/>
    <w:rsid w:val="00AB2A1A"/>
    <w:rsid w:val="00AB2F28"/>
    <w:rsid w:val="00AB3629"/>
    <w:rsid w:val="00AB37CE"/>
    <w:rsid w:val="00AB4399"/>
    <w:rsid w:val="00AB4891"/>
    <w:rsid w:val="00AB502E"/>
    <w:rsid w:val="00AB6524"/>
    <w:rsid w:val="00AB7302"/>
    <w:rsid w:val="00AC036D"/>
    <w:rsid w:val="00AC0B3D"/>
    <w:rsid w:val="00AC2B26"/>
    <w:rsid w:val="00AC32AC"/>
    <w:rsid w:val="00AC32E3"/>
    <w:rsid w:val="00AC4067"/>
    <w:rsid w:val="00AC6137"/>
    <w:rsid w:val="00AC6156"/>
    <w:rsid w:val="00AC6556"/>
    <w:rsid w:val="00AC7376"/>
    <w:rsid w:val="00AD0483"/>
    <w:rsid w:val="00AD0624"/>
    <w:rsid w:val="00AD0B46"/>
    <w:rsid w:val="00AD1841"/>
    <w:rsid w:val="00AD34E1"/>
    <w:rsid w:val="00AD3B6A"/>
    <w:rsid w:val="00AD42E1"/>
    <w:rsid w:val="00AD482F"/>
    <w:rsid w:val="00AD4F22"/>
    <w:rsid w:val="00AD530D"/>
    <w:rsid w:val="00AD65FC"/>
    <w:rsid w:val="00AD6BC1"/>
    <w:rsid w:val="00AD720F"/>
    <w:rsid w:val="00AE0052"/>
    <w:rsid w:val="00AE20D4"/>
    <w:rsid w:val="00AE2325"/>
    <w:rsid w:val="00AE2673"/>
    <w:rsid w:val="00AE2CC3"/>
    <w:rsid w:val="00AE2DDF"/>
    <w:rsid w:val="00AE30CF"/>
    <w:rsid w:val="00AE361D"/>
    <w:rsid w:val="00AE4202"/>
    <w:rsid w:val="00AE4620"/>
    <w:rsid w:val="00AE5600"/>
    <w:rsid w:val="00AE63A0"/>
    <w:rsid w:val="00AE69EA"/>
    <w:rsid w:val="00AE6A0E"/>
    <w:rsid w:val="00AE6F49"/>
    <w:rsid w:val="00AE7EA7"/>
    <w:rsid w:val="00AF0536"/>
    <w:rsid w:val="00AF07C4"/>
    <w:rsid w:val="00AF1698"/>
    <w:rsid w:val="00AF1890"/>
    <w:rsid w:val="00AF26F3"/>
    <w:rsid w:val="00AF31D5"/>
    <w:rsid w:val="00AF3473"/>
    <w:rsid w:val="00AF45CD"/>
    <w:rsid w:val="00AF45F4"/>
    <w:rsid w:val="00AF4A07"/>
    <w:rsid w:val="00AF4E18"/>
    <w:rsid w:val="00AF7515"/>
    <w:rsid w:val="00AF75BC"/>
    <w:rsid w:val="00B00341"/>
    <w:rsid w:val="00B010E3"/>
    <w:rsid w:val="00B01C1D"/>
    <w:rsid w:val="00B02A6A"/>
    <w:rsid w:val="00B039EC"/>
    <w:rsid w:val="00B05534"/>
    <w:rsid w:val="00B06531"/>
    <w:rsid w:val="00B075E1"/>
    <w:rsid w:val="00B076EB"/>
    <w:rsid w:val="00B07ABB"/>
    <w:rsid w:val="00B07FFB"/>
    <w:rsid w:val="00B11524"/>
    <w:rsid w:val="00B11D6A"/>
    <w:rsid w:val="00B11E3D"/>
    <w:rsid w:val="00B1209D"/>
    <w:rsid w:val="00B12191"/>
    <w:rsid w:val="00B13226"/>
    <w:rsid w:val="00B134CB"/>
    <w:rsid w:val="00B13CBD"/>
    <w:rsid w:val="00B140DB"/>
    <w:rsid w:val="00B15481"/>
    <w:rsid w:val="00B15ABB"/>
    <w:rsid w:val="00B15B9E"/>
    <w:rsid w:val="00B1690B"/>
    <w:rsid w:val="00B16A7A"/>
    <w:rsid w:val="00B16FD7"/>
    <w:rsid w:val="00B174FB"/>
    <w:rsid w:val="00B178FE"/>
    <w:rsid w:val="00B17FD1"/>
    <w:rsid w:val="00B20E35"/>
    <w:rsid w:val="00B21279"/>
    <w:rsid w:val="00B21E5B"/>
    <w:rsid w:val="00B2333A"/>
    <w:rsid w:val="00B235F4"/>
    <w:rsid w:val="00B236E1"/>
    <w:rsid w:val="00B23D17"/>
    <w:rsid w:val="00B2553F"/>
    <w:rsid w:val="00B26195"/>
    <w:rsid w:val="00B26231"/>
    <w:rsid w:val="00B269A8"/>
    <w:rsid w:val="00B26F6A"/>
    <w:rsid w:val="00B27C79"/>
    <w:rsid w:val="00B27F94"/>
    <w:rsid w:val="00B300B1"/>
    <w:rsid w:val="00B30D09"/>
    <w:rsid w:val="00B30F32"/>
    <w:rsid w:val="00B31E2B"/>
    <w:rsid w:val="00B31ED2"/>
    <w:rsid w:val="00B3276C"/>
    <w:rsid w:val="00B3360C"/>
    <w:rsid w:val="00B3402E"/>
    <w:rsid w:val="00B347E8"/>
    <w:rsid w:val="00B34A43"/>
    <w:rsid w:val="00B34FB1"/>
    <w:rsid w:val="00B35423"/>
    <w:rsid w:val="00B35CC0"/>
    <w:rsid w:val="00B409F3"/>
    <w:rsid w:val="00B40ABD"/>
    <w:rsid w:val="00B40BA4"/>
    <w:rsid w:val="00B41217"/>
    <w:rsid w:val="00B4141A"/>
    <w:rsid w:val="00B42C21"/>
    <w:rsid w:val="00B42D10"/>
    <w:rsid w:val="00B4374E"/>
    <w:rsid w:val="00B44656"/>
    <w:rsid w:val="00B45A16"/>
    <w:rsid w:val="00B46B78"/>
    <w:rsid w:val="00B47C0A"/>
    <w:rsid w:val="00B47FDC"/>
    <w:rsid w:val="00B50132"/>
    <w:rsid w:val="00B5053A"/>
    <w:rsid w:val="00B50621"/>
    <w:rsid w:val="00B50707"/>
    <w:rsid w:val="00B52B4D"/>
    <w:rsid w:val="00B52D23"/>
    <w:rsid w:val="00B5303D"/>
    <w:rsid w:val="00B531A5"/>
    <w:rsid w:val="00B53817"/>
    <w:rsid w:val="00B53942"/>
    <w:rsid w:val="00B53B1B"/>
    <w:rsid w:val="00B544DC"/>
    <w:rsid w:val="00B54CA4"/>
    <w:rsid w:val="00B55129"/>
    <w:rsid w:val="00B557B2"/>
    <w:rsid w:val="00B55E48"/>
    <w:rsid w:val="00B561A3"/>
    <w:rsid w:val="00B57C72"/>
    <w:rsid w:val="00B6023C"/>
    <w:rsid w:val="00B60D47"/>
    <w:rsid w:val="00B614F8"/>
    <w:rsid w:val="00B619BE"/>
    <w:rsid w:val="00B61D9A"/>
    <w:rsid w:val="00B61FEB"/>
    <w:rsid w:val="00B625C5"/>
    <w:rsid w:val="00B63631"/>
    <w:rsid w:val="00B63AB3"/>
    <w:rsid w:val="00B64038"/>
    <w:rsid w:val="00B642D5"/>
    <w:rsid w:val="00B64C3C"/>
    <w:rsid w:val="00B65EF1"/>
    <w:rsid w:val="00B66067"/>
    <w:rsid w:val="00B667C5"/>
    <w:rsid w:val="00B67E51"/>
    <w:rsid w:val="00B67FC0"/>
    <w:rsid w:val="00B704CB"/>
    <w:rsid w:val="00B705D1"/>
    <w:rsid w:val="00B718B2"/>
    <w:rsid w:val="00B719E3"/>
    <w:rsid w:val="00B71F0A"/>
    <w:rsid w:val="00B7221F"/>
    <w:rsid w:val="00B73098"/>
    <w:rsid w:val="00B7529A"/>
    <w:rsid w:val="00B75A4C"/>
    <w:rsid w:val="00B77537"/>
    <w:rsid w:val="00B77F3E"/>
    <w:rsid w:val="00B801AE"/>
    <w:rsid w:val="00B8063A"/>
    <w:rsid w:val="00B808CE"/>
    <w:rsid w:val="00B80A88"/>
    <w:rsid w:val="00B80FF9"/>
    <w:rsid w:val="00B81529"/>
    <w:rsid w:val="00B8228C"/>
    <w:rsid w:val="00B8244B"/>
    <w:rsid w:val="00B82661"/>
    <w:rsid w:val="00B827F3"/>
    <w:rsid w:val="00B82A2F"/>
    <w:rsid w:val="00B82E23"/>
    <w:rsid w:val="00B83B4C"/>
    <w:rsid w:val="00B83BC7"/>
    <w:rsid w:val="00B83F14"/>
    <w:rsid w:val="00B84056"/>
    <w:rsid w:val="00B84852"/>
    <w:rsid w:val="00B85BE9"/>
    <w:rsid w:val="00B86576"/>
    <w:rsid w:val="00B87873"/>
    <w:rsid w:val="00B9005E"/>
    <w:rsid w:val="00B908BF"/>
    <w:rsid w:val="00B90FD9"/>
    <w:rsid w:val="00B93D8B"/>
    <w:rsid w:val="00B94317"/>
    <w:rsid w:val="00B95A69"/>
    <w:rsid w:val="00B97C5D"/>
    <w:rsid w:val="00B97FAD"/>
    <w:rsid w:val="00BA030D"/>
    <w:rsid w:val="00BA06E3"/>
    <w:rsid w:val="00BA0C8C"/>
    <w:rsid w:val="00BA0FC8"/>
    <w:rsid w:val="00BA109A"/>
    <w:rsid w:val="00BA15AC"/>
    <w:rsid w:val="00BA1642"/>
    <w:rsid w:val="00BA28CF"/>
    <w:rsid w:val="00BA331C"/>
    <w:rsid w:val="00BA3349"/>
    <w:rsid w:val="00BA350E"/>
    <w:rsid w:val="00BA3CA4"/>
    <w:rsid w:val="00BA3EC2"/>
    <w:rsid w:val="00BA4A56"/>
    <w:rsid w:val="00BA4FB5"/>
    <w:rsid w:val="00BA5AAA"/>
    <w:rsid w:val="00BA6018"/>
    <w:rsid w:val="00BA6D64"/>
    <w:rsid w:val="00BB1208"/>
    <w:rsid w:val="00BB399B"/>
    <w:rsid w:val="00BB3B08"/>
    <w:rsid w:val="00BB3B89"/>
    <w:rsid w:val="00BB4CBA"/>
    <w:rsid w:val="00BB5613"/>
    <w:rsid w:val="00BB6430"/>
    <w:rsid w:val="00BB6A53"/>
    <w:rsid w:val="00BB6B31"/>
    <w:rsid w:val="00BC05D3"/>
    <w:rsid w:val="00BC15A4"/>
    <w:rsid w:val="00BC3150"/>
    <w:rsid w:val="00BC33D2"/>
    <w:rsid w:val="00BC35B5"/>
    <w:rsid w:val="00BC39FF"/>
    <w:rsid w:val="00BC3C36"/>
    <w:rsid w:val="00BC3DA8"/>
    <w:rsid w:val="00BC4269"/>
    <w:rsid w:val="00BC5403"/>
    <w:rsid w:val="00BC5AC5"/>
    <w:rsid w:val="00BC6AE9"/>
    <w:rsid w:val="00BC6C4E"/>
    <w:rsid w:val="00BC7455"/>
    <w:rsid w:val="00BD0E0B"/>
    <w:rsid w:val="00BD10BE"/>
    <w:rsid w:val="00BD11C2"/>
    <w:rsid w:val="00BD131A"/>
    <w:rsid w:val="00BD1831"/>
    <w:rsid w:val="00BD2560"/>
    <w:rsid w:val="00BD279D"/>
    <w:rsid w:val="00BD36FB"/>
    <w:rsid w:val="00BD4C0C"/>
    <w:rsid w:val="00BD5AE8"/>
    <w:rsid w:val="00BD5E3C"/>
    <w:rsid w:val="00BD64F8"/>
    <w:rsid w:val="00BE0FD3"/>
    <w:rsid w:val="00BE1993"/>
    <w:rsid w:val="00BE1E7F"/>
    <w:rsid w:val="00BE2DAB"/>
    <w:rsid w:val="00BE3BE3"/>
    <w:rsid w:val="00BE4185"/>
    <w:rsid w:val="00BE4871"/>
    <w:rsid w:val="00BE50CD"/>
    <w:rsid w:val="00BE52BB"/>
    <w:rsid w:val="00BE52F6"/>
    <w:rsid w:val="00BE569A"/>
    <w:rsid w:val="00BE5E26"/>
    <w:rsid w:val="00BE698C"/>
    <w:rsid w:val="00BE6CB1"/>
    <w:rsid w:val="00BE7509"/>
    <w:rsid w:val="00BE77A9"/>
    <w:rsid w:val="00BE789D"/>
    <w:rsid w:val="00BE7E72"/>
    <w:rsid w:val="00BF1759"/>
    <w:rsid w:val="00BF1932"/>
    <w:rsid w:val="00BF21C3"/>
    <w:rsid w:val="00BF26F3"/>
    <w:rsid w:val="00BF2782"/>
    <w:rsid w:val="00BF27E1"/>
    <w:rsid w:val="00BF3508"/>
    <w:rsid w:val="00BF3830"/>
    <w:rsid w:val="00BF394D"/>
    <w:rsid w:val="00BF3A83"/>
    <w:rsid w:val="00BF6172"/>
    <w:rsid w:val="00BF639F"/>
    <w:rsid w:val="00C0018C"/>
    <w:rsid w:val="00C0058C"/>
    <w:rsid w:val="00C0120B"/>
    <w:rsid w:val="00C0274C"/>
    <w:rsid w:val="00C03917"/>
    <w:rsid w:val="00C04139"/>
    <w:rsid w:val="00C042AF"/>
    <w:rsid w:val="00C06126"/>
    <w:rsid w:val="00C06C41"/>
    <w:rsid w:val="00C076A3"/>
    <w:rsid w:val="00C10105"/>
    <w:rsid w:val="00C10701"/>
    <w:rsid w:val="00C11121"/>
    <w:rsid w:val="00C11712"/>
    <w:rsid w:val="00C118E0"/>
    <w:rsid w:val="00C136A6"/>
    <w:rsid w:val="00C138D6"/>
    <w:rsid w:val="00C140AE"/>
    <w:rsid w:val="00C14FA5"/>
    <w:rsid w:val="00C168C6"/>
    <w:rsid w:val="00C16A56"/>
    <w:rsid w:val="00C17D9F"/>
    <w:rsid w:val="00C20182"/>
    <w:rsid w:val="00C20516"/>
    <w:rsid w:val="00C20F4E"/>
    <w:rsid w:val="00C21259"/>
    <w:rsid w:val="00C216FD"/>
    <w:rsid w:val="00C22470"/>
    <w:rsid w:val="00C228E3"/>
    <w:rsid w:val="00C2412B"/>
    <w:rsid w:val="00C2448E"/>
    <w:rsid w:val="00C24A2C"/>
    <w:rsid w:val="00C24E1D"/>
    <w:rsid w:val="00C252EC"/>
    <w:rsid w:val="00C260A1"/>
    <w:rsid w:val="00C30A03"/>
    <w:rsid w:val="00C322F9"/>
    <w:rsid w:val="00C33600"/>
    <w:rsid w:val="00C344DF"/>
    <w:rsid w:val="00C3503C"/>
    <w:rsid w:val="00C367B1"/>
    <w:rsid w:val="00C36EE2"/>
    <w:rsid w:val="00C3723C"/>
    <w:rsid w:val="00C37A62"/>
    <w:rsid w:val="00C401AA"/>
    <w:rsid w:val="00C402BB"/>
    <w:rsid w:val="00C41B6D"/>
    <w:rsid w:val="00C42D5A"/>
    <w:rsid w:val="00C42D6F"/>
    <w:rsid w:val="00C4539D"/>
    <w:rsid w:val="00C45879"/>
    <w:rsid w:val="00C458AC"/>
    <w:rsid w:val="00C4599A"/>
    <w:rsid w:val="00C460F5"/>
    <w:rsid w:val="00C4727C"/>
    <w:rsid w:val="00C474D1"/>
    <w:rsid w:val="00C47F2E"/>
    <w:rsid w:val="00C509DF"/>
    <w:rsid w:val="00C50CFF"/>
    <w:rsid w:val="00C5160F"/>
    <w:rsid w:val="00C52735"/>
    <w:rsid w:val="00C52CA4"/>
    <w:rsid w:val="00C5442E"/>
    <w:rsid w:val="00C54BEB"/>
    <w:rsid w:val="00C5571D"/>
    <w:rsid w:val="00C55D04"/>
    <w:rsid w:val="00C560AF"/>
    <w:rsid w:val="00C56631"/>
    <w:rsid w:val="00C604D9"/>
    <w:rsid w:val="00C609E5"/>
    <w:rsid w:val="00C613E6"/>
    <w:rsid w:val="00C61C41"/>
    <w:rsid w:val="00C6290F"/>
    <w:rsid w:val="00C63393"/>
    <w:rsid w:val="00C63735"/>
    <w:rsid w:val="00C63C1A"/>
    <w:rsid w:val="00C63F57"/>
    <w:rsid w:val="00C64816"/>
    <w:rsid w:val="00C65EBF"/>
    <w:rsid w:val="00C673DC"/>
    <w:rsid w:val="00C67B92"/>
    <w:rsid w:val="00C716CA"/>
    <w:rsid w:val="00C71E0A"/>
    <w:rsid w:val="00C73295"/>
    <w:rsid w:val="00C73655"/>
    <w:rsid w:val="00C73C42"/>
    <w:rsid w:val="00C73C4E"/>
    <w:rsid w:val="00C74835"/>
    <w:rsid w:val="00C7493C"/>
    <w:rsid w:val="00C74B83"/>
    <w:rsid w:val="00C774D3"/>
    <w:rsid w:val="00C8027C"/>
    <w:rsid w:val="00C806E9"/>
    <w:rsid w:val="00C809B9"/>
    <w:rsid w:val="00C82D3B"/>
    <w:rsid w:val="00C83013"/>
    <w:rsid w:val="00C83D15"/>
    <w:rsid w:val="00C84DC4"/>
    <w:rsid w:val="00C85027"/>
    <w:rsid w:val="00C854A8"/>
    <w:rsid w:val="00C85755"/>
    <w:rsid w:val="00C860CA"/>
    <w:rsid w:val="00C86957"/>
    <w:rsid w:val="00C9095B"/>
    <w:rsid w:val="00C909FD"/>
    <w:rsid w:val="00C90FBB"/>
    <w:rsid w:val="00C9170E"/>
    <w:rsid w:val="00C92086"/>
    <w:rsid w:val="00C92420"/>
    <w:rsid w:val="00C93080"/>
    <w:rsid w:val="00C931B5"/>
    <w:rsid w:val="00C94D6E"/>
    <w:rsid w:val="00C950C5"/>
    <w:rsid w:val="00C95985"/>
    <w:rsid w:val="00C95C6D"/>
    <w:rsid w:val="00C95DEA"/>
    <w:rsid w:val="00C95E7A"/>
    <w:rsid w:val="00C96025"/>
    <w:rsid w:val="00C96C3F"/>
    <w:rsid w:val="00C97130"/>
    <w:rsid w:val="00CA115B"/>
    <w:rsid w:val="00CA18DA"/>
    <w:rsid w:val="00CA1F55"/>
    <w:rsid w:val="00CA2621"/>
    <w:rsid w:val="00CA2ED0"/>
    <w:rsid w:val="00CA2FAB"/>
    <w:rsid w:val="00CA3678"/>
    <w:rsid w:val="00CA3B4A"/>
    <w:rsid w:val="00CA48F6"/>
    <w:rsid w:val="00CA4E3E"/>
    <w:rsid w:val="00CA50A6"/>
    <w:rsid w:val="00CA5422"/>
    <w:rsid w:val="00CA7199"/>
    <w:rsid w:val="00CA7256"/>
    <w:rsid w:val="00CA7E34"/>
    <w:rsid w:val="00CB00F4"/>
    <w:rsid w:val="00CB11E0"/>
    <w:rsid w:val="00CB1F5B"/>
    <w:rsid w:val="00CB33D7"/>
    <w:rsid w:val="00CB3714"/>
    <w:rsid w:val="00CB4DE2"/>
    <w:rsid w:val="00CB6877"/>
    <w:rsid w:val="00CB6918"/>
    <w:rsid w:val="00CB6DE0"/>
    <w:rsid w:val="00CB716D"/>
    <w:rsid w:val="00CB7788"/>
    <w:rsid w:val="00CC004A"/>
    <w:rsid w:val="00CC040F"/>
    <w:rsid w:val="00CC1A83"/>
    <w:rsid w:val="00CC1B29"/>
    <w:rsid w:val="00CC38AA"/>
    <w:rsid w:val="00CC475F"/>
    <w:rsid w:val="00CC5144"/>
    <w:rsid w:val="00CC5981"/>
    <w:rsid w:val="00CC59DF"/>
    <w:rsid w:val="00CC6082"/>
    <w:rsid w:val="00CC6C6E"/>
    <w:rsid w:val="00CC6F25"/>
    <w:rsid w:val="00CC740D"/>
    <w:rsid w:val="00CC76E6"/>
    <w:rsid w:val="00CC7A32"/>
    <w:rsid w:val="00CC7FD1"/>
    <w:rsid w:val="00CC7FFB"/>
    <w:rsid w:val="00CD01E6"/>
    <w:rsid w:val="00CD05C8"/>
    <w:rsid w:val="00CD06F2"/>
    <w:rsid w:val="00CD1A92"/>
    <w:rsid w:val="00CD1F55"/>
    <w:rsid w:val="00CD258E"/>
    <w:rsid w:val="00CD2903"/>
    <w:rsid w:val="00CD3202"/>
    <w:rsid w:val="00CD4365"/>
    <w:rsid w:val="00CD4C14"/>
    <w:rsid w:val="00CD4D9D"/>
    <w:rsid w:val="00CD5850"/>
    <w:rsid w:val="00CD69CD"/>
    <w:rsid w:val="00CD6ED2"/>
    <w:rsid w:val="00CE0A18"/>
    <w:rsid w:val="00CE1A22"/>
    <w:rsid w:val="00CE1D90"/>
    <w:rsid w:val="00CE2781"/>
    <w:rsid w:val="00CE2E9F"/>
    <w:rsid w:val="00CE33DA"/>
    <w:rsid w:val="00CE35CF"/>
    <w:rsid w:val="00CE385C"/>
    <w:rsid w:val="00CE3BE7"/>
    <w:rsid w:val="00CE3C10"/>
    <w:rsid w:val="00CE48AC"/>
    <w:rsid w:val="00CE4CA0"/>
    <w:rsid w:val="00CE5D62"/>
    <w:rsid w:val="00CE6634"/>
    <w:rsid w:val="00CE6EDE"/>
    <w:rsid w:val="00CE7085"/>
    <w:rsid w:val="00CE714B"/>
    <w:rsid w:val="00CE7152"/>
    <w:rsid w:val="00CF08D7"/>
    <w:rsid w:val="00CF0BD5"/>
    <w:rsid w:val="00CF1283"/>
    <w:rsid w:val="00CF341A"/>
    <w:rsid w:val="00CF3620"/>
    <w:rsid w:val="00CF3C56"/>
    <w:rsid w:val="00CF493E"/>
    <w:rsid w:val="00CF5168"/>
    <w:rsid w:val="00CF62BB"/>
    <w:rsid w:val="00CF7357"/>
    <w:rsid w:val="00CF7811"/>
    <w:rsid w:val="00CF7C8B"/>
    <w:rsid w:val="00D0140B"/>
    <w:rsid w:val="00D01698"/>
    <w:rsid w:val="00D01B89"/>
    <w:rsid w:val="00D020D2"/>
    <w:rsid w:val="00D02588"/>
    <w:rsid w:val="00D0291E"/>
    <w:rsid w:val="00D045B1"/>
    <w:rsid w:val="00D04CFA"/>
    <w:rsid w:val="00D04FFF"/>
    <w:rsid w:val="00D051A3"/>
    <w:rsid w:val="00D0570F"/>
    <w:rsid w:val="00D0592B"/>
    <w:rsid w:val="00D1103D"/>
    <w:rsid w:val="00D12684"/>
    <w:rsid w:val="00D129E1"/>
    <w:rsid w:val="00D13455"/>
    <w:rsid w:val="00D13AF7"/>
    <w:rsid w:val="00D14BDC"/>
    <w:rsid w:val="00D150CD"/>
    <w:rsid w:val="00D1547D"/>
    <w:rsid w:val="00D15834"/>
    <w:rsid w:val="00D15D1D"/>
    <w:rsid w:val="00D165DA"/>
    <w:rsid w:val="00D166C4"/>
    <w:rsid w:val="00D1679C"/>
    <w:rsid w:val="00D17D34"/>
    <w:rsid w:val="00D20075"/>
    <w:rsid w:val="00D20A32"/>
    <w:rsid w:val="00D22093"/>
    <w:rsid w:val="00D2291B"/>
    <w:rsid w:val="00D233A3"/>
    <w:rsid w:val="00D2389D"/>
    <w:rsid w:val="00D23E75"/>
    <w:rsid w:val="00D24B5B"/>
    <w:rsid w:val="00D24E56"/>
    <w:rsid w:val="00D25335"/>
    <w:rsid w:val="00D25C6F"/>
    <w:rsid w:val="00D2615C"/>
    <w:rsid w:val="00D2660D"/>
    <w:rsid w:val="00D26B4F"/>
    <w:rsid w:val="00D27873"/>
    <w:rsid w:val="00D27E06"/>
    <w:rsid w:val="00D317C2"/>
    <w:rsid w:val="00D31F9A"/>
    <w:rsid w:val="00D32033"/>
    <w:rsid w:val="00D322C4"/>
    <w:rsid w:val="00D32B0C"/>
    <w:rsid w:val="00D33A8C"/>
    <w:rsid w:val="00D34115"/>
    <w:rsid w:val="00D34B96"/>
    <w:rsid w:val="00D377E1"/>
    <w:rsid w:val="00D40C3D"/>
    <w:rsid w:val="00D413F6"/>
    <w:rsid w:val="00D41622"/>
    <w:rsid w:val="00D44952"/>
    <w:rsid w:val="00D47B5E"/>
    <w:rsid w:val="00D500FB"/>
    <w:rsid w:val="00D5018F"/>
    <w:rsid w:val="00D504D2"/>
    <w:rsid w:val="00D507C5"/>
    <w:rsid w:val="00D5171B"/>
    <w:rsid w:val="00D51DA3"/>
    <w:rsid w:val="00D5234E"/>
    <w:rsid w:val="00D52DEF"/>
    <w:rsid w:val="00D54ABF"/>
    <w:rsid w:val="00D55157"/>
    <w:rsid w:val="00D55455"/>
    <w:rsid w:val="00D56017"/>
    <w:rsid w:val="00D5765E"/>
    <w:rsid w:val="00D57A17"/>
    <w:rsid w:val="00D60117"/>
    <w:rsid w:val="00D6118A"/>
    <w:rsid w:val="00D6123B"/>
    <w:rsid w:val="00D61BA1"/>
    <w:rsid w:val="00D61CFF"/>
    <w:rsid w:val="00D61D51"/>
    <w:rsid w:val="00D61E64"/>
    <w:rsid w:val="00D61FD4"/>
    <w:rsid w:val="00D62F56"/>
    <w:rsid w:val="00D6360C"/>
    <w:rsid w:val="00D63AFA"/>
    <w:rsid w:val="00D6458E"/>
    <w:rsid w:val="00D64714"/>
    <w:rsid w:val="00D65483"/>
    <w:rsid w:val="00D662B5"/>
    <w:rsid w:val="00D66BC4"/>
    <w:rsid w:val="00D66CDD"/>
    <w:rsid w:val="00D66DB4"/>
    <w:rsid w:val="00D66E69"/>
    <w:rsid w:val="00D67393"/>
    <w:rsid w:val="00D67E08"/>
    <w:rsid w:val="00D67FC9"/>
    <w:rsid w:val="00D702B8"/>
    <w:rsid w:val="00D7032C"/>
    <w:rsid w:val="00D70438"/>
    <w:rsid w:val="00D7067B"/>
    <w:rsid w:val="00D712EC"/>
    <w:rsid w:val="00D7175C"/>
    <w:rsid w:val="00D72B2E"/>
    <w:rsid w:val="00D730AE"/>
    <w:rsid w:val="00D74B6B"/>
    <w:rsid w:val="00D751EC"/>
    <w:rsid w:val="00D75E41"/>
    <w:rsid w:val="00D760A8"/>
    <w:rsid w:val="00D76CB8"/>
    <w:rsid w:val="00D77732"/>
    <w:rsid w:val="00D77A26"/>
    <w:rsid w:val="00D80C65"/>
    <w:rsid w:val="00D812CF"/>
    <w:rsid w:val="00D835A0"/>
    <w:rsid w:val="00D8495E"/>
    <w:rsid w:val="00D84A48"/>
    <w:rsid w:val="00D85F65"/>
    <w:rsid w:val="00D86626"/>
    <w:rsid w:val="00D87F4B"/>
    <w:rsid w:val="00D9074A"/>
    <w:rsid w:val="00D9097D"/>
    <w:rsid w:val="00D9284D"/>
    <w:rsid w:val="00D934D5"/>
    <w:rsid w:val="00D9417C"/>
    <w:rsid w:val="00D949C7"/>
    <w:rsid w:val="00D94E69"/>
    <w:rsid w:val="00D952E4"/>
    <w:rsid w:val="00D95B22"/>
    <w:rsid w:val="00D96CA2"/>
    <w:rsid w:val="00DA00B4"/>
    <w:rsid w:val="00DA026C"/>
    <w:rsid w:val="00DA32E6"/>
    <w:rsid w:val="00DA32F7"/>
    <w:rsid w:val="00DA3FCD"/>
    <w:rsid w:val="00DA41DD"/>
    <w:rsid w:val="00DA46AD"/>
    <w:rsid w:val="00DA4B93"/>
    <w:rsid w:val="00DA6E41"/>
    <w:rsid w:val="00DA6EB2"/>
    <w:rsid w:val="00DA7113"/>
    <w:rsid w:val="00DA7B9F"/>
    <w:rsid w:val="00DB0BBB"/>
    <w:rsid w:val="00DB227D"/>
    <w:rsid w:val="00DB2997"/>
    <w:rsid w:val="00DB2AF4"/>
    <w:rsid w:val="00DB382B"/>
    <w:rsid w:val="00DB4DEE"/>
    <w:rsid w:val="00DB51B8"/>
    <w:rsid w:val="00DB5A83"/>
    <w:rsid w:val="00DB5B9C"/>
    <w:rsid w:val="00DB6D92"/>
    <w:rsid w:val="00DB7520"/>
    <w:rsid w:val="00DB76FA"/>
    <w:rsid w:val="00DC0462"/>
    <w:rsid w:val="00DC095B"/>
    <w:rsid w:val="00DC0A8A"/>
    <w:rsid w:val="00DC0AAD"/>
    <w:rsid w:val="00DC0CBC"/>
    <w:rsid w:val="00DC1A2A"/>
    <w:rsid w:val="00DC32FA"/>
    <w:rsid w:val="00DC56CA"/>
    <w:rsid w:val="00DC57BD"/>
    <w:rsid w:val="00DC67AC"/>
    <w:rsid w:val="00DC6D5F"/>
    <w:rsid w:val="00DC7503"/>
    <w:rsid w:val="00DC7B6E"/>
    <w:rsid w:val="00DD05AB"/>
    <w:rsid w:val="00DD0B00"/>
    <w:rsid w:val="00DD29C6"/>
    <w:rsid w:val="00DD350D"/>
    <w:rsid w:val="00DD39F5"/>
    <w:rsid w:val="00DD3B19"/>
    <w:rsid w:val="00DD4216"/>
    <w:rsid w:val="00DD4F6E"/>
    <w:rsid w:val="00DD50DD"/>
    <w:rsid w:val="00DD5A0D"/>
    <w:rsid w:val="00DD5AE1"/>
    <w:rsid w:val="00DD6ECC"/>
    <w:rsid w:val="00DE0F59"/>
    <w:rsid w:val="00DE151B"/>
    <w:rsid w:val="00DE1F2B"/>
    <w:rsid w:val="00DE274C"/>
    <w:rsid w:val="00DE287D"/>
    <w:rsid w:val="00DE2A8B"/>
    <w:rsid w:val="00DE2FC9"/>
    <w:rsid w:val="00DE3A80"/>
    <w:rsid w:val="00DE4090"/>
    <w:rsid w:val="00DE4A17"/>
    <w:rsid w:val="00DE4E33"/>
    <w:rsid w:val="00DE5003"/>
    <w:rsid w:val="00DE60A2"/>
    <w:rsid w:val="00DE7475"/>
    <w:rsid w:val="00DE7727"/>
    <w:rsid w:val="00DE7D8F"/>
    <w:rsid w:val="00DE7FB7"/>
    <w:rsid w:val="00DF0A54"/>
    <w:rsid w:val="00DF1383"/>
    <w:rsid w:val="00DF2A1A"/>
    <w:rsid w:val="00DF2C23"/>
    <w:rsid w:val="00DF36FB"/>
    <w:rsid w:val="00DF4239"/>
    <w:rsid w:val="00DF4C32"/>
    <w:rsid w:val="00DF55A4"/>
    <w:rsid w:val="00DF5898"/>
    <w:rsid w:val="00E0095F"/>
    <w:rsid w:val="00E0270F"/>
    <w:rsid w:val="00E02716"/>
    <w:rsid w:val="00E028EE"/>
    <w:rsid w:val="00E03A59"/>
    <w:rsid w:val="00E03A6C"/>
    <w:rsid w:val="00E03C6D"/>
    <w:rsid w:val="00E03EB1"/>
    <w:rsid w:val="00E03ECF"/>
    <w:rsid w:val="00E0406B"/>
    <w:rsid w:val="00E10018"/>
    <w:rsid w:val="00E10F01"/>
    <w:rsid w:val="00E10F6B"/>
    <w:rsid w:val="00E119DC"/>
    <w:rsid w:val="00E12480"/>
    <w:rsid w:val="00E12E3C"/>
    <w:rsid w:val="00E12F74"/>
    <w:rsid w:val="00E139CA"/>
    <w:rsid w:val="00E13D43"/>
    <w:rsid w:val="00E153C2"/>
    <w:rsid w:val="00E15481"/>
    <w:rsid w:val="00E15C46"/>
    <w:rsid w:val="00E161AE"/>
    <w:rsid w:val="00E16BCC"/>
    <w:rsid w:val="00E16F1D"/>
    <w:rsid w:val="00E17F0E"/>
    <w:rsid w:val="00E20D6E"/>
    <w:rsid w:val="00E214EB"/>
    <w:rsid w:val="00E2209F"/>
    <w:rsid w:val="00E232BC"/>
    <w:rsid w:val="00E234D2"/>
    <w:rsid w:val="00E23712"/>
    <w:rsid w:val="00E25844"/>
    <w:rsid w:val="00E2641E"/>
    <w:rsid w:val="00E30D80"/>
    <w:rsid w:val="00E30F15"/>
    <w:rsid w:val="00E312F6"/>
    <w:rsid w:val="00E3131F"/>
    <w:rsid w:val="00E319C5"/>
    <w:rsid w:val="00E31B55"/>
    <w:rsid w:val="00E324CC"/>
    <w:rsid w:val="00E33704"/>
    <w:rsid w:val="00E34407"/>
    <w:rsid w:val="00E3467F"/>
    <w:rsid w:val="00E34B2D"/>
    <w:rsid w:val="00E357C0"/>
    <w:rsid w:val="00E364DE"/>
    <w:rsid w:val="00E413B8"/>
    <w:rsid w:val="00E41CD1"/>
    <w:rsid w:val="00E425B6"/>
    <w:rsid w:val="00E42AC9"/>
    <w:rsid w:val="00E43106"/>
    <w:rsid w:val="00E4440F"/>
    <w:rsid w:val="00E44CB6"/>
    <w:rsid w:val="00E454D5"/>
    <w:rsid w:val="00E4641C"/>
    <w:rsid w:val="00E46E78"/>
    <w:rsid w:val="00E47690"/>
    <w:rsid w:val="00E51340"/>
    <w:rsid w:val="00E513E4"/>
    <w:rsid w:val="00E51B3F"/>
    <w:rsid w:val="00E52089"/>
    <w:rsid w:val="00E52205"/>
    <w:rsid w:val="00E5407B"/>
    <w:rsid w:val="00E54B20"/>
    <w:rsid w:val="00E54D81"/>
    <w:rsid w:val="00E574B5"/>
    <w:rsid w:val="00E57526"/>
    <w:rsid w:val="00E57AC9"/>
    <w:rsid w:val="00E57D6C"/>
    <w:rsid w:val="00E60DEE"/>
    <w:rsid w:val="00E61597"/>
    <w:rsid w:val="00E62170"/>
    <w:rsid w:val="00E622C4"/>
    <w:rsid w:val="00E622CD"/>
    <w:rsid w:val="00E643A6"/>
    <w:rsid w:val="00E64A2F"/>
    <w:rsid w:val="00E655FF"/>
    <w:rsid w:val="00E65CC8"/>
    <w:rsid w:val="00E65E14"/>
    <w:rsid w:val="00E661DC"/>
    <w:rsid w:val="00E66FEF"/>
    <w:rsid w:val="00E673C4"/>
    <w:rsid w:val="00E67D48"/>
    <w:rsid w:val="00E700F6"/>
    <w:rsid w:val="00E71C79"/>
    <w:rsid w:val="00E72220"/>
    <w:rsid w:val="00E7230C"/>
    <w:rsid w:val="00E725F7"/>
    <w:rsid w:val="00E7382B"/>
    <w:rsid w:val="00E739DA"/>
    <w:rsid w:val="00E73AA2"/>
    <w:rsid w:val="00E73CAA"/>
    <w:rsid w:val="00E7553B"/>
    <w:rsid w:val="00E75864"/>
    <w:rsid w:val="00E758BD"/>
    <w:rsid w:val="00E76737"/>
    <w:rsid w:val="00E7773E"/>
    <w:rsid w:val="00E77E7D"/>
    <w:rsid w:val="00E80FB6"/>
    <w:rsid w:val="00E814C0"/>
    <w:rsid w:val="00E82653"/>
    <w:rsid w:val="00E836AC"/>
    <w:rsid w:val="00E84310"/>
    <w:rsid w:val="00E84533"/>
    <w:rsid w:val="00E84788"/>
    <w:rsid w:val="00E848F9"/>
    <w:rsid w:val="00E849D4"/>
    <w:rsid w:val="00E84F95"/>
    <w:rsid w:val="00E855A7"/>
    <w:rsid w:val="00E85C44"/>
    <w:rsid w:val="00E85C54"/>
    <w:rsid w:val="00E86828"/>
    <w:rsid w:val="00E86925"/>
    <w:rsid w:val="00E86E33"/>
    <w:rsid w:val="00E87423"/>
    <w:rsid w:val="00E901C9"/>
    <w:rsid w:val="00E91C6C"/>
    <w:rsid w:val="00E922A3"/>
    <w:rsid w:val="00E92957"/>
    <w:rsid w:val="00E92958"/>
    <w:rsid w:val="00E9484D"/>
    <w:rsid w:val="00E9549A"/>
    <w:rsid w:val="00E96167"/>
    <w:rsid w:val="00E9683E"/>
    <w:rsid w:val="00E9713D"/>
    <w:rsid w:val="00E973A9"/>
    <w:rsid w:val="00E97CB1"/>
    <w:rsid w:val="00EA1FBE"/>
    <w:rsid w:val="00EA251F"/>
    <w:rsid w:val="00EA32CC"/>
    <w:rsid w:val="00EA4D59"/>
    <w:rsid w:val="00EA6667"/>
    <w:rsid w:val="00EA6881"/>
    <w:rsid w:val="00EA6B2A"/>
    <w:rsid w:val="00EA6D06"/>
    <w:rsid w:val="00EB08DC"/>
    <w:rsid w:val="00EB24D0"/>
    <w:rsid w:val="00EB2E2E"/>
    <w:rsid w:val="00EB3BD5"/>
    <w:rsid w:val="00EB3D22"/>
    <w:rsid w:val="00EB3FEE"/>
    <w:rsid w:val="00EB4128"/>
    <w:rsid w:val="00EB453E"/>
    <w:rsid w:val="00EB4789"/>
    <w:rsid w:val="00EB4CC3"/>
    <w:rsid w:val="00EB52E7"/>
    <w:rsid w:val="00EB5621"/>
    <w:rsid w:val="00EB63D8"/>
    <w:rsid w:val="00EB7FA8"/>
    <w:rsid w:val="00EB7FDB"/>
    <w:rsid w:val="00EC0520"/>
    <w:rsid w:val="00EC053B"/>
    <w:rsid w:val="00EC0632"/>
    <w:rsid w:val="00EC124C"/>
    <w:rsid w:val="00EC3290"/>
    <w:rsid w:val="00EC355E"/>
    <w:rsid w:val="00EC36E4"/>
    <w:rsid w:val="00EC586C"/>
    <w:rsid w:val="00EC5CFA"/>
    <w:rsid w:val="00EC6D11"/>
    <w:rsid w:val="00EC744A"/>
    <w:rsid w:val="00EC7479"/>
    <w:rsid w:val="00EC7C1B"/>
    <w:rsid w:val="00ED00C2"/>
    <w:rsid w:val="00ED17A9"/>
    <w:rsid w:val="00ED185D"/>
    <w:rsid w:val="00ED2080"/>
    <w:rsid w:val="00ED2B21"/>
    <w:rsid w:val="00ED3D26"/>
    <w:rsid w:val="00ED58D4"/>
    <w:rsid w:val="00ED5D30"/>
    <w:rsid w:val="00ED7753"/>
    <w:rsid w:val="00EE09C0"/>
    <w:rsid w:val="00EE1423"/>
    <w:rsid w:val="00EE1449"/>
    <w:rsid w:val="00EE164D"/>
    <w:rsid w:val="00EE21FF"/>
    <w:rsid w:val="00EE23F9"/>
    <w:rsid w:val="00EE36C2"/>
    <w:rsid w:val="00EE39D6"/>
    <w:rsid w:val="00EE41D1"/>
    <w:rsid w:val="00EE4A13"/>
    <w:rsid w:val="00EE4CB7"/>
    <w:rsid w:val="00EE5390"/>
    <w:rsid w:val="00EE5793"/>
    <w:rsid w:val="00EE5AF0"/>
    <w:rsid w:val="00EE5BF8"/>
    <w:rsid w:val="00EE5C23"/>
    <w:rsid w:val="00EE5DAA"/>
    <w:rsid w:val="00EE6220"/>
    <w:rsid w:val="00EE678D"/>
    <w:rsid w:val="00EE6B33"/>
    <w:rsid w:val="00EE7D34"/>
    <w:rsid w:val="00EE7D43"/>
    <w:rsid w:val="00EE7E6B"/>
    <w:rsid w:val="00EF0929"/>
    <w:rsid w:val="00EF0E51"/>
    <w:rsid w:val="00EF137B"/>
    <w:rsid w:val="00EF1C97"/>
    <w:rsid w:val="00EF2310"/>
    <w:rsid w:val="00EF236D"/>
    <w:rsid w:val="00EF27E1"/>
    <w:rsid w:val="00EF2A4E"/>
    <w:rsid w:val="00EF2BF7"/>
    <w:rsid w:val="00EF2E8F"/>
    <w:rsid w:val="00EF3607"/>
    <w:rsid w:val="00EF4764"/>
    <w:rsid w:val="00EF518D"/>
    <w:rsid w:val="00EF58DD"/>
    <w:rsid w:val="00EF63F4"/>
    <w:rsid w:val="00EF696B"/>
    <w:rsid w:val="00EF6E69"/>
    <w:rsid w:val="00EF74E7"/>
    <w:rsid w:val="00F0018C"/>
    <w:rsid w:val="00F0056E"/>
    <w:rsid w:val="00F008A4"/>
    <w:rsid w:val="00F00AA8"/>
    <w:rsid w:val="00F0253F"/>
    <w:rsid w:val="00F0378D"/>
    <w:rsid w:val="00F04AE3"/>
    <w:rsid w:val="00F04B25"/>
    <w:rsid w:val="00F04B36"/>
    <w:rsid w:val="00F058D8"/>
    <w:rsid w:val="00F076F4"/>
    <w:rsid w:val="00F10B16"/>
    <w:rsid w:val="00F1240A"/>
    <w:rsid w:val="00F12DAD"/>
    <w:rsid w:val="00F136F7"/>
    <w:rsid w:val="00F13C91"/>
    <w:rsid w:val="00F1450A"/>
    <w:rsid w:val="00F14525"/>
    <w:rsid w:val="00F14887"/>
    <w:rsid w:val="00F15201"/>
    <w:rsid w:val="00F15345"/>
    <w:rsid w:val="00F16C0C"/>
    <w:rsid w:val="00F1710A"/>
    <w:rsid w:val="00F207D5"/>
    <w:rsid w:val="00F20821"/>
    <w:rsid w:val="00F20A47"/>
    <w:rsid w:val="00F20F18"/>
    <w:rsid w:val="00F2116C"/>
    <w:rsid w:val="00F215A3"/>
    <w:rsid w:val="00F21EB5"/>
    <w:rsid w:val="00F2213F"/>
    <w:rsid w:val="00F22258"/>
    <w:rsid w:val="00F22942"/>
    <w:rsid w:val="00F234CE"/>
    <w:rsid w:val="00F236D4"/>
    <w:rsid w:val="00F23AF6"/>
    <w:rsid w:val="00F23B93"/>
    <w:rsid w:val="00F2401C"/>
    <w:rsid w:val="00F2536F"/>
    <w:rsid w:val="00F25374"/>
    <w:rsid w:val="00F25398"/>
    <w:rsid w:val="00F254D3"/>
    <w:rsid w:val="00F25D98"/>
    <w:rsid w:val="00F2618A"/>
    <w:rsid w:val="00F261D9"/>
    <w:rsid w:val="00F300AE"/>
    <w:rsid w:val="00F300FB"/>
    <w:rsid w:val="00F30963"/>
    <w:rsid w:val="00F30AC8"/>
    <w:rsid w:val="00F31C90"/>
    <w:rsid w:val="00F32485"/>
    <w:rsid w:val="00F32F8C"/>
    <w:rsid w:val="00F340F4"/>
    <w:rsid w:val="00F34406"/>
    <w:rsid w:val="00F34408"/>
    <w:rsid w:val="00F34EE3"/>
    <w:rsid w:val="00F34EED"/>
    <w:rsid w:val="00F35CFF"/>
    <w:rsid w:val="00F36400"/>
    <w:rsid w:val="00F40975"/>
    <w:rsid w:val="00F414C4"/>
    <w:rsid w:val="00F42BE7"/>
    <w:rsid w:val="00F438A7"/>
    <w:rsid w:val="00F438DD"/>
    <w:rsid w:val="00F43D68"/>
    <w:rsid w:val="00F44146"/>
    <w:rsid w:val="00F44A58"/>
    <w:rsid w:val="00F45052"/>
    <w:rsid w:val="00F45FEA"/>
    <w:rsid w:val="00F466BE"/>
    <w:rsid w:val="00F475D5"/>
    <w:rsid w:val="00F476A5"/>
    <w:rsid w:val="00F47A89"/>
    <w:rsid w:val="00F5075E"/>
    <w:rsid w:val="00F50F2A"/>
    <w:rsid w:val="00F5215B"/>
    <w:rsid w:val="00F52A87"/>
    <w:rsid w:val="00F53630"/>
    <w:rsid w:val="00F53EBD"/>
    <w:rsid w:val="00F5423E"/>
    <w:rsid w:val="00F54310"/>
    <w:rsid w:val="00F54709"/>
    <w:rsid w:val="00F54EA6"/>
    <w:rsid w:val="00F550A2"/>
    <w:rsid w:val="00F5531A"/>
    <w:rsid w:val="00F56149"/>
    <w:rsid w:val="00F56199"/>
    <w:rsid w:val="00F563FF"/>
    <w:rsid w:val="00F5662B"/>
    <w:rsid w:val="00F56AB0"/>
    <w:rsid w:val="00F56E19"/>
    <w:rsid w:val="00F57005"/>
    <w:rsid w:val="00F600FF"/>
    <w:rsid w:val="00F601F4"/>
    <w:rsid w:val="00F61B0C"/>
    <w:rsid w:val="00F61B5F"/>
    <w:rsid w:val="00F631A4"/>
    <w:rsid w:val="00F6357A"/>
    <w:rsid w:val="00F63694"/>
    <w:rsid w:val="00F63C33"/>
    <w:rsid w:val="00F641E9"/>
    <w:rsid w:val="00F646A7"/>
    <w:rsid w:val="00F64EDF"/>
    <w:rsid w:val="00F6579D"/>
    <w:rsid w:val="00F65873"/>
    <w:rsid w:val="00F67AA6"/>
    <w:rsid w:val="00F67BFA"/>
    <w:rsid w:val="00F67C03"/>
    <w:rsid w:val="00F7148A"/>
    <w:rsid w:val="00F717A0"/>
    <w:rsid w:val="00F71A0E"/>
    <w:rsid w:val="00F71FC1"/>
    <w:rsid w:val="00F72697"/>
    <w:rsid w:val="00F73BF5"/>
    <w:rsid w:val="00F73D02"/>
    <w:rsid w:val="00F749F5"/>
    <w:rsid w:val="00F75BCF"/>
    <w:rsid w:val="00F75C77"/>
    <w:rsid w:val="00F767E5"/>
    <w:rsid w:val="00F771C7"/>
    <w:rsid w:val="00F7725B"/>
    <w:rsid w:val="00F77268"/>
    <w:rsid w:val="00F80276"/>
    <w:rsid w:val="00F80DBD"/>
    <w:rsid w:val="00F81236"/>
    <w:rsid w:val="00F824CF"/>
    <w:rsid w:val="00F834DD"/>
    <w:rsid w:val="00F83B51"/>
    <w:rsid w:val="00F84699"/>
    <w:rsid w:val="00F84C75"/>
    <w:rsid w:val="00F858AF"/>
    <w:rsid w:val="00F85D26"/>
    <w:rsid w:val="00F86253"/>
    <w:rsid w:val="00F868E5"/>
    <w:rsid w:val="00F86960"/>
    <w:rsid w:val="00F90246"/>
    <w:rsid w:val="00F9063E"/>
    <w:rsid w:val="00F90AD2"/>
    <w:rsid w:val="00F90CC7"/>
    <w:rsid w:val="00F91958"/>
    <w:rsid w:val="00F91E87"/>
    <w:rsid w:val="00F922C3"/>
    <w:rsid w:val="00F930E2"/>
    <w:rsid w:val="00F936D1"/>
    <w:rsid w:val="00F942F0"/>
    <w:rsid w:val="00F9512C"/>
    <w:rsid w:val="00F9582C"/>
    <w:rsid w:val="00F963F3"/>
    <w:rsid w:val="00F96A52"/>
    <w:rsid w:val="00F96B99"/>
    <w:rsid w:val="00F970AB"/>
    <w:rsid w:val="00F97194"/>
    <w:rsid w:val="00FA1699"/>
    <w:rsid w:val="00FA1FA1"/>
    <w:rsid w:val="00FA2354"/>
    <w:rsid w:val="00FA24AC"/>
    <w:rsid w:val="00FA2A33"/>
    <w:rsid w:val="00FA4654"/>
    <w:rsid w:val="00FA48B9"/>
    <w:rsid w:val="00FA506D"/>
    <w:rsid w:val="00FA5242"/>
    <w:rsid w:val="00FA5444"/>
    <w:rsid w:val="00FA5FD5"/>
    <w:rsid w:val="00FA62B3"/>
    <w:rsid w:val="00FA65A1"/>
    <w:rsid w:val="00FA6711"/>
    <w:rsid w:val="00FA69E5"/>
    <w:rsid w:val="00FA7406"/>
    <w:rsid w:val="00FA7DC8"/>
    <w:rsid w:val="00FB062E"/>
    <w:rsid w:val="00FB075F"/>
    <w:rsid w:val="00FB0EC4"/>
    <w:rsid w:val="00FB11EF"/>
    <w:rsid w:val="00FB1BB8"/>
    <w:rsid w:val="00FB1BC2"/>
    <w:rsid w:val="00FB1F03"/>
    <w:rsid w:val="00FB23FA"/>
    <w:rsid w:val="00FB2853"/>
    <w:rsid w:val="00FB3D40"/>
    <w:rsid w:val="00FB3FF4"/>
    <w:rsid w:val="00FB4E84"/>
    <w:rsid w:val="00FB5400"/>
    <w:rsid w:val="00FB575F"/>
    <w:rsid w:val="00FB7F73"/>
    <w:rsid w:val="00FC02FB"/>
    <w:rsid w:val="00FC09B6"/>
    <w:rsid w:val="00FC110D"/>
    <w:rsid w:val="00FC283B"/>
    <w:rsid w:val="00FC29D1"/>
    <w:rsid w:val="00FC4015"/>
    <w:rsid w:val="00FC46CF"/>
    <w:rsid w:val="00FC4959"/>
    <w:rsid w:val="00FC4E0F"/>
    <w:rsid w:val="00FC4EA1"/>
    <w:rsid w:val="00FC4F55"/>
    <w:rsid w:val="00FC6B06"/>
    <w:rsid w:val="00FC7619"/>
    <w:rsid w:val="00FC7ABA"/>
    <w:rsid w:val="00FD0137"/>
    <w:rsid w:val="00FD09D6"/>
    <w:rsid w:val="00FD09FE"/>
    <w:rsid w:val="00FD18E9"/>
    <w:rsid w:val="00FD1C50"/>
    <w:rsid w:val="00FD2A85"/>
    <w:rsid w:val="00FD2AF4"/>
    <w:rsid w:val="00FD2EF1"/>
    <w:rsid w:val="00FD305B"/>
    <w:rsid w:val="00FD41F9"/>
    <w:rsid w:val="00FD46A2"/>
    <w:rsid w:val="00FD4B75"/>
    <w:rsid w:val="00FD52EB"/>
    <w:rsid w:val="00FD73C4"/>
    <w:rsid w:val="00FD7763"/>
    <w:rsid w:val="00FE12B6"/>
    <w:rsid w:val="00FE1400"/>
    <w:rsid w:val="00FE174A"/>
    <w:rsid w:val="00FE197B"/>
    <w:rsid w:val="00FE3139"/>
    <w:rsid w:val="00FE32BB"/>
    <w:rsid w:val="00FE4872"/>
    <w:rsid w:val="00FE499E"/>
    <w:rsid w:val="00FE49B8"/>
    <w:rsid w:val="00FE536E"/>
    <w:rsid w:val="00FE55FE"/>
    <w:rsid w:val="00FE62E5"/>
    <w:rsid w:val="00FE7275"/>
    <w:rsid w:val="00FE7878"/>
    <w:rsid w:val="00FE7A7B"/>
    <w:rsid w:val="00FE7D17"/>
    <w:rsid w:val="00FE7D91"/>
    <w:rsid w:val="00FF03EF"/>
    <w:rsid w:val="00FF05D1"/>
    <w:rsid w:val="00FF0B6D"/>
    <w:rsid w:val="00FF1068"/>
    <w:rsid w:val="00FF11A3"/>
    <w:rsid w:val="00FF16B5"/>
    <w:rsid w:val="00FF2355"/>
    <w:rsid w:val="00FF3A7C"/>
    <w:rsid w:val="00FF3F40"/>
    <w:rsid w:val="00FF42BC"/>
    <w:rsid w:val="00FF53EE"/>
    <w:rsid w:val="00FF5AE0"/>
    <w:rsid w:val="00FF5D40"/>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024"/>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uiPriority w:val="99"/>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15178"/>
    <w:pPr>
      <w:numPr>
        <w:numId w:val="10"/>
      </w:numPr>
      <w:tabs>
        <w:tab w:val="left" w:pos="20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15178"/>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sid w:val="0033455C"/>
    <w:rPr>
      <w:rFonts w:eastAsia="SimSun"/>
      <w:lang w:val="en-GB" w:eastAsia="en-US"/>
    </w:rPr>
  </w:style>
  <w:style w:type="character" w:customStyle="1" w:styleId="FooterChar">
    <w:name w:val="Footer Char"/>
    <w:basedOn w:val="DefaultParagraphFont"/>
    <w:link w:val="Footer"/>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ommentTextChar">
    <w:name w:val="Comment Text Char"/>
    <w:link w:val="CommentText"/>
    <w:uiPriority w:val="99"/>
    <w:locked/>
    <w:rsid w:val="000A1F23"/>
    <w:rPr>
      <w:rFonts w:eastAsia="Times New Roman"/>
      <w:lang w:val="en-GB"/>
    </w:rPr>
  </w:style>
  <w:style w:type="paragraph" w:customStyle="1" w:styleId="FirstChange">
    <w:name w:val="First Change"/>
    <w:basedOn w:val="Normal"/>
    <w:qFormat/>
    <w:rsid w:val="00361BEE"/>
    <w:pPr>
      <w:jc w:val="center"/>
    </w:pPr>
    <w:rPr>
      <w:rFonts w:eastAsiaTheme="minorEastAsia"/>
      <w:color w:val="FF0000"/>
    </w:rPr>
  </w:style>
  <w:style w:type="character" w:customStyle="1" w:styleId="11">
    <w:name w:val="批注文字 字符1"/>
    <w:uiPriority w:val="99"/>
    <w:locked/>
    <w:rsid w:val="00040935"/>
    <w:rPr>
      <w:rFonts w:eastAsia="Times New Roman"/>
      <w:lang w:val="en-GB"/>
    </w:rPr>
  </w:style>
  <w:style w:type="paragraph" w:styleId="ListNumber2">
    <w:name w:val="List Number 2"/>
    <w:basedOn w:val="ListNumber"/>
    <w:rsid w:val="00BF1932"/>
    <w:pPr>
      <w:numPr>
        <w:numId w:val="0"/>
      </w:numPr>
      <w:ind w:left="851" w:hanging="284"/>
    </w:pPr>
    <w:rPr>
      <w:rFonts w:eastAsiaTheme="minorEastAsia"/>
    </w:rPr>
  </w:style>
  <w:style w:type="paragraph" w:styleId="ListBullet2">
    <w:name w:val="List Bullet 2"/>
    <w:basedOn w:val="ListBullet"/>
    <w:rsid w:val="00BF1932"/>
    <w:pPr>
      <w:ind w:left="851" w:hanging="284"/>
    </w:pPr>
    <w:rPr>
      <w:rFonts w:eastAsiaTheme="minorEastAsia"/>
    </w:rPr>
  </w:style>
  <w:style w:type="paragraph" w:styleId="ListBullet3">
    <w:name w:val="List Bullet 3"/>
    <w:basedOn w:val="ListBullet2"/>
    <w:rsid w:val="00BF1932"/>
    <w:pPr>
      <w:ind w:left="1135"/>
    </w:pPr>
  </w:style>
  <w:style w:type="paragraph" w:styleId="ListBullet5">
    <w:name w:val="List Bullet 5"/>
    <w:basedOn w:val="ListBullet4"/>
    <w:rsid w:val="00BF1932"/>
    <w:pPr>
      <w:numPr>
        <w:numId w:val="0"/>
      </w:numPr>
      <w:ind w:left="1702" w:hanging="284"/>
    </w:pPr>
    <w:rPr>
      <w:rFonts w:eastAsiaTheme="minorEastAsi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F1932"/>
    <w:rPr>
      <w:rFonts w:ascii="Arial" w:eastAsia="Times New Roman" w:hAnsi="Arial"/>
      <w:b/>
      <w:noProof/>
      <w:sz w:val="18"/>
      <w:lang w:val="en-GB" w:eastAsia="ja-JP"/>
    </w:rPr>
  </w:style>
  <w:style w:type="character" w:customStyle="1" w:styleId="EXChar">
    <w:name w:val="EX Char"/>
    <w:link w:val="EX"/>
    <w:qFormat/>
    <w:locked/>
    <w:rsid w:val="00BF1932"/>
    <w:rPr>
      <w:rFonts w:eastAsia="Times New Roman"/>
      <w:lang w:val="en-GB"/>
    </w:rPr>
  </w:style>
  <w:style w:type="character" w:styleId="Strong">
    <w:name w:val="Strong"/>
    <w:qFormat/>
    <w:rsid w:val="00BF1932"/>
    <w:rPr>
      <w:b/>
    </w:rPr>
  </w:style>
  <w:style w:type="paragraph" w:styleId="Revision">
    <w:name w:val="Revision"/>
    <w:hidden/>
    <w:uiPriority w:val="99"/>
    <w:semiHidden/>
    <w:rsid w:val="00BF1932"/>
    <w:rPr>
      <w:rFonts w:eastAsiaTheme="minorEastAsia"/>
      <w:lang w:val="en-GB"/>
    </w:rPr>
  </w:style>
  <w:style w:type="character" w:customStyle="1" w:styleId="CRCoverPageZchn">
    <w:name w:val="CR Cover Page Zchn"/>
    <w:link w:val="CRCoverPage"/>
    <w:rsid w:val="00BF1932"/>
    <w:rPr>
      <w:rFonts w:ascii="Arial" w:hAnsi="Arial"/>
      <w:lang w:val="en-GB"/>
    </w:rPr>
  </w:style>
  <w:style w:type="character" w:customStyle="1" w:styleId="CommentSubjectChar">
    <w:name w:val="Comment Subject Char"/>
    <w:link w:val="CommentSubject"/>
    <w:rsid w:val="00BF1932"/>
    <w:rPr>
      <w:rFonts w:eastAsia="Times New Roman"/>
      <w:b/>
      <w:bCs/>
      <w:lang w:val="en-GB"/>
    </w:rPr>
  </w:style>
  <w:style w:type="character" w:customStyle="1" w:styleId="Heading3Char">
    <w:name w:val="Heading 3 Char"/>
    <w:aliases w:val="Underrubrik2 Char,H3 Char"/>
    <w:link w:val="Heading3"/>
    <w:rsid w:val="00BF1932"/>
    <w:rPr>
      <w:rFonts w:ascii="Arial" w:eastAsia="Times New Roman" w:hAnsi="Arial"/>
      <w:sz w:val="28"/>
      <w:lang w:val="en-GB"/>
    </w:rPr>
  </w:style>
  <w:style w:type="character" w:customStyle="1" w:styleId="FootnoteTextChar">
    <w:name w:val="Footnote Text Char"/>
    <w:link w:val="FootnoteText"/>
    <w:rsid w:val="00BF1932"/>
    <w:rPr>
      <w:rFonts w:eastAsia="Times New Roman"/>
      <w:sz w:val="16"/>
      <w:lang w:val="en-GB"/>
    </w:rPr>
  </w:style>
  <w:style w:type="paragraph" w:customStyle="1" w:styleId="FL">
    <w:name w:val="FL"/>
    <w:basedOn w:val="Normal"/>
    <w:rsid w:val="00BF1932"/>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B1">
    <w:name w:val="B1+"/>
    <w:basedOn w:val="B10"/>
    <w:link w:val="B1Car"/>
    <w:rsid w:val="00BF1932"/>
    <w:pPr>
      <w:numPr>
        <w:numId w:val="11"/>
      </w:numPr>
      <w:overflowPunct w:val="0"/>
      <w:autoSpaceDE w:val="0"/>
      <w:autoSpaceDN w:val="0"/>
      <w:adjustRightInd w:val="0"/>
      <w:textAlignment w:val="baseline"/>
    </w:pPr>
    <w:rPr>
      <w:rFonts w:eastAsiaTheme="minorEastAsia"/>
      <w:lang w:eastAsia="en-GB"/>
    </w:rPr>
  </w:style>
  <w:style w:type="character" w:customStyle="1" w:styleId="B1Car">
    <w:name w:val="B1+ Car"/>
    <w:link w:val="B1"/>
    <w:rsid w:val="00BF1932"/>
    <w:rPr>
      <w:rFonts w:eastAsiaTheme="minorEastAsia"/>
      <w:lang w:val="en-GB" w:eastAsia="en-GB"/>
    </w:rPr>
  </w:style>
  <w:style w:type="paragraph" w:customStyle="1" w:styleId="3GPPHeader">
    <w:name w:val="3GPP_Header"/>
    <w:basedOn w:val="Normal"/>
    <w:rsid w:val="00BF1932"/>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customStyle="1" w:styleId="TFChar">
    <w:name w:val="TF Char"/>
    <w:qFormat/>
    <w:rsid w:val="00BF1932"/>
    <w:rPr>
      <w:rFonts w:ascii="Arial" w:hAnsi="Arial"/>
      <w:b/>
      <w:lang w:val="en-GB"/>
    </w:rPr>
  </w:style>
  <w:style w:type="character" w:customStyle="1" w:styleId="B1Zchn">
    <w:name w:val="B1 Zchn"/>
    <w:locked/>
    <w:rsid w:val="00BF1932"/>
    <w:rPr>
      <w:lang w:val="en-GB" w:eastAsia="en-US"/>
    </w:rPr>
  </w:style>
  <w:style w:type="character" w:customStyle="1" w:styleId="Heading5Char">
    <w:name w:val="Heading 5 Char"/>
    <w:link w:val="Heading5"/>
    <w:rsid w:val="00BF1932"/>
    <w:rPr>
      <w:rFonts w:ascii="Arial" w:eastAsia="Times New Roman" w:hAnsi="Arial"/>
      <w:sz w:val="22"/>
      <w:lang w:val="en-GB"/>
    </w:rPr>
  </w:style>
  <w:style w:type="character" w:customStyle="1" w:styleId="Heading6Char">
    <w:name w:val="Heading 6 Char"/>
    <w:link w:val="Heading6"/>
    <w:rsid w:val="00BF1932"/>
    <w:rPr>
      <w:rFonts w:ascii="Arial" w:eastAsia="Times New Roman" w:hAnsi="Arial"/>
      <w:lang w:val="en-GB"/>
    </w:rPr>
  </w:style>
  <w:style w:type="character" w:customStyle="1" w:styleId="Heading7Char">
    <w:name w:val="Heading 7 Char"/>
    <w:link w:val="Heading7"/>
    <w:rsid w:val="00BF1932"/>
    <w:rPr>
      <w:rFonts w:ascii="Arial" w:eastAsia="Times New Roman" w:hAnsi="Arial"/>
      <w:lang w:val="en-GB"/>
    </w:rPr>
  </w:style>
  <w:style w:type="character" w:customStyle="1" w:styleId="Heading8Char">
    <w:name w:val="Heading 8 Char"/>
    <w:link w:val="Heading8"/>
    <w:rsid w:val="00BF1932"/>
    <w:rPr>
      <w:rFonts w:ascii="Arial" w:eastAsia="Times New Roman" w:hAnsi="Arial"/>
      <w:sz w:val="36"/>
      <w:lang w:val="en-GB"/>
    </w:rPr>
  </w:style>
  <w:style w:type="character" w:customStyle="1" w:styleId="Heading9Char">
    <w:name w:val="Heading 9 Char"/>
    <w:link w:val="Heading9"/>
    <w:rsid w:val="00BF1932"/>
    <w:rPr>
      <w:rFonts w:ascii="Arial" w:eastAsia="Times New Roman" w:hAnsi="Arial"/>
      <w:sz w:val="36"/>
      <w:lang w:val="en-GB"/>
    </w:rPr>
  </w:style>
  <w:style w:type="paragraph" w:customStyle="1" w:styleId="Figure">
    <w:name w:val="Figure"/>
    <w:basedOn w:val="Normal"/>
    <w:next w:val="Caption"/>
    <w:rsid w:val="00BF1932"/>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character" w:customStyle="1" w:styleId="DocumentMapChar">
    <w:name w:val="Document Map Char"/>
    <w:link w:val="DocumentMap"/>
    <w:rsid w:val="00BF1932"/>
    <w:rPr>
      <w:rFonts w:ascii="Tahoma" w:eastAsia="Times New Roman" w:hAnsi="Tahoma" w:cs="Tahoma"/>
      <w:shd w:val="clear" w:color="auto" w:fill="000080"/>
      <w:lang w:val="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BF1932"/>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BF1932"/>
    <w:rPr>
      <w:rFonts w:ascii="Arial" w:eastAsiaTheme="minorEastAsia" w:hAnsi="Arial"/>
      <w:lang w:val="en-GB" w:eastAsia="zh-CN"/>
    </w:rPr>
  </w:style>
  <w:style w:type="character" w:styleId="PageNumber">
    <w:name w:val="page number"/>
    <w:rsid w:val="00BF1932"/>
  </w:style>
  <w:style w:type="paragraph" w:customStyle="1" w:styleId="Observation">
    <w:name w:val="Observation"/>
    <w:basedOn w:val="Proposal"/>
    <w:qFormat/>
    <w:rsid w:val="00BF1932"/>
    <w:pPr>
      <w:numPr>
        <w:numId w:val="12"/>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TableofFigures">
    <w:name w:val="table of figures"/>
    <w:basedOn w:val="Normal"/>
    <w:next w:val="Normal"/>
    <w:uiPriority w:val="99"/>
    <w:rsid w:val="00BF1932"/>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customStyle="1" w:styleId="Doc-text2">
    <w:name w:val="Doc-text2"/>
    <w:basedOn w:val="Normal"/>
    <w:link w:val="Doc-text2Char"/>
    <w:qFormat/>
    <w:rsid w:val="00BF19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F1932"/>
    <w:rPr>
      <w:rFonts w:ascii="Arial" w:hAnsi="Arial"/>
      <w:szCs w:val="24"/>
      <w:lang w:val="en-GB" w:eastAsia="en-GB"/>
    </w:rPr>
  </w:style>
  <w:style w:type="paragraph" w:customStyle="1" w:styleId="DECISION">
    <w:name w:val="DECISION"/>
    <w:basedOn w:val="Normal"/>
    <w:rsid w:val="00BF1932"/>
    <w:pPr>
      <w:widowControl w:val="0"/>
      <w:numPr>
        <w:numId w:val="13"/>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rsid w:val="00BF1932"/>
    <w:pPr>
      <w:spacing w:before="100" w:beforeAutospacing="1" w:after="100" w:afterAutospacing="1"/>
    </w:pPr>
    <w:rPr>
      <w:rFonts w:eastAsiaTheme="minorEastAsia"/>
      <w:sz w:val="24"/>
      <w:szCs w:val="24"/>
      <w:lang w:val="en-US"/>
    </w:rPr>
  </w:style>
  <w:style w:type="character" w:customStyle="1" w:styleId="B2Char">
    <w:name w:val="B2 Char"/>
    <w:link w:val="B2"/>
    <w:rsid w:val="00BF1932"/>
    <w:rPr>
      <w:rFonts w:eastAsia="Times New Roman"/>
      <w:lang w:val="en-GB"/>
    </w:rPr>
  </w:style>
  <w:style w:type="character" w:customStyle="1" w:styleId="H6Char">
    <w:name w:val="H6 Char"/>
    <w:link w:val="H6"/>
    <w:rsid w:val="00BF1932"/>
    <w:rPr>
      <w:rFonts w:ascii="Arial" w:eastAsia="Times New Roman" w:hAnsi="Arial"/>
      <w:lang w:val="en-GB"/>
    </w:rPr>
  </w:style>
  <w:style w:type="paragraph" w:customStyle="1" w:styleId="NormalArial">
    <w:name w:val="Normal + Arial"/>
    <w:aliases w:val="9 pt"/>
    <w:basedOn w:val="Normal"/>
    <w:rsid w:val="00BF1932"/>
    <w:pPr>
      <w:keepNext/>
      <w:keepLines/>
      <w:overflowPunct w:val="0"/>
      <w:autoSpaceDE w:val="0"/>
      <w:autoSpaceDN w:val="0"/>
      <w:adjustRightInd w:val="0"/>
      <w:spacing w:after="0"/>
      <w:ind w:leftChars="300" w:left="600"/>
      <w:textAlignment w:val="baseline"/>
    </w:pPr>
    <w:rPr>
      <w:rFonts w:ascii="Arial" w:eastAsiaTheme="minorEastAsia" w:hAnsi="Arial" w:cs="Arial"/>
      <w:noProof/>
      <w:sz w:val="18"/>
      <w:szCs w:val="18"/>
      <w:lang w:eastAsia="ja-JP"/>
    </w:rPr>
  </w:style>
  <w:style w:type="paragraph" w:customStyle="1" w:styleId="IvDbodytext">
    <w:name w:val="IvD bodytext"/>
    <w:basedOn w:val="BodyText"/>
    <w:link w:val="IvDbodytextChar"/>
    <w:qFormat/>
    <w:rsid w:val="00BF193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1932"/>
    <w:rPr>
      <w:rFonts w:ascii="Arial" w:eastAsiaTheme="minorEastAsia" w:hAnsi="Arial"/>
      <w:spacing w:val="2"/>
    </w:rPr>
  </w:style>
  <w:style w:type="character" w:customStyle="1" w:styleId="B3Char">
    <w:name w:val="B3 Char"/>
    <w:link w:val="B3"/>
    <w:rsid w:val="00BF1932"/>
    <w:rPr>
      <w:rFonts w:eastAsia="Times New Roman"/>
      <w:lang w:val="en-GB"/>
    </w:rPr>
  </w:style>
  <w:style w:type="paragraph" w:customStyle="1" w:styleId="TALLeft1cm">
    <w:name w:val="TAL + Left:  1 cm"/>
    <w:basedOn w:val="TAL"/>
    <w:rsid w:val="00BF1932"/>
    <w:pPr>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BF1932"/>
    <w:rPr>
      <w:color w:val="2B579A"/>
      <w:shd w:val="clear" w:color="auto" w:fill="E6E6E6"/>
    </w:rPr>
  </w:style>
  <w:style w:type="paragraph" w:customStyle="1" w:styleId="TALLeft0">
    <w:name w:val="TAL + Left:  0"/>
    <w:aliases w:val="4 cm"/>
    <w:basedOn w:val="TAL"/>
    <w:rsid w:val="00BF1932"/>
    <w:pPr>
      <w:overflowPunct w:val="0"/>
      <w:autoSpaceDE w:val="0"/>
      <w:autoSpaceDN w:val="0"/>
      <w:adjustRightInd w:val="0"/>
      <w:ind w:left="206"/>
      <w:textAlignment w:val="baseline"/>
    </w:pPr>
    <w:rPr>
      <w:rFonts w:eastAsiaTheme="minorEastAsia" w:cs="Arial"/>
      <w:lang w:eastAsia="ja-JP"/>
    </w:rPr>
  </w:style>
  <w:style w:type="paragraph" w:customStyle="1" w:styleId="TALNotBold">
    <w:name w:val="TAL + Not Bold"/>
    <w:aliases w:val="Left"/>
    <w:basedOn w:val="TH"/>
    <w:link w:val="TALNotBoldChar"/>
    <w:rsid w:val="00BF1932"/>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BF1932"/>
    <w:rPr>
      <w:rFonts w:ascii="Arial" w:eastAsiaTheme="minorEastAsia" w:hAnsi="Arial"/>
      <w:b/>
      <w:lang w:val="en-GB" w:eastAsia="ko-KR"/>
    </w:rPr>
  </w:style>
  <w:style w:type="paragraph" w:customStyle="1" w:styleId="ListParagraph3">
    <w:name w:val="List Paragraph3"/>
    <w:basedOn w:val="Normal"/>
    <w:rsid w:val="005E06EE"/>
    <w:pPr>
      <w:spacing w:before="100" w:beforeAutospacing="1"/>
      <w:ind w:left="720"/>
      <w:contextualSpacing/>
    </w:pPr>
    <w:rPr>
      <w:rFonts w:eastAsia="SimSun"/>
      <w:sz w:val="24"/>
      <w:szCs w:val="24"/>
      <w:lang w:val="en-US" w:eastAsia="zh-CN"/>
    </w:rPr>
  </w:style>
  <w:style w:type="character" w:styleId="UnresolvedMention">
    <w:name w:val="Unresolved Mention"/>
    <w:basedOn w:val="DefaultParagraphFont"/>
    <w:uiPriority w:val="99"/>
    <w:semiHidden/>
    <w:unhideWhenUsed/>
    <w:rsid w:val="00B660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96746248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F55C1-1233-4D34-A1E3-C92AE3B51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3348</TotalTime>
  <Pages>26</Pages>
  <Words>10728</Words>
  <Characters>61152</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36</cp:revision>
  <cp:lastPrinted>2009-04-22T07:01:00Z</cp:lastPrinted>
  <dcterms:created xsi:type="dcterms:W3CDTF">2023-04-03T06:59:00Z</dcterms:created>
  <dcterms:modified xsi:type="dcterms:W3CDTF">2023-05-11T19:44:00Z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(3)xXaifnfEhnrpVV1ZUb/g779YI/3235qREa5/DtklxGqUvOX46+aPMPb/BkrqCRlS5gvcqzSC
D5upqNs1yz94qqRf2A/BM5crNhyfPBFaPBi0Yoa06bECjIWmn2KHwmvJpmKELSZNkwZy7Oxi
OpB+269T9Zeej9IFtf4qUXXAtzESk7Xzsr07jcIkgXghGaZ3DF4XVQbUSawy3R/E6bU4vVQB
N4C/eeTkSuB3pOZDg1</vt:lpwstr>
  </property>
  <property fmtid="{D5CDD505-2E9C-101B-9397-08002B2CF9AE}" pid="17" name="_2015_ms_pID_7253431">
    <vt:lpwstr>GchM3Qn+dwIsi4HFNrXvC9O1o0eg8d7QLMZOXUK6t5HQMXNwKaCAAb
mDvkmISeexvuxfqPN/DBvL+Z3VWKrwA7vHdsD+D1SwsZbdNOv2l6uIYAH5TJuZOHO/Om7wr+
7pLoI9oPvTln+GeeOXRfWTKgaV606sSYHgl9AAAoqdl72vw9tO4WHWRiXZ/wiSjSBMhyRS+o
hXiE7PXB0d7J49LuVJ/eBPzw27CNKWxAqdl3</vt:lpwstr>
  </property>
  <property fmtid="{D5CDD505-2E9C-101B-9397-08002B2CF9AE}" pid="18" name="_2015_ms_pID_7253432">
    <vt:lpwstr>cenu4AF2pQwCWmUjcPX+fGk=</vt:lpwstr>
  </property>
  <property fmtid="{D5CDD505-2E9C-101B-9397-08002B2CF9AE}" pid="19" name="GrammarlyDocumentId">
    <vt:lpwstr>024dc2fe830adfb58b637781c40e293f3b17c67370dff4f171592990658e014f</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1683833869</vt:lpwstr>
  </property>
</Properties>
</file>