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6AD24C22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8F2A9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="003358D8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bookmarkStart w:id="0" w:name="_GoBack"/>
      <w:bookmarkEnd w:id="0"/>
      <w:r w:rsidR="002A52AD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283D46" w:rsidRPr="00283D46">
        <w:rPr>
          <w:rFonts w:ascii="Arial" w:eastAsia="Times New Roman" w:hAnsi="Arial"/>
          <w:b/>
          <w:i/>
          <w:noProof/>
          <w:sz w:val="28"/>
        </w:rPr>
        <w:t>R3-232838</w:t>
      </w:r>
      <w:r w:rsidR="00102B4B" w:rsidRPr="00102B4B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230AA03E" w:rsidR="008F1985" w:rsidRPr="008F1985" w:rsidRDefault="009148BC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1" w:name="_Hlk129637868"/>
      <w:r w:rsidRPr="009148BC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BB214" w:rsidR="001E41F3" w:rsidRPr="00410371" w:rsidRDefault="00A7114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9589C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CA80D" w:rsidR="001E41F3" w:rsidRPr="00410371" w:rsidRDefault="009148BC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203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7FED2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6352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393A1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55570" w:rsidR="001E41F3" w:rsidRDefault="00354C99">
            <w:pPr>
              <w:pStyle w:val="CRCoverPage"/>
              <w:spacing w:after="0"/>
              <w:ind w:left="100"/>
              <w:rPr>
                <w:noProof/>
              </w:rPr>
            </w:pPr>
            <w:r w:rsidRPr="00354C99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39A4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458DD">
              <w:t>5</w:t>
            </w:r>
            <w:r>
              <w:t>-</w:t>
            </w:r>
            <w:r w:rsidR="00A70E56">
              <w:t>1</w:t>
            </w:r>
            <w:r w:rsidR="00A458DD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3F51B" w:rsidR="001E41F3" w:rsidRDefault="00E66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7D10C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5BF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50CA7443" w14:textId="77777777" w:rsidR="00845EBA" w:rsidRDefault="00845EBA" w:rsidP="00845EBA">
            <w:pPr>
              <w:pStyle w:val="CRCoverPage"/>
              <w:spacing w:after="0"/>
            </w:pPr>
            <w:r>
              <w:t xml:space="preserve">The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 (see the agreed CR in </w:t>
            </w:r>
            <w:r w:rsidRPr="00C6403B">
              <w:t>R3-193005</w:t>
            </w:r>
            <w:r>
              <w:t xml:space="preserve">), and in the </w:t>
            </w:r>
            <w:r w:rsidRPr="00D629EF">
              <w:t>DL DATA NOTIFICATION</w:t>
            </w:r>
            <w:r>
              <w:t xml:space="preserve"> message respectively. Its IE type is given as 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01DB21F5" w14:textId="77777777" w:rsidR="00845EBA" w:rsidRDefault="00845EBA" w:rsidP="00845EBA">
            <w:pPr>
              <w:pStyle w:val="CRCoverPage"/>
              <w:spacing w:after="0"/>
            </w:pPr>
          </w:p>
          <w:p w14:paraId="4EB271E5" w14:textId="77777777" w:rsidR="00845EBA" w:rsidRDefault="00845EBA" w:rsidP="00845EBA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1140" w14:textId="03E260CD" w:rsidR="00C35EDD" w:rsidRDefault="005F351F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5F351F">
              <w:rPr>
                <w:lang w:eastAsia="zh-CN"/>
              </w:rPr>
              <w:t>R3-231749</w:t>
            </w:r>
          </w:p>
          <w:p w14:paraId="59F7A098" w14:textId="6BA9D3A2" w:rsidR="005F351F" w:rsidRDefault="005F351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B6FEE" w:rsidRPr="007B6FEE">
              <w:rPr>
                <w:noProof/>
              </w:rPr>
              <w:t>R3-232838</w:t>
            </w:r>
          </w:p>
          <w:p w14:paraId="6ACA4173" w14:textId="4C8139D0" w:rsidR="005F351F" w:rsidRDefault="005F351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F6125">
              <w:rPr>
                <w:noProof/>
              </w:rPr>
              <w:t>Minor update the coverage page</w:t>
            </w:r>
            <w:r w:rsidR="00CD560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56992D9" w14:textId="779CA052" w:rsidR="003A536F" w:rsidRPr="00A6063D" w:rsidRDefault="003A536F" w:rsidP="003A536F">
      <w:pPr>
        <w:sectPr w:rsidR="003A536F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p w14:paraId="1F0CCE96" w14:textId="77777777" w:rsidR="007E6D9D" w:rsidRPr="00D629EF" w:rsidRDefault="007E6D9D" w:rsidP="007E6D9D">
      <w:pPr>
        <w:pStyle w:val="Heading4"/>
        <w:ind w:left="0" w:firstLine="0"/>
        <w:rPr>
          <w:rFonts w:eastAsia="Batang"/>
        </w:rPr>
      </w:pPr>
      <w:bookmarkStart w:id="11" w:name="_Toc20955607"/>
      <w:bookmarkStart w:id="12" w:name="_Toc29461045"/>
      <w:bookmarkStart w:id="13" w:name="_Toc29505777"/>
      <w:bookmarkStart w:id="14" w:name="_Toc36556302"/>
      <w:bookmarkStart w:id="15" w:name="_Toc45881766"/>
      <w:bookmarkStart w:id="16" w:name="_Toc51852405"/>
      <w:bookmarkStart w:id="17" w:name="_Toc56620356"/>
      <w:bookmarkStart w:id="18" w:name="_Toc64447996"/>
      <w:bookmarkStart w:id="19" w:name="_Toc74152771"/>
      <w:bookmarkStart w:id="20" w:name="_Toc88656196"/>
      <w:bookmarkStart w:id="21" w:name="_Toc88657255"/>
      <w:bookmarkStart w:id="22" w:name="_Toc97907912"/>
      <w:bookmarkStart w:id="23" w:name="_Toc105662666"/>
      <w:bookmarkStart w:id="24" w:name="_Toc106102196"/>
      <w:bookmarkStart w:id="25" w:name="_Toc106109730"/>
      <w:bookmarkStart w:id="26" w:name="_Toc106129794"/>
      <w:bookmarkStart w:id="27" w:name="_Toc112767821"/>
      <w:bookmarkStart w:id="28" w:name="_Toc120035084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95E13DA" w14:textId="77777777" w:rsidR="007E6D9D" w:rsidRPr="00D629EF" w:rsidRDefault="007E6D9D" w:rsidP="007E6D9D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7E6D9D" w:rsidRPr="00D629EF" w14:paraId="7BADB066" w14:textId="77777777" w:rsidTr="00620B4C">
        <w:trPr>
          <w:jc w:val="center"/>
        </w:trPr>
        <w:tc>
          <w:tcPr>
            <w:tcW w:w="2481" w:type="dxa"/>
          </w:tcPr>
          <w:p w14:paraId="392C775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79EB736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8B77A6E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E0AE6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38F29C3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56420C35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DB3C8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E6D9D" w:rsidRPr="00D629EF" w14:paraId="6101DB84" w14:textId="77777777" w:rsidTr="00620B4C">
        <w:trPr>
          <w:jc w:val="center"/>
        </w:trPr>
        <w:tc>
          <w:tcPr>
            <w:tcW w:w="2481" w:type="dxa"/>
          </w:tcPr>
          <w:p w14:paraId="51554372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F095922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4AD5CB2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C9EF5A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055F7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91ED1C0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61979A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12D0C4A" w14:textId="77777777" w:rsidTr="00620B4C">
        <w:trPr>
          <w:jc w:val="center"/>
        </w:trPr>
        <w:tc>
          <w:tcPr>
            <w:tcW w:w="2481" w:type="dxa"/>
          </w:tcPr>
          <w:p w14:paraId="1F4F385D" w14:textId="77777777" w:rsidR="007E6D9D" w:rsidRPr="00D629EF" w:rsidRDefault="007E6D9D" w:rsidP="00620B4C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3D32005B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244823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446C0B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0F1C9B3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6D39A7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EDA8BA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5D4CF2D" w14:textId="77777777" w:rsidTr="00620B4C">
        <w:trPr>
          <w:jc w:val="center"/>
        </w:trPr>
        <w:tc>
          <w:tcPr>
            <w:tcW w:w="2481" w:type="dxa"/>
          </w:tcPr>
          <w:p w14:paraId="183D65AD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06725BD1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C391CB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0F96BC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F1686AE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E39BFFE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88733A3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490BA245" w14:textId="77777777" w:rsidTr="00620B4C">
        <w:trPr>
          <w:jc w:val="center"/>
        </w:trPr>
        <w:tc>
          <w:tcPr>
            <w:tcW w:w="2481" w:type="dxa"/>
          </w:tcPr>
          <w:p w14:paraId="301CDED2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E9CE039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352E4EA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24C8A9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32EB90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083C9E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AE68868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153675E" w14:textId="77777777" w:rsidTr="00620B4C">
        <w:trPr>
          <w:jc w:val="center"/>
        </w:trPr>
        <w:tc>
          <w:tcPr>
            <w:tcW w:w="2481" w:type="dxa"/>
          </w:tcPr>
          <w:p w14:paraId="5E5D1C83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51BB99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3AA995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C951C8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05341D1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510D8C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259FD34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E468609" w14:textId="77777777" w:rsidTr="00620B4C">
        <w:trPr>
          <w:jc w:val="center"/>
        </w:trPr>
        <w:tc>
          <w:tcPr>
            <w:tcW w:w="2481" w:type="dxa"/>
          </w:tcPr>
          <w:p w14:paraId="07B152D4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8C332AF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7C28BC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3380E0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7BE3DD46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6FACC6B4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24FE665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28CCC816" w14:textId="77777777" w:rsidTr="00620B4C">
        <w:trPr>
          <w:jc w:val="center"/>
        </w:trPr>
        <w:tc>
          <w:tcPr>
            <w:tcW w:w="2481" w:type="dxa"/>
          </w:tcPr>
          <w:p w14:paraId="5290DCD6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74E838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1FD641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5A59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2ADE668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31100643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ECCFB2D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12F22F0F" w14:textId="77777777" w:rsidTr="00620B4C">
        <w:trPr>
          <w:jc w:val="center"/>
        </w:trPr>
        <w:tc>
          <w:tcPr>
            <w:tcW w:w="2481" w:type="dxa"/>
          </w:tcPr>
          <w:p w14:paraId="5324CC8E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5C8584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1EE61F9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3155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CA2BF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A927DCA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0F06F7F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721CA16F" w14:textId="77777777" w:rsidTr="00620B4C">
        <w:trPr>
          <w:jc w:val="center"/>
        </w:trPr>
        <w:tc>
          <w:tcPr>
            <w:tcW w:w="2481" w:type="dxa"/>
          </w:tcPr>
          <w:p w14:paraId="700416B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67E809CC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BCCD49D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056E6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768C69F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998A8DE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92FDBB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46F6751D" w14:textId="77777777" w:rsidTr="00620B4C">
        <w:trPr>
          <w:jc w:val="center"/>
        </w:trPr>
        <w:tc>
          <w:tcPr>
            <w:tcW w:w="2481" w:type="dxa"/>
          </w:tcPr>
          <w:p w14:paraId="4F6A097F" w14:textId="77777777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1FB35D0" w14:textId="77777777" w:rsidR="008163B4" w:rsidRPr="00D629EF" w:rsidRDefault="008163B4" w:rsidP="008163B4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D4C3CE4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A35CF0" w14:textId="77777777" w:rsidR="008163B4" w:rsidRPr="00857821" w:rsidRDefault="008163B4" w:rsidP="008163B4">
            <w:pPr>
              <w:pStyle w:val="TAL"/>
              <w:rPr>
                <w:ins w:id="29" w:author="Huawei" w:date="2023-04-05T17:00:00Z"/>
                <w:noProof/>
                <w:lang w:eastAsia="ja-JP"/>
              </w:rPr>
            </w:pPr>
            <w:ins w:id="30" w:author="Huawei" w:date="2023-04-05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40C89F84" w14:textId="7913D881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ins w:id="31" w:author="Huawei" w:date="2023-04-05T17:00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32" w:author="Huawei" w:date="2023-04-05T17:00:00Z">
              <w:r w:rsidRPr="00D629EF" w:rsidDel="006A5D91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48445B21" w14:textId="77777777" w:rsidR="008163B4" w:rsidRDefault="008163B4" w:rsidP="008163B4">
            <w:pPr>
              <w:pStyle w:val="TAL"/>
              <w:rPr>
                <w:ins w:id="33" w:author="Huawei" w:date="2023-04-05T17:00:00Z"/>
                <w:rFonts w:eastAsia="Malgun Gothic"/>
              </w:rPr>
            </w:pPr>
            <w:ins w:id="34" w:author="Huawei" w:date="2023-04-05T17:00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6B9C56A1" w14:textId="0168EF36" w:rsidR="008163B4" w:rsidRPr="00D629EF" w:rsidRDefault="008163B4" w:rsidP="008163B4">
            <w:pPr>
              <w:pStyle w:val="TAL"/>
              <w:rPr>
                <w:rFonts w:eastAsia="Malgun Gothic"/>
              </w:rPr>
            </w:pPr>
            <w:ins w:id="35" w:author="Huawei" w:date="2023-04-05T17:00:00Z">
              <w:r w:rsidRPr="00C674BA">
                <w:rPr>
                  <w:lang w:eastAsia="zh-CN"/>
                </w:rPr>
                <w:t xml:space="preserve">This IE is ignored if the </w:t>
              </w:r>
              <w:r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063" w:type="dxa"/>
          </w:tcPr>
          <w:p w14:paraId="67B449DC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A826201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051EA663" w14:textId="77777777" w:rsidTr="00620B4C">
        <w:trPr>
          <w:jc w:val="center"/>
        </w:trPr>
        <w:tc>
          <w:tcPr>
            <w:tcW w:w="2481" w:type="dxa"/>
          </w:tcPr>
          <w:p w14:paraId="77F7AE93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3F143D2" w14:textId="77777777" w:rsidR="008163B4" w:rsidRPr="00D629EF" w:rsidRDefault="008163B4" w:rsidP="008163B4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09C3CA66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386F51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0B133C1D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BF5D529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FF81AE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</w:p>
        </w:tc>
      </w:tr>
      <w:tr w:rsidR="00935F40" w:rsidRPr="00D629EF" w14:paraId="59243DE2" w14:textId="77777777" w:rsidTr="00620B4C">
        <w:trPr>
          <w:jc w:val="center"/>
          <w:ins w:id="36" w:author="Huawei" w:date="2023-04-05T17:00:00Z"/>
        </w:trPr>
        <w:tc>
          <w:tcPr>
            <w:tcW w:w="2481" w:type="dxa"/>
          </w:tcPr>
          <w:p w14:paraId="49E990EA" w14:textId="219B691F" w:rsidR="00935F40" w:rsidRPr="00D629EF" w:rsidRDefault="00935F40" w:rsidP="00935F40">
            <w:pPr>
              <w:pStyle w:val="TAL"/>
              <w:rPr>
                <w:ins w:id="37" w:author="Huawei" w:date="2023-04-05T17:00:00Z"/>
                <w:rFonts w:cs="Arial"/>
                <w:szCs w:val="18"/>
              </w:rPr>
            </w:pPr>
            <w:ins w:id="38" w:author="Huawei" w:date="2023-04-05T17:01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63" w:type="dxa"/>
          </w:tcPr>
          <w:p w14:paraId="20694F3B" w14:textId="621C87B3" w:rsidR="00935F40" w:rsidRPr="00D629EF" w:rsidRDefault="00935F40" w:rsidP="00935F40">
            <w:pPr>
              <w:pStyle w:val="TAL"/>
              <w:rPr>
                <w:ins w:id="39" w:author="Huawei" w:date="2023-04-05T17:00:00Z"/>
                <w:rFonts w:cs="Arial"/>
              </w:rPr>
            </w:pPr>
            <w:ins w:id="40" w:author="Huawei" w:date="2023-04-05T17:01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22" w:type="dxa"/>
          </w:tcPr>
          <w:p w14:paraId="03114555" w14:textId="77777777" w:rsidR="00935F40" w:rsidRPr="00D629EF" w:rsidRDefault="00935F40" w:rsidP="00935F40">
            <w:pPr>
              <w:pStyle w:val="TAL"/>
              <w:rPr>
                <w:ins w:id="41" w:author="Huawei" w:date="2023-04-05T17:00:00Z"/>
                <w:i/>
                <w:lang w:eastAsia="ja-JP"/>
              </w:rPr>
            </w:pPr>
          </w:p>
        </w:tc>
        <w:tc>
          <w:tcPr>
            <w:tcW w:w="1417" w:type="dxa"/>
          </w:tcPr>
          <w:p w14:paraId="489D7883" w14:textId="7B8EDC21" w:rsidR="00935F40" w:rsidRPr="00D629EF" w:rsidRDefault="00935F40" w:rsidP="00935F40">
            <w:pPr>
              <w:pStyle w:val="TAL"/>
              <w:rPr>
                <w:ins w:id="42" w:author="Huawei" w:date="2023-04-05T17:00:00Z"/>
                <w:rFonts w:cs="Arial"/>
                <w:szCs w:val="18"/>
              </w:rPr>
            </w:pPr>
            <w:ins w:id="43" w:author="Huawei" w:date="2023-04-05T17:01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1985" w:type="dxa"/>
          </w:tcPr>
          <w:p w14:paraId="5C2520FE" w14:textId="77777777" w:rsidR="00935F40" w:rsidRPr="00D629EF" w:rsidRDefault="00935F40" w:rsidP="00935F40">
            <w:pPr>
              <w:pStyle w:val="TAL"/>
              <w:rPr>
                <w:ins w:id="44" w:author="Huawei" w:date="2023-04-05T17:00:00Z"/>
                <w:rFonts w:cs="Arial"/>
                <w:szCs w:val="18"/>
              </w:rPr>
            </w:pPr>
          </w:p>
        </w:tc>
        <w:tc>
          <w:tcPr>
            <w:tcW w:w="1063" w:type="dxa"/>
          </w:tcPr>
          <w:p w14:paraId="176F943B" w14:textId="329FD2BA" w:rsidR="00935F40" w:rsidRDefault="00935F40" w:rsidP="00935F40">
            <w:pPr>
              <w:pStyle w:val="TAC"/>
              <w:rPr>
                <w:ins w:id="45" w:author="Huawei" w:date="2023-04-05T17:00:00Z"/>
                <w:lang w:eastAsia="ja-JP"/>
              </w:rPr>
            </w:pPr>
            <w:ins w:id="46" w:author="Huawei" w:date="2023-04-05T17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E965AC0" w14:textId="6E8C5E7D" w:rsidR="00935F40" w:rsidRPr="00D629EF" w:rsidRDefault="00631BD6" w:rsidP="00935F40">
            <w:pPr>
              <w:pStyle w:val="TAC"/>
              <w:rPr>
                <w:ins w:id="47" w:author="Huawei" w:date="2023-04-05T17:00:00Z"/>
                <w:rFonts w:cs="Arial"/>
                <w:szCs w:val="18"/>
              </w:rPr>
            </w:pPr>
            <w:ins w:id="48" w:author="Huawei" w:date="2023-04-05T17:01:00Z">
              <w:r w:rsidRPr="00C5006D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35F40" w:rsidRPr="00D629EF" w14:paraId="0DC1D01C" w14:textId="77777777" w:rsidTr="00620B4C">
        <w:trPr>
          <w:jc w:val="center"/>
        </w:trPr>
        <w:tc>
          <w:tcPr>
            <w:tcW w:w="2481" w:type="dxa"/>
          </w:tcPr>
          <w:p w14:paraId="03E1E3F5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0BF2E621" w14:textId="77777777" w:rsidR="00935F40" w:rsidRPr="00D629EF" w:rsidRDefault="00935F40" w:rsidP="00935F40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733557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D20AAB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AF02793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A2B1576" w14:textId="77777777" w:rsidR="00935F40" w:rsidRDefault="00935F40" w:rsidP="00935F40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E3084A" w14:textId="77777777" w:rsidR="00935F40" w:rsidRPr="00D629EF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7165EE05" w14:textId="77777777" w:rsidTr="00620B4C">
        <w:trPr>
          <w:jc w:val="center"/>
        </w:trPr>
        <w:tc>
          <w:tcPr>
            <w:tcW w:w="2481" w:type="dxa"/>
          </w:tcPr>
          <w:p w14:paraId="5F5971C0" w14:textId="77777777" w:rsidR="00935F40" w:rsidRPr="007003F3" w:rsidRDefault="00935F40" w:rsidP="00935F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056DB9B5" w14:textId="77777777" w:rsidR="00935F40" w:rsidRPr="007003F3" w:rsidRDefault="00935F40" w:rsidP="00935F40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5D79F7E5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27ED4D" w14:textId="77777777" w:rsidR="00935F40" w:rsidRPr="007003F3" w:rsidRDefault="00935F40" w:rsidP="00935F40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35C76609" w14:textId="77777777" w:rsidR="00935F40" w:rsidRPr="000835BD" w:rsidRDefault="00935F40" w:rsidP="00935F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3DA2308D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2D5D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35F40" w:rsidRPr="00D629EF" w14:paraId="64493918" w14:textId="77777777" w:rsidTr="00620B4C">
        <w:trPr>
          <w:jc w:val="center"/>
        </w:trPr>
        <w:tc>
          <w:tcPr>
            <w:tcW w:w="2481" w:type="dxa"/>
          </w:tcPr>
          <w:p w14:paraId="6E692455" w14:textId="77777777" w:rsidR="00935F40" w:rsidRPr="007003F3" w:rsidRDefault="00935F40" w:rsidP="00935F40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52A3CE15" w14:textId="77777777" w:rsidR="00935F40" w:rsidRPr="007003F3" w:rsidRDefault="00935F40" w:rsidP="00935F40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125E98C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D8B9B" w14:textId="77777777" w:rsidR="00935F40" w:rsidRPr="007003F3" w:rsidRDefault="00935F40" w:rsidP="00935F40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29619AF1" w14:textId="77777777" w:rsidR="00935F40" w:rsidRDefault="00935F40" w:rsidP="00935F40">
            <w:pPr>
              <w:pStyle w:val="TAL"/>
              <w:rPr>
                <w:lang w:eastAsia="zh-CN"/>
              </w:rPr>
            </w:pPr>
            <w:bookmarkStart w:id="4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49"/>
          </w:p>
          <w:p w14:paraId="2081DD07" w14:textId="77777777" w:rsidR="00935F40" w:rsidRPr="000835BD" w:rsidRDefault="00935F40" w:rsidP="00935F4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31092857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475D60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296E77C8" w14:textId="77777777" w:rsidTr="00620B4C">
        <w:trPr>
          <w:jc w:val="center"/>
        </w:trPr>
        <w:tc>
          <w:tcPr>
            <w:tcW w:w="2481" w:type="dxa"/>
          </w:tcPr>
          <w:p w14:paraId="68204574" w14:textId="77777777" w:rsidR="00935F40" w:rsidRPr="0036504A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39155705" w14:textId="77777777" w:rsidR="00935F40" w:rsidRPr="0036504A" w:rsidRDefault="00935F40" w:rsidP="00935F40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2B83988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83BA4B" w14:textId="77777777" w:rsidR="00935F40" w:rsidRPr="008C5AE1" w:rsidRDefault="00935F40" w:rsidP="00935F4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088ECFAE" w14:textId="77777777" w:rsidR="00935F40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9C1F723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32EB01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35F40" w:rsidRPr="00D629EF" w14:paraId="4A8F4FC0" w14:textId="77777777" w:rsidTr="00620B4C">
        <w:trPr>
          <w:jc w:val="center"/>
        </w:trPr>
        <w:tc>
          <w:tcPr>
            <w:tcW w:w="2481" w:type="dxa"/>
          </w:tcPr>
          <w:p w14:paraId="0DF5F526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2FCA5CD7" w14:textId="77777777" w:rsidR="00935F40" w:rsidRDefault="00935F40" w:rsidP="00935F40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1587A21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E52F" w14:textId="77777777" w:rsidR="00935F40" w:rsidRPr="00B90739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2D20175" w14:textId="77777777" w:rsidR="00935F40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D8ED272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B2C63CF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FDFAE8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76F35ECD" w14:textId="77777777" w:rsidR="007E6D9D" w:rsidRPr="00D629EF" w:rsidRDefault="007E6D9D" w:rsidP="007E6D9D"/>
    <w:p w14:paraId="59DDBB81" w14:textId="2A6F1CCE" w:rsidR="007E6D9D" w:rsidRDefault="007E6D9D" w:rsidP="00115C8C">
      <w:pPr>
        <w:rPr>
          <w:b/>
          <w:color w:val="0070C0"/>
        </w:rPr>
      </w:pPr>
    </w:p>
    <w:p w14:paraId="3809A6D2" w14:textId="5AF36373" w:rsidR="007D7DBC" w:rsidRDefault="007D7DBC" w:rsidP="007D7DBC">
      <w:pPr>
        <w:rPr>
          <w:b/>
          <w:color w:val="0070C0"/>
        </w:rPr>
      </w:pPr>
      <w:bookmarkStart w:id="50" w:name="_Toc20955636"/>
      <w:bookmarkStart w:id="51" w:name="_Toc29461074"/>
      <w:bookmarkStart w:id="52" w:name="_Toc29505806"/>
      <w:bookmarkStart w:id="53" w:name="_Toc36556331"/>
      <w:bookmarkStart w:id="54" w:name="_Toc45881795"/>
      <w:bookmarkStart w:id="55" w:name="_Toc51852434"/>
      <w:bookmarkStart w:id="56" w:name="_Toc56620385"/>
      <w:bookmarkStart w:id="57" w:name="_Toc64448025"/>
      <w:bookmarkStart w:id="58" w:name="_Toc74152800"/>
      <w:bookmarkStart w:id="59" w:name="_Toc88656225"/>
      <w:bookmarkStart w:id="60" w:name="_Toc88657284"/>
      <w:bookmarkStart w:id="61" w:name="_Toc105657345"/>
      <w:bookmarkStart w:id="62" w:name="_Toc106108726"/>
      <w:bookmarkStart w:id="63" w:name="_Toc112687819"/>
      <w:bookmarkStart w:id="64" w:name="_Toc120093163"/>
      <w:bookmarkStart w:id="65" w:name="_Toc20955684"/>
      <w:bookmarkStart w:id="66" w:name="_Toc29461127"/>
      <w:bookmarkStart w:id="67" w:name="_Toc29505859"/>
      <w:bookmarkStart w:id="68" w:name="_Toc36556384"/>
      <w:bookmarkStart w:id="69" w:name="_Toc45881871"/>
      <w:bookmarkStart w:id="70" w:name="_Toc51852512"/>
      <w:bookmarkStart w:id="71" w:name="_Toc56620463"/>
      <w:bookmarkStart w:id="72" w:name="_Toc64448105"/>
      <w:bookmarkStart w:id="73" w:name="_Toc74152881"/>
      <w:bookmarkStart w:id="74" w:name="_Toc88656307"/>
      <w:bookmarkStart w:id="75" w:name="_Toc88657366"/>
      <w:bookmarkStart w:id="76" w:name="_Toc105657472"/>
      <w:bookmarkStart w:id="77" w:name="_Toc106108853"/>
      <w:bookmarkStart w:id="78" w:name="_Toc112687956"/>
      <w:bookmarkStart w:id="79" w:name="_Toc120093302"/>
      <w:bookmarkStart w:id="80" w:name="_Toc20956002"/>
      <w:bookmarkStart w:id="81" w:name="_Toc29893128"/>
      <w:bookmarkStart w:id="82" w:name="_Toc36557065"/>
      <w:bookmarkStart w:id="83" w:name="_Toc45832585"/>
      <w:bookmarkStart w:id="84" w:name="_Toc51763907"/>
      <w:bookmarkStart w:id="85" w:name="_Toc64449079"/>
      <w:bookmarkStart w:id="86" w:name="_Toc66289738"/>
      <w:bookmarkStart w:id="87" w:name="_Toc74154851"/>
      <w:bookmarkStart w:id="88" w:name="_Toc81383595"/>
      <w:bookmarkStart w:id="89" w:name="_Toc88658229"/>
      <w:bookmarkStart w:id="90" w:name="_Toc97911141"/>
      <w:bookmarkStart w:id="91" w:name="_Toc105498300"/>
      <w:bookmarkStart w:id="92" w:name="_Toc112855830"/>
      <w:bookmarkStart w:id="93" w:name="_Toc113837226"/>
      <w:r>
        <w:rPr>
          <w:b/>
          <w:color w:val="0070C0"/>
        </w:rPr>
        <w:lastRenderedPageBreak/>
        <w:t>&lt;</w:t>
      </w:r>
      <w:r w:rsidR="00FC6CC0">
        <w:rPr>
          <w:b/>
          <w:color w:val="0070C0"/>
        </w:rPr>
        <w:t>For Information Only</w:t>
      </w:r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94" w:name="_Toc29461016"/>
      <w:bookmarkStart w:id="95" w:name="_Toc45882125"/>
      <w:bookmarkStart w:id="96" w:name="_Toc51852261"/>
      <w:bookmarkStart w:id="97" w:name="_Toc81381682"/>
      <w:bookmarkStart w:id="98" w:name="_Toc97909246"/>
      <w:bookmarkStart w:id="99" w:name="_Toc112769057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A52B0">
        <w:lastRenderedPageBreak/>
        <w:t>9.4.5</w:t>
      </w:r>
      <w:r w:rsidRPr="00FA52B0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992DA2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61C70D5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2C5784E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3492FBB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5CEAAB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6477FA2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9C4BBE7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3B6971E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57443EE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702D16E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0CD47B9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4E969B23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02CA5F8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28BFF219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66B76F1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262CC2A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1E356F7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030120E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5D5862D5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22D47D9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>,</w:t>
      </w:r>
    </w:p>
    <w:p w14:paraId="4CE1FBA4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47FA5DC" w14:textId="4C6BAABB" w:rsidR="005C3899" w:rsidRDefault="005C3899" w:rsidP="005C3899">
      <w:pPr>
        <w:pStyle w:val="PL"/>
        <w:rPr>
          <w:ins w:id="100" w:author="Huawei" w:date="2023-04-05T16:20:00Z"/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5981AF1C" w14:textId="25C7B835" w:rsidR="00050EAE" w:rsidRPr="00B820B9" w:rsidRDefault="00050EAE" w:rsidP="005C3899">
      <w:pPr>
        <w:pStyle w:val="PL"/>
        <w:rPr>
          <w:snapToGrid w:val="0"/>
        </w:rPr>
      </w:pPr>
      <w:ins w:id="101" w:author="Huawei" w:date="2023-04-05T16:20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9F25F0">
          <w:rPr>
            <w:noProof w:val="0"/>
            <w:snapToGrid w:val="0"/>
          </w:rPr>
          <w:t>,</w:t>
        </w:r>
      </w:ins>
    </w:p>
    <w:p w14:paraId="45C2C323" w14:textId="77777777" w:rsidR="00D078DC" w:rsidRDefault="00D078DC" w:rsidP="00D078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BC4ECEE" w14:textId="77777777" w:rsidR="00D078DC" w:rsidRDefault="00D078DC" w:rsidP="00D078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2CC250C9" w14:textId="77777777" w:rsidR="00D078DC" w:rsidRDefault="00D078DC" w:rsidP="00D078D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35A1FF32" w14:textId="77777777" w:rsidR="00D078DC" w:rsidRPr="002233A1" w:rsidRDefault="00D078DC" w:rsidP="00D078DC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22C7E247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694091B6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6D22DDBD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6DA187B4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26BAACA9" w14:textId="05293681" w:rsidR="009D632A" w:rsidRDefault="009D632A" w:rsidP="009D632A">
      <w:pPr>
        <w:pStyle w:val="PL"/>
        <w:spacing w:line="0" w:lineRule="atLeast"/>
        <w:rPr>
          <w:ins w:id="102" w:author="Huawei" w:date="2023-04-05T17:05:00Z"/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91C96FB" w14:textId="4CDF0A59" w:rsidR="00754231" w:rsidRPr="00D629EF" w:rsidRDefault="00754231">
      <w:pPr>
        <w:pStyle w:val="PL"/>
        <w:rPr>
          <w:noProof w:val="0"/>
          <w:snapToGrid w:val="0"/>
        </w:rPr>
        <w:pPrChange w:id="103" w:author="Huawei" w:date="2023-04-05T17:05:00Z">
          <w:pPr>
            <w:pStyle w:val="PL"/>
            <w:spacing w:line="0" w:lineRule="atLeast"/>
          </w:pPr>
        </w:pPrChange>
      </w:pPr>
      <w:ins w:id="104" w:author="Huawei" w:date="2023-04-05T17:05:00Z">
        <w:r>
          <w:rPr>
            <w:noProof w:val="0"/>
            <w:snapToGrid w:val="0"/>
          </w:rPr>
          <w:tab/>
        </w:r>
        <w:r w:rsidRPr="00FA52B0">
          <w:t>{ID 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Pr="00FA52B0">
          <w:tab/>
        </w:r>
        <w:r w:rsidR="00460779">
          <w:tab/>
        </w:r>
        <w:r w:rsidRPr="00FA52B0">
          <w:t xml:space="preserve">CRITICALITY </w:t>
        </w:r>
        <w:r>
          <w:t>ignore</w:t>
        </w:r>
        <w:r w:rsidRPr="00FA52B0">
          <w:tab/>
        </w:r>
        <w:r w:rsidRPr="001D2E49">
          <w:rPr>
            <w:noProof w:val="0"/>
            <w:snapToGrid w:val="0"/>
          </w:rPr>
          <w:t xml:space="preserve">EXTENSION </w:t>
        </w:r>
        <w:r w:rsidRPr="00FA52B0">
          <w:rPr>
            <w:noProof w:val="0"/>
            <w:snapToGrid w:val="0"/>
          </w:rPr>
          <w:t>PPI</w:t>
        </w:r>
        <w:r w:rsidRPr="00FA52B0">
          <w:t xml:space="preserve"> </w:t>
        </w:r>
        <w:r w:rsidRPr="00FA52B0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Pr="00FA52B0">
          <w:t xml:space="preserve">PRESENCE </w:t>
        </w:r>
        <w:r>
          <w:t>optional</w:t>
        </w:r>
        <w:r w:rsidRPr="00FA52B0">
          <w:t>},</w:t>
        </w:r>
      </w:ins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105" w:name="_Toc20955686"/>
      <w:bookmarkStart w:id="106" w:name="_Toc29461018"/>
      <w:bookmarkStart w:id="107" w:name="_Toc45882127"/>
      <w:bookmarkStart w:id="108" w:name="_Toc51852263"/>
      <w:bookmarkStart w:id="109" w:name="_Toc81381684"/>
      <w:bookmarkStart w:id="110" w:name="_Toc97909248"/>
      <w:bookmarkStart w:id="111" w:name="_Toc112769059"/>
      <w:r w:rsidRPr="00FA52B0">
        <w:t>9.4.7</w:t>
      </w:r>
      <w:r w:rsidRPr="00FA52B0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55D12FD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78</w:t>
      </w:r>
    </w:p>
    <w:p w14:paraId="552457F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79</w:t>
      </w:r>
    </w:p>
    <w:p w14:paraId="6E4E8B6B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80</w:t>
      </w:r>
    </w:p>
    <w:p w14:paraId="56478407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>id-PDCP-</w:t>
      </w:r>
      <w:proofErr w:type="spellStart"/>
      <w:r w:rsidRPr="008004BC">
        <w:rPr>
          <w:noProof w:val="0"/>
          <w:snapToGrid w:val="0"/>
        </w:rPr>
        <w:t>StatusReportIndication</w:t>
      </w:r>
      <w:proofErr w:type="spellEnd"/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</w:t>
      </w:r>
    </w:p>
    <w:p w14:paraId="10A0D9A3" w14:textId="77777777" w:rsidR="00171AB6" w:rsidRDefault="00171AB6" w:rsidP="00171AB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05C9F492" w14:textId="77777777" w:rsidR="00171AB6" w:rsidRPr="007B4B13" w:rsidRDefault="00171AB6" w:rsidP="00171AB6">
      <w:pPr>
        <w:pStyle w:val="PL"/>
        <w:rPr>
          <w:snapToGrid w:val="0"/>
        </w:rPr>
      </w:pPr>
      <w:r w:rsidRPr="007B4B13">
        <w:rPr>
          <w:snapToGrid w:val="0"/>
        </w:rPr>
        <w:t>id-</w:t>
      </w:r>
      <w:r>
        <w:rPr>
          <w:snapToGrid w:val="0"/>
        </w:rPr>
        <w:t>SecurityIndicationModify</w:t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  <w:t xml:space="preserve">ProtocolIE-ID ::= </w:t>
      </w:r>
      <w:r>
        <w:rPr>
          <w:snapToGrid w:val="0"/>
        </w:rPr>
        <w:t>143</w:t>
      </w:r>
    </w:p>
    <w:p w14:paraId="0ABC0E21" w14:textId="298FD256" w:rsidR="00F36E01" w:rsidRPr="007B4B13" w:rsidRDefault="00A05503" w:rsidP="00F36E01">
      <w:pPr>
        <w:pStyle w:val="PL"/>
        <w:rPr>
          <w:ins w:id="112" w:author="Huawei" w:date="2023-04-05T16:39:00Z"/>
          <w:snapToGrid w:val="0"/>
        </w:rPr>
      </w:pPr>
      <w:ins w:id="113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690F316B" w14:textId="77777777" w:rsidR="008F384E" w:rsidRPr="00EA387F" w:rsidRDefault="008F384E" w:rsidP="008F384E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06E7C9B7" w14:textId="77777777" w:rsidR="008F384E" w:rsidRPr="00EA387F" w:rsidRDefault="008F384E" w:rsidP="008F384E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05321DEB" w14:textId="77777777" w:rsidR="008F384E" w:rsidRDefault="008F384E" w:rsidP="008F38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B1E7000" w14:textId="77777777" w:rsidR="00C733A8" w:rsidRPr="00FA52B0" w:rsidRDefault="00C733A8" w:rsidP="007067C8">
      <w:pPr>
        <w:pStyle w:val="PL"/>
        <w:spacing w:line="0" w:lineRule="atLeast"/>
        <w:rPr>
          <w:noProof w:val="0"/>
          <w:snapToGrid w:val="0"/>
        </w:rPr>
      </w:pPr>
    </w:p>
    <w:p w14:paraId="03687127" w14:textId="77777777" w:rsidR="001809D9" w:rsidRDefault="001809D9" w:rsidP="0041077B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7464E" w14:textId="77777777" w:rsidR="00995BFA" w:rsidRDefault="00995BFA">
      <w:r>
        <w:separator/>
      </w:r>
    </w:p>
  </w:endnote>
  <w:endnote w:type="continuationSeparator" w:id="0">
    <w:p w14:paraId="4FFDD9AE" w14:textId="77777777" w:rsidR="00995BFA" w:rsidRDefault="0099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523F3" w14:textId="77777777" w:rsidR="00995BFA" w:rsidRDefault="00995BFA">
      <w:r>
        <w:separator/>
      </w:r>
    </w:p>
  </w:footnote>
  <w:footnote w:type="continuationSeparator" w:id="0">
    <w:p w14:paraId="6615F4C3" w14:textId="77777777" w:rsidR="00995BFA" w:rsidRDefault="0099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5B1C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2B4B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589C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3D46"/>
    <w:rsid w:val="00284FEB"/>
    <w:rsid w:val="002860C4"/>
    <w:rsid w:val="0029326C"/>
    <w:rsid w:val="00295079"/>
    <w:rsid w:val="0029563E"/>
    <w:rsid w:val="002A0273"/>
    <w:rsid w:val="002A2001"/>
    <w:rsid w:val="002A52AD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114D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58D8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4C99"/>
    <w:rsid w:val="00355169"/>
    <w:rsid w:val="003609EF"/>
    <w:rsid w:val="00360F88"/>
    <w:rsid w:val="0036231A"/>
    <w:rsid w:val="0036274D"/>
    <w:rsid w:val="00363523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3A1B"/>
    <w:rsid w:val="00395D8E"/>
    <w:rsid w:val="00397053"/>
    <w:rsid w:val="003A1DE1"/>
    <w:rsid w:val="003A536F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0779"/>
    <w:rsid w:val="00461A20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1E25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3BF4"/>
    <w:rsid w:val="004F52A5"/>
    <w:rsid w:val="0050048C"/>
    <w:rsid w:val="005013F5"/>
    <w:rsid w:val="00502D69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911EF"/>
    <w:rsid w:val="00592D74"/>
    <w:rsid w:val="00594AAB"/>
    <w:rsid w:val="00594ABB"/>
    <w:rsid w:val="00596B6A"/>
    <w:rsid w:val="005A2DC7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4AB"/>
    <w:rsid w:val="005E177D"/>
    <w:rsid w:val="005E22D4"/>
    <w:rsid w:val="005E2898"/>
    <w:rsid w:val="005E2C44"/>
    <w:rsid w:val="005E5CF1"/>
    <w:rsid w:val="005E6D7D"/>
    <w:rsid w:val="005F351F"/>
    <w:rsid w:val="005F42A0"/>
    <w:rsid w:val="005F6125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3494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52661"/>
    <w:rsid w:val="0075304F"/>
    <w:rsid w:val="007530C9"/>
    <w:rsid w:val="00754231"/>
    <w:rsid w:val="00754D98"/>
    <w:rsid w:val="00755264"/>
    <w:rsid w:val="00757D68"/>
    <w:rsid w:val="00763C1E"/>
    <w:rsid w:val="00766BDB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B6FEE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5EBA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E5E53"/>
    <w:rsid w:val="008E7760"/>
    <w:rsid w:val="008F1270"/>
    <w:rsid w:val="008F1985"/>
    <w:rsid w:val="008F26B1"/>
    <w:rsid w:val="008F2A96"/>
    <w:rsid w:val="008F2B69"/>
    <w:rsid w:val="008F3789"/>
    <w:rsid w:val="008F384E"/>
    <w:rsid w:val="008F60E8"/>
    <w:rsid w:val="008F6321"/>
    <w:rsid w:val="008F686C"/>
    <w:rsid w:val="009055C0"/>
    <w:rsid w:val="00912DC3"/>
    <w:rsid w:val="00913308"/>
    <w:rsid w:val="009148BC"/>
    <w:rsid w:val="009148DE"/>
    <w:rsid w:val="009203C8"/>
    <w:rsid w:val="00920E7A"/>
    <w:rsid w:val="00924B98"/>
    <w:rsid w:val="0092651C"/>
    <w:rsid w:val="00930914"/>
    <w:rsid w:val="00935F40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22EC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0A2"/>
    <w:rsid w:val="009945C5"/>
    <w:rsid w:val="00995BFA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58DD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114D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7B09"/>
    <w:rsid w:val="00AC12A6"/>
    <w:rsid w:val="00AC313A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AF4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44D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442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358"/>
    <w:rsid w:val="00CD2C3E"/>
    <w:rsid w:val="00CD2EDE"/>
    <w:rsid w:val="00CD484C"/>
    <w:rsid w:val="00CD5373"/>
    <w:rsid w:val="00CD5609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1EFA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6203C"/>
    <w:rsid w:val="00E665BF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B5E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C6CC0"/>
    <w:rsid w:val="00FD02AA"/>
    <w:rsid w:val="00FD04B5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9CA5A-9B21-4905-A75F-2C5EB3B6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994</Words>
  <Characters>7472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2023-05-05T11:32:00Z</dcterms:created>
  <dcterms:modified xsi:type="dcterms:W3CDTF">2023-05-12T02:06:00Z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(3)Au2VcM9BI8hlTUqFBpoYYd481q7K1Lq7Qn481VYWy6KJjmyyeyIf97pCb91Ps/frTUy+V06P
5PiAWq3m1U4T4b+T/TqwRFE6y5I4GjoIbYdWa/59iyadV53pnMheTqQyX79bjV5JcJwqn8oV
CZQijnp0R3JBe+GJRx3dIC5ssmKhfSRTCvSmCGq6vdjcpfb0xUykf9RaKyZWD5CM0f/HMJGH
RYBNaDWn/W3dpeYDLL</vt:lpwstr>
  </property>
  <property fmtid="{D5CDD505-2E9C-101B-9397-08002B2CF9AE}" pid="22" name="_2015_ms_pID_7253431">
    <vt:lpwstr>4do1bzm1zfOrpAMsKMTM2+zRf6u765I5XS1u6e60l1lI96L4SbDjQV
nEvzsss0cin2nVvx3H4zlgNo/sGt+8cQlRlJ7hRgfq5v0JD2vbngS4nMBFBg8tAbT8oQVQDx
3PwoM7CXAL5RO7YH7z9sOpsYtgK87KbE77zqupjMoT8OzwDXrPemSpUjCQRBtC0XNHZKWlxx
eczASD31lXeUN7D88PAQt3fQBImpBa2JmoMM</vt:lpwstr>
  </property>
  <property fmtid="{D5CDD505-2E9C-101B-9397-08002B2CF9AE}" pid="23" name="_2015_ms_pID_7253432">
    <vt:lpwstr>+mCIqYxkUZWPre0L8QmbcAk=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