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459E" w14:textId="161FEE33" w:rsidR="000457FC" w:rsidRPr="00E15FF7" w:rsidRDefault="000457FC" w:rsidP="000457FC">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sidR="00AF5AF6">
        <w:rPr>
          <w:rFonts w:ascii="Arial" w:eastAsia="MS Mincho" w:hAnsi="Arial"/>
          <w:b/>
          <w:bCs/>
          <w:sz w:val="24"/>
          <w:szCs w:val="24"/>
        </w:rPr>
        <w:t>2762</w:t>
      </w:r>
    </w:p>
    <w:p w14:paraId="1DA0AFEB" w14:textId="77777777" w:rsidR="00630E76" w:rsidRDefault="00630E76" w:rsidP="000457FC">
      <w:pPr>
        <w:widowControl w:val="0"/>
        <w:tabs>
          <w:tab w:val="right" w:pos="9639"/>
        </w:tabs>
        <w:spacing w:after="0"/>
        <w:rPr>
          <w:rFonts w:ascii="Arial" w:hAnsi="Arial" w:cs="Arial"/>
          <w:b/>
          <w:color w:val="000000"/>
          <w:sz w:val="24"/>
          <w:szCs w:val="24"/>
        </w:rPr>
      </w:pPr>
      <w:r>
        <w:rPr>
          <w:rFonts w:ascii="Arial" w:eastAsia="MS Mincho" w:hAnsi="Arial"/>
          <w:b/>
          <w:sz w:val="24"/>
          <w:szCs w:val="24"/>
        </w:rPr>
        <w:t>Incheon, KR</w:t>
      </w:r>
      <w:r w:rsidRPr="00E15FF7">
        <w:rPr>
          <w:rFonts w:ascii="Arial" w:eastAsia="MS Mincho" w:hAnsi="Arial"/>
          <w:b/>
          <w:sz w:val="24"/>
          <w:szCs w:val="24"/>
        </w:rPr>
        <w:t xml:space="preserve">, </w:t>
      </w:r>
      <w:r>
        <w:rPr>
          <w:rFonts w:ascii="Arial" w:eastAsia="MS Mincho" w:hAnsi="Arial"/>
          <w:b/>
          <w:sz w:val="24"/>
          <w:szCs w:val="24"/>
        </w:rPr>
        <w:t>22</w:t>
      </w:r>
      <w:r w:rsidRPr="00CE6833">
        <w:rPr>
          <w:rFonts w:ascii="Arial" w:eastAsia="MS Mincho" w:hAnsi="Arial"/>
          <w:b/>
          <w:sz w:val="24"/>
          <w:szCs w:val="24"/>
          <w:vertAlign w:val="superscript"/>
        </w:rPr>
        <w:t>nd</w:t>
      </w:r>
      <w:r>
        <w:rPr>
          <w:rFonts w:ascii="Arial" w:eastAsia="MS Mincho" w:hAnsi="Arial"/>
          <w:b/>
          <w:sz w:val="24"/>
          <w:szCs w:val="24"/>
        </w:rPr>
        <w:t xml:space="preserve"> </w:t>
      </w:r>
      <w:r w:rsidRPr="00E15FF7">
        <w:rPr>
          <w:rFonts w:ascii="Arial" w:eastAsia="MS Mincho" w:hAnsi="Arial"/>
          <w:b/>
          <w:sz w:val="24"/>
          <w:szCs w:val="24"/>
        </w:rPr>
        <w:t xml:space="preserve">– </w:t>
      </w:r>
      <w:r>
        <w:rPr>
          <w:rFonts w:ascii="Arial" w:eastAsia="MS Mincho" w:hAnsi="Arial"/>
          <w:b/>
          <w:sz w:val="24"/>
          <w:szCs w:val="24"/>
        </w:rPr>
        <w:t>26</w:t>
      </w:r>
      <w:r w:rsidRPr="002C5E95">
        <w:rPr>
          <w:rFonts w:ascii="Arial" w:eastAsia="MS Mincho" w:hAnsi="Arial"/>
          <w:b/>
          <w:sz w:val="24"/>
          <w:szCs w:val="24"/>
          <w:vertAlign w:val="superscript"/>
        </w:rPr>
        <w:t>th</w:t>
      </w:r>
      <w:r>
        <w:rPr>
          <w:rFonts w:ascii="Arial" w:eastAsia="MS Mincho" w:hAnsi="Arial"/>
          <w:b/>
          <w:sz w:val="24"/>
          <w:szCs w:val="24"/>
        </w:rPr>
        <w:t xml:space="preserve"> May</w:t>
      </w:r>
      <w:r w:rsidRPr="00E15FF7">
        <w:rPr>
          <w:rFonts w:ascii="Arial" w:eastAsia="MS Mincho" w:hAnsi="Arial"/>
          <w:b/>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68704277" w14:textId="77777777" w:rsidR="00E44BED" w:rsidRDefault="00E44BED" w:rsidP="00E44BED">
      <w:pPr>
        <w:pStyle w:val="a"/>
        <w:rPr>
          <w:lang w:eastAsia="ja-JP"/>
        </w:rPr>
      </w:pPr>
      <w:r>
        <w:t>Agenda Item:</w:t>
      </w:r>
      <w:r>
        <w:tab/>
      </w:r>
      <w:r w:rsidR="00AD0B65">
        <w:t>14.</w:t>
      </w:r>
      <w:r w:rsidR="005E7877">
        <w:t>4</w:t>
      </w:r>
    </w:p>
    <w:p w14:paraId="35B2B97B" w14:textId="77777777" w:rsidR="00E44BED" w:rsidRDefault="00E44BED" w:rsidP="00E44BED">
      <w:pPr>
        <w:pStyle w:val="a"/>
        <w:ind w:left="1985" w:hanging="1985"/>
      </w:pPr>
      <w:r w:rsidDel="001A35DB">
        <w:t>Source:</w:t>
      </w:r>
      <w:r w:rsidDel="001A35DB">
        <w:tab/>
        <w:t>Ericsson</w:t>
      </w:r>
    </w:p>
    <w:p w14:paraId="24826CE4" w14:textId="0313926A"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F903EE">
        <w:t xml:space="preserve">NR-DC with </w:t>
      </w:r>
      <w:r w:rsidR="00CC3D28">
        <w:t>Selective Activation</w:t>
      </w:r>
    </w:p>
    <w:p w14:paraId="3A982C10" w14:textId="77777777"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746E4742" w14:textId="77777777" w:rsidR="002F156E" w:rsidRPr="00935D59" w:rsidRDefault="002F156E" w:rsidP="002F156E">
      <w:pPr>
        <w:rPr>
          <w:bCs/>
          <w:lang w:eastAsia="zh-CN"/>
        </w:rPr>
      </w:pPr>
      <w:r w:rsidRPr="00935D59">
        <w:rPr>
          <w:bCs/>
        </w:rPr>
        <w:t>Selective activation has been progressed by RAN3 as follows.</w:t>
      </w:r>
    </w:p>
    <w:p w14:paraId="261ACB03" w14:textId="77777777" w:rsidR="003B4622" w:rsidRPr="000F7A37" w:rsidRDefault="003B4622" w:rsidP="003B4622">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6CEAF72C" w14:textId="77777777" w:rsidR="003B4622" w:rsidRPr="000F7A37" w:rsidRDefault="003B4622" w:rsidP="003B4622">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xml:space="preserve">RAN3 should further analyze the impacts </w:t>
      </w:r>
      <w:r w:rsidRPr="000F7A37">
        <w:rPr>
          <w:rFonts w:ascii="Calibri" w:hAnsi="Calibri" w:cs="Calibri" w:hint="eastAsia"/>
          <w:i/>
          <w:iCs/>
          <w:color w:val="00B050"/>
          <w:kern w:val="2"/>
          <w:sz w:val="16"/>
          <w:szCs w:val="16"/>
          <w:lang w:eastAsia="en-US"/>
        </w:rPr>
        <w:t>if</w:t>
      </w:r>
      <w:r w:rsidRPr="000F7A37">
        <w:rPr>
          <w:rFonts w:ascii="Calibri" w:hAnsi="Calibri" w:cs="Calibri"/>
          <w:i/>
          <w:iCs/>
          <w:color w:val="00B050"/>
          <w:kern w:val="2"/>
          <w:sz w:val="16"/>
          <w:szCs w:val="16"/>
          <w:lang w:eastAsia="en-US"/>
        </w:rPr>
        <w:t xml:space="preserve"> RAN2 decides to support activation/deactivation of candidate PSCell evaluation after the first time SCG selective activation configuration.</w:t>
      </w:r>
    </w:p>
    <w:p w14:paraId="0D193EF6" w14:textId="77777777" w:rsidR="003B4622" w:rsidRPr="00EB428D" w:rsidRDefault="003B4622" w:rsidP="003B4622">
      <w:pPr>
        <w:ind w:left="567"/>
        <w:rPr>
          <w:rFonts w:ascii="Calibri" w:hAnsi="Calibri" w:cs="Calibri"/>
          <w:i/>
          <w:iCs/>
          <w:color w:val="FF0000"/>
          <w:kern w:val="2"/>
          <w:sz w:val="16"/>
          <w:szCs w:val="16"/>
          <w:lang w:eastAsia="en-US"/>
        </w:rPr>
      </w:pPr>
      <w:r w:rsidRPr="000F7A37">
        <w:rPr>
          <w:rFonts w:ascii="Calibri" w:hAnsi="Calibri" w:cs="Calibri"/>
          <w:i/>
          <w:iCs/>
          <w:color w:val="00B050"/>
          <w:kern w:val="2"/>
          <w:sz w:val="16"/>
          <w:szCs w:val="16"/>
          <w:lang w:eastAsia="en-US"/>
        </w:rPr>
        <w:t xml:space="preserve">WA: Add a new indication as a sub IE of the Conditional PSCell Addition Information Request IE in the S-NODE ADDITION REQUEST message to indicate that the request is for SCG Selective Activation. </w:t>
      </w:r>
      <w:r w:rsidRPr="00EB428D">
        <w:rPr>
          <w:rFonts w:ascii="Calibri" w:hAnsi="Calibri" w:cs="Calibri"/>
          <w:i/>
          <w:iCs/>
          <w:color w:val="FF0000"/>
          <w:kern w:val="2"/>
          <w:sz w:val="16"/>
          <w:szCs w:val="16"/>
          <w:lang w:eastAsia="en-US"/>
        </w:rPr>
        <w:t>It is FFS (up to RAN2 progress) what form the indication will have (an explicit IE or an RRC container).</w:t>
      </w:r>
    </w:p>
    <w:p w14:paraId="1C910D1B" w14:textId="77777777" w:rsidR="003B4622" w:rsidRPr="000F7A37" w:rsidRDefault="003B4622" w:rsidP="003B4622">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Note: This WA may be revisited based on RAN2 progress.</w:t>
      </w:r>
    </w:p>
    <w:p w14:paraId="03B07EF5" w14:textId="77777777" w:rsidR="003B4622" w:rsidRPr="00452966" w:rsidRDefault="003B4622" w:rsidP="003B4622">
      <w:pPr>
        <w:ind w:left="567"/>
        <w:rPr>
          <w:rFonts w:ascii="Calibri" w:hAnsi="Calibri" w:cs="Calibri"/>
          <w:i/>
          <w:iCs/>
          <w:color w:val="FF0000"/>
          <w:kern w:val="2"/>
          <w:sz w:val="16"/>
          <w:szCs w:val="16"/>
          <w:lang w:eastAsia="en-US"/>
        </w:rPr>
      </w:pPr>
      <w:r w:rsidRPr="000F7A37">
        <w:rPr>
          <w:rFonts w:ascii="Calibri" w:hAnsi="Calibri" w:cs="Calibri"/>
          <w:i/>
          <w:iCs/>
          <w:color w:val="00B050"/>
          <w:kern w:val="2"/>
          <w:sz w:val="16"/>
          <w:szCs w:val="16"/>
          <w:lang w:eastAsia="en-US"/>
        </w:rPr>
        <w:t xml:space="preserve">For inter-SN SCG selective activation, after CPC execution, the MN needs to notify the source SN and the selected SN of the cell change. </w:t>
      </w:r>
      <w:r w:rsidRPr="00452966">
        <w:rPr>
          <w:rFonts w:ascii="Calibri" w:hAnsi="Calibri" w:cs="Calibri"/>
          <w:i/>
          <w:iCs/>
          <w:color w:val="FF0000"/>
          <w:kern w:val="2"/>
          <w:sz w:val="16"/>
          <w:szCs w:val="16"/>
          <w:lang w:eastAsia="en-US"/>
        </w:rPr>
        <w:t>FFS how to notify the source SN and the selected SN.</w:t>
      </w:r>
    </w:p>
    <w:p w14:paraId="25032EAF" w14:textId="77777777" w:rsidR="003B4622" w:rsidRPr="000F7A37" w:rsidRDefault="003B4622" w:rsidP="003B4622">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Reuse the following messages to update/modify/cancel the prepared candidate PSCells for SCG Selective Activation:</w:t>
      </w:r>
    </w:p>
    <w:p w14:paraId="0622B377" w14:textId="77777777" w:rsidR="003B4622" w:rsidRPr="000F7A37" w:rsidRDefault="003B4622" w:rsidP="003B4622">
      <w:pPr>
        <w:ind w:left="567" w:firstLineChars="100" w:firstLine="160"/>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SN Modification Request/ SN Modification Request Acknowledge</w:t>
      </w:r>
    </w:p>
    <w:p w14:paraId="7C4B7F12" w14:textId="77777777" w:rsidR="003B4622" w:rsidRPr="000F7A37" w:rsidRDefault="003B4622" w:rsidP="003B4622">
      <w:pPr>
        <w:ind w:left="567" w:firstLineChars="100" w:firstLine="160"/>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SN Modification Required/ SN Modification Confirm</w:t>
      </w:r>
    </w:p>
    <w:p w14:paraId="7756C122" w14:textId="77777777" w:rsidR="003B4622" w:rsidRPr="000F7A37" w:rsidRDefault="003B4622" w:rsidP="003B4622">
      <w:pPr>
        <w:ind w:left="567" w:firstLineChars="100" w:firstLine="160"/>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Conditional PSCell Change Cancel</w:t>
      </w:r>
    </w:p>
    <w:p w14:paraId="563C2F42" w14:textId="77777777" w:rsidR="003B4622" w:rsidRPr="000F7A37" w:rsidRDefault="003B4622" w:rsidP="003B4622">
      <w:pPr>
        <w:ind w:left="567" w:firstLineChars="100" w:firstLine="160"/>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SN Change Required/ SN Change Confirm</w:t>
      </w:r>
    </w:p>
    <w:p w14:paraId="5DEDE532" w14:textId="77777777" w:rsidR="003B4622" w:rsidRPr="000F7A37" w:rsidRDefault="003B4622" w:rsidP="003B4622">
      <w:pPr>
        <w:ind w:left="567" w:firstLineChars="100" w:firstLine="160"/>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 SN Release Request / SN Release Request Acknowledge</w:t>
      </w:r>
    </w:p>
    <w:p w14:paraId="0A7E906D" w14:textId="77777777" w:rsidR="003B4622" w:rsidRPr="000F7A37" w:rsidRDefault="003B4622" w:rsidP="003B4622">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RAN3 eliminates the option for UPF-based data forwarding thus assuming that the number of PSCell prepared for Selective Activation will be limited and the serving PSCell will not change too often.</w:t>
      </w:r>
    </w:p>
    <w:p w14:paraId="3477503C" w14:textId="77777777" w:rsidR="003B4622" w:rsidRPr="00EB428D" w:rsidRDefault="003B4622" w:rsidP="003B4622">
      <w:pPr>
        <w:ind w:left="567"/>
        <w:rPr>
          <w:rFonts w:ascii="Calibri" w:hAnsi="Calibri" w:cs="Calibri"/>
          <w:i/>
          <w:iCs/>
          <w:color w:val="FF0000"/>
          <w:kern w:val="2"/>
          <w:sz w:val="16"/>
          <w:szCs w:val="16"/>
          <w:lang w:eastAsia="en-US"/>
        </w:rPr>
      </w:pPr>
      <w:r w:rsidRPr="000F7A37">
        <w:rPr>
          <w:rFonts w:ascii="Calibri" w:hAnsi="Calibri" w:cs="Calibri"/>
          <w:i/>
          <w:iCs/>
          <w:color w:val="00B050"/>
          <w:kern w:val="2"/>
          <w:sz w:val="16"/>
          <w:szCs w:val="16"/>
          <w:lang w:eastAsia="en-US"/>
        </w:rPr>
        <w:t>Reuse the Xn-U Address Indication message and the Early Status Transfer message to support early data forwarding for SCG Selective Activation.</w:t>
      </w:r>
      <w:r w:rsidRPr="00EB428D">
        <w:rPr>
          <w:rFonts w:ascii="Calibri" w:hAnsi="Calibri" w:cs="Calibri"/>
          <w:i/>
          <w:iCs/>
          <w:color w:val="FF0000"/>
          <w:kern w:val="2"/>
          <w:sz w:val="16"/>
          <w:szCs w:val="16"/>
          <w:lang w:eastAsia="en-US"/>
        </w:rPr>
        <w:t xml:space="preserve"> FFS on enhancement and FFS when to use these two messages.</w:t>
      </w:r>
    </w:p>
    <w:p w14:paraId="2404B4B2" w14:textId="77777777" w:rsidR="00144988" w:rsidRPr="00935D59" w:rsidRDefault="009D5E54" w:rsidP="003D277D">
      <w:pPr>
        <w:rPr>
          <w:rFonts w:ascii="Calibri" w:hAnsi="Calibri" w:cs="Calibri"/>
          <w:i/>
          <w:lang w:eastAsia="en-US"/>
        </w:rPr>
      </w:pPr>
      <w:r w:rsidRPr="00935D59">
        <w:t xml:space="preserve">This paper presents further analysis and </w:t>
      </w:r>
      <w:r w:rsidR="00F40904" w:rsidRPr="00935D59">
        <w:t xml:space="preserve">corresponding </w:t>
      </w:r>
      <w:r w:rsidR="004328AF" w:rsidRPr="00935D59">
        <w:t>proposal</w:t>
      </w:r>
      <w:r w:rsidR="005D58BC" w:rsidRPr="00935D59">
        <w:t>s</w:t>
      </w:r>
      <w:r w:rsidR="004328AF" w:rsidRPr="00935D59">
        <w:t>.</w:t>
      </w:r>
    </w:p>
    <w:p w14:paraId="20CDB71E" w14:textId="77777777" w:rsidR="004000E8" w:rsidRPr="00CE0424" w:rsidRDefault="00230D18" w:rsidP="00CE0424">
      <w:pPr>
        <w:pStyle w:val="Heading1"/>
      </w:pPr>
      <w:r>
        <w:t>2</w:t>
      </w:r>
      <w:r>
        <w:tab/>
      </w:r>
      <w:r w:rsidR="004000E8" w:rsidRPr="00CE0424">
        <w:t>Discussion</w:t>
      </w:r>
    </w:p>
    <w:p w14:paraId="0F7A1293" w14:textId="77777777" w:rsidR="004166E4" w:rsidRDefault="004166E4" w:rsidP="004166E4">
      <w:pPr>
        <w:pStyle w:val="Heading2"/>
      </w:pPr>
      <w:r>
        <w:t>2.1</w:t>
      </w:r>
      <w:r>
        <w:tab/>
      </w:r>
      <w:r w:rsidR="000E39E6">
        <w:t xml:space="preserve">Use cases for </w:t>
      </w:r>
      <w:r>
        <w:t>C</w:t>
      </w:r>
      <w:r w:rsidR="006B0919">
        <w:t>onditional PSCell Addition</w:t>
      </w:r>
    </w:p>
    <w:p w14:paraId="535EF3D7" w14:textId="77777777" w:rsidR="00EC2C41" w:rsidRPr="00935D59" w:rsidRDefault="00EC2C41" w:rsidP="00EC2C41">
      <w:r w:rsidRPr="00935D59">
        <w:t xml:space="preserve">RAN2 made the following </w:t>
      </w:r>
      <w:r w:rsidRPr="00935D59">
        <w:rPr>
          <w:lang w:val="en-US"/>
        </w:rPr>
        <w:t>assumption</w:t>
      </w:r>
      <w:r w:rsidRPr="00935D59">
        <w:t xml:space="preserve"> related to CPA:</w:t>
      </w:r>
    </w:p>
    <w:p w14:paraId="7CBD5A71" w14:textId="77777777" w:rsidR="002D241B" w:rsidRPr="00935D59" w:rsidRDefault="002D241B" w:rsidP="00EC2C41">
      <w:pPr>
        <w:pStyle w:val="Agreement"/>
        <w:tabs>
          <w:tab w:val="clear" w:pos="1619"/>
          <w:tab w:val="num" w:pos="927"/>
        </w:tabs>
        <w:spacing w:line="240" w:lineRule="auto"/>
        <w:ind w:left="927"/>
        <w:rPr>
          <w:rFonts w:eastAsia="Times New Roman"/>
          <w:szCs w:val="20"/>
          <w:lang w:eastAsia="zh-CN"/>
        </w:rPr>
      </w:pPr>
      <w:r w:rsidRPr="00935D59">
        <w:rPr>
          <w:rFonts w:eastAsia="Times New Roman"/>
          <w:szCs w:val="20"/>
          <w:lang w:eastAsia="zh-CN"/>
        </w:rPr>
        <w:t>R2 assumes that a CPA conditional configuration can be used for CPC (but with different triggering conditions)</w:t>
      </w:r>
    </w:p>
    <w:p w14:paraId="07438B01" w14:textId="77777777" w:rsidR="007343D1" w:rsidRPr="00935D59" w:rsidRDefault="007343D1" w:rsidP="004166E4">
      <w:pPr>
        <w:rPr>
          <w:lang w:val="en-US"/>
        </w:rPr>
      </w:pPr>
    </w:p>
    <w:p w14:paraId="453852D8" w14:textId="77777777" w:rsidR="00EC2C41" w:rsidRPr="00935D59" w:rsidRDefault="00EC2C41" w:rsidP="00EC2C41">
      <w:r w:rsidRPr="00935D59">
        <w:t xml:space="preserve">The </w:t>
      </w:r>
      <w:r w:rsidRPr="00935D59">
        <w:rPr>
          <w:lang w:val="en-US"/>
        </w:rPr>
        <w:t xml:space="preserve">following </w:t>
      </w:r>
      <w:r w:rsidRPr="00935D59">
        <w:t xml:space="preserve">use cases for UE to keep CPA configurations </w:t>
      </w:r>
      <w:r w:rsidRPr="00935D59">
        <w:rPr>
          <w:lang w:val="en-US"/>
        </w:rPr>
        <w:t>are being considered</w:t>
      </w:r>
      <w:r w:rsidRPr="00935D59">
        <w:t xml:space="preserve"> .</w:t>
      </w:r>
    </w:p>
    <w:p w14:paraId="4E10F16E" w14:textId="77777777" w:rsidR="008B1FA3" w:rsidRPr="00413E8D" w:rsidRDefault="008B1FA3" w:rsidP="009052C5">
      <w:pPr>
        <w:pStyle w:val="ListParagraph"/>
        <w:numPr>
          <w:ilvl w:val="0"/>
          <w:numId w:val="14"/>
        </w:numPr>
        <w:rPr>
          <w:rFonts w:ascii="Times New Roman" w:hAnsi="Times New Roman"/>
          <w:sz w:val="20"/>
          <w:szCs w:val="20"/>
          <w:lang w:val="en-US"/>
        </w:rPr>
      </w:pPr>
      <w:r w:rsidRPr="00413E8D">
        <w:rPr>
          <w:rFonts w:ascii="Times New Roman" w:hAnsi="Times New Roman"/>
          <w:sz w:val="20"/>
          <w:szCs w:val="20"/>
          <w:lang w:val="en-US"/>
        </w:rPr>
        <w:lastRenderedPageBreak/>
        <w:t>the UE performs an MCG mobility procedure (i.e. a PCell handover) where the CPA configuration is still valid in the target PCell</w:t>
      </w:r>
    </w:p>
    <w:p w14:paraId="7B0ADF93" w14:textId="77777777" w:rsidR="008B1FA3" w:rsidRPr="00413E8D" w:rsidRDefault="008B1FA3" w:rsidP="009052C5">
      <w:pPr>
        <w:pStyle w:val="ListParagraph"/>
        <w:numPr>
          <w:ilvl w:val="0"/>
          <w:numId w:val="14"/>
        </w:numPr>
        <w:rPr>
          <w:rFonts w:ascii="Times New Roman" w:hAnsi="Times New Roman"/>
          <w:sz w:val="20"/>
          <w:szCs w:val="20"/>
          <w:lang w:val="en-US"/>
        </w:rPr>
      </w:pPr>
      <w:r w:rsidRPr="00413E8D">
        <w:rPr>
          <w:rFonts w:ascii="Times New Roman" w:hAnsi="Times New Roman"/>
          <w:sz w:val="20"/>
          <w:szCs w:val="20"/>
          <w:lang w:val="en-US"/>
        </w:rPr>
        <w:t>an PSCell/SCG is setup and then released again, where the CPA configuration then can be used for a subsequent PSCell addition.</w:t>
      </w:r>
    </w:p>
    <w:p w14:paraId="6B3009B4" w14:textId="77777777" w:rsidR="008B1FA3" w:rsidRPr="00935D59" w:rsidRDefault="008B1FA3" w:rsidP="004166E4">
      <w:pPr>
        <w:rPr>
          <w:lang w:val="en-US"/>
        </w:rPr>
      </w:pPr>
    </w:p>
    <w:p w14:paraId="2CF12F9C" w14:textId="77777777" w:rsidR="00EC2C41" w:rsidRPr="00935D59" w:rsidRDefault="00EC2C41" w:rsidP="00EC2C41">
      <w:pPr>
        <w:rPr>
          <w:rFonts w:eastAsia="Yu Mincho"/>
          <w:lang w:eastAsia="en-US"/>
        </w:rPr>
      </w:pPr>
      <w:r w:rsidRPr="00935D59">
        <w:rPr>
          <w:rFonts w:eastAsia="Yu Mincho"/>
          <w:lang w:eastAsia="en-US"/>
        </w:rPr>
        <w:t xml:space="preserve">For the 1st bullet, it is important to consider both intra-MN and inter-MN scenarios when deciding whether to maintain CPA during PCell handover. In case of intra-MN PCell mobility, i.e., the target PCell belongs to the same MN as the source PCell, it might be possible to keep the CPA configuration in the UE. To prepare a DC operation between the MN and the SN, for configuration of CPA, the SN Addition Request procedure is triggered by the MN towards the candidate SN. When the UE moves to a new MN the corresponding preparation of DC operation would then not be done between that new MN and the candidate SN (for a CPA configuration that was configured by the source MN). Thus, </w:t>
      </w:r>
      <w:bookmarkStart w:id="1" w:name="_Toc118206707"/>
      <w:r w:rsidRPr="00935D59">
        <w:rPr>
          <w:rFonts w:eastAsia="Yu Mincho"/>
          <w:lang w:eastAsia="en-US"/>
        </w:rPr>
        <w:t>currently in case of an inter-MN PCell handover, it would not be possible to use a CPA configuration that was configured by the source MN.</w:t>
      </w:r>
      <w:bookmarkEnd w:id="1"/>
      <w:r w:rsidRPr="00935D59">
        <w:rPr>
          <w:rFonts w:eastAsia="Yu Mincho"/>
          <w:lang w:eastAsia="en-US"/>
        </w:rPr>
        <w:t xml:space="preserve"> For the 2nd bullet, e.g., SCG is released, it could be possible that the CPA configurations are kept for later use, in case there is a need to configure an SCG again.</w:t>
      </w:r>
    </w:p>
    <w:p w14:paraId="3BBC38D5" w14:textId="77777777" w:rsidR="00785FCD" w:rsidRPr="00935D59" w:rsidRDefault="00785FCD" w:rsidP="00EC2C41">
      <w:pPr>
        <w:rPr>
          <w:rFonts w:eastAsia="Yu Mincho"/>
          <w:lang w:eastAsia="en-US"/>
        </w:rPr>
      </w:pPr>
      <w:r w:rsidRPr="00935D59">
        <w:rPr>
          <w:rFonts w:eastAsia="Yu Mincho"/>
          <w:lang w:eastAsia="en-US"/>
        </w:rPr>
        <w:t>Furthermore, RAN2 has agreed the following.</w:t>
      </w:r>
    </w:p>
    <w:p w14:paraId="3EDD0FF5" w14:textId="77777777" w:rsidR="0031630D" w:rsidRPr="00F02F01" w:rsidRDefault="0031630D" w:rsidP="0031630D">
      <w:pPr>
        <w:pStyle w:val="Agreement"/>
        <w:tabs>
          <w:tab w:val="clear" w:pos="1619"/>
          <w:tab w:val="num" w:pos="927"/>
        </w:tabs>
        <w:spacing w:line="240" w:lineRule="auto"/>
        <w:ind w:left="927"/>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41B9F5E8" w14:textId="77777777" w:rsidR="008720D4" w:rsidRDefault="008720D4" w:rsidP="007F4244">
      <w:pPr>
        <w:rPr>
          <w:bCs/>
        </w:rPr>
      </w:pPr>
    </w:p>
    <w:p w14:paraId="161B9F33" w14:textId="77777777" w:rsidR="00EC2C41" w:rsidRPr="00935D59" w:rsidRDefault="00EC2C41" w:rsidP="00EC2C41">
      <w:pPr>
        <w:rPr>
          <w:rFonts w:eastAsia="Yu Mincho"/>
          <w:lang w:eastAsia="en-US"/>
        </w:rPr>
      </w:pPr>
      <w:r w:rsidRPr="00935D59">
        <w:rPr>
          <w:rFonts w:eastAsia="Yu Mincho"/>
          <w:lang w:eastAsia="en-US"/>
        </w:rPr>
        <w:t xml:space="preserve">Thus no change is needed for XnAP if inter-MN case is supported. </w:t>
      </w:r>
    </w:p>
    <w:p w14:paraId="5765C91A" w14:textId="77777777" w:rsidR="00EC2C41" w:rsidRDefault="00EC2C41" w:rsidP="00EC2C41">
      <w:pPr>
        <w:pStyle w:val="Proposal"/>
        <w:tabs>
          <w:tab w:val="clear" w:pos="1304"/>
        </w:tabs>
        <w:ind w:left="1701" w:hanging="1701"/>
      </w:pPr>
      <w:bookmarkStart w:id="2" w:name="_Toc134768284"/>
      <w:r>
        <w:t>For PCell change, there is no need for any enhancement to XnAP for inter-MN case.</w:t>
      </w:r>
      <w:bookmarkEnd w:id="2"/>
      <w:r>
        <w:t xml:space="preserve"> </w:t>
      </w:r>
    </w:p>
    <w:p w14:paraId="76E0DF68" w14:textId="77777777" w:rsidR="00110CB1" w:rsidRPr="00711059" w:rsidRDefault="00110CB1" w:rsidP="00EC2C41">
      <w:pPr>
        <w:pStyle w:val="Proposal"/>
        <w:numPr>
          <w:ilvl w:val="0"/>
          <w:numId w:val="0"/>
        </w:numPr>
      </w:pPr>
    </w:p>
    <w:p w14:paraId="2BE78761" w14:textId="77777777" w:rsidR="0095726C" w:rsidRDefault="0095726C" w:rsidP="0095726C">
      <w:pPr>
        <w:pStyle w:val="Heading2"/>
        <w:ind w:left="0" w:firstLine="0"/>
      </w:pPr>
      <w:r>
        <w:t>2.</w:t>
      </w:r>
      <w:r w:rsidR="00C8162A">
        <w:t>3</w:t>
      </w:r>
      <w:r>
        <w:tab/>
      </w:r>
      <w:r>
        <w:tab/>
        <w:t xml:space="preserve">Keep conditional </w:t>
      </w:r>
      <w:r w:rsidR="00A770C3">
        <w:t>re</w:t>
      </w:r>
      <w:r>
        <w:t>configurations</w:t>
      </w:r>
    </w:p>
    <w:p w14:paraId="6C414B9C" w14:textId="77777777" w:rsidR="006D487F" w:rsidRPr="000F7A37" w:rsidRDefault="006D487F" w:rsidP="006D487F">
      <w:pPr>
        <w:ind w:left="567"/>
        <w:rPr>
          <w:rFonts w:ascii="Calibri" w:hAnsi="Calibri" w:cs="Calibri"/>
          <w:i/>
          <w:iCs/>
          <w:color w:val="00B050"/>
          <w:kern w:val="2"/>
          <w:sz w:val="16"/>
          <w:szCs w:val="16"/>
          <w:lang w:eastAsia="en-US"/>
        </w:rPr>
      </w:pPr>
      <w:r w:rsidRPr="000F7A37">
        <w:rPr>
          <w:rFonts w:ascii="Calibri" w:hAnsi="Calibri" w:cs="Calibri"/>
          <w:i/>
          <w:iCs/>
          <w:color w:val="00B050"/>
          <w:kern w:val="2"/>
          <w:sz w:val="16"/>
          <w:szCs w:val="16"/>
          <w:lang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01DE7907" w14:textId="77777777" w:rsidR="00870CC2" w:rsidRPr="00935D59" w:rsidRDefault="00BD4906" w:rsidP="00EC2C41">
      <w:pPr>
        <w:rPr>
          <w:rFonts w:eastAsia="Yu Mincho"/>
          <w:lang w:eastAsia="en-US"/>
        </w:rPr>
      </w:pPr>
      <w:r w:rsidRPr="00935D59">
        <w:rPr>
          <w:rFonts w:eastAsia="Yu Mincho"/>
          <w:lang w:eastAsia="en-US"/>
        </w:rPr>
        <w:t xml:space="preserve">Based on the </w:t>
      </w:r>
      <w:r w:rsidR="003A106C" w:rsidRPr="00935D59">
        <w:rPr>
          <w:rFonts w:eastAsia="Yu Mincho"/>
          <w:lang w:eastAsia="en-US"/>
        </w:rPr>
        <w:t xml:space="preserve">above </w:t>
      </w:r>
      <w:r w:rsidRPr="00935D59">
        <w:rPr>
          <w:rFonts w:eastAsia="Yu Mincho"/>
          <w:lang w:eastAsia="en-US"/>
        </w:rPr>
        <w:t xml:space="preserve">assumption, </w:t>
      </w:r>
      <w:r w:rsidR="006A5A05" w:rsidRPr="00935D59">
        <w:rPr>
          <w:rFonts w:eastAsia="Yu Mincho"/>
          <w:lang w:eastAsia="en-US"/>
        </w:rPr>
        <w:t xml:space="preserve">the network </w:t>
      </w:r>
      <w:r w:rsidR="000A04E2" w:rsidRPr="00935D59">
        <w:rPr>
          <w:rFonts w:eastAsia="Yu Mincho"/>
          <w:lang w:eastAsia="en-US"/>
        </w:rPr>
        <w:t xml:space="preserve">should also </w:t>
      </w:r>
      <w:r w:rsidR="0082571F" w:rsidRPr="00935D59">
        <w:rPr>
          <w:rFonts w:eastAsia="Yu Mincho"/>
          <w:lang w:eastAsia="en-US"/>
        </w:rPr>
        <w:t xml:space="preserve">possibly </w:t>
      </w:r>
      <w:r w:rsidR="000A04E2" w:rsidRPr="00935D59">
        <w:rPr>
          <w:rFonts w:eastAsia="Yu Mincho"/>
          <w:lang w:eastAsia="en-US"/>
        </w:rPr>
        <w:t xml:space="preserve">keep the </w:t>
      </w:r>
      <w:r w:rsidR="0082571F" w:rsidRPr="00935D59">
        <w:rPr>
          <w:rFonts w:eastAsia="Yu Mincho"/>
          <w:lang w:eastAsia="en-US"/>
        </w:rPr>
        <w:t>other</w:t>
      </w:r>
      <w:r w:rsidR="006A5A05" w:rsidRPr="00935D59">
        <w:rPr>
          <w:rFonts w:eastAsia="Yu Mincho"/>
          <w:lang w:eastAsia="en-US"/>
        </w:rPr>
        <w:t xml:space="preserve"> conditional reconfigurations </w:t>
      </w:r>
      <w:r w:rsidR="00982FAE" w:rsidRPr="00935D59">
        <w:rPr>
          <w:rFonts w:eastAsia="Yu Mincho"/>
          <w:lang w:eastAsia="en-US"/>
        </w:rPr>
        <w:t xml:space="preserve">after </w:t>
      </w:r>
      <w:r w:rsidR="00861F4D" w:rsidRPr="00935D59">
        <w:rPr>
          <w:rFonts w:eastAsia="Yu Mincho"/>
          <w:lang w:eastAsia="en-US"/>
        </w:rPr>
        <w:t>execution</w:t>
      </w:r>
      <w:r w:rsidR="006A5A05" w:rsidRPr="00935D59">
        <w:rPr>
          <w:rFonts w:eastAsia="Yu Mincho"/>
          <w:lang w:eastAsia="en-US"/>
        </w:rPr>
        <w:t>.</w:t>
      </w:r>
      <w:r w:rsidR="008F1DA7" w:rsidRPr="00935D59">
        <w:rPr>
          <w:rFonts w:eastAsia="Yu Mincho"/>
          <w:lang w:eastAsia="en-US"/>
        </w:rPr>
        <w:t xml:space="preserve"> A possible scenario where RAN3 could have an impact is in determining how to maintain conditional </w:t>
      </w:r>
      <w:r w:rsidR="00EC2C41" w:rsidRPr="00935D59">
        <w:rPr>
          <w:rFonts w:eastAsia="Yu Mincho"/>
          <w:lang w:eastAsia="en-US"/>
        </w:rPr>
        <w:t>configurations for SN-initiated CPC.</w:t>
      </w:r>
      <w:r w:rsidR="00081EB3" w:rsidRPr="00935D59">
        <w:rPr>
          <w:rFonts w:eastAsia="Yu Mincho"/>
          <w:lang w:eastAsia="en-US"/>
        </w:rPr>
        <w:t xml:space="preserve"> </w:t>
      </w:r>
      <w:r w:rsidR="00FF7DE9" w:rsidRPr="00935D59">
        <w:rPr>
          <w:rFonts w:eastAsia="Yu Mincho"/>
          <w:lang w:eastAsia="en-US"/>
        </w:rPr>
        <w:t xml:space="preserve">Likewise, when it comes to keeping configurations </w:t>
      </w:r>
      <w:r w:rsidR="00F579D2" w:rsidRPr="00935D59">
        <w:rPr>
          <w:rFonts w:eastAsia="Yu Mincho"/>
          <w:lang w:eastAsia="en-US"/>
        </w:rPr>
        <w:t>for</w:t>
      </w:r>
      <w:r w:rsidR="00FF7DE9" w:rsidRPr="00935D59">
        <w:rPr>
          <w:rFonts w:eastAsia="Yu Mincho"/>
          <w:lang w:eastAsia="en-US"/>
        </w:rPr>
        <w:t xml:space="preserve"> MN-initiated CPA</w:t>
      </w:r>
      <w:r w:rsidR="0066546C" w:rsidRPr="00935D59">
        <w:rPr>
          <w:rFonts w:eastAsia="Yu Mincho"/>
          <w:lang w:eastAsia="en-US"/>
        </w:rPr>
        <w:t xml:space="preserve">. </w:t>
      </w:r>
    </w:p>
    <w:p w14:paraId="4ED5A475" w14:textId="77777777" w:rsidR="00A64895" w:rsidRPr="00935D59" w:rsidRDefault="00A64895" w:rsidP="00EC2C41">
      <w:pPr>
        <w:rPr>
          <w:rFonts w:eastAsia="Yu Mincho"/>
          <w:lang w:eastAsia="en-US"/>
        </w:rPr>
      </w:pPr>
      <w:r w:rsidRPr="00935D59">
        <w:rPr>
          <w:rFonts w:eastAsia="Yu Mincho"/>
          <w:lang w:eastAsia="en-US"/>
        </w:rPr>
        <w:t xml:space="preserve">A general principle </w:t>
      </w:r>
      <w:r w:rsidR="00081EB3" w:rsidRPr="00935D59">
        <w:rPr>
          <w:rFonts w:eastAsia="Yu Mincho"/>
          <w:lang w:eastAsia="en-US"/>
        </w:rPr>
        <w:t>can</w:t>
      </w:r>
      <w:r w:rsidRPr="00935D59">
        <w:rPr>
          <w:rFonts w:eastAsia="Yu Mincho"/>
          <w:lang w:eastAsia="en-US"/>
        </w:rPr>
        <w:t xml:space="preserve"> be applied for both intra-SN CPC and inter-SN CPC</w:t>
      </w:r>
      <w:r w:rsidR="00015360" w:rsidRPr="00935D59">
        <w:rPr>
          <w:rFonts w:eastAsia="Yu Mincho"/>
          <w:lang w:eastAsia="en-US"/>
        </w:rPr>
        <w:t>,</w:t>
      </w:r>
      <w:r w:rsidR="001739A0" w:rsidRPr="00935D59">
        <w:rPr>
          <w:rFonts w:eastAsia="Yu Mincho"/>
          <w:lang w:eastAsia="en-US"/>
        </w:rPr>
        <w:t xml:space="preserve"> </w:t>
      </w:r>
      <w:r w:rsidRPr="00935D59">
        <w:rPr>
          <w:rFonts w:eastAsia="Yu Mincho"/>
          <w:lang w:eastAsia="en-US"/>
        </w:rPr>
        <w:t xml:space="preserve">i.e., </w:t>
      </w:r>
      <w:r w:rsidR="001F13AF" w:rsidRPr="00935D59">
        <w:rPr>
          <w:rFonts w:eastAsia="Yu Mincho"/>
          <w:lang w:eastAsia="en-US"/>
        </w:rPr>
        <w:t>T-</w:t>
      </w:r>
      <w:r w:rsidRPr="00935D59">
        <w:rPr>
          <w:rFonts w:eastAsia="Yu Mincho"/>
          <w:lang w:eastAsia="en-US"/>
        </w:rPr>
        <w:t xml:space="preserve">SN decides whether to </w:t>
      </w:r>
      <w:r w:rsidR="00015360" w:rsidRPr="00935D59">
        <w:rPr>
          <w:rFonts w:eastAsia="Yu Mincho"/>
          <w:lang w:eastAsia="en-US"/>
        </w:rPr>
        <w:t xml:space="preserve">keep the </w:t>
      </w:r>
      <w:r w:rsidR="009D6082" w:rsidRPr="00935D59">
        <w:rPr>
          <w:rFonts w:eastAsia="Yu Mincho"/>
          <w:lang w:eastAsia="en-US"/>
        </w:rPr>
        <w:t xml:space="preserve">other </w:t>
      </w:r>
      <w:r w:rsidR="00015360" w:rsidRPr="00935D59">
        <w:rPr>
          <w:rFonts w:eastAsia="Yu Mincho"/>
          <w:lang w:eastAsia="en-US"/>
        </w:rPr>
        <w:t xml:space="preserve">conditional </w:t>
      </w:r>
      <w:r w:rsidR="009D6082" w:rsidRPr="00935D59">
        <w:rPr>
          <w:rFonts w:eastAsia="Yu Mincho"/>
          <w:lang w:eastAsia="en-US"/>
        </w:rPr>
        <w:t>configurations</w:t>
      </w:r>
      <w:r w:rsidR="00015360" w:rsidRPr="00935D59">
        <w:rPr>
          <w:rFonts w:eastAsia="Yu Mincho"/>
          <w:lang w:eastAsia="en-US"/>
        </w:rPr>
        <w:t xml:space="preserve"> or not</w:t>
      </w:r>
      <w:r w:rsidRPr="00935D59">
        <w:rPr>
          <w:rFonts w:eastAsia="Yu Mincho"/>
          <w:lang w:eastAsia="en-US"/>
        </w:rPr>
        <w:t>.</w:t>
      </w:r>
      <w:r w:rsidR="004B1BCD" w:rsidRPr="00935D59">
        <w:rPr>
          <w:rFonts w:eastAsia="Yu Mincho"/>
          <w:lang w:eastAsia="en-US"/>
        </w:rPr>
        <w:t xml:space="preserve"> The </w:t>
      </w:r>
      <w:r w:rsidR="002721F0" w:rsidRPr="00935D59">
        <w:rPr>
          <w:rFonts w:eastAsia="Yu Mincho"/>
          <w:lang w:eastAsia="en-US"/>
        </w:rPr>
        <w:t xml:space="preserve">candidate </w:t>
      </w:r>
      <w:r w:rsidR="004B1BCD" w:rsidRPr="00935D59">
        <w:rPr>
          <w:rFonts w:eastAsia="Yu Mincho"/>
          <w:lang w:eastAsia="en-US"/>
        </w:rPr>
        <w:t xml:space="preserve">target SN should </w:t>
      </w:r>
      <w:r w:rsidR="00376A39" w:rsidRPr="00935D59">
        <w:rPr>
          <w:rFonts w:eastAsia="Yu Mincho"/>
          <w:lang w:eastAsia="en-US"/>
        </w:rPr>
        <w:t xml:space="preserve">provide </w:t>
      </w:r>
      <w:r w:rsidR="002721F0" w:rsidRPr="00935D59">
        <w:rPr>
          <w:rFonts w:eastAsia="Yu Mincho"/>
          <w:lang w:eastAsia="en-US"/>
        </w:rPr>
        <w:t>the information to the MN together with the associated candidate target configuration.</w:t>
      </w:r>
    </w:p>
    <w:p w14:paraId="75130F12" w14:textId="1F027073" w:rsidR="00EC2C41" w:rsidRPr="00935D59" w:rsidRDefault="00EC2C41" w:rsidP="00EC2C41">
      <w:pPr>
        <w:rPr>
          <w:rFonts w:eastAsia="Yu Mincho"/>
          <w:lang w:eastAsia="en-US"/>
        </w:rPr>
      </w:pPr>
      <w:r w:rsidRPr="00935D59">
        <w:rPr>
          <w:rFonts w:eastAsia="Yu Mincho"/>
          <w:lang w:eastAsia="en-US"/>
        </w:rPr>
        <w:t xml:space="preserve">In case of SN-initiated </w:t>
      </w:r>
      <w:r>
        <w:rPr>
          <w:rFonts w:eastAsia="Yu Mincho"/>
          <w:lang w:eastAsia="en-US"/>
        </w:rPr>
        <w:t xml:space="preserve">inter-SN </w:t>
      </w:r>
      <w:r w:rsidRPr="00935D59">
        <w:rPr>
          <w:rFonts w:eastAsia="Yu Mincho"/>
          <w:lang w:eastAsia="en-US"/>
        </w:rPr>
        <w:t xml:space="preserve">CPC, the target SN becomes the </w:t>
      </w:r>
      <w:r>
        <w:rPr>
          <w:rFonts w:eastAsia="Yu Mincho"/>
          <w:lang w:eastAsia="en-US"/>
        </w:rPr>
        <w:t xml:space="preserve">new </w:t>
      </w:r>
      <w:r w:rsidRPr="00935D59">
        <w:rPr>
          <w:rFonts w:eastAsia="Yu Mincho"/>
          <w:lang w:eastAsia="en-US"/>
        </w:rPr>
        <w:t xml:space="preserve">serving SN. The serving SN always needs to be aware about the SN initiated CPC configurations that the UE has stored so that the configurations would be consistent. For a target SN of an inter-SN cell group change, where the UE stores CPC configurations that it has received earlier, it is necessary to obtain the information about which SN initiated CPC configurations that the UE has stored. In case of an inter-SN PSCell change, first the T-SNs </w:t>
      </w:r>
      <w:r w:rsidR="004D1790">
        <w:rPr>
          <w:rFonts w:eastAsia="Yu Mincho"/>
          <w:lang w:eastAsia="en-US"/>
        </w:rPr>
        <w:t>may need to</w:t>
      </w:r>
      <w:r w:rsidRPr="00935D59">
        <w:rPr>
          <w:rFonts w:eastAsia="Yu Mincho"/>
          <w:lang w:eastAsia="en-US"/>
        </w:rPr>
        <w:t xml:space="preserve"> be informed about the other candidate PSCells, and then tells the MN which conditional configurations are kept. An example signaling flow is given below.</w:t>
      </w:r>
      <w:r w:rsidR="00130C43">
        <w:rPr>
          <w:rFonts w:eastAsia="Yu Mincho"/>
          <w:lang w:eastAsia="en-US"/>
        </w:rPr>
        <w:t xml:space="preserve"> </w:t>
      </w:r>
    </w:p>
    <w:p w14:paraId="77360BF7" w14:textId="77777777" w:rsidR="00EC2C41" w:rsidRDefault="00EC2C41" w:rsidP="00EC2C41">
      <w:r>
        <w:rPr>
          <w:noProof/>
        </w:rPr>
        <w:lastRenderedPageBreak/>
        <w:drawing>
          <wp:inline distT="0" distB="0" distL="0" distR="0" wp14:anchorId="39EFCCEA" wp14:editId="3F94F085">
            <wp:extent cx="5967301" cy="4399200"/>
            <wp:effectExtent l="0" t="0" r="1905" b="0"/>
            <wp:docPr id="1086659852"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59852"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7301" cy="4399200"/>
                    </a:xfrm>
                    <a:prstGeom prst="rect">
                      <a:avLst/>
                    </a:prstGeom>
                    <a:noFill/>
                    <a:ln>
                      <a:noFill/>
                    </a:ln>
                  </pic:spPr>
                </pic:pic>
              </a:graphicData>
            </a:graphic>
          </wp:inline>
        </w:drawing>
      </w:r>
    </w:p>
    <w:p w14:paraId="6F75E841" w14:textId="77777777" w:rsidR="00975085" w:rsidRPr="00935D59" w:rsidRDefault="00975085" w:rsidP="00EC2C41">
      <w:pPr>
        <w:jc w:val="center"/>
        <w:rPr>
          <w:rFonts w:eastAsia="Yu Mincho"/>
          <w:lang w:eastAsia="en-US"/>
        </w:rPr>
      </w:pPr>
      <w:r w:rsidRPr="00935D59">
        <w:rPr>
          <w:rFonts w:eastAsia="Yu Mincho"/>
          <w:lang w:eastAsia="en-US"/>
        </w:rPr>
        <w:t xml:space="preserve">Figure 1. Signaling flows </w:t>
      </w:r>
      <w:r w:rsidR="00561A2F" w:rsidRPr="00935D59">
        <w:rPr>
          <w:rFonts w:eastAsia="Yu Mincho"/>
          <w:lang w:eastAsia="en-US"/>
        </w:rPr>
        <w:t>for keeping/releasing conditional configurations during SN-initiated inter-SN CPC</w:t>
      </w:r>
    </w:p>
    <w:p w14:paraId="7B0FEC64" w14:textId="7AD98BE4" w:rsidR="00E1334B" w:rsidRPr="00935D59" w:rsidRDefault="005A5B6A" w:rsidP="00EC2C41">
      <w:pPr>
        <w:rPr>
          <w:rFonts w:eastAsia="Yu Mincho"/>
          <w:lang w:eastAsia="en-US"/>
        </w:rPr>
      </w:pPr>
      <w:r>
        <w:rPr>
          <w:rFonts w:eastAsia="Yu Mincho"/>
          <w:lang w:eastAsia="en-US"/>
        </w:rPr>
        <w:t>Furthermore, a</w:t>
      </w:r>
      <w:r w:rsidR="00106FEE" w:rsidRPr="00935D59">
        <w:rPr>
          <w:rFonts w:eastAsia="Yu Mincho"/>
          <w:lang w:eastAsia="en-US"/>
        </w:rPr>
        <w:t xml:space="preserve">fter execution, </w:t>
      </w:r>
      <w:r w:rsidR="007332AA" w:rsidRPr="00935D59">
        <w:rPr>
          <w:rFonts w:eastAsia="Yu Mincho"/>
          <w:lang w:eastAsia="en-US"/>
        </w:rPr>
        <w:t>the MN can inform the target SN (i.e., the new serving SN) about the changes made to other configurations, to avoid the need to continuously update the other conditional configurations in the target S-</w:t>
      </w:r>
      <w:r w:rsidR="00EC2C41" w:rsidRPr="00935D59">
        <w:rPr>
          <w:rFonts w:eastAsia="Yu Mincho"/>
          <w:lang w:eastAsia="en-US"/>
        </w:rPr>
        <w:t>SNs</w:t>
      </w:r>
      <w:r w:rsidR="00EC2C41">
        <w:rPr>
          <w:rFonts w:eastAsia="Yu Mincho"/>
          <w:lang w:eastAsia="en-US"/>
        </w:rPr>
        <w:t>.</w:t>
      </w:r>
      <w:r w:rsidR="00DC04D0">
        <w:rPr>
          <w:rFonts w:eastAsia="Yu Mincho"/>
          <w:lang w:eastAsia="en-US"/>
        </w:rPr>
        <w:t xml:space="preserve"> </w:t>
      </w:r>
      <w:r w:rsidR="00847BB7">
        <w:rPr>
          <w:rFonts w:eastAsia="Yu Mincho"/>
          <w:lang w:eastAsia="en-US"/>
        </w:rPr>
        <w:t>Such enhancements</w:t>
      </w:r>
      <w:r w:rsidR="00847BB7" w:rsidRPr="009E016A">
        <w:rPr>
          <w:rFonts w:eastAsia="Yu Mincho"/>
          <w:lang w:eastAsia="en-US"/>
        </w:rPr>
        <w:t xml:space="preserve"> can be implemented through </w:t>
      </w:r>
      <w:r w:rsidR="00847BB7">
        <w:rPr>
          <w:rFonts w:eastAsia="Yu Mincho"/>
          <w:lang w:eastAsia="en-US"/>
        </w:rPr>
        <w:t>updates</w:t>
      </w:r>
      <w:r w:rsidR="00847BB7" w:rsidRPr="009E016A">
        <w:rPr>
          <w:rFonts w:eastAsia="Yu Mincho"/>
          <w:lang w:eastAsia="en-US"/>
        </w:rPr>
        <w:t xml:space="preserve"> to the RRC information or via explicit XnAP signaling. The decision on the approach is pending in RAN2.</w:t>
      </w:r>
    </w:p>
    <w:p w14:paraId="122217B4" w14:textId="77777777" w:rsidR="00704263" w:rsidRDefault="00704263" w:rsidP="00704263">
      <w:pPr>
        <w:pStyle w:val="Proposal"/>
        <w:tabs>
          <w:tab w:val="clear" w:pos="1304"/>
        </w:tabs>
        <w:ind w:left="1701" w:hanging="1701"/>
      </w:pPr>
      <w:bookmarkStart w:id="3" w:name="_Toc134711534"/>
      <w:bookmarkStart w:id="4" w:name="_Toc134768285"/>
      <w:r>
        <w:t>For SN-initiated inter-SN CPC, the target SN decides which conditional configurations can be reused for subsequent CPC.</w:t>
      </w:r>
      <w:bookmarkEnd w:id="3"/>
      <w:bookmarkEnd w:id="4"/>
    </w:p>
    <w:p w14:paraId="40F40CE3" w14:textId="77777777" w:rsidR="00EC2C41" w:rsidRDefault="00EC2C41" w:rsidP="00EC2C41">
      <w:pPr>
        <w:pStyle w:val="Proposal"/>
        <w:tabs>
          <w:tab w:val="clear" w:pos="1304"/>
        </w:tabs>
        <w:ind w:left="1701" w:hanging="1701"/>
      </w:pPr>
      <w:bookmarkStart w:id="5" w:name="_Toc134711535"/>
      <w:bookmarkStart w:id="6" w:name="_Toc134768286"/>
      <w:r>
        <w:t>Similarly for MN-initiated CPA, the target SN decides which conditional configurations can be reused for subsequent CPC.</w:t>
      </w:r>
      <w:bookmarkEnd w:id="5"/>
      <w:bookmarkEnd w:id="6"/>
    </w:p>
    <w:p w14:paraId="69CCAA30" w14:textId="398D06CD" w:rsidR="001B4823" w:rsidRDefault="001B4823" w:rsidP="009052C5">
      <w:pPr>
        <w:pStyle w:val="Proposal"/>
        <w:tabs>
          <w:tab w:val="clear" w:pos="1304"/>
        </w:tabs>
        <w:ind w:left="1701" w:hanging="1701"/>
      </w:pPr>
      <w:bookmarkStart w:id="7" w:name="_Toc134711537"/>
      <w:bookmarkStart w:id="8" w:name="_Toc134768287"/>
      <w:r>
        <w:t xml:space="preserve">Enhance </w:t>
      </w:r>
      <w:r w:rsidRPr="001B4823">
        <w:t xml:space="preserve">the SN Addition procedure by including an indicator for </w:t>
      </w:r>
      <w:r w:rsidR="00617DE5">
        <w:t>kept</w:t>
      </w:r>
      <w:r w:rsidRPr="001B4823">
        <w:t xml:space="preserve"> configurations. The specific details </w:t>
      </w:r>
      <w:r w:rsidR="005433C0">
        <w:t>are</w:t>
      </w:r>
      <w:r w:rsidRPr="001B4823">
        <w:t xml:space="preserve"> still to be determined (FFS).</w:t>
      </w:r>
      <w:bookmarkEnd w:id="8"/>
    </w:p>
    <w:p w14:paraId="6D9F38A7" w14:textId="5B1E9EA7" w:rsidR="009052C5" w:rsidRDefault="00CF41A7" w:rsidP="009052C5">
      <w:pPr>
        <w:pStyle w:val="Proposal"/>
        <w:tabs>
          <w:tab w:val="clear" w:pos="1304"/>
        </w:tabs>
        <w:ind w:left="1701" w:hanging="1701"/>
      </w:pPr>
      <w:bookmarkStart w:id="9" w:name="_Toc134768288"/>
      <w:r>
        <w:t xml:space="preserve">After execution, </w:t>
      </w:r>
      <w:r w:rsidR="00221497">
        <w:t xml:space="preserve">MN </w:t>
      </w:r>
      <w:r w:rsidR="00420067">
        <w:t>can inform</w:t>
      </w:r>
      <w:r w:rsidR="00EC1D40">
        <w:t xml:space="preserve"> the </w:t>
      </w:r>
      <w:r w:rsidR="00507BFD">
        <w:t xml:space="preserve">target </w:t>
      </w:r>
      <w:r w:rsidR="00EC1D40">
        <w:t xml:space="preserve">SN </w:t>
      </w:r>
      <w:r w:rsidR="00E27C62">
        <w:t>about</w:t>
      </w:r>
      <w:r w:rsidR="00E74A86">
        <w:t xml:space="preserve"> which conditional configuration</w:t>
      </w:r>
      <w:r w:rsidR="00C67FCD">
        <w:t>s the UE has stored and other related information.</w:t>
      </w:r>
      <w:bookmarkEnd w:id="7"/>
      <w:bookmarkEnd w:id="9"/>
    </w:p>
    <w:p w14:paraId="104D56DB" w14:textId="77777777" w:rsidR="009052C5" w:rsidRDefault="009052C5" w:rsidP="00590451">
      <w:pPr>
        <w:pStyle w:val="Proposal"/>
        <w:numPr>
          <w:ilvl w:val="0"/>
          <w:numId w:val="0"/>
        </w:numPr>
      </w:pPr>
    </w:p>
    <w:p w14:paraId="0209D087" w14:textId="77777777" w:rsidR="002F2527" w:rsidRDefault="002F2527" w:rsidP="002F2527">
      <w:pPr>
        <w:pStyle w:val="Heading2"/>
        <w:ind w:left="0" w:firstLine="0"/>
      </w:pPr>
      <w:r>
        <w:t>2.</w:t>
      </w:r>
      <w:r w:rsidR="00C8162A">
        <w:t>4</w:t>
      </w:r>
      <w:r>
        <w:tab/>
      </w:r>
      <w:r>
        <w:tab/>
      </w:r>
      <w:r w:rsidR="000F7C25">
        <w:t>Applicable</w:t>
      </w:r>
      <w:r w:rsidR="009B25F7">
        <w:t xml:space="preserve"> conditional </w:t>
      </w:r>
      <w:r w:rsidR="00DA77F7">
        <w:t>re</w:t>
      </w:r>
      <w:r w:rsidR="009B25F7">
        <w:t>configurations</w:t>
      </w:r>
    </w:p>
    <w:p w14:paraId="4D916AAA" w14:textId="77777777" w:rsidR="009645C9" w:rsidRPr="00935D59" w:rsidRDefault="009D0BF3" w:rsidP="00EC2C41">
      <w:pPr>
        <w:rPr>
          <w:rFonts w:eastAsia="Yu Mincho"/>
          <w:lang w:eastAsia="en-US"/>
        </w:rPr>
      </w:pPr>
      <w:r w:rsidRPr="00935D59">
        <w:rPr>
          <w:rFonts w:eastAsia="Yu Mincho"/>
          <w:lang w:eastAsia="en-US"/>
        </w:rPr>
        <w:t xml:space="preserve">Considering a UE receives one or more conditional reconfigurations and </w:t>
      </w:r>
      <w:r w:rsidR="008D7E57" w:rsidRPr="00935D59">
        <w:rPr>
          <w:rFonts w:eastAsia="Yu Mincho"/>
          <w:lang w:eastAsia="en-US"/>
        </w:rPr>
        <w:t>stores</w:t>
      </w:r>
      <w:r w:rsidRPr="00935D59">
        <w:rPr>
          <w:rFonts w:eastAsia="Yu Mincho"/>
          <w:lang w:eastAsia="en-US"/>
        </w:rPr>
        <w:t xml:space="preserve"> them </w:t>
      </w:r>
      <w:r w:rsidR="008D7E57" w:rsidRPr="00935D59">
        <w:rPr>
          <w:rFonts w:eastAsia="Yu Mincho"/>
          <w:lang w:eastAsia="en-US"/>
        </w:rPr>
        <w:t>a</w:t>
      </w:r>
      <w:r w:rsidRPr="00935D59">
        <w:rPr>
          <w:rFonts w:eastAsia="Yu Mincho"/>
          <w:lang w:eastAsia="en-US"/>
        </w:rPr>
        <w:t xml:space="preserve">fter performing a cell change/handover to another cell, </w:t>
      </w:r>
      <w:r w:rsidR="008D7E57" w:rsidRPr="00935D59">
        <w:rPr>
          <w:rFonts w:eastAsia="Yu Mincho"/>
          <w:lang w:eastAsia="en-US"/>
        </w:rPr>
        <w:t xml:space="preserve">the UE may need to know </w:t>
      </w:r>
      <w:r w:rsidRPr="00935D59">
        <w:rPr>
          <w:rFonts w:eastAsia="Yu Mincho"/>
          <w:lang w:eastAsia="en-US"/>
        </w:rPr>
        <w:t xml:space="preserve">whether </w:t>
      </w:r>
      <w:r w:rsidR="008D7E57" w:rsidRPr="00935D59">
        <w:rPr>
          <w:rFonts w:eastAsia="Yu Mincho"/>
          <w:lang w:eastAsia="en-US"/>
        </w:rPr>
        <w:t xml:space="preserve">it </w:t>
      </w:r>
      <w:r w:rsidRPr="00935D59">
        <w:rPr>
          <w:rFonts w:eastAsia="Yu Mincho"/>
          <w:lang w:eastAsia="en-US"/>
        </w:rPr>
        <w:t xml:space="preserve">should perform the conditions evaluation for all the stored configurations. </w:t>
      </w:r>
      <w:r w:rsidR="00EC2C41" w:rsidRPr="00935D59">
        <w:rPr>
          <w:rFonts w:eastAsia="Yu Mincho"/>
          <w:lang w:eastAsia="en-US"/>
        </w:rPr>
        <w:t>The network</w:t>
      </w:r>
      <w:r w:rsidRPr="00935D59" w:rsidDel="00094164">
        <w:rPr>
          <w:rFonts w:eastAsia="Yu Mincho"/>
          <w:lang w:eastAsia="en-US"/>
        </w:rPr>
        <w:t xml:space="preserve"> </w:t>
      </w:r>
      <w:r w:rsidR="00094164">
        <w:rPr>
          <w:rFonts w:eastAsia="Yu Mincho"/>
          <w:lang w:eastAsia="en-US"/>
        </w:rPr>
        <w:t>may</w:t>
      </w:r>
      <w:r w:rsidR="00094164" w:rsidRPr="00935D59">
        <w:rPr>
          <w:rFonts w:eastAsia="Yu Mincho"/>
          <w:lang w:eastAsia="en-US"/>
        </w:rPr>
        <w:t xml:space="preserve"> </w:t>
      </w:r>
      <w:r w:rsidRPr="00935D59">
        <w:rPr>
          <w:rFonts w:eastAsia="Yu Mincho"/>
          <w:lang w:eastAsia="en-US"/>
        </w:rPr>
        <w:t>release all the conditional reconfigurations that are not relevant, but that mean</w:t>
      </w:r>
      <w:r w:rsidR="006D0865" w:rsidRPr="00935D59">
        <w:rPr>
          <w:rFonts w:eastAsia="Yu Mincho"/>
          <w:lang w:eastAsia="en-US"/>
        </w:rPr>
        <w:t>s</w:t>
      </w:r>
      <w:r w:rsidRPr="00935D59">
        <w:rPr>
          <w:rFonts w:eastAsia="Yu Mincho"/>
          <w:lang w:eastAsia="en-US"/>
        </w:rPr>
        <w:t xml:space="preserve"> that they need to be reconfigured again </w:t>
      </w:r>
      <w:r w:rsidR="00FD3E08" w:rsidRPr="00935D59">
        <w:rPr>
          <w:rFonts w:eastAsia="Yu Mincho"/>
          <w:lang w:eastAsia="en-US"/>
        </w:rPr>
        <w:t>when</w:t>
      </w:r>
      <w:r w:rsidRPr="00935D59">
        <w:rPr>
          <w:rFonts w:eastAsia="Yu Mincho"/>
          <w:lang w:eastAsia="en-US"/>
        </w:rPr>
        <w:t xml:space="preserve"> the UE enters an area where they are relevant. </w:t>
      </w:r>
      <w:r w:rsidR="00566F97" w:rsidRPr="00935D59">
        <w:rPr>
          <w:rFonts w:eastAsia="Yu Mincho"/>
          <w:lang w:eastAsia="en-US"/>
        </w:rPr>
        <w:t>To avoid the</w:t>
      </w:r>
      <w:r w:rsidRPr="00935D59">
        <w:rPr>
          <w:rFonts w:eastAsia="Yu Mincho"/>
          <w:lang w:eastAsia="en-US"/>
        </w:rPr>
        <w:t xml:space="preserve"> signaling overhead </w:t>
      </w:r>
      <w:r w:rsidR="00566F97" w:rsidRPr="00935D59">
        <w:rPr>
          <w:rFonts w:eastAsia="Yu Mincho"/>
          <w:lang w:eastAsia="en-US"/>
        </w:rPr>
        <w:t>and delay</w:t>
      </w:r>
      <w:r w:rsidRPr="00935D59">
        <w:rPr>
          <w:rFonts w:eastAsia="Yu Mincho"/>
          <w:lang w:eastAsia="en-US"/>
        </w:rPr>
        <w:t xml:space="preserve"> for the subsequent cell change, </w:t>
      </w:r>
      <w:r w:rsidR="00566F97" w:rsidRPr="00935D59">
        <w:rPr>
          <w:rFonts w:eastAsia="Yu Mincho"/>
          <w:lang w:eastAsia="en-US"/>
        </w:rPr>
        <w:t xml:space="preserve">it is proposed to discuss how to </w:t>
      </w:r>
      <w:r w:rsidR="009B08B2" w:rsidRPr="00935D59">
        <w:rPr>
          <w:rFonts w:eastAsia="Yu Mincho"/>
          <w:lang w:eastAsia="en-US"/>
        </w:rPr>
        <w:t xml:space="preserve">keep </w:t>
      </w:r>
      <w:r w:rsidR="001F0840" w:rsidRPr="00935D59">
        <w:rPr>
          <w:rFonts w:eastAsia="Yu Mincho"/>
          <w:lang w:eastAsia="en-US"/>
        </w:rPr>
        <w:t xml:space="preserve">the applicable </w:t>
      </w:r>
      <w:r w:rsidR="009B08B2" w:rsidRPr="00935D59">
        <w:rPr>
          <w:rFonts w:eastAsia="Yu Mincho"/>
          <w:lang w:eastAsia="en-US"/>
        </w:rPr>
        <w:t>conditional configurations if needed</w:t>
      </w:r>
      <w:r w:rsidRPr="00935D59">
        <w:rPr>
          <w:rFonts w:eastAsia="Yu Mincho"/>
          <w:lang w:eastAsia="en-US"/>
        </w:rPr>
        <w:t>.</w:t>
      </w:r>
      <w:r w:rsidR="00B322D1" w:rsidRPr="00935D59">
        <w:rPr>
          <w:rFonts w:eastAsia="Yu Mincho"/>
          <w:lang w:eastAsia="en-US"/>
        </w:rPr>
        <w:t xml:space="preserve"> </w:t>
      </w:r>
      <w:r w:rsidR="00DC3BEF">
        <w:rPr>
          <w:rFonts w:eastAsia="Yu Mincho"/>
          <w:lang w:eastAsia="en-US"/>
        </w:rPr>
        <w:t xml:space="preserve">Accordingly, </w:t>
      </w:r>
      <w:r w:rsidR="006A2618" w:rsidRPr="00935D59">
        <w:rPr>
          <w:rFonts w:eastAsia="Yu Mincho"/>
          <w:lang w:eastAsia="en-US"/>
        </w:rPr>
        <w:t>RAN3 made the following agreement</w:t>
      </w:r>
      <w:r w:rsidR="00DD77DB" w:rsidRPr="00935D59">
        <w:rPr>
          <w:rFonts w:eastAsia="Yu Mincho"/>
          <w:lang w:eastAsia="en-US"/>
        </w:rPr>
        <w:t xml:space="preserve"> last meeting.</w:t>
      </w:r>
    </w:p>
    <w:p w14:paraId="5EB5C843" w14:textId="77777777" w:rsidR="00BA433B" w:rsidRPr="00BA433B" w:rsidRDefault="00BA433B" w:rsidP="00BA433B">
      <w:pPr>
        <w:ind w:left="567"/>
        <w:rPr>
          <w:rFonts w:ascii="Calibri" w:hAnsi="Calibri" w:cs="Calibri"/>
          <w:i/>
          <w:color w:val="00B050"/>
          <w:kern w:val="2"/>
          <w:sz w:val="16"/>
          <w:szCs w:val="16"/>
          <w:lang w:eastAsia="en-US"/>
        </w:rPr>
      </w:pPr>
      <w:r w:rsidRPr="000F7A37">
        <w:rPr>
          <w:rFonts w:ascii="Calibri" w:hAnsi="Calibri" w:cs="Calibri"/>
          <w:i/>
          <w:iCs/>
          <w:color w:val="00B050"/>
          <w:kern w:val="2"/>
          <w:sz w:val="16"/>
          <w:szCs w:val="16"/>
          <w:lang w:eastAsia="en-US"/>
        </w:rPr>
        <w:t xml:space="preserve">RAN3 should further analyze the impacts </w:t>
      </w:r>
      <w:r w:rsidRPr="000F7A37">
        <w:rPr>
          <w:rFonts w:ascii="Calibri" w:hAnsi="Calibri" w:cs="Calibri" w:hint="eastAsia"/>
          <w:i/>
          <w:iCs/>
          <w:color w:val="00B050"/>
          <w:kern w:val="2"/>
          <w:sz w:val="16"/>
          <w:szCs w:val="16"/>
          <w:lang w:eastAsia="en-US"/>
        </w:rPr>
        <w:t>if</w:t>
      </w:r>
      <w:r w:rsidRPr="000F7A37">
        <w:rPr>
          <w:rFonts w:ascii="Calibri" w:hAnsi="Calibri" w:cs="Calibri"/>
          <w:i/>
          <w:iCs/>
          <w:color w:val="00B050"/>
          <w:kern w:val="2"/>
          <w:sz w:val="16"/>
          <w:szCs w:val="16"/>
          <w:lang w:eastAsia="en-US"/>
        </w:rPr>
        <w:t xml:space="preserve"> RAN2 decides to support activation/deactivation of candidate PSCell evaluation after the first time SCG selective activation configuration.</w:t>
      </w:r>
    </w:p>
    <w:p w14:paraId="6B162814" w14:textId="0649A664" w:rsidR="00627937" w:rsidRPr="005B7BC9" w:rsidRDefault="009645C9" w:rsidP="005B7BC9">
      <w:pPr>
        <w:rPr>
          <w:bCs/>
          <w:lang w:val="en-US"/>
        </w:rPr>
      </w:pPr>
      <w:r w:rsidRPr="00935D59">
        <w:rPr>
          <w:rFonts w:eastAsia="Yu Mincho"/>
          <w:lang w:eastAsia="en-US"/>
        </w:rPr>
        <w:lastRenderedPageBreak/>
        <w:t>To begin with, it is important to clarify the definition. Activation refers to the state in which a configuration is both retained and applicable, whereas deactivation refers to the state in which a configuration is retained but no longer applicable. UE shall not evaluate a non-applicable candidate configuration.</w:t>
      </w:r>
      <w:r w:rsidR="00435295">
        <w:rPr>
          <w:rFonts w:eastAsia="Yu Mincho"/>
          <w:lang w:eastAsia="en-US"/>
        </w:rPr>
        <w:t xml:space="preserve"> </w:t>
      </w:r>
      <w:r w:rsidR="00B322D1" w:rsidRPr="00935D59">
        <w:rPr>
          <w:rFonts w:eastAsia="Yu Mincho"/>
          <w:lang w:eastAsia="en-US"/>
        </w:rPr>
        <w:t xml:space="preserve">The decision </w:t>
      </w:r>
      <w:r w:rsidR="00435295">
        <w:rPr>
          <w:rFonts w:eastAsia="Yu Mincho"/>
          <w:lang w:eastAsia="en-US"/>
        </w:rPr>
        <w:t xml:space="preserve">of applicable/non-applicable </w:t>
      </w:r>
      <w:r w:rsidR="00B322D1" w:rsidRPr="00935D59">
        <w:rPr>
          <w:rFonts w:eastAsia="Yu Mincho"/>
          <w:lang w:eastAsia="en-US"/>
        </w:rPr>
        <w:t xml:space="preserve">could be </w:t>
      </w:r>
      <w:r w:rsidR="006B025D" w:rsidRPr="00935D59">
        <w:rPr>
          <w:rFonts w:eastAsia="Yu Mincho"/>
          <w:lang w:eastAsia="en-US"/>
        </w:rPr>
        <w:t>based on network configuration. A</w:t>
      </w:r>
      <w:r w:rsidR="00B322D1" w:rsidRPr="00935D59">
        <w:rPr>
          <w:rFonts w:eastAsia="Yu Mincho"/>
          <w:lang w:eastAsia="en-US"/>
        </w:rPr>
        <w:t xml:space="preserve">t the same time the interaction between MN and </w:t>
      </w:r>
      <w:r w:rsidR="00B43B20" w:rsidRPr="00935D59">
        <w:rPr>
          <w:rFonts w:eastAsia="Yu Mincho"/>
          <w:lang w:eastAsia="en-US"/>
        </w:rPr>
        <w:t>source/</w:t>
      </w:r>
      <w:r w:rsidR="00B322D1" w:rsidRPr="00935D59">
        <w:rPr>
          <w:rFonts w:eastAsia="Yu Mincho"/>
          <w:lang w:eastAsia="en-US"/>
        </w:rPr>
        <w:t xml:space="preserve">target candidate SNs should be </w:t>
      </w:r>
      <w:r w:rsidR="00DB14B0" w:rsidRPr="00935D59">
        <w:rPr>
          <w:rFonts w:eastAsia="Yu Mincho"/>
          <w:lang w:eastAsia="en-US"/>
        </w:rPr>
        <w:t>taken into account</w:t>
      </w:r>
      <w:r w:rsidR="008A40CE">
        <w:rPr>
          <w:rFonts w:eastAsia="Yu Mincho"/>
          <w:lang w:eastAsia="en-US"/>
        </w:rPr>
        <w:t xml:space="preserve">, for instance, the MN </w:t>
      </w:r>
      <w:r w:rsidR="00997407">
        <w:rPr>
          <w:rFonts w:eastAsia="Yu Mincho"/>
          <w:lang w:eastAsia="en-US"/>
        </w:rPr>
        <w:t>retrieves</w:t>
      </w:r>
      <w:r w:rsidR="008A40CE">
        <w:rPr>
          <w:rFonts w:eastAsia="Yu Mincho"/>
          <w:lang w:eastAsia="en-US"/>
        </w:rPr>
        <w:t xml:space="preserve"> the applicable information </w:t>
      </w:r>
      <w:r w:rsidR="00997407">
        <w:rPr>
          <w:rFonts w:eastAsia="Yu Mincho"/>
          <w:lang w:eastAsia="en-US"/>
        </w:rPr>
        <w:t xml:space="preserve">for conditional configurations </w:t>
      </w:r>
      <w:r w:rsidR="008A40CE">
        <w:rPr>
          <w:rFonts w:eastAsia="Yu Mincho"/>
          <w:lang w:eastAsia="en-US"/>
        </w:rPr>
        <w:t>from the target SN</w:t>
      </w:r>
      <w:r w:rsidR="00B322D1" w:rsidDel="008A40CE">
        <w:rPr>
          <w:rFonts w:eastAsia="Yu Mincho"/>
          <w:lang w:eastAsia="en-US"/>
        </w:rPr>
        <w:t>.</w:t>
      </w:r>
    </w:p>
    <w:p w14:paraId="4C0C6DEB" w14:textId="77777777" w:rsidR="002F2527" w:rsidRDefault="00276C70" w:rsidP="00650FB0">
      <w:pPr>
        <w:pStyle w:val="Proposal"/>
        <w:tabs>
          <w:tab w:val="clear" w:pos="1304"/>
        </w:tabs>
        <w:ind w:left="1701" w:hanging="1701"/>
      </w:pPr>
      <w:bookmarkStart w:id="10" w:name="_Toc134711538"/>
      <w:bookmarkStart w:id="11" w:name="_Toc134768289"/>
      <w:r>
        <w:t xml:space="preserve">The candidate target SN informs the MN </w:t>
      </w:r>
      <w:r w:rsidR="00D10106">
        <w:t>whether the</w:t>
      </w:r>
      <w:r w:rsidR="00801F2A">
        <w:t xml:space="preserve"> conditional configurations</w:t>
      </w:r>
      <w:r>
        <w:t xml:space="preserve"> </w:t>
      </w:r>
      <w:r w:rsidR="00D10106">
        <w:t xml:space="preserve">are applicable or not so that it can decide </w:t>
      </w:r>
      <w:r w:rsidR="00B97033">
        <w:t>how to configure the</w:t>
      </w:r>
      <w:r>
        <w:t xml:space="preserve"> UE</w:t>
      </w:r>
      <w:r w:rsidR="002F2527">
        <w:t>.</w:t>
      </w:r>
      <w:bookmarkEnd w:id="10"/>
      <w:bookmarkEnd w:id="11"/>
    </w:p>
    <w:p w14:paraId="13E1A485" w14:textId="77777777" w:rsidR="00B10652" w:rsidRDefault="00B10652" w:rsidP="00B10652">
      <w:pPr>
        <w:rPr>
          <w:bCs/>
        </w:rPr>
      </w:pPr>
    </w:p>
    <w:p w14:paraId="5271351E" w14:textId="77777777" w:rsidR="006C26C6" w:rsidRPr="006F2DB7" w:rsidRDefault="006C26C6" w:rsidP="006C26C6">
      <w:pPr>
        <w:pStyle w:val="Heading2"/>
      </w:pPr>
      <w:r w:rsidRPr="006F2DB7">
        <w:t>2.5</w:t>
      </w:r>
      <w:r w:rsidRPr="006F2DB7">
        <w:tab/>
      </w:r>
      <w:r w:rsidR="001B0E8A">
        <w:t>R</w:t>
      </w:r>
      <w:r w:rsidRPr="006F2DB7">
        <w:t>eference configurations</w:t>
      </w:r>
    </w:p>
    <w:p w14:paraId="5C0F9F95" w14:textId="77777777" w:rsidR="009330B2" w:rsidRPr="00935D59" w:rsidRDefault="009330B2" w:rsidP="00EC2C41">
      <w:pPr>
        <w:rPr>
          <w:rFonts w:eastAsia="Yu Mincho"/>
          <w:lang w:eastAsia="en-US"/>
        </w:rPr>
      </w:pPr>
      <w:r w:rsidRPr="00935D59">
        <w:rPr>
          <w:rFonts w:eastAsia="Yu Mincho"/>
          <w:lang w:eastAsia="en-US"/>
        </w:rPr>
        <w:t>The agreements made by RAN2 are related to the reference configuration as follows.</w:t>
      </w:r>
    </w:p>
    <w:p w14:paraId="5E69EF3E" w14:textId="77777777" w:rsidR="006C26C6" w:rsidRDefault="006C26C6" w:rsidP="006C26C6">
      <w:pPr>
        <w:pStyle w:val="Agreement"/>
        <w:tabs>
          <w:tab w:val="clear" w:pos="1619"/>
          <w:tab w:val="num" w:pos="927"/>
        </w:tabs>
        <w:spacing w:line="240" w:lineRule="auto"/>
        <w:ind w:left="927"/>
      </w:pPr>
      <w:r w:rsidRPr="001132E5">
        <w:t xml:space="preserve">For inter-SN CPC, MN should provide the reference configuration to all candidate T-SNs (in order to generate the T-SN candidate configuration). </w:t>
      </w:r>
    </w:p>
    <w:p w14:paraId="210C0EBE" w14:textId="77777777" w:rsidR="006C26C6" w:rsidRPr="00BC3F8D" w:rsidRDefault="006C26C6" w:rsidP="006C26C6">
      <w:pPr>
        <w:pStyle w:val="Doc-text2"/>
        <w:ind w:left="930"/>
        <w:rPr>
          <w:lang w:val="en-GB" w:eastAsia="en-GB"/>
        </w:rPr>
      </w:pPr>
    </w:p>
    <w:p w14:paraId="669E541B" w14:textId="77777777" w:rsidR="006C26C6" w:rsidRDefault="006C26C6" w:rsidP="006C26C6">
      <w:pPr>
        <w:pStyle w:val="Agreement"/>
        <w:tabs>
          <w:tab w:val="clear" w:pos="1619"/>
          <w:tab w:val="num" w:pos="927"/>
        </w:tabs>
        <w:spacing w:line="240" w:lineRule="auto"/>
        <w:ind w:left="927"/>
      </w:pPr>
      <w:r>
        <w:t xml:space="preserve">R2 understands that </w:t>
      </w:r>
      <w:r w:rsidRPr="00586B48">
        <w:t>A target SN may include an indication in SN Addition Request Ack for each candidate target PSCell, denoting whether the associated SCG configuration is a delta with respect to the reference SCG configuration</w:t>
      </w:r>
      <w:r>
        <w:t>.</w:t>
      </w:r>
    </w:p>
    <w:p w14:paraId="5268BA2E" w14:textId="77777777" w:rsidR="002C3998" w:rsidRDefault="002C3998" w:rsidP="00EC2C41">
      <w:pPr>
        <w:rPr>
          <w:rFonts w:eastAsia="Yu Mincho"/>
          <w:lang w:eastAsia="en-US"/>
        </w:rPr>
      </w:pPr>
    </w:p>
    <w:p w14:paraId="175277AF" w14:textId="3F0C3562" w:rsidR="00EC2C41" w:rsidRPr="00935D59" w:rsidRDefault="00EC2C41" w:rsidP="00EC2C41">
      <w:pPr>
        <w:rPr>
          <w:rFonts w:eastAsia="Yu Mincho"/>
          <w:lang w:eastAsia="en-US"/>
        </w:rPr>
      </w:pPr>
      <w:r w:rsidRPr="00935D59">
        <w:rPr>
          <w:rFonts w:eastAsia="Yu Mincho"/>
          <w:lang w:eastAsia="en-US"/>
        </w:rPr>
        <w:t>We can further consider how to handle when receiving a delta configuration towards a reference configuration. The indication mentioned by RAN2 could be either a RRC container or an explicit indicator over Xn depending on for example the optionality of reference configuration over RRC.</w:t>
      </w:r>
    </w:p>
    <w:p w14:paraId="51C627C0" w14:textId="77777777" w:rsidR="00EC2C41" w:rsidRPr="00D46563" w:rsidRDefault="00EC2C41" w:rsidP="00EC2C41">
      <w:pPr>
        <w:pStyle w:val="Proposal"/>
        <w:tabs>
          <w:tab w:val="clear" w:pos="1304"/>
        </w:tabs>
        <w:ind w:left="1701" w:hanging="1701"/>
      </w:pPr>
      <w:bookmarkStart w:id="12" w:name="_Toc134710768"/>
      <w:bookmarkStart w:id="13" w:name="_Toc134711539"/>
      <w:bookmarkStart w:id="14" w:name="_Toc134768290"/>
      <w:bookmarkEnd w:id="12"/>
      <w:bookmarkEnd w:id="13"/>
      <w:r>
        <w:t>Consider potential enhancements to XnAP for the target SN to inform the MN about reference configuration</w:t>
      </w:r>
      <w:r w:rsidRPr="00D46563">
        <w:t>.</w:t>
      </w:r>
      <w:bookmarkEnd w:id="14"/>
    </w:p>
    <w:p w14:paraId="23BD68D6" w14:textId="78E1EBCA" w:rsidR="00C01F33" w:rsidRPr="00CE0424" w:rsidRDefault="001E59DA" w:rsidP="00CE0424">
      <w:pPr>
        <w:pStyle w:val="Heading1"/>
      </w:pPr>
      <w:bookmarkStart w:id="15" w:name="_Toc110368140"/>
      <w:bookmarkStart w:id="16" w:name="_Toc110368156"/>
      <w:bookmarkStart w:id="17" w:name="_Toc110368141"/>
      <w:bookmarkStart w:id="18" w:name="_Toc110368157"/>
      <w:bookmarkStart w:id="19" w:name="_Toc110368142"/>
      <w:bookmarkStart w:id="20" w:name="_Toc110368158"/>
      <w:bookmarkStart w:id="21" w:name="_Toc110368143"/>
      <w:bookmarkStart w:id="22" w:name="_Toc110368159"/>
      <w:bookmarkEnd w:id="15"/>
      <w:bookmarkEnd w:id="16"/>
      <w:bookmarkEnd w:id="17"/>
      <w:bookmarkEnd w:id="18"/>
      <w:bookmarkEnd w:id="19"/>
      <w:bookmarkEnd w:id="20"/>
      <w:bookmarkEnd w:id="21"/>
      <w:bookmarkEnd w:id="22"/>
      <w:r>
        <w:t>3</w:t>
      </w:r>
      <w:r>
        <w:tab/>
      </w:r>
      <w:r w:rsidR="00C01F33" w:rsidRPr="00CE0424">
        <w:t>Conclusion</w:t>
      </w:r>
    </w:p>
    <w:p w14:paraId="494772ED" w14:textId="16F7FA63" w:rsidR="006E1C82" w:rsidRDefault="0069139B" w:rsidP="00DE7822">
      <w:pPr>
        <w:rPr>
          <w:bCs/>
        </w:rPr>
      </w:pPr>
      <w:r w:rsidRPr="008C5CEF">
        <w:rPr>
          <w:bCs/>
        </w:rPr>
        <w:t>In this paper we propose:</w:t>
      </w:r>
    </w:p>
    <w:p w14:paraId="4AB2962E" w14:textId="77777777" w:rsidR="000A2198"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68284" w:history="1">
        <w:r w:rsidR="000A2198" w:rsidRPr="001709F0">
          <w:rPr>
            <w:rStyle w:val="Hyperlink"/>
            <w:noProof/>
          </w:rPr>
          <w:t>Proposal 1</w:t>
        </w:r>
        <w:r w:rsidR="000A2198">
          <w:rPr>
            <w:rFonts w:asciiTheme="minorHAnsi" w:eastAsiaTheme="minorEastAsia" w:hAnsiTheme="minorHAnsi" w:cstheme="minorBidi"/>
            <w:b w:val="0"/>
            <w:noProof/>
            <w:kern w:val="2"/>
            <w:sz w:val="24"/>
            <w:szCs w:val="24"/>
            <w:lang w:val="en-SE"/>
            <w14:ligatures w14:val="standardContextual"/>
          </w:rPr>
          <w:tab/>
        </w:r>
        <w:r w:rsidR="000A2198" w:rsidRPr="001709F0">
          <w:rPr>
            <w:rStyle w:val="Hyperlink"/>
            <w:noProof/>
          </w:rPr>
          <w:t>For PCell change, there is no need for any enhancement to XnAP for inter-MN case.</w:t>
        </w:r>
      </w:hyperlink>
    </w:p>
    <w:p w14:paraId="40384DB5"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85" w:history="1">
        <w:r w:rsidRPr="001709F0">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For SN-initiated inter-SN CPC, the target SN decides which conditional configurations can be reused for subsequent CPC.</w:t>
        </w:r>
      </w:hyperlink>
    </w:p>
    <w:p w14:paraId="4B0A0147"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86" w:history="1">
        <w:r w:rsidRPr="001709F0">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Similarly for MN-initiated CPA, the target SN decides which conditional configurations can be reused for subsequent CPC.</w:t>
        </w:r>
      </w:hyperlink>
    </w:p>
    <w:p w14:paraId="59DFE98B"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87" w:history="1">
        <w:r w:rsidRPr="001709F0">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Enhance the SN Addition procedure by including an indicator for kept configurations. The specific details are still to be determined (FFS).</w:t>
        </w:r>
      </w:hyperlink>
    </w:p>
    <w:p w14:paraId="7E0F50C9"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88" w:history="1">
        <w:r w:rsidRPr="001709F0">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After execution, MN can inform the target SN about which conditional configurations the UE has stored and other related information.</w:t>
        </w:r>
      </w:hyperlink>
    </w:p>
    <w:p w14:paraId="2C9B2050"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89" w:history="1">
        <w:r w:rsidRPr="001709F0">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The candidate target SN informs the MN whether the conditional configurations are applicable or not so that it can decide how to configure the UE.</w:t>
        </w:r>
      </w:hyperlink>
    </w:p>
    <w:p w14:paraId="5633691D" w14:textId="77777777" w:rsidR="000A2198" w:rsidRDefault="000A219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34768290" w:history="1">
        <w:r w:rsidRPr="001709F0">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1709F0">
          <w:rPr>
            <w:rStyle w:val="Hyperlink"/>
            <w:noProof/>
          </w:rPr>
          <w:t>Consider potential enhancements to XnAP for the target SN to inform the MN about reference configuration.</w:t>
        </w:r>
      </w:hyperlink>
    </w:p>
    <w:p w14:paraId="555F807E" w14:textId="0D546564" w:rsidR="00C01F33" w:rsidRPr="006A4E04" w:rsidRDefault="006E1C82" w:rsidP="006A4E04">
      <w:pPr>
        <w:pStyle w:val="BodyText"/>
        <w:rPr>
          <w:b/>
          <w:bCs/>
        </w:rPr>
      </w:pPr>
      <w:r>
        <w:rPr>
          <w:b/>
          <w:bCs/>
          <w:lang w:val="en-US"/>
        </w:rPr>
        <w:fldChar w:fldCharType="end"/>
      </w:r>
      <w:bookmarkStart w:id="23" w:name="_In-sequence_SDU_delivery"/>
      <w:bookmarkEnd w:id="23"/>
    </w:p>
    <w:p w14:paraId="4BD14594" w14:textId="6CA9BAE1" w:rsidR="00F507D1" w:rsidRPr="00CE0424" w:rsidRDefault="001E59DA" w:rsidP="00CE0424">
      <w:pPr>
        <w:pStyle w:val="Heading1"/>
      </w:pPr>
      <w:r>
        <w:t>4</w:t>
      </w:r>
      <w:r>
        <w:tab/>
      </w:r>
      <w:r w:rsidR="00F507D1" w:rsidRPr="00CE0424">
        <w:t>References</w:t>
      </w:r>
    </w:p>
    <w:p w14:paraId="0AF5D83E" w14:textId="4E550207" w:rsidR="00F72996" w:rsidRDefault="008F7666" w:rsidP="009C09EE">
      <w:pPr>
        <w:pStyle w:val="Reference"/>
        <w:overflowPunct/>
        <w:autoSpaceDE/>
        <w:autoSpaceDN/>
        <w:adjustRightInd/>
        <w:spacing w:after="0"/>
        <w:textAlignment w:val="auto"/>
        <w:rPr>
          <w:rFonts w:ascii="Times New Roman" w:hAnsi="Times New Roman"/>
        </w:rPr>
      </w:pPr>
      <w:r w:rsidRPr="00751265">
        <w:rPr>
          <w:rFonts w:ascii="Times New Roman" w:hAnsi="Times New Roman"/>
        </w:rPr>
        <w:t>RP-22</w:t>
      </w:r>
      <w:r>
        <w:rPr>
          <w:rFonts w:ascii="Times New Roman" w:hAnsi="Times New Roman"/>
        </w:rPr>
        <w:t>3520</w:t>
      </w:r>
    </w:p>
    <w:p w14:paraId="34D55897" w14:textId="77777777" w:rsidR="00EB738E" w:rsidRDefault="00EB738E" w:rsidP="00EB738E">
      <w:pPr>
        <w:pStyle w:val="Reference"/>
        <w:numPr>
          <w:ilvl w:val="0"/>
          <w:numId w:val="0"/>
        </w:numPr>
        <w:overflowPunct/>
        <w:autoSpaceDE/>
        <w:autoSpaceDN/>
        <w:adjustRightInd/>
        <w:spacing w:after="0"/>
        <w:ind w:left="567" w:hanging="567"/>
        <w:textAlignment w:val="auto"/>
        <w:rPr>
          <w:rFonts w:ascii="Times New Roman" w:hAnsi="Times New Roman"/>
        </w:rPr>
      </w:pPr>
    </w:p>
    <w:p w14:paraId="5C905727" w14:textId="77777777" w:rsidR="00B6141B" w:rsidRDefault="00B6141B"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49BD0A5F" w14:textId="77777777" w:rsidR="00B6141B" w:rsidRPr="00CE0424" w:rsidRDefault="00B6141B" w:rsidP="00B6141B">
      <w:pPr>
        <w:pStyle w:val="Heading1"/>
      </w:pPr>
      <w:r>
        <w:lastRenderedPageBreak/>
        <w:t>5</w:t>
      </w:r>
      <w:r>
        <w:tab/>
        <w:t>Annex</w:t>
      </w:r>
    </w:p>
    <w:p w14:paraId="7443AC22" w14:textId="77777777" w:rsidR="00B6141B" w:rsidRPr="00935D59" w:rsidRDefault="00B6141B" w:rsidP="00FA1F56">
      <w:pPr>
        <w:pStyle w:val="Reference"/>
        <w:numPr>
          <w:ilvl w:val="0"/>
          <w:numId w:val="0"/>
        </w:numPr>
        <w:overflowPunct/>
        <w:autoSpaceDE/>
        <w:autoSpaceDN/>
        <w:adjustRightInd/>
        <w:spacing w:after="0"/>
        <w:ind w:left="567" w:hanging="567"/>
        <w:textAlignment w:val="auto"/>
        <w:rPr>
          <w:rFonts w:ascii="Times New Roman" w:hAnsi="Times New Roman"/>
          <w:sz w:val="28"/>
          <w:szCs w:val="28"/>
        </w:rPr>
      </w:pPr>
      <w:r w:rsidRPr="00935D59">
        <w:rPr>
          <w:rFonts w:ascii="Times New Roman" w:hAnsi="Times New Roman"/>
          <w:sz w:val="28"/>
          <w:szCs w:val="28"/>
        </w:rPr>
        <w:t>TP to BL CR for TS 38.423:</w:t>
      </w:r>
    </w:p>
    <w:p w14:paraId="632F9B72" w14:textId="77777777" w:rsidR="00B6141B" w:rsidRDefault="00B6141B" w:rsidP="00B6141B">
      <w:pPr>
        <w:pStyle w:val="Reference"/>
        <w:numPr>
          <w:ilvl w:val="0"/>
          <w:numId w:val="0"/>
        </w:numPr>
        <w:overflowPunct/>
        <w:autoSpaceDE/>
        <w:autoSpaceDN/>
        <w:adjustRightInd/>
        <w:spacing w:after="0"/>
        <w:ind w:left="567" w:hanging="567"/>
        <w:textAlignment w:val="auto"/>
        <w:rPr>
          <w:rFonts w:ascii="Times New Roman" w:hAnsi="Times New Roman"/>
        </w:rPr>
      </w:pPr>
    </w:p>
    <w:p w14:paraId="346B5170" w14:textId="77777777" w:rsidR="004D46BD" w:rsidRDefault="004D46BD" w:rsidP="00B6141B">
      <w:pPr>
        <w:pStyle w:val="Reference"/>
        <w:numPr>
          <w:ilvl w:val="0"/>
          <w:numId w:val="0"/>
        </w:numPr>
        <w:overflowPunct/>
        <w:autoSpaceDE/>
        <w:autoSpaceDN/>
        <w:adjustRightInd/>
        <w:spacing w:after="0"/>
        <w:ind w:left="567" w:hanging="567"/>
        <w:textAlignment w:val="auto"/>
        <w:rPr>
          <w:rFonts w:ascii="Times New Roman" w:hAnsi="Times New Roman"/>
        </w:rPr>
      </w:pPr>
    </w:p>
    <w:p w14:paraId="4E9A1DF3" w14:textId="77777777" w:rsidR="00DB7EBC" w:rsidRPr="00FD0425" w:rsidRDefault="00DB7EBC" w:rsidP="00DB7EBC">
      <w:pPr>
        <w:pStyle w:val="Heading3"/>
      </w:pPr>
      <w:bookmarkStart w:id="24" w:name="_Toc20955084"/>
      <w:bookmarkStart w:id="25" w:name="_Toc29991271"/>
      <w:bookmarkStart w:id="26" w:name="_Toc36555671"/>
      <w:bookmarkStart w:id="27" w:name="_Toc44497349"/>
      <w:bookmarkStart w:id="28" w:name="_Toc45107737"/>
      <w:bookmarkStart w:id="29" w:name="_Toc45901357"/>
      <w:bookmarkStart w:id="30" w:name="_Toc51850436"/>
      <w:bookmarkStart w:id="31" w:name="_Toc56693439"/>
      <w:bookmarkStart w:id="32" w:name="_Toc64446982"/>
      <w:bookmarkStart w:id="33" w:name="_Toc66286476"/>
      <w:bookmarkStart w:id="34" w:name="_Toc74151171"/>
      <w:bookmarkStart w:id="35" w:name="_Toc88653643"/>
      <w:bookmarkStart w:id="36" w:name="_Toc97903999"/>
      <w:bookmarkStart w:id="37" w:name="_Toc98868025"/>
      <w:bookmarkStart w:id="38" w:name="_Toc105174309"/>
      <w:bookmarkStart w:id="39" w:name="_Toc106109146"/>
      <w:bookmarkStart w:id="40" w:name="_Toc113824967"/>
      <w:bookmarkStart w:id="41" w:name="_Toc120033123"/>
      <w:r w:rsidRPr="00FD0425">
        <w:t>8.3.1</w:t>
      </w:r>
      <w:r w:rsidRPr="00FD0425">
        <w:tab/>
        <w:t>S-NG-RAN node Addition Preparation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7BC780" w14:textId="77777777" w:rsidR="00DB7EBC" w:rsidRPr="00FD0425" w:rsidRDefault="00DB7EBC" w:rsidP="00DB7EBC">
      <w:pPr>
        <w:pStyle w:val="Heading4"/>
      </w:pPr>
      <w:bookmarkStart w:id="42" w:name="_Toc20955085"/>
      <w:bookmarkStart w:id="43" w:name="_Toc29991272"/>
      <w:bookmarkStart w:id="44" w:name="_Toc36555672"/>
      <w:bookmarkStart w:id="45" w:name="_Toc44497350"/>
      <w:bookmarkStart w:id="46" w:name="_Toc45107738"/>
      <w:bookmarkStart w:id="47" w:name="_Toc45901358"/>
      <w:bookmarkStart w:id="48" w:name="_Toc51850437"/>
      <w:bookmarkStart w:id="49" w:name="_Toc56693440"/>
      <w:bookmarkStart w:id="50" w:name="_Toc64446983"/>
      <w:bookmarkStart w:id="51" w:name="_Toc66286477"/>
      <w:bookmarkStart w:id="52" w:name="_Toc74151172"/>
      <w:bookmarkStart w:id="53" w:name="_Toc88653644"/>
      <w:bookmarkStart w:id="54" w:name="_Toc97904000"/>
      <w:bookmarkStart w:id="55" w:name="_Toc98868026"/>
      <w:bookmarkStart w:id="56" w:name="_Toc105174310"/>
      <w:bookmarkStart w:id="57" w:name="_Toc106109147"/>
      <w:bookmarkStart w:id="58" w:name="_Toc113824968"/>
      <w:bookmarkStart w:id="59" w:name="_Toc120033124"/>
      <w:r w:rsidRPr="00FD0425">
        <w:t>8.3.1.1</w:t>
      </w:r>
      <w:r w:rsidRPr="00FD0425">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A13344" w14:textId="77777777" w:rsidR="00DB7EBC" w:rsidRPr="00FD0425" w:rsidRDefault="00DB7EBC" w:rsidP="00DB7EBC">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F38B9A0" w14:textId="77777777" w:rsidR="00DB7EBC" w:rsidRPr="00FD0425" w:rsidRDefault="00DB7EBC" w:rsidP="00DB7EBC">
      <w:r w:rsidRPr="00FD0425">
        <w:t>The procedure uses UE-associated signalling.</w:t>
      </w:r>
    </w:p>
    <w:p w14:paraId="3E362E21" w14:textId="77777777" w:rsidR="00DB7EBC" w:rsidRPr="00FD0425" w:rsidRDefault="00DB7EBC" w:rsidP="00DB7EBC">
      <w:pPr>
        <w:pStyle w:val="Heading4"/>
      </w:pPr>
      <w:bookmarkStart w:id="60" w:name="_Toc20955086"/>
      <w:bookmarkStart w:id="61" w:name="_Toc29991273"/>
      <w:bookmarkStart w:id="62" w:name="_Toc36555673"/>
      <w:bookmarkStart w:id="63" w:name="_Toc44497351"/>
      <w:bookmarkStart w:id="64" w:name="_Toc45107739"/>
      <w:bookmarkStart w:id="65" w:name="_Toc45901359"/>
      <w:bookmarkStart w:id="66" w:name="_Toc51850438"/>
      <w:bookmarkStart w:id="67" w:name="_Toc56693441"/>
      <w:bookmarkStart w:id="68" w:name="_Toc64446984"/>
      <w:bookmarkStart w:id="69" w:name="_Toc66286478"/>
      <w:bookmarkStart w:id="70" w:name="_Toc74151173"/>
      <w:bookmarkStart w:id="71" w:name="_Toc88653645"/>
      <w:bookmarkStart w:id="72" w:name="_Toc97904001"/>
      <w:bookmarkStart w:id="73" w:name="_Toc98868027"/>
      <w:bookmarkStart w:id="74" w:name="_Toc105174311"/>
      <w:bookmarkStart w:id="75" w:name="_Toc106109148"/>
      <w:bookmarkStart w:id="76" w:name="_Toc113824969"/>
      <w:bookmarkStart w:id="77" w:name="_Toc120033125"/>
      <w:r w:rsidRPr="00FD0425">
        <w:t>8.3.1.2</w:t>
      </w:r>
      <w:r w:rsidRPr="00FD0425">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F947D55" w14:textId="77777777" w:rsidR="00DB7EBC" w:rsidRPr="00FD0425" w:rsidRDefault="008510AC" w:rsidP="00DB7EBC">
      <w:pPr>
        <w:pStyle w:val="TH"/>
      </w:pPr>
      <w:r w:rsidRPr="00FD0425">
        <w:rPr>
          <w:noProof/>
        </w:rPr>
        <w:object w:dxaOrig="7050" w:dyaOrig="2295" w14:anchorId="5F317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7pt;height:114.8pt;mso-width-percent:0;mso-height-percent:0;mso-width-percent:0;mso-height-percent:0" o:ole="">
            <v:imagedata r:id="rId12" o:title=""/>
          </v:shape>
          <o:OLEObject Type="Embed" ProgID="Visio.Drawing.15" ShapeID="_x0000_i1026" DrawAspect="Content" ObjectID="_1745382033" r:id="rId13"/>
        </w:object>
      </w:r>
    </w:p>
    <w:p w14:paraId="3E98FB73" w14:textId="77777777" w:rsidR="00DB7EBC" w:rsidRPr="00FD0425" w:rsidRDefault="00DB7EBC" w:rsidP="00DB7EB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DF32EE4" w14:textId="77777777" w:rsidR="00DB7EBC" w:rsidRPr="00FD0425" w:rsidRDefault="00DB7EBC" w:rsidP="00DB7EBC">
      <w:r w:rsidRPr="00FD0425">
        <w:t xml:space="preserve">The M-NG-RAN node initiates the procedure by sending the S-NODE </w:t>
      </w:r>
      <w:r w:rsidRPr="00FD0425">
        <w:rPr>
          <w:lang w:eastAsia="zh-CN"/>
        </w:rPr>
        <w:t>ADDITION</w:t>
      </w:r>
      <w:r w:rsidRPr="00FD0425">
        <w:t xml:space="preserve"> REQUEST message to the S-NG-RAN node.</w:t>
      </w:r>
    </w:p>
    <w:p w14:paraId="455A9893" w14:textId="77777777" w:rsidR="00DB7EBC" w:rsidRPr="00FD0425" w:rsidRDefault="00DB7EBC" w:rsidP="00DB7EBC">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3F9C1EA3" w14:textId="77777777" w:rsidR="00DB7EBC" w:rsidRPr="00FD0425" w:rsidRDefault="00DB7EBC" w:rsidP="00DB7EB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635027E2" w14:textId="77777777" w:rsidR="00DB7EBC" w:rsidRPr="00FD0425" w:rsidRDefault="00DB7EBC" w:rsidP="00DB7EB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516ECAF" w14:textId="77777777" w:rsidR="00DB7EBC" w:rsidRDefault="00DB7EBC" w:rsidP="00DB7EBC">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B82B869" w14:textId="77777777" w:rsidR="00DB7EBC" w:rsidRPr="00FD0425" w:rsidRDefault="00DB7EBC" w:rsidP="00DB7EB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0E96EE2" w14:textId="77777777" w:rsidR="00DB7EBC" w:rsidRPr="002545F3" w:rsidRDefault="00DB7EBC" w:rsidP="00DB7EBC">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264FACAB" w14:textId="77777777" w:rsidR="00DB7EBC" w:rsidRPr="00FD0425" w:rsidRDefault="00DB7EBC" w:rsidP="00DB7EBC">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599FEA6C" w14:textId="77777777" w:rsidR="00DB7EBC" w:rsidRPr="00FD0425" w:rsidRDefault="00DB7EBC" w:rsidP="00DB7EB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66F103F4" w14:textId="77777777" w:rsidR="00DB7EBC" w:rsidRPr="00FD0425" w:rsidRDefault="00DB7EBC" w:rsidP="00DB7EBC">
      <w:r w:rsidRPr="00FD0425">
        <w:lastRenderedPageBreak/>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73195DC" w14:textId="77777777" w:rsidR="00DB7EBC" w:rsidRPr="00FD0425" w:rsidRDefault="00DB7EBC" w:rsidP="00DB7EB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44EFA2E" w14:textId="77777777" w:rsidR="00DB7EBC" w:rsidRDefault="00DB7EBC" w:rsidP="00DB7EBC">
      <w:r>
        <w:t>Redundant transmission:</w:t>
      </w:r>
    </w:p>
    <w:p w14:paraId="74E087B5" w14:textId="77777777" w:rsidR="00DB7EBC" w:rsidRPr="007D44E5" w:rsidRDefault="00DB7EBC" w:rsidP="00DB7EBC">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64C31227" w14:textId="77777777" w:rsidR="00DB7EBC" w:rsidRPr="007D44E5" w:rsidRDefault="00DB7EBC" w:rsidP="00DB7EBC">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A9C557C" w14:textId="77777777" w:rsidR="00DB7EBC" w:rsidRPr="003160FF" w:rsidRDefault="00DB7EBC" w:rsidP="00DB7EBC">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4A883E6D" w14:textId="77777777" w:rsidR="00DB7EBC" w:rsidRDefault="00DB7EBC" w:rsidP="00DB7EBC">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7CFC744" w14:textId="77777777" w:rsidR="00DB7EBC" w:rsidRDefault="00DB7EBC" w:rsidP="00DB7EBC">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291C7C95" w14:textId="77777777" w:rsidR="00DB7EBC" w:rsidRPr="00FD0425" w:rsidRDefault="00DB7EBC" w:rsidP="00DB7EB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4E423CA" w14:textId="77777777" w:rsidR="00DB7EBC" w:rsidRPr="00FD0425" w:rsidRDefault="00DB7EBC" w:rsidP="00DB7EB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F3DD70B" w14:textId="77777777" w:rsidR="00DB7EBC" w:rsidRPr="00FD0425" w:rsidRDefault="00DB7EBC" w:rsidP="00DB7EB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26FB8F6" w14:textId="77777777" w:rsidR="00DB7EBC" w:rsidRPr="00FD0425" w:rsidRDefault="00DB7EBC" w:rsidP="00DB7EB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3176181" w14:textId="77777777" w:rsidR="00DB7EBC" w:rsidRPr="00FD0425" w:rsidRDefault="00DB7EBC" w:rsidP="00DB7EBC">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30444D2" w14:textId="77777777" w:rsidR="00DB7EBC" w:rsidRPr="00FD0425" w:rsidRDefault="00DB7EBC" w:rsidP="00DB7EBC">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55D0E42F" w14:textId="77777777" w:rsidR="00DB7EBC" w:rsidRPr="00FD0425" w:rsidRDefault="00DB7EBC" w:rsidP="00DB7EBC">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CECC3F" w14:textId="77777777" w:rsidR="00DB7EBC" w:rsidRPr="00FD0425" w:rsidRDefault="00DB7EBC" w:rsidP="00DB7EBC">
      <w:pPr>
        <w:rPr>
          <w:snapToGrid w:val="0"/>
        </w:rPr>
      </w:pPr>
      <w:r w:rsidRPr="00FD0425">
        <w:rPr>
          <w:snapToGrid w:val="0"/>
        </w:rPr>
        <w:lastRenderedPageBreak/>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D7E7052" w14:textId="77777777" w:rsidR="00DB7EBC" w:rsidRPr="00FD0425" w:rsidRDefault="00DB7EBC" w:rsidP="00DB7EBC">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6A7AEB1" w14:textId="77777777" w:rsidR="00DB7EBC" w:rsidRPr="00FD0425" w:rsidRDefault="00DB7EBC" w:rsidP="00DB7EBC">
      <w:pPr>
        <w:rPr>
          <w:snapToGrid w:val="0"/>
        </w:rPr>
      </w:pPr>
      <w:bookmarkStart w:id="78" w:name="_Hlk534060231"/>
      <w:r w:rsidRPr="00FD0425">
        <w:rPr>
          <w:snapToGrid w:val="0"/>
        </w:rPr>
        <w:t>For each bearer for which allocation of the PDCP entity is requested at the S-NG-RAN node:</w:t>
      </w:r>
    </w:p>
    <w:p w14:paraId="39E578EB" w14:textId="77777777" w:rsidR="00DB7EBC" w:rsidRPr="00FD0425" w:rsidRDefault="00DB7EBC" w:rsidP="00DB7EBC">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35CA730" w14:textId="77777777" w:rsidR="00DB7EBC" w:rsidRPr="00FD0425" w:rsidRDefault="00DB7EBC" w:rsidP="00DB7EBC">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78"/>
    <w:p w14:paraId="0486B1C9" w14:textId="77777777" w:rsidR="00DB7EBC" w:rsidRPr="00FD0425" w:rsidRDefault="00DB7EBC" w:rsidP="00DB7EBC">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E5F1B3A" w14:textId="77777777" w:rsidR="00DB7EBC" w:rsidRPr="00FD0425" w:rsidRDefault="00DB7EBC" w:rsidP="00DB7EBC">
      <w:pPr>
        <w:pStyle w:val="B1"/>
        <w:rPr>
          <w:snapToGrid w:val="0"/>
        </w:rPr>
      </w:pPr>
      <w:r w:rsidRPr="00FD0425">
        <w:rPr>
          <w:snapToGrid w:val="0"/>
        </w:rPr>
        <w:t>For each bearer for which the PDCP entity is at the M-NG-RAN node:</w:t>
      </w:r>
    </w:p>
    <w:p w14:paraId="61A4442E" w14:textId="77777777" w:rsidR="00DB7EBC" w:rsidRPr="00FD0425" w:rsidRDefault="00DB7EBC" w:rsidP="00DB7EBC">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5D876D1" w14:textId="77777777" w:rsidR="00DB7EBC" w:rsidRPr="00FD0425" w:rsidRDefault="00DB7EBC" w:rsidP="00DB7EBC">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C533587" w14:textId="77777777" w:rsidR="00DB7EBC" w:rsidRPr="00FD0425" w:rsidRDefault="00DB7EBC" w:rsidP="00DB7EB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F392A6C" w14:textId="77777777" w:rsidR="00DB7EBC" w:rsidRPr="0017375D" w:rsidRDefault="00DB7EBC" w:rsidP="00DB7EB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F1D5BC7" w14:textId="77777777" w:rsidR="00DB7EBC" w:rsidRPr="00FD0425" w:rsidRDefault="00DB7EBC" w:rsidP="00DB7EB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456ECE3" w14:textId="77777777" w:rsidR="00DB7EBC" w:rsidRPr="00FD0425" w:rsidRDefault="00DB7EBC" w:rsidP="00DB7EBC">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5CA833A" w14:textId="77777777" w:rsidR="00DB7EBC" w:rsidRPr="00FD0425" w:rsidRDefault="00DB7EBC" w:rsidP="00DB7EBC">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5191BD7" w14:textId="77777777" w:rsidR="00DB7EBC" w:rsidRPr="00FD0425" w:rsidRDefault="00DB7EBC" w:rsidP="00DB7EBC">
      <w:r w:rsidRPr="00FD0425">
        <w:t>Upon reception of the S-NODE ADDITION REQUEST ACKNOWLEDGE message the M-NG-RAN node shall stop the timer TXn</w:t>
      </w:r>
      <w:r w:rsidRPr="00FD0425">
        <w:rPr>
          <w:vertAlign w:val="subscript"/>
        </w:rPr>
        <w:t>DCprep</w:t>
      </w:r>
      <w:r w:rsidRPr="00FD0425">
        <w:t>.</w:t>
      </w:r>
    </w:p>
    <w:p w14:paraId="1F4DE3CB" w14:textId="77777777" w:rsidR="00DB7EBC" w:rsidRPr="00FD0425" w:rsidRDefault="00DB7EBC" w:rsidP="00DB7EB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A28B0AD" w14:textId="77777777" w:rsidR="00DB7EBC" w:rsidRPr="00FD0425" w:rsidRDefault="00DB7EBC" w:rsidP="00DB7EBC">
      <w:r w:rsidRPr="00FD0425">
        <w:lastRenderedPageBreak/>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60E8CBA" w14:textId="77777777" w:rsidR="00DB7EBC" w:rsidRPr="00FD0425" w:rsidRDefault="00DB7EBC" w:rsidP="00DB7EBC">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07399809" w14:textId="77777777" w:rsidR="00DB7EBC" w:rsidRPr="00FD0425" w:rsidRDefault="00DB7EBC" w:rsidP="00DB7EB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78A4A4A" w14:textId="77777777" w:rsidR="00DB7EBC" w:rsidRPr="00FD0425" w:rsidRDefault="00DB7EBC" w:rsidP="00DB7EBC">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F50DB7E" w14:textId="77777777" w:rsidR="00DB7EBC" w:rsidRPr="00FD0425" w:rsidRDefault="00DB7EBC" w:rsidP="00DB7EBC">
      <w:r w:rsidRPr="00FD0425">
        <w:rPr>
          <w:bCs/>
        </w:rPr>
        <w:t xml:space="preserve">If the S-NODE ADDITION REQUEST message contains the </w:t>
      </w:r>
      <w:bookmarkStart w:id="79" w:name="_Hlk528073448"/>
      <w:r w:rsidRPr="00FD0425">
        <w:rPr>
          <w:bCs/>
          <w:i/>
        </w:rPr>
        <w:t>S-NG-RAN node Maximum Integrity Protected Data Rate</w:t>
      </w:r>
      <w:r w:rsidRPr="00FD0425">
        <w:rPr>
          <w:bCs/>
        </w:rPr>
        <w:t xml:space="preserve"> </w:t>
      </w:r>
      <w:r w:rsidRPr="00FD0425">
        <w:rPr>
          <w:bCs/>
          <w:i/>
        </w:rPr>
        <w:t xml:space="preserve">Uplink </w:t>
      </w:r>
      <w:r w:rsidRPr="00FD0425">
        <w:rPr>
          <w:bCs/>
        </w:rPr>
        <w:t>IE</w:t>
      </w:r>
      <w:bookmarkEnd w:id="79"/>
      <w:r w:rsidRPr="00FD0425">
        <w:rPr>
          <w:bCs/>
        </w:rPr>
        <w:t xml:space="preserv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7C0125BF" w14:textId="77777777" w:rsidR="00DB7EBC" w:rsidRDefault="00DB7EBC" w:rsidP="00DB7EBC">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5311FA56" w14:textId="77777777" w:rsidR="00DB7EBC" w:rsidRDefault="00DB7EBC" w:rsidP="00DB7EBC">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80" w:name="_Hlk4425499"/>
      <w:r>
        <w:rPr>
          <w:rFonts w:eastAsia="Calibri Light"/>
        </w:rPr>
        <w:t xml:space="preserve">the DRBs that it establishes for </w:t>
      </w:r>
      <w:bookmarkEnd w:id="80"/>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73BD8916" w14:textId="77777777" w:rsidR="00DB7EBC" w:rsidRPr="00FD0425" w:rsidRDefault="00DB7EBC" w:rsidP="00DB7EBC">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4940F4A6" w14:textId="77777777" w:rsidR="00DB7EBC" w:rsidRPr="00FD0425" w:rsidRDefault="00DB7EBC" w:rsidP="00DB7EBC">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BF64E42" w14:textId="77777777" w:rsidR="00DB7EBC" w:rsidRPr="00FD0425" w:rsidRDefault="00DB7EBC" w:rsidP="00DB7EB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3251E89" w14:textId="77777777" w:rsidR="00DB7EBC" w:rsidRPr="00FD0425" w:rsidRDefault="00DB7EBC" w:rsidP="00DB7EBC">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1211181B" w14:textId="77777777" w:rsidR="00DB7EBC" w:rsidRPr="00FD0425" w:rsidRDefault="00DB7EBC" w:rsidP="00DB7EBC">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4D68F56" w14:textId="77777777" w:rsidR="00DB7EBC" w:rsidRPr="00CD3A37" w:rsidRDefault="00DB7EBC" w:rsidP="00DB7EBC">
      <w:r w:rsidRPr="00CD3A37">
        <w:t xml:space="preserve">If the </w:t>
      </w:r>
      <w:bookmarkStart w:id="81" w:name="OLE_LINK12"/>
      <w:bookmarkStart w:id="82" w:name="OLE_LINK13"/>
      <w:r w:rsidRPr="00CD3A37">
        <w:rPr>
          <w:i/>
        </w:rPr>
        <w:t>Trace Activation</w:t>
      </w:r>
      <w:bookmarkEnd w:id="81"/>
      <w:bookmarkEnd w:id="82"/>
      <w:r w:rsidRPr="00CD3A37">
        <w:t xml:space="preserve"> IE is included in the </w:t>
      </w:r>
      <w:r w:rsidRPr="00A62A00">
        <w:rPr>
          <w:lang w:val="en-US"/>
        </w:rPr>
        <w:t>S-NODE ADDITION REQUEST</w:t>
      </w:r>
      <w:r w:rsidRPr="00CD3A37">
        <w:t xml:space="preserve"> message which includes </w:t>
      </w:r>
    </w:p>
    <w:p w14:paraId="2645B3AE" w14:textId="77777777" w:rsidR="00DB7EBC" w:rsidRPr="00CD3A37" w:rsidRDefault="00DB7EBC" w:rsidP="00DB7EBC">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5B0AE117" w14:textId="77777777" w:rsidR="00DB7EBC" w:rsidRPr="00CD3A37" w:rsidRDefault="00DB7EBC" w:rsidP="00DB7EBC">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4B6A291D" w14:textId="77777777" w:rsidR="00DB7EBC" w:rsidRPr="00CD3A37" w:rsidRDefault="00DB7EBC" w:rsidP="00DB7EBC">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42B81DBE" w14:textId="77777777" w:rsidR="00DB7EBC" w:rsidRPr="00CD3A37" w:rsidRDefault="00DB7EBC" w:rsidP="00DB7EBC">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2C59E48E" w14:textId="77777777" w:rsidR="00DB7EBC" w:rsidRPr="00CD3A37" w:rsidRDefault="00DB7EBC" w:rsidP="00DB7EBC">
      <w:pPr>
        <w:pStyle w:val="B1"/>
        <w:rPr>
          <w:lang w:eastAsia="zh-CN"/>
        </w:rPr>
      </w:pPr>
      <w:r w:rsidRPr="00CD3A37">
        <w:lastRenderedPageBreak/>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0FA1EFF5" w14:textId="77777777" w:rsidR="00DB7EBC" w:rsidRPr="00791720" w:rsidRDefault="00DB7EBC" w:rsidP="00DB7EBC">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527F51B6" w14:textId="77777777" w:rsidR="00DB7EBC" w:rsidRPr="00CD3A37" w:rsidRDefault="00DB7EBC" w:rsidP="00DB7EBC">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96E866F" w14:textId="77777777" w:rsidR="00DB7EBC" w:rsidRPr="00CD3A37" w:rsidRDefault="00DB7EBC" w:rsidP="00DB7EBC">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20284FEE" w14:textId="77777777" w:rsidR="00DB7EBC" w:rsidRDefault="00DB7EBC" w:rsidP="00DB7EB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58F1DD3" w14:textId="77777777" w:rsidR="00DB7EBC" w:rsidRDefault="00DB7EBC" w:rsidP="00DB7EB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E78029E" w14:textId="77777777" w:rsidR="00DB7EBC" w:rsidRDefault="00DB7EBC" w:rsidP="00DB7EBC">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092E81" w14:textId="77777777" w:rsidR="00DB7EBC" w:rsidRPr="00BE779E" w:rsidRDefault="00DB7EBC" w:rsidP="00DB7EBC">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449F329" w14:textId="77777777" w:rsidR="00DB7EBC" w:rsidRPr="00F13D4B" w:rsidRDefault="00DB7EBC" w:rsidP="00DB7EBC">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402661B" w14:textId="77777777" w:rsidR="00DB7EBC" w:rsidRDefault="00DB7EBC" w:rsidP="00DB7EBC">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bookmarkStart w:id="83" w:name="_Hlk85621254"/>
      <w:r w:rsidRPr="008711EA">
        <w:t>as part of its ACL functionality configuration actions, if such ACL functionality is deployed</w:t>
      </w:r>
      <w:bookmarkEnd w:id="83"/>
      <w:r w:rsidRPr="008174A0">
        <w:t>.</w:t>
      </w:r>
    </w:p>
    <w:p w14:paraId="6B13D719" w14:textId="77777777" w:rsidR="00DB7EBC" w:rsidRDefault="00DB7EBC" w:rsidP="00DB7EBC">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732FCA3F" w14:textId="77777777" w:rsidR="00DB7EBC" w:rsidRPr="00A62A00" w:rsidRDefault="00DB7EBC" w:rsidP="00DB7EBC">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0B6ECFF2" w14:textId="77777777" w:rsidR="00DB7EBC" w:rsidRPr="006D6807" w:rsidRDefault="00DB7EBC" w:rsidP="00DB7EBC">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52C3089" w14:textId="77777777" w:rsidR="00DB7EBC" w:rsidRDefault="00DB7EBC" w:rsidP="00DB7EBC">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B4EC564" w14:textId="77777777" w:rsidR="00DB7EBC" w:rsidRPr="00914CC9" w:rsidRDefault="00DB7EBC" w:rsidP="00DB7EBC">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17F7946D" w14:textId="77777777" w:rsidR="00DB7EBC" w:rsidRDefault="00DB7EBC" w:rsidP="00DB7EBC">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005E042" w14:textId="77777777" w:rsidR="00DB7EBC" w:rsidRPr="004338BC" w:rsidRDefault="00DB7EBC" w:rsidP="00DB7EBC">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4C790277" w14:textId="77777777" w:rsidR="00DB7EBC" w:rsidRDefault="00DB7EBC" w:rsidP="00DB7EBC">
      <w:pPr>
        <w:pStyle w:val="B1"/>
      </w:pPr>
      <w:bookmarkStart w:id="84"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59607BCD" w14:textId="77777777" w:rsidR="00DB7EBC" w:rsidRPr="0090263D" w:rsidRDefault="00DB7EBC" w:rsidP="00DB7EBC">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Source M-NG-RAN node UE XnAP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84"/>
    <w:p w14:paraId="657A48E1" w14:textId="77777777" w:rsidR="00DB7EBC" w:rsidRPr="00290A0A" w:rsidRDefault="00DB7EBC" w:rsidP="00DB7EBC">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1F4ABEAD" w14:textId="48D5DC46" w:rsidR="00DB7EBC" w:rsidRDefault="00DB7EBC" w:rsidP="00DB7EBC">
      <w:r w:rsidRPr="00456C9C">
        <w:t xml:space="preserve">If the </w:t>
      </w:r>
      <w:r w:rsidRPr="00456C9C">
        <w:rPr>
          <w:rFonts w:eastAsia="Malgun Gothic" w:hint="eastAsia"/>
          <w:i/>
        </w:rPr>
        <w:t>Conditional PSCell Addition Information</w:t>
      </w:r>
      <w:r w:rsidRPr="00456C9C">
        <w:rPr>
          <w:rFonts w:eastAsia="Malgun Gothic"/>
          <w:i/>
        </w:rPr>
        <w:t xml:space="preserve"> Request</w:t>
      </w:r>
      <w:r w:rsidRPr="00456C9C">
        <w:rPr>
          <w:rFonts w:eastAsia="Malgun Gothic" w:hint="eastAsia"/>
          <w:i/>
        </w:rPr>
        <w:t xml:space="preserve"> </w:t>
      </w:r>
      <w:r w:rsidRPr="00456C9C">
        <w:t>IE is included in the S-NODE ADDITION REQUEST message, the S-NG-RAN</w:t>
      </w:r>
      <w:r w:rsidRPr="00456C9C">
        <w:rPr>
          <w:rFonts w:hint="eastAsia"/>
        </w:rPr>
        <w:t xml:space="preserve"> </w:t>
      </w:r>
      <w:r w:rsidRPr="00456C9C">
        <w:t>node shall, if supported, consider that the request concerns CPAC, as described in TS 37.340 [</w:t>
      </w:r>
      <w:r w:rsidRPr="00456C9C">
        <w:rPr>
          <w:rFonts w:hint="eastAsia"/>
        </w:rPr>
        <w:t>8</w:t>
      </w:r>
      <w:r w:rsidRPr="00456C9C">
        <w:t>]. Accordingly, the S-NG-RAN</w:t>
      </w:r>
      <w:r w:rsidRPr="00456C9C">
        <w:rPr>
          <w:rFonts w:hint="eastAsia"/>
        </w:rPr>
        <w:t xml:space="preserve"> </w:t>
      </w:r>
      <w:r w:rsidRPr="00456C9C">
        <w:t xml:space="preserve">node shall, if supported, include the </w:t>
      </w:r>
      <w:r w:rsidRPr="00456C9C">
        <w:rPr>
          <w:rFonts w:eastAsia="Malgun Gothic" w:hint="eastAsia"/>
          <w:i/>
        </w:rPr>
        <w:t>Conditional PSCell Addition</w:t>
      </w:r>
      <w:r w:rsidRPr="00456C9C">
        <w:rPr>
          <w:rFonts w:eastAsia="Malgun Gothic"/>
          <w:i/>
        </w:rPr>
        <w:t xml:space="preserve"> Acknowledge</w:t>
      </w:r>
      <w:r w:rsidRPr="00456C9C">
        <w:rPr>
          <w:rFonts w:eastAsia="Malgun Gothic" w:hint="eastAsia"/>
          <w:i/>
        </w:rPr>
        <w:t xml:space="preserve"> </w:t>
      </w:r>
      <w:r w:rsidRPr="00456C9C">
        <w:t xml:space="preserve">IE in the S-NODE ADDITION REQUEST ACKNOWLEDGE message. </w:t>
      </w:r>
      <w:ins w:id="85" w:author="Ericsson" w:date="2023-05-11T18:25:00Z">
        <w:r w:rsidR="001F5318" w:rsidRPr="00456C9C">
          <w:t xml:space="preserve">If the </w:t>
        </w:r>
        <w:r w:rsidR="001F5318" w:rsidRPr="00456C9C">
          <w:rPr>
            <w:i/>
            <w:iCs/>
            <w:lang w:eastAsia="zh-CN"/>
            <w:rPrChange w:id="86" w:author="Ericsson" w:date="2023-05-11T18:26:00Z">
              <w:rPr>
                <w:highlight w:val="yellow"/>
                <w:lang w:eastAsia="zh-CN"/>
              </w:rPr>
            </w:rPrChange>
          </w:rPr>
          <w:t>Selective Activation Information Request</w:t>
        </w:r>
        <w:r w:rsidR="001F5318" w:rsidRPr="00456C9C">
          <w:rPr>
            <w:lang w:eastAsia="zh-CN"/>
          </w:rPr>
          <w:t xml:space="preserve"> IE is </w:t>
        </w:r>
        <w:r w:rsidR="00EF5160" w:rsidRPr="00456C9C">
          <w:rPr>
            <w:lang w:eastAsia="zh-CN"/>
          </w:rPr>
          <w:t xml:space="preserve">contained in the </w:t>
        </w:r>
        <w:r w:rsidR="00EF5160" w:rsidRPr="00456C9C">
          <w:rPr>
            <w:i/>
            <w:iCs/>
            <w:lang w:eastAsia="zh-CN"/>
            <w:rPrChange w:id="87" w:author="Ericsson" w:date="2023-05-11T18:26:00Z">
              <w:rPr>
                <w:lang w:eastAsia="zh-CN"/>
              </w:rPr>
            </w:rPrChange>
          </w:rPr>
          <w:t>Conditional PSCell Addition Information Req</w:t>
        </w:r>
      </w:ins>
      <w:ins w:id="88" w:author="Ericsson" w:date="2023-05-11T18:26:00Z">
        <w:r w:rsidR="00EF5160" w:rsidRPr="00456C9C">
          <w:rPr>
            <w:i/>
            <w:iCs/>
            <w:lang w:eastAsia="zh-CN"/>
            <w:rPrChange w:id="89" w:author="Ericsson" w:date="2023-05-11T18:26:00Z">
              <w:rPr>
                <w:lang w:eastAsia="zh-CN"/>
              </w:rPr>
            </w:rPrChange>
          </w:rPr>
          <w:t>uest</w:t>
        </w:r>
        <w:r w:rsidR="00EF5160" w:rsidRPr="00456C9C">
          <w:rPr>
            <w:lang w:eastAsia="zh-CN"/>
          </w:rPr>
          <w:t xml:space="preserve"> IE included in the S-NODE ADDITION REQUEST message, then the S-NG-RAN node may use </w:t>
        </w:r>
        <w:r w:rsidR="00456C9C" w:rsidRPr="00456C9C">
          <w:rPr>
            <w:lang w:eastAsia="zh-CN"/>
          </w:rPr>
          <w:t xml:space="preserve">the information to </w:t>
        </w:r>
      </w:ins>
      <w:ins w:id="90" w:author="Ericsson" w:date="2023-05-11T18:27:00Z">
        <w:r w:rsidR="00E4014A">
          <w:rPr>
            <w:lang w:eastAsia="zh-CN"/>
          </w:rPr>
          <w:t>prepare for selective activation.</w:t>
        </w:r>
      </w:ins>
      <w:ins w:id="91" w:author="Ericsson" w:date="2023-05-11T18:28:00Z">
        <w:r w:rsidR="00CC69F2">
          <w:rPr>
            <w:lang w:eastAsia="zh-CN"/>
          </w:rPr>
          <w:t xml:space="preserve"> If the </w:t>
        </w:r>
      </w:ins>
      <w:ins w:id="92" w:author="Ericsson" w:date="2023-05-11T18:58:00Z">
        <w:r w:rsidR="00EA6BF1" w:rsidRPr="00FB4CD3">
          <w:rPr>
            <w:i/>
            <w:iCs/>
            <w:lang w:eastAsia="zh-CN"/>
            <w:rPrChange w:id="93" w:author="Ericsson" w:date="2023-05-11T18:58:00Z">
              <w:rPr>
                <w:lang w:eastAsia="zh-CN"/>
              </w:rPr>
            </w:rPrChange>
          </w:rPr>
          <w:t xml:space="preserve">Configurations Kept </w:t>
        </w:r>
      </w:ins>
      <w:ins w:id="94" w:author="Ericsson" w:date="2023-05-11T19:00:00Z">
        <w:r w:rsidR="00C067C9">
          <w:rPr>
            <w:i/>
            <w:iCs/>
            <w:lang w:eastAsia="zh-CN"/>
          </w:rPr>
          <w:t>Request</w:t>
        </w:r>
      </w:ins>
      <w:ins w:id="95" w:author="Ericsson" w:date="2023-05-11T18:58:00Z">
        <w:r w:rsidR="00EA6BF1">
          <w:rPr>
            <w:lang w:eastAsia="zh-CN"/>
          </w:rPr>
          <w:t xml:space="preserve"> is contained in the </w:t>
        </w:r>
        <w:r w:rsidR="00EA6BF1" w:rsidRPr="00935D59">
          <w:rPr>
            <w:i/>
            <w:iCs/>
            <w:lang w:eastAsia="zh-CN"/>
          </w:rPr>
          <w:t>Conditional PSCell Addition Information Request</w:t>
        </w:r>
        <w:r w:rsidR="00EA6BF1" w:rsidRPr="00456C9C">
          <w:rPr>
            <w:lang w:eastAsia="zh-CN"/>
          </w:rPr>
          <w:t xml:space="preserve"> IE included in the S-NODE ADDITION REQUEST message, then the S-NG-RAN node</w:t>
        </w:r>
        <w:r w:rsidR="00FB4CD3">
          <w:rPr>
            <w:lang w:eastAsia="zh-CN"/>
          </w:rPr>
          <w:t xml:space="preserve"> shall, if supported, </w:t>
        </w:r>
      </w:ins>
      <w:ins w:id="96" w:author="Ericsson" w:date="2023-05-11T18:59:00Z">
        <w:r w:rsidR="00FB4CD3">
          <w:rPr>
            <w:lang w:eastAsia="zh-CN"/>
          </w:rPr>
          <w:t xml:space="preserve">consider keeping </w:t>
        </w:r>
        <w:r w:rsidR="00F67A7D">
          <w:rPr>
            <w:lang w:eastAsia="zh-CN"/>
          </w:rPr>
          <w:t>the conditional configurations for the other candidate PSCells.</w:t>
        </w:r>
      </w:ins>
    </w:p>
    <w:p w14:paraId="1181ABA5" w14:textId="15ED8277" w:rsidR="00DB7EBC" w:rsidRDefault="00DB7EBC" w:rsidP="00DB7EBC">
      <w:r>
        <w:t xml:space="preserve">If the </w:t>
      </w:r>
      <w:r w:rsidRPr="00C75775">
        <w:rPr>
          <w:rFonts w:hint="eastAsia"/>
          <w:i/>
          <w:iCs/>
        </w:rPr>
        <w:t xml:space="preserve">Conditional PSCell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ins w:id="97" w:author="Ericsson" w:date="2023-05-11T19:00:00Z">
        <w:r w:rsidR="00C067C9" w:rsidRPr="00C067C9">
          <w:rPr>
            <w:lang w:eastAsia="zh-CN"/>
          </w:rPr>
          <w:t xml:space="preserve"> </w:t>
        </w:r>
        <w:r w:rsidR="00C067C9">
          <w:rPr>
            <w:lang w:eastAsia="zh-CN"/>
          </w:rPr>
          <w:t xml:space="preserve">If the </w:t>
        </w:r>
        <w:r w:rsidR="00C067C9" w:rsidRPr="00935D59">
          <w:rPr>
            <w:i/>
            <w:iCs/>
            <w:lang w:eastAsia="zh-CN"/>
          </w:rPr>
          <w:t xml:space="preserve">Configurations </w:t>
        </w:r>
      </w:ins>
      <w:ins w:id="98" w:author="Ericsson" w:date="2023-05-11T19:01:00Z">
        <w:r w:rsidR="00FB5A28">
          <w:rPr>
            <w:i/>
            <w:iCs/>
            <w:lang w:eastAsia="zh-CN"/>
          </w:rPr>
          <w:t xml:space="preserve">Kept Response </w:t>
        </w:r>
      </w:ins>
      <w:ins w:id="99" w:author="Ericsson" w:date="2023-05-11T19:00:00Z">
        <w:r w:rsidR="00C067C9">
          <w:rPr>
            <w:lang w:eastAsia="zh-CN"/>
          </w:rPr>
          <w:t xml:space="preserve">is contained in the </w:t>
        </w:r>
        <w:r w:rsidR="00C067C9" w:rsidRPr="00935D59">
          <w:rPr>
            <w:i/>
            <w:iCs/>
            <w:lang w:eastAsia="zh-CN"/>
          </w:rPr>
          <w:t xml:space="preserve">Conditional PSCell Addition Information </w:t>
        </w:r>
        <w:r w:rsidR="00E64C62">
          <w:rPr>
            <w:i/>
            <w:iCs/>
            <w:lang w:eastAsia="zh-CN"/>
          </w:rPr>
          <w:t>Acknowledge</w:t>
        </w:r>
        <w:r w:rsidR="00C067C9" w:rsidRPr="00456C9C">
          <w:rPr>
            <w:lang w:eastAsia="zh-CN"/>
          </w:rPr>
          <w:t xml:space="preserve"> IE included in the S-NODE ADDITION REQUEST </w:t>
        </w:r>
        <w:r w:rsidR="00E64C62">
          <w:rPr>
            <w:lang w:eastAsia="zh-CN"/>
          </w:rPr>
          <w:t xml:space="preserve">ACKNOWLEDGE </w:t>
        </w:r>
        <w:r w:rsidR="00C067C9" w:rsidRPr="00456C9C">
          <w:rPr>
            <w:lang w:eastAsia="zh-CN"/>
          </w:rPr>
          <w:t xml:space="preserve">message, then the </w:t>
        </w:r>
        <w:r w:rsidR="001174FB">
          <w:rPr>
            <w:lang w:eastAsia="zh-CN"/>
          </w:rPr>
          <w:t>M</w:t>
        </w:r>
        <w:r w:rsidR="00C067C9" w:rsidRPr="00456C9C">
          <w:rPr>
            <w:lang w:eastAsia="zh-CN"/>
          </w:rPr>
          <w:t>-NG-RAN node</w:t>
        </w:r>
        <w:r w:rsidR="00C067C9">
          <w:rPr>
            <w:lang w:eastAsia="zh-CN"/>
          </w:rPr>
          <w:t xml:space="preserve"> shall, if supported, </w:t>
        </w:r>
      </w:ins>
      <w:ins w:id="100" w:author="Ericsson" w:date="2023-05-11T19:01:00Z">
        <w:r w:rsidR="00CD3FF7">
          <w:rPr>
            <w:lang w:eastAsia="zh-CN"/>
          </w:rPr>
          <w:t>consider that the conditional configurations of other candidate PSCells are kept</w:t>
        </w:r>
        <w:r w:rsidR="009532C5">
          <w:rPr>
            <w:lang w:eastAsia="zh-CN"/>
          </w:rPr>
          <w:t>.</w:t>
        </w:r>
      </w:ins>
    </w:p>
    <w:p w14:paraId="36A2A6A5" w14:textId="77777777" w:rsidR="00DB7EBC" w:rsidRPr="007B6F60" w:rsidRDefault="00DB7EBC" w:rsidP="00DB7EBC">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18DFC948" w14:textId="77777777" w:rsidR="00DB7EBC" w:rsidRPr="00CF04B4" w:rsidRDefault="00DB7EBC" w:rsidP="00DB7EB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C39919E" w14:textId="77777777" w:rsidR="00DB7EBC" w:rsidRDefault="00DB7EBC" w:rsidP="00DB7EBC">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279438A9" w14:textId="77777777" w:rsidR="00DB7EBC" w:rsidRPr="00FD0425" w:rsidRDefault="00DB7EBC" w:rsidP="00DB7EBC">
      <w:pPr>
        <w:rPr>
          <w:b/>
        </w:rPr>
      </w:pPr>
      <w:r w:rsidRPr="00FD0425">
        <w:rPr>
          <w:b/>
        </w:rPr>
        <w:t>Interactions with the S-NG-RAN node Reconfiguration Completion procedure:</w:t>
      </w:r>
    </w:p>
    <w:p w14:paraId="7C4E7233" w14:textId="77777777" w:rsidR="00DB7EBC" w:rsidRPr="00FD0425" w:rsidRDefault="00DB7EBC" w:rsidP="00DB7EBC">
      <w:pPr>
        <w:rPr>
          <w:lang w:eastAsia="zh-CN"/>
        </w:rPr>
      </w:pPr>
      <w:r w:rsidRPr="00FD0425">
        <w:lastRenderedPageBreak/>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68800151" w14:textId="77777777" w:rsidR="00DB7EBC" w:rsidRPr="00FD0425" w:rsidRDefault="00DB7EBC" w:rsidP="00DB7EBC">
      <w:pPr>
        <w:rPr>
          <w:b/>
          <w:lang w:eastAsia="zh-CN"/>
        </w:rPr>
      </w:pPr>
      <w:r w:rsidRPr="00FD0425">
        <w:rPr>
          <w:b/>
          <w:lang w:eastAsia="zh-CN"/>
        </w:rPr>
        <w:t>Interaction with the Activity Notification procedure</w:t>
      </w:r>
    </w:p>
    <w:p w14:paraId="11BF64C2" w14:textId="77777777" w:rsidR="00DB7EBC" w:rsidRPr="00FD0425" w:rsidRDefault="00DB7EBC" w:rsidP="00DB7EB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6892244" w14:textId="77777777" w:rsidR="00DB7EBC" w:rsidRPr="00FD0425" w:rsidRDefault="00DB7EBC" w:rsidP="00DB7EBC">
      <w:pPr>
        <w:pStyle w:val="Heading4"/>
      </w:pPr>
      <w:bookmarkStart w:id="101" w:name="_Toc20955087"/>
      <w:bookmarkStart w:id="102" w:name="_Toc29991274"/>
      <w:bookmarkStart w:id="103" w:name="_Toc36555674"/>
      <w:bookmarkStart w:id="104" w:name="_Toc44497352"/>
      <w:bookmarkStart w:id="105" w:name="_Toc45107740"/>
      <w:bookmarkStart w:id="106" w:name="_Toc45901360"/>
      <w:bookmarkStart w:id="107" w:name="_Toc51850439"/>
      <w:bookmarkStart w:id="108" w:name="_Toc56693442"/>
      <w:bookmarkStart w:id="109" w:name="_Toc64446985"/>
      <w:bookmarkStart w:id="110" w:name="_Toc66286479"/>
      <w:bookmarkStart w:id="111" w:name="_Toc74151174"/>
      <w:bookmarkStart w:id="112" w:name="_Toc88653646"/>
      <w:bookmarkStart w:id="113" w:name="_Toc97904002"/>
      <w:bookmarkStart w:id="114" w:name="_Toc98868028"/>
      <w:bookmarkStart w:id="115" w:name="_Toc105174312"/>
      <w:bookmarkStart w:id="116" w:name="_Toc106109149"/>
      <w:bookmarkStart w:id="117" w:name="_Toc113824970"/>
      <w:bookmarkStart w:id="118" w:name="_Toc120033126"/>
      <w:r w:rsidRPr="00FD0425">
        <w:t>8.3.1.3</w:t>
      </w:r>
      <w:r w:rsidRPr="00FD0425">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5F488F6" w14:textId="77777777" w:rsidR="00DB7EBC" w:rsidRPr="00FD0425" w:rsidRDefault="008510AC" w:rsidP="00DB7EBC">
      <w:pPr>
        <w:pStyle w:val="TH"/>
      </w:pPr>
      <w:r w:rsidRPr="00FD0425">
        <w:rPr>
          <w:noProof/>
        </w:rPr>
        <w:object w:dxaOrig="7050" w:dyaOrig="2295" w14:anchorId="48F4F7F1">
          <v:shape id="_x0000_i1025" type="#_x0000_t75" alt="" style="width:352.7pt;height:114.8pt;mso-width-percent:0;mso-height-percent:0;mso-width-percent:0;mso-height-percent:0" o:ole="">
            <v:imagedata r:id="rId14" o:title=""/>
          </v:shape>
          <o:OLEObject Type="Embed" ProgID="Visio.Drawing.15" ShapeID="_x0000_i1025" DrawAspect="Content" ObjectID="_1745382034" r:id="rId15"/>
        </w:object>
      </w:r>
    </w:p>
    <w:p w14:paraId="1136FB65" w14:textId="77777777" w:rsidR="00DB7EBC" w:rsidRPr="00FD0425" w:rsidRDefault="00DB7EBC" w:rsidP="00DB7EBC">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055703BF" w14:textId="77777777" w:rsidR="00DB7EBC" w:rsidRPr="00FD0425" w:rsidRDefault="00DB7EBC" w:rsidP="00DB7EBC">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63776BF" w14:textId="77777777" w:rsidR="00DB7EBC" w:rsidRPr="00FD0425" w:rsidRDefault="00DB7EBC" w:rsidP="00DB7EBC">
      <w:pPr>
        <w:pStyle w:val="Heading4"/>
      </w:pPr>
      <w:bookmarkStart w:id="119" w:name="_Toc20955088"/>
      <w:bookmarkStart w:id="120" w:name="_Toc29991275"/>
      <w:bookmarkStart w:id="121" w:name="_Toc36555675"/>
      <w:bookmarkStart w:id="122" w:name="_Toc44497353"/>
      <w:bookmarkStart w:id="123" w:name="_Toc45107741"/>
      <w:bookmarkStart w:id="124" w:name="_Toc45901361"/>
      <w:bookmarkStart w:id="125" w:name="_Toc51850440"/>
      <w:bookmarkStart w:id="126" w:name="_Toc56693443"/>
      <w:bookmarkStart w:id="127" w:name="_Toc64446986"/>
      <w:bookmarkStart w:id="128" w:name="_Toc66286480"/>
      <w:bookmarkStart w:id="129" w:name="_Toc74151175"/>
      <w:bookmarkStart w:id="130" w:name="_Toc88653647"/>
      <w:bookmarkStart w:id="131" w:name="_Toc97904003"/>
      <w:bookmarkStart w:id="132" w:name="_Toc98868029"/>
      <w:bookmarkStart w:id="133" w:name="_Toc105174313"/>
      <w:bookmarkStart w:id="134" w:name="_Toc106109150"/>
      <w:bookmarkStart w:id="135" w:name="_Toc113824971"/>
      <w:bookmarkStart w:id="136" w:name="_Toc120033127"/>
      <w:r w:rsidRPr="00FD0425">
        <w:t>8.3.1.4</w:t>
      </w:r>
      <w:r w:rsidRPr="00FD0425">
        <w:tab/>
        <w:t>Abnormal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8D37EB6" w14:textId="77777777" w:rsidR="00DB7EBC" w:rsidRPr="00FD0425" w:rsidRDefault="00DB7EBC" w:rsidP="00DB7EBC">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74B0F9BC" w14:textId="77777777" w:rsidR="00DB7EBC" w:rsidRPr="00FD0425" w:rsidRDefault="00DB7EBC" w:rsidP="00DB7EBC">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4699789" w14:textId="77777777" w:rsidR="00DB7EBC" w:rsidRPr="00FD0425" w:rsidRDefault="00DB7EBC" w:rsidP="00DB7EBC">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1E72E86" w14:textId="77777777" w:rsidR="00DB7EBC" w:rsidRPr="00FD0425" w:rsidRDefault="00DB7EBC" w:rsidP="00DB7EBC">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3CF096A8" w14:textId="77777777" w:rsidR="00DB7EBC" w:rsidRPr="00FD0425" w:rsidRDefault="00DB7EBC" w:rsidP="00DB7EBC">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74D08BE9" w14:textId="77777777" w:rsidR="00DB7EBC" w:rsidRPr="00FD0425" w:rsidRDefault="00DB7EBC" w:rsidP="00DB7EBC">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7F946486" w14:textId="77777777" w:rsidR="00DB7EBC" w:rsidRPr="00FD0425" w:rsidRDefault="00DB7EBC" w:rsidP="00DB7EBC">
      <w:pPr>
        <w:rPr>
          <w:b/>
          <w:lang w:eastAsia="zh-CN"/>
        </w:rPr>
      </w:pPr>
      <w:r w:rsidRPr="00FD0425">
        <w:rPr>
          <w:b/>
          <w:lang w:eastAsia="zh-CN"/>
        </w:rPr>
        <w:t>Interaction with the M-NG-RAN node initiated S-NG-RAN node Release procedure:</w:t>
      </w:r>
    </w:p>
    <w:p w14:paraId="7AE164AF" w14:textId="77777777" w:rsidR="00DB7EBC" w:rsidRPr="00FD0425" w:rsidRDefault="00DB7EBC" w:rsidP="00DB7EBC">
      <w:r w:rsidRPr="00FD0425">
        <w:lastRenderedPageBreak/>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33E07F17" w14:textId="77777777" w:rsidR="00DB7EBC" w:rsidRPr="00FD0425" w:rsidRDefault="00DB7EBC" w:rsidP="00DB7EBC">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6787663" w14:textId="77777777" w:rsidR="00DB7EBC" w:rsidRPr="00FD0425" w:rsidRDefault="00DB7EBC" w:rsidP="00DB7EBC">
      <w:pPr>
        <w:outlineLvl w:val="4"/>
        <w:rPr>
          <w:b/>
        </w:rPr>
      </w:pPr>
      <w:r w:rsidRPr="00FD0425">
        <w:rPr>
          <w:b/>
        </w:rPr>
        <w:t>Interactions with the S-NG-RAN node Reconfiguration Completion and S-NG-RAN node initiated S-NG-RAN node Release procedure:</w:t>
      </w:r>
    </w:p>
    <w:p w14:paraId="1662966C" w14:textId="77777777" w:rsidR="00DB7EBC" w:rsidRPr="00FD0425" w:rsidRDefault="00DB7EBC" w:rsidP="00DB7EBC">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41FF42E" w14:textId="77777777" w:rsidR="003B71CE" w:rsidRDefault="003B71CE" w:rsidP="00B6141B">
      <w:pPr>
        <w:pStyle w:val="Reference"/>
        <w:numPr>
          <w:ilvl w:val="0"/>
          <w:numId w:val="0"/>
        </w:numPr>
        <w:overflowPunct/>
        <w:autoSpaceDE/>
        <w:autoSpaceDN/>
        <w:adjustRightInd/>
        <w:spacing w:after="0"/>
        <w:ind w:left="567" w:hanging="567"/>
        <w:textAlignment w:val="auto"/>
        <w:rPr>
          <w:rFonts w:ascii="Times New Roman" w:hAnsi="Times New Roman"/>
        </w:rPr>
      </w:pPr>
    </w:p>
    <w:p w14:paraId="28E74EEC" w14:textId="77777777" w:rsidR="00EB72C3" w:rsidRDefault="00EB72C3" w:rsidP="00FA1F56">
      <w:pPr>
        <w:jc w:val="center"/>
        <w:rPr>
          <w:b/>
          <w:color w:val="FF0000"/>
          <w:lang w:val="en-US"/>
        </w:rPr>
      </w:pPr>
      <w:r>
        <w:rPr>
          <w:b/>
          <w:color w:val="FF0000"/>
          <w:lang w:val="en-US"/>
        </w:rPr>
        <w:t>&lt;&lt;&lt;&lt;&lt;&lt;&lt;&lt;&lt;&lt;Next change&gt;&gt;&gt;&gt;&gt;&gt;&gt;&gt;&gt;&gt;</w:t>
      </w:r>
    </w:p>
    <w:p w14:paraId="54F09052" w14:textId="77777777" w:rsidR="00D11952" w:rsidRDefault="00D11952" w:rsidP="00FA1F56">
      <w:pPr>
        <w:jc w:val="center"/>
        <w:rPr>
          <w:b/>
          <w:color w:val="FF0000"/>
          <w:lang w:val="en-US"/>
        </w:rPr>
      </w:pPr>
    </w:p>
    <w:p w14:paraId="31CCA99F" w14:textId="77777777" w:rsidR="00413E2C" w:rsidRPr="00FD0425" w:rsidRDefault="00413E2C" w:rsidP="00413E2C">
      <w:pPr>
        <w:pStyle w:val="Heading4"/>
      </w:pPr>
      <w:bookmarkStart w:id="137" w:name="_Toc20955192"/>
      <w:bookmarkStart w:id="138" w:name="_Toc29991387"/>
      <w:bookmarkStart w:id="139" w:name="_Toc36555787"/>
      <w:bookmarkStart w:id="140" w:name="_Toc44497497"/>
      <w:bookmarkStart w:id="141" w:name="_Toc45107885"/>
      <w:bookmarkStart w:id="142" w:name="_Toc45901505"/>
      <w:bookmarkStart w:id="143" w:name="_Toc51850584"/>
      <w:bookmarkStart w:id="144" w:name="_Toc56693587"/>
      <w:bookmarkStart w:id="145" w:name="_Toc64447130"/>
      <w:bookmarkStart w:id="146" w:name="_Toc66286624"/>
      <w:bookmarkStart w:id="147" w:name="_Toc74151319"/>
      <w:bookmarkStart w:id="148" w:name="_Toc88653791"/>
      <w:bookmarkStart w:id="149" w:name="_Toc97904147"/>
      <w:bookmarkStart w:id="150" w:name="_Toc98868217"/>
      <w:bookmarkStart w:id="151" w:name="_Toc105174501"/>
      <w:bookmarkStart w:id="152" w:name="_Toc106109338"/>
      <w:bookmarkStart w:id="153" w:name="_Toc113825159"/>
      <w:bookmarkStart w:id="154" w:name="_Toc120033315"/>
      <w:r w:rsidRPr="00FD0425">
        <w:t>9.1.2.1</w:t>
      </w:r>
      <w:r w:rsidRPr="00FD0425">
        <w:tab/>
      </w:r>
      <w:r w:rsidRPr="00FD0425">
        <w:rPr>
          <w:lang w:eastAsia="zh-CN"/>
        </w:rPr>
        <w:t>S-NODE ADDITION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394165A" w14:textId="77777777" w:rsidR="00413E2C" w:rsidRPr="00FD0425" w:rsidRDefault="00413E2C" w:rsidP="00413E2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32A2927" w14:textId="77777777" w:rsidR="00413E2C" w:rsidRPr="00FD0425" w:rsidRDefault="00413E2C" w:rsidP="00413E2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413E2C" w:rsidRPr="00FD0425" w14:paraId="444F4F74" w14:textId="77777777" w:rsidTr="00935D59">
        <w:tc>
          <w:tcPr>
            <w:tcW w:w="2576" w:type="dxa"/>
          </w:tcPr>
          <w:p w14:paraId="73798851" w14:textId="77777777" w:rsidR="00413E2C" w:rsidRPr="00FD0425" w:rsidRDefault="00413E2C" w:rsidP="00935D59">
            <w:pPr>
              <w:pStyle w:val="TAH"/>
              <w:rPr>
                <w:lang w:eastAsia="ja-JP"/>
              </w:rPr>
            </w:pPr>
            <w:r w:rsidRPr="00FD0425">
              <w:rPr>
                <w:lang w:eastAsia="ja-JP"/>
              </w:rPr>
              <w:lastRenderedPageBreak/>
              <w:t>IE/Group Name</w:t>
            </w:r>
          </w:p>
        </w:tc>
        <w:tc>
          <w:tcPr>
            <w:tcW w:w="1104" w:type="dxa"/>
          </w:tcPr>
          <w:p w14:paraId="186F92C0" w14:textId="77777777" w:rsidR="00413E2C" w:rsidRPr="00FD0425" w:rsidRDefault="00413E2C" w:rsidP="00935D59">
            <w:pPr>
              <w:pStyle w:val="TAH"/>
              <w:rPr>
                <w:lang w:eastAsia="ja-JP"/>
              </w:rPr>
            </w:pPr>
            <w:r w:rsidRPr="00FD0425">
              <w:rPr>
                <w:lang w:eastAsia="ja-JP"/>
              </w:rPr>
              <w:t>Presence</w:t>
            </w:r>
          </w:p>
        </w:tc>
        <w:tc>
          <w:tcPr>
            <w:tcW w:w="1022" w:type="dxa"/>
          </w:tcPr>
          <w:p w14:paraId="0B5D8507" w14:textId="77777777" w:rsidR="00413E2C" w:rsidRPr="00FD0425" w:rsidRDefault="00413E2C" w:rsidP="00935D59">
            <w:pPr>
              <w:pStyle w:val="TAH"/>
              <w:rPr>
                <w:lang w:eastAsia="ja-JP"/>
              </w:rPr>
            </w:pPr>
            <w:r w:rsidRPr="00FD0425">
              <w:rPr>
                <w:lang w:eastAsia="ja-JP"/>
              </w:rPr>
              <w:t>Range</w:t>
            </w:r>
          </w:p>
        </w:tc>
        <w:tc>
          <w:tcPr>
            <w:tcW w:w="1276" w:type="dxa"/>
          </w:tcPr>
          <w:p w14:paraId="1DC516A4" w14:textId="77777777" w:rsidR="00413E2C" w:rsidRPr="00FD0425" w:rsidRDefault="00413E2C" w:rsidP="00935D59">
            <w:pPr>
              <w:pStyle w:val="TAH"/>
              <w:rPr>
                <w:lang w:eastAsia="ja-JP"/>
              </w:rPr>
            </w:pPr>
            <w:r w:rsidRPr="00FD0425">
              <w:rPr>
                <w:lang w:eastAsia="ja-JP"/>
              </w:rPr>
              <w:t>IE type and reference</w:t>
            </w:r>
          </w:p>
        </w:tc>
        <w:tc>
          <w:tcPr>
            <w:tcW w:w="2270" w:type="dxa"/>
          </w:tcPr>
          <w:p w14:paraId="2D0254CA" w14:textId="77777777" w:rsidR="00413E2C" w:rsidRPr="00FD0425" w:rsidRDefault="00413E2C" w:rsidP="00935D59">
            <w:pPr>
              <w:pStyle w:val="TAH"/>
              <w:rPr>
                <w:lang w:eastAsia="ja-JP"/>
              </w:rPr>
            </w:pPr>
            <w:r w:rsidRPr="00FD0425">
              <w:rPr>
                <w:lang w:eastAsia="ja-JP"/>
              </w:rPr>
              <w:t>Semantics description</w:t>
            </w:r>
          </w:p>
        </w:tc>
        <w:tc>
          <w:tcPr>
            <w:tcW w:w="1134" w:type="dxa"/>
          </w:tcPr>
          <w:p w14:paraId="4D7BA099" w14:textId="77777777" w:rsidR="00413E2C" w:rsidRPr="00FD0425" w:rsidRDefault="00413E2C" w:rsidP="00935D59">
            <w:pPr>
              <w:pStyle w:val="TAH"/>
              <w:rPr>
                <w:b w:val="0"/>
                <w:lang w:eastAsia="ja-JP"/>
              </w:rPr>
            </w:pPr>
            <w:r w:rsidRPr="00FD0425">
              <w:rPr>
                <w:lang w:eastAsia="ja-JP"/>
              </w:rPr>
              <w:t>Criticality</w:t>
            </w:r>
          </w:p>
        </w:tc>
        <w:tc>
          <w:tcPr>
            <w:tcW w:w="1134" w:type="dxa"/>
          </w:tcPr>
          <w:p w14:paraId="1ACCF7E8" w14:textId="77777777" w:rsidR="00413E2C" w:rsidRPr="00FD0425" w:rsidRDefault="00413E2C" w:rsidP="00935D59">
            <w:pPr>
              <w:pStyle w:val="TAH"/>
              <w:rPr>
                <w:b w:val="0"/>
                <w:lang w:eastAsia="ja-JP"/>
              </w:rPr>
            </w:pPr>
            <w:r w:rsidRPr="00FD0425">
              <w:rPr>
                <w:lang w:eastAsia="ja-JP"/>
              </w:rPr>
              <w:t>Assigned Criticality</w:t>
            </w:r>
          </w:p>
        </w:tc>
      </w:tr>
      <w:tr w:rsidR="00413E2C" w:rsidRPr="00FD0425" w14:paraId="4D1B2D00" w14:textId="77777777" w:rsidTr="00935D59">
        <w:tc>
          <w:tcPr>
            <w:tcW w:w="2576" w:type="dxa"/>
          </w:tcPr>
          <w:p w14:paraId="31A7FC9E" w14:textId="77777777" w:rsidR="00413E2C" w:rsidRPr="00FD0425" w:rsidRDefault="00413E2C" w:rsidP="00935D59">
            <w:pPr>
              <w:pStyle w:val="TAL"/>
              <w:rPr>
                <w:lang w:eastAsia="ja-JP"/>
              </w:rPr>
            </w:pPr>
            <w:r w:rsidRPr="00FD0425">
              <w:rPr>
                <w:lang w:eastAsia="ja-JP"/>
              </w:rPr>
              <w:t>Message Type</w:t>
            </w:r>
          </w:p>
        </w:tc>
        <w:tc>
          <w:tcPr>
            <w:tcW w:w="1104" w:type="dxa"/>
          </w:tcPr>
          <w:p w14:paraId="14930D52" w14:textId="77777777" w:rsidR="00413E2C" w:rsidRPr="00FD0425" w:rsidRDefault="00413E2C" w:rsidP="00935D59">
            <w:pPr>
              <w:pStyle w:val="TAL"/>
              <w:rPr>
                <w:lang w:eastAsia="ja-JP"/>
              </w:rPr>
            </w:pPr>
            <w:r w:rsidRPr="00FD0425">
              <w:rPr>
                <w:lang w:eastAsia="ja-JP"/>
              </w:rPr>
              <w:t>M</w:t>
            </w:r>
          </w:p>
        </w:tc>
        <w:tc>
          <w:tcPr>
            <w:tcW w:w="1022" w:type="dxa"/>
          </w:tcPr>
          <w:p w14:paraId="6872C70C" w14:textId="77777777" w:rsidR="00413E2C" w:rsidRPr="00FD0425" w:rsidRDefault="00413E2C" w:rsidP="00935D59">
            <w:pPr>
              <w:pStyle w:val="TAL"/>
              <w:rPr>
                <w:szCs w:val="18"/>
                <w:lang w:eastAsia="ja-JP"/>
              </w:rPr>
            </w:pPr>
          </w:p>
        </w:tc>
        <w:tc>
          <w:tcPr>
            <w:tcW w:w="1276" w:type="dxa"/>
          </w:tcPr>
          <w:p w14:paraId="164B0369" w14:textId="77777777" w:rsidR="00413E2C" w:rsidRPr="00FD0425" w:rsidRDefault="00413E2C" w:rsidP="00935D59">
            <w:pPr>
              <w:pStyle w:val="TAL"/>
              <w:rPr>
                <w:lang w:eastAsia="ja-JP"/>
              </w:rPr>
            </w:pPr>
            <w:r w:rsidRPr="00FD0425">
              <w:rPr>
                <w:lang w:eastAsia="ja-JP"/>
              </w:rPr>
              <w:t>9.2.3.1</w:t>
            </w:r>
          </w:p>
        </w:tc>
        <w:tc>
          <w:tcPr>
            <w:tcW w:w="2270" w:type="dxa"/>
          </w:tcPr>
          <w:p w14:paraId="56CE83C6" w14:textId="77777777" w:rsidR="00413E2C" w:rsidRPr="00FD0425" w:rsidRDefault="00413E2C" w:rsidP="00935D59">
            <w:pPr>
              <w:pStyle w:val="TAL"/>
              <w:rPr>
                <w:szCs w:val="18"/>
                <w:lang w:eastAsia="ja-JP"/>
              </w:rPr>
            </w:pPr>
          </w:p>
        </w:tc>
        <w:tc>
          <w:tcPr>
            <w:tcW w:w="1134" w:type="dxa"/>
          </w:tcPr>
          <w:p w14:paraId="4BA21859" w14:textId="77777777" w:rsidR="00413E2C" w:rsidRPr="00FD0425" w:rsidRDefault="00413E2C" w:rsidP="00935D59">
            <w:pPr>
              <w:pStyle w:val="TAC"/>
              <w:rPr>
                <w:lang w:eastAsia="ja-JP"/>
              </w:rPr>
            </w:pPr>
            <w:r w:rsidRPr="00FD0425">
              <w:rPr>
                <w:lang w:eastAsia="ja-JP"/>
              </w:rPr>
              <w:t>YES</w:t>
            </w:r>
          </w:p>
        </w:tc>
        <w:tc>
          <w:tcPr>
            <w:tcW w:w="1134" w:type="dxa"/>
          </w:tcPr>
          <w:p w14:paraId="248CEADF" w14:textId="77777777" w:rsidR="00413E2C" w:rsidRPr="00FD0425" w:rsidRDefault="00413E2C" w:rsidP="00935D59">
            <w:pPr>
              <w:pStyle w:val="TAC"/>
              <w:rPr>
                <w:lang w:eastAsia="ja-JP"/>
              </w:rPr>
            </w:pPr>
            <w:r w:rsidRPr="00FD0425">
              <w:rPr>
                <w:lang w:eastAsia="ja-JP"/>
              </w:rPr>
              <w:t>reject</w:t>
            </w:r>
          </w:p>
        </w:tc>
      </w:tr>
      <w:tr w:rsidR="00413E2C" w:rsidRPr="00FD0425" w14:paraId="22929347" w14:textId="77777777" w:rsidTr="00935D59">
        <w:tc>
          <w:tcPr>
            <w:tcW w:w="2576" w:type="dxa"/>
          </w:tcPr>
          <w:p w14:paraId="269A377D" w14:textId="77777777" w:rsidR="00413E2C" w:rsidRPr="00FD0425" w:rsidRDefault="00413E2C" w:rsidP="00935D59">
            <w:pPr>
              <w:pStyle w:val="TAL"/>
              <w:rPr>
                <w:lang w:eastAsia="ja-JP"/>
              </w:rPr>
            </w:pPr>
            <w:r w:rsidRPr="00FD0425">
              <w:rPr>
                <w:lang w:eastAsia="zh-CN"/>
              </w:rPr>
              <w:t>M-NG-RAN node</w:t>
            </w:r>
            <w:r w:rsidRPr="00FD0425">
              <w:rPr>
                <w:lang w:eastAsia="ja-JP"/>
              </w:rPr>
              <w:t xml:space="preserve"> UE XnAP ID</w:t>
            </w:r>
          </w:p>
        </w:tc>
        <w:tc>
          <w:tcPr>
            <w:tcW w:w="1104" w:type="dxa"/>
          </w:tcPr>
          <w:p w14:paraId="054F6BC3" w14:textId="77777777" w:rsidR="00413E2C" w:rsidRPr="00FD0425" w:rsidRDefault="00413E2C" w:rsidP="00935D59">
            <w:pPr>
              <w:pStyle w:val="TAL"/>
              <w:rPr>
                <w:lang w:eastAsia="ja-JP"/>
              </w:rPr>
            </w:pPr>
            <w:r w:rsidRPr="00FD0425">
              <w:rPr>
                <w:lang w:eastAsia="ja-JP"/>
              </w:rPr>
              <w:t>M</w:t>
            </w:r>
          </w:p>
        </w:tc>
        <w:tc>
          <w:tcPr>
            <w:tcW w:w="1022" w:type="dxa"/>
          </w:tcPr>
          <w:p w14:paraId="52E5D7E7" w14:textId="77777777" w:rsidR="00413E2C" w:rsidRPr="00FD0425" w:rsidRDefault="00413E2C" w:rsidP="00935D59">
            <w:pPr>
              <w:pStyle w:val="TAL"/>
              <w:rPr>
                <w:szCs w:val="18"/>
                <w:lang w:eastAsia="ja-JP"/>
              </w:rPr>
            </w:pPr>
          </w:p>
        </w:tc>
        <w:tc>
          <w:tcPr>
            <w:tcW w:w="1276" w:type="dxa"/>
          </w:tcPr>
          <w:p w14:paraId="56989E5F" w14:textId="77777777" w:rsidR="00413E2C" w:rsidRPr="00FD0425" w:rsidRDefault="00413E2C" w:rsidP="00935D59">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8007A1B" w14:textId="77777777" w:rsidR="00413E2C" w:rsidRPr="00FD0425" w:rsidRDefault="00413E2C" w:rsidP="00935D5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5591E40" w14:textId="77777777" w:rsidR="00413E2C" w:rsidRPr="00FD0425" w:rsidRDefault="00413E2C" w:rsidP="00935D59">
            <w:pPr>
              <w:pStyle w:val="TAC"/>
              <w:rPr>
                <w:lang w:eastAsia="ja-JP"/>
              </w:rPr>
            </w:pPr>
            <w:r w:rsidRPr="00FD0425">
              <w:rPr>
                <w:lang w:eastAsia="ja-JP"/>
              </w:rPr>
              <w:t>YES</w:t>
            </w:r>
          </w:p>
        </w:tc>
        <w:tc>
          <w:tcPr>
            <w:tcW w:w="1134" w:type="dxa"/>
          </w:tcPr>
          <w:p w14:paraId="46EA38D1" w14:textId="77777777" w:rsidR="00413E2C" w:rsidRPr="00FD0425" w:rsidRDefault="00413E2C" w:rsidP="00935D59">
            <w:pPr>
              <w:pStyle w:val="TAC"/>
              <w:rPr>
                <w:lang w:eastAsia="ja-JP"/>
              </w:rPr>
            </w:pPr>
            <w:r w:rsidRPr="00FD0425">
              <w:rPr>
                <w:lang w:eastAsia="ja-JP"/>
              </w:rPr>
              <w:t>reject</w:t>
            </w:r>
          </w:p>
        </w:tc>
      </w:tr>
      <w:tr w:rsidR="00413E2C" w:rsidRPr="00FD0425" w14:paraId="138BFA6A" w14:textId="77777777" w:rsidTr="00935D59">
        <w:tc>
          <w:tcPr>
            <w:tcW w:w="2576" w:type="dxa"/>
          </w:tcPr>
          <w:p w14:paraId="6C28CD1A" w14:textId="77777777" w:rsidR="00413E2C" w:rsidRPr="00FD0425" w:rsidRDefault="00413E2C" w:rsidP="00935D59">
            <w:pPr>
              <w:pStyle w:val="TAL"/>
              <w:rPr>
                <w:lang w:eastAsia="zh-CN"/>
              </w:rPr>
            </w:pPr>
            <w:r w:rsidRPr="00FD0425">
              <w:rPr>
                <w:bCs/>
                <w:lang w:eastAsia="ja-JP"/>
              </w:rPr>
              <w:t>UE Security Capabilities</w:t>
            </w:r>
          </w:p>
        </w:tc>
        <w:tc>
          <w:tcPr>
            <w:tcW w:w="1104" w:type="dxa"/>
          </w:tcPr>
          <w:p w14:paraId="74515521" w14:textId="77777777" w:rsidR="00413E2C" w:rsidRPr="00FD0425" w:rsidRDefault="00413E2C" w:rsidP="00935D59">
            <w:pPr>
              <w:pStyle w:val="TAL"/>
              <w:rPr>
                <w:lang w:eastAsia="ja-JP"/>
              </w:rPr>
            </w:pPr>
            <w:r w:rsidRPr="00FD0425">
              <w:rPr>
                <w:lang w:eastAsia="zh-CN"/>
              </w:rPr>
              <w:t>M</w:t>
            </w:r>
          </w:p>
        </w:tc>
        <w:tc>
          <w:tcPr>
            <w:tcW w:w="1022" w:type="dxa"/>
          </w:tcPr>
          <w:p w14:paraId="6F3BC866" w14:textId="77777777" w:rsidR="00413E2C" w:rsidRPr="00FD0425" w:rsidRDefault="00413E2C" w:rsidP="00935D59">
            <w:pPr>
              <w:pStyle w:val="TAL"/>
            </w:pPr>
          </w:p>
        </w:tc>
        <w:tc>
          <w:tcPr>
            <w:tcW w:w="1276" w:type="dxa"/>
          </w:tcPr>
          <w:p w14:paraId="6383E32B" w14:textId="77777777" w:rsidR="00413E2C" w:rsidRPr="00FD0425" w:rsidRDefault="00413E2C" w:rsidP="00935D59">
            <w:pPr>
              <w:pStyle w:val="TAL"/>
              <w:rPr>
                <w:snapToGrid w:val="0"/>
                <w:lang w:eastAsia="ja-JP"/>
              </w:rPr>
            </w:pPr>
            <w:r w:rsidRPr="00FD0425">
              <w:rPr>
                <w:lang w:eastAsia="ja-JP"/>
              </w:rPr>
              <w:t>9.2.3.49</w:t>
            </w:r>
          </w:p>
        </w:tc>
        <w:tc>
          <w:tcPr>
            <w:tcW w:w="2270" w:type="dxa"/>
          </w:tcPr>
          <w:p w14:paraId="55AEDB09" w14:textId="77777777" w:rsidR="00413E2C" w:rsidRPr="00FD0425" w:rsidRDefault="00413E2C" w:rsidP="00935D59">
            <w:pPr>
              <w:pStyle w:val="TAL"/>
              <w:rPr>
                <w:lang w:eastAsia="ja-JP"/>
              </w:rPr>
            </w:pPr>
          </w:p>
        </w:tc>
        <w:tc>
          <w:tcPr>
            <w:tcW w:w="1134" w:type="dxa"/>
          </w:tcPr>
          <w:p w14:paraId="3015D01F" w14:textId="77777777" w:rsidR="00413E2C" w:rsidRPr="00FD0425" w:rsidRDefault="00413E2C" w:rsidP="00935D59">
            <w:pPr>
              <w:pStyle w:val="TAC"/>
              <w:rPr>
                <w:lang w:eastAsia="ja-JP"/>
              </w:rPr>
            </w:pPr>
            <w:r w:rsidRPr="00FD0425">
              <w:rPr>
                <w:lang w:eastAsia="zh-CN"/>
              </w:rPr>
              <w:t>YES</w:t>
            </w:r>
          </w:p>
        </w:tc>
        <w:tc>
          <w:tcPr>
            <w:tcW w:w="1134" w:type="dxa"/>
          </w:tcPr>
          <w:p w14:paraId="4FDE05A9" w14:textId="77777777" w:rsidR="00413E2C" w:rsidRPr="00FD0425" w:rsidRDefault="00413E2C" w:rsidP="00935D59">
            <w:pPr>
              <w:pStyle w:val="TAC"/>
              <w:rPr>
                <w:lang w:eastAsia="ja-JP"/>
              </w:rPr>
            </w:pPr>
            <w:r w:rsidRPr="00FD0425">
              <w:rPr>
                <w:lang w:eastAsia="zh-CN"/>
              </w:rPr>
              <w:t>reject</w:t>
            </w:r>
          </w:p>
        </w:tc>
      </w:tr>
      <w:tr w:rsidR="00413E2C" w:rsidRPr="00FD0425" w14:paraId="3B5FDDA7" w14:textId="77777777" w:rsidTr="00935D59">
        <w:tc>
          <w:tcPr>
            <w:tcW w:w="2576" w:type="dxa"/>
          </w:tcPr>
          <w:p w14:paraId="7C127C10" w14:textId="77777777" w:rsidR="00413E2C" w:rsidRPr="00FD0425" w:rsidRDefault="00413E2C" w:rsidP="00935D59">
            <w:pPr>
              <w:pStyle w:val="TAL"/>
              <w:rPr>
                <w:bCs/>
                <w:lang w:eastAsia="ja-JP"/>
              </w:rPr>
            </w:pPr>
            <w:r w:rsidRPr="00FD0425">
              <w:rPr>
                <w:bCs/>
                <w:lang w:eastAsia="ja-JP"/>
              </w:rPr>
              <w:t>S-NG-RAN node Security Key</w:t>
            </w:r>
          </w:p>
        </w:tc>
        <w:tc>
          <w:tcPr>
            <w:tcW w:w="1104" w:type="dxa"/>
          </w:tcPr>
          <w:p w14:paraId="6C2E5D8F" w14:textId="77777777" w:rsidR="00413E2C" w:rsidRPr="00FD0425" w:rsidRDefault="00413E2C" w:rsidP="00935D59">
            <w:pPr>
              <w:pStyle w:val="TAL"/>
              <w:rPr>
                <w:lang w:eastAsia="zh-CN"/>
              </w:rPr>
            </w:pPr>
            <w:r w:rsidRPr="00FD0425">
              <w:rPr>
                <w:lang w:eastAsia="zh-CN"/>
              </w:rPr>
              <w:t>M</w:t>
            </w:r>
          </w:p>
        </w:tc>
        <w:tc>
          <w:tcPr>
            <w:tcW w:w="1022" w:type="dxa"/>
          </w:tcPr>
          <w:p w14:paraId="49C81895" w14:textId="77777777" w:rsidR="00413E2C" w:rsidRPr="00FD0425" w:rsidRDefault="00413E2C" w:rsidP="00935D59">
            <w:pPr>
              <w:pStyle w:val="TAL"/>
            </w:pPr>
          </w:p>
        </w:tc>
        <w:tc>
          <w:tcPr>
            <w:tcW w:w="1276" w:type="dxa"/>
          </w:tcPr>
          <w:p w14:paraId="1C63D9AF" w14:textId="77777777" w:rsidR="00413E2C" w:rsidRPr="00FD0425" w:rsidRDefault="00413E2C" w:rsidP="00935D59">
            <w:pPr>
              <w:pStyle w:val="TAL"/>
              <w:rPr>
                <w:lang w:eastAsia="ja-JP"/>
              </w:rPr>
            </w:pPr>
            <w:r w:rsidRPr="00FD0425">
              <w:rPr>
                <w:lang w:eastAsia="ja-JP"/>
              </w:rPr>
              <w:t>9.2.3.51</w:t>
            </w:r>
          </w:p>
        </w:tc>
        <w:tc>
          <w:tcPr>
            <w:tcW w:w="2270" w:type="dxa"/>
          </w:tcPr>
          <w:p w14:paraId="3DA2C1FA" w14:textId="77777777" w:rsidR="00413E2C" w:rsidRPr="00FD0425" w:rsidRDefault="00413E2C" w:rsidP="00935D59">
            <w:pPr>
              <w:pStyle w:val="TAL"/>
              <w:rPr>
                <w:lang w:eastAsia="ja-JP"/>
              </w:rPr>
            </w:pPr>
          </w:p>
        </w:tc>
        <w:tc>
          <w:tcPr>
            <w:tcW w:w="1134" w:type="dxa"/>
          </w:tcPr>
          <w:p w14:paraId="27F85E87" w14:textId="77777777" w:rsidR="00413E2C" w:rsidRPr="00FD0425" w:rsidRDefault="00413E2C" w:rsidP="00935D59">
            <w:pPr>
              <w:pStyle w:val="TAC"/>
              <w:rPr>
                <w:lang w:eastAsia="zh-CN"/>
              </w:rPr>
            </w:pPr>
            <w:r w:rsidRPr="00FD0425">
              <w:rPr>
                <w:lang w:eastAsia="zh-CN"/>
              </w:rPr>
              <w:t>YES</w:t>
            </w:r>
          </w:p>
        </w:tc>
        <w:tc>
          <w:tcPr>
            <w:tcW w:w="1134" w:type="dxa"/>
          </w:tcPr>
          <w:p w14:paraId="7E4F1830" w14:textId="77777777" w:rsidR="00413E2C" w:rsidRPr="00FD0425" w:rsidRDefault="00413E2C" w:rsidP="00935D59">
            <w:pPr>
              <w:pStyle w:val="TAC"/>
              <w:rPr>
                <w:lang w:eastAsia="zh-CN"/>
              </w:rPr>
            </w:pPr>
            <w:r w:rsidRPr="00FD0425">
              <w:rPr>
                <w:lang w:eastAsia="zh-CN"/>
              </w:rPr>
              <w:t>reject</w:t>
            </w:r>
          </w:p>
        </w:tc>
      </w:tr>
      <w:tr w:rsidR="00413E2C" w:rsidRPr="00FD0425" w14:paraId="08489DBC" w14:textId="77777777" w:rsidTr="00935D59">
        <w:tc>
          <w:tcPr>
            <w:tcW w:w="2576" w:type="dxa"/>
          </w:tcPr>
          <w:p w14:paraId="67C71F04" w14:textId="77777777" w:rsidR="00413E2C" w:rsidRPr="00FD0425" w:rsidRDefault="00413E2C" w:rsidP="00935D59">
            <w:pPr>
              <w:pStyle w:val="TAL"/>
              <w:rPr>
                <w:bCs/>
                <w:lang w:eastAsia="ja-JP"/>
              </w:rPr>
            </w:pPr>
            <w:r w:rsidRPr="00FD0425">
              <w:rPr>
                <w:bCs/>
                <w:lang w:eastAsia="ja-JP"/>
              </w:rPr>
              <w:t>S-NG-RAN node UE Aggregate Maximum Bit Rate</w:t>
            </w:r>
          </w:p>
        </w:tc>
        <w:tc>
          <w:tcPr>
            <w:tcW w:w="1104" w:type="dxa"/>
          </w:tcPr>
          <w:p w14:paraId="5CFDC401" w14:textId="77777777" w:rsidR="00413E2C" w:rsidRPr="00FD0425" w:rsidRDefault="00413E2C" w:rsidP="00935D59">
            <w:pPr>
              <w:pStyle w:val="TAL"/>
              <w:rPr>
                <w:lang w:eastAsia="zh-CN"/>
              </w:rPr>
            </w:pPr>
            <w:r w:rsidRPr="00FD0425">
              <w:rPr>
                <w:lang w:eastAsia="zh-CN"/>
              </w:rPr>
              <w:t>M</w:t>
            </w:r>
          </w:p>
        </w:tc>
        <w:tc>
          <w:tcPr>
            <w:tcW w:w="1022" w:type="dxa"/>
          </w:tcPr>
          <w:p w14:paraId="0E553541" w14:textId="77777777" w:rsidR="00413E2C" w:rsidRPr="00FD0425" w:rsidRDefault="00413E2C" w:rsidP="00935D59">
            <w:pPr>
              <w:pStyle w:val="TAL"/>
            </w:pPr>
          </w:p>
        </w:tc>
        <w:tc>
          <w:tcPr>
            <w:tcW w:w="1276" w:type="dxa"/>
          </w:tcPr>
          <w:p w14:paraId="75E8BEC0" w14:textId="77777777" w:rsidR="00413E2C" w:rsidRPr="00FD0425" w:rsidRDefault="00413E2C" w:rsidP="00935D59">
            <w:pPr>
              <w:pStyle w:val="TAL"/>
              <w:rPr>
                <w:lang w:eastAsia="zh-CN"/>
              </w:rPr>
            </w:pPr>
            <w:r w:rsidRPr="00FD0425">
              <w:rPr>
                <w:lang w:eastAsia="ja-JP"/>
              </w:rPr>
              <w:t>UE Aggregate Maximum Bit Rate</w:t>
            </w:r>
          </w:p>
          <w:p w14:paraId="7CEAB82B" w14:textId="77777777" w:rsidR="00413E2C" w:rsidRPr="00FD0425" w:rsidRDefault="00413E2C" w:rsidP="00935D59">
            <w:pPr>
              <w:pStyle w:val="TAL"/>
              <w:rPr>
                <w:lang w:eastAsia="ja-JP"/>
              </w:rPr>
            </w:pPr>
            <w:r w:rsidRPr="00FD0425">
              <w:rPr>
                <w:lang w:eastAsia="ja-JP"/>
              </w:rPr>
              <w:t>9.2.3.17</w:t>
            </w:r>
          </w:p>
        </w:tc>
        <w:tc>
          <w:tcPr>
            <w:tcW w:w="2270" w:type="dxa"/>
          </w:tcPr>
          <w:p w14:paraId="53A84387" w14:textId="77777777" w:rsidR="00413E2C" w:rsidRPr="00FD0425" w:rsidRDefault="00413E2C" w:rsidP="00935D5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79338042" w14:textId="77777777" w:rsidR="00413E2C" w:rsidRPr="00FD0425" w:rsidRDefault="00413E2C" w:rsidP="00935D59">
            <w:pPr>
              <w:pStyle w:val="TAC"/>
              <w:rPr>
                <w:lang w:eastAsia="zh-CN"/>
              </w:rPr>
            </w:pPr>
            <w:r w:rsidRPr="00FD0425">
              <w:rPr>
                <w:lang w:eastAsia="zh-CN"/>
              </w:rPr>
              <w:t>YES</w:t>
            </w:r>
          </w:p>
        </w:tc>
        <w:tc>
          <w:tcPr>
            <w:tcW w:w="1134" w:type="dxa"/>
          </w:tcPr>
          <w:p w14:paraId="47CC6B99" w14:textId="77777777" w:rsidR="00413E2C" w:rsidRPr="00FD0425" w:rsidRDefault="00413E2C" w:rsidP="00935D59">
            <w:pPr>
              <w:pStyle w:val="TAC"/>
              <w:rPr>
                <w:lang w:eastAsia="zh-CN"/>
              </w:rPr>
            </w:pPr>
            <w:r w:rsidRPr="00FD0425">
              <w:rPr>
                <w:lang w:eastAsia="zh-CN"/>
              </w:rPr>
              <w:t>reject</w:t>
            </w:r>
          </w:p>
        </w:tc>
      </w:tr>
      <w:tr w:rsidR="00413E2C" w:rsidRPr="00FD0425" w14:paraId="2713E7A2" w14:textId="77777777" w:rsidTr="00935D59">
        <w:tc>
          <w:tcPr>
            <w:tcW w:w="2576" w:type="dxa"/>
          </w:tcPr>
          <w:p w14:paraId="64D7DDE8" w14:textId="77777777" w:rsidR="00413E2C" w:rsidRPr="00FD0425" w:rsidRDefault="00413E2C" w:rsidP="00935D59">
            <w:pPr>
              <w:pStyle w:val="TAL"/>
              <w:rPr>
                <w:bCs/>
                <w:lang w:eastAsia="ja-JP"/>
              </w:rPr>
            </w:pPr>
            <w:r w:rsidRPr="00FD0425">
              <w:rPr>
                <w:bCs/>
                <w:lang w:eastAsia="ja-JP"/>
              </w:rPr>
              <w:t>Selected PLMN</w:t>
            </w:r>
          </w:p>
        </w:tc>
        <w:tc>
          <w:tcPr>
            <w:tcW w:w="1104" w:type="dxa"/>
          </w:tcPr>
          <w:p w14:paraId="4868F85B" w14:textId="77777777" w:rsidR="00413E2C" w:rsidRPr="00FD0425" w:rsidRDefault="00413E2C" w:rsidP="00935D59">
            <w:pPr>
              <w:pStyle w:val="TAL"/>
              <w:rPr>
                <w:lang w:eastAsia="zh-CN"/>
              </w:rPr>
            </w:pPr>
            <w:r w:rsidRPr="00FD0425">
              <w:rPr>
                <w:lang w:eastAsia="zh-CN"/>
              </w:rPr>
              <w:t>O</w:t>
            </w:r>
          </w:p>
        </w:tc>
        <w:tc>
          <w:tcPr>
            <w:tcW w:w="1022" w:type="dxa"/>
          </w:tcPr>
          <w:p w14:paraId="7E0C842F" w14:textId="77777777" w:rsidR="00413E2C" w:rsidRPr="00FD0425" w:rsidRDefault="00413E2C" w:rsidP="00935D59">
            <w:pPr>
              <w:pStyle w:val="TAL"/>
            </w:pPr>
          </w:p>
        </w:tc>
        <w:tc>
          <w:tcPr>
            <w:tcW w:w="1276" w:type="dxa"/>
          </w:tcPr>
          <w:p w14:paraId="41380A11" w14:textId="77777777" w:rsidR="00413E2C" w:rsidRPr="00FD0425" w:rsidRDefault="00413E2C" w:rsidP="00935D59">
            <w:pPr>
              <w:pStyle w:val="TAL"/>
              <w:rPr>
                <w:rFonts w:eastAsia="MS Mincho"/>
                <w:lang w:eastAsia="ja-JP"/>
              </w:rPr>
            </w:pPr>
            <w:r w:rsidRPr="00FD0425">
              <w:rPr>
                <w:rFonts w:eastAsia="MS Mincho"/>
                <w:lang w:eastAsia="ja-JP"/>
              </w:rPr>
              <w:t>PLMN Identity</w:t>
            </w:r>
          </w:p>
          <w:p w14:paraId="1DE705EB" w14:textId="77777777" w:rsidR="00413E2C" w:rsidRPr="00FD0425" w:rsidRDefault="00413E2C" w:rsidP="00935D59">
            <w:pPr>
              <w:pStyle w:val="TAL"/>
              <w:rPr>
                <w:lang w:eastAsia="ja-JP"/>
              </w:rPr>
            </w:pPr>
            <w:r w:rsidRPr="00FD0425">
              <w:rPr>
                <w:lang w:eastAsia="ja-JP"/>
              </w:rPr>
              <w:t>9.2.2.4</w:t>
            </w:r>
          </w:p>
        </w:tc>
        <w:tc>
          <w:tcPr>
            <w:tcW w:w="2270" w:type="dxa"/>
          </w:tcPr>
          <w:p w14:paraId="42DAD6BF" w14:textId="77777777" w:rsidR="00413E2C" w:rsidRPr="00FD0425" w:rsidRDefault="00413E2C" w:rsidP="00935D59">
            <w:pPr>
              <w:pStyle w:val="TAL"/>
              <w:rPr>
                <w:lang w:eastAsia="zh-CN"/>
              </w:rPr>
            </w:pPr>
            <w:r w:rsidRPr="00FD0425">
              <w:rPr>
                <w:lang w:eastAsia="zh-CN"/>
              </w:rPr>
              <w:t>The selected PLMN of the SCG in the S-NG-RAN node.</w:t>
            </w:r>
          </w:p>
        </w:tc>
        <w:tc>
          <w:tcPr>
            <w:tcW w:w="1134" w:type="dxa"/>
          </w:tcPr>
          <w:p w14:paraId="606D3713" w14:textId="77777777" w:rsidR="00413E2C" w:rsidRPr="00FD0425" w:rsidRDefault="00413E2C" w:rsidP="00935D59">
            <w:pPr>
              <w:pStyle w:val="TAC"/>
              <w:rPr>
                <w:lang w:eastAsia="zh-CN"/>
              </w:rPr>
            </w:pPr>
            <w:r w:rsidRPr="00FD0425">
              <w:rPr>
                <w:bCs/>
                <w:lang w:eastAsia="zh-CN"/>
              </w:rPr>
              <w:t>YES</w:t>
            </w:r>
          </w:p>
        </w:tc>
        <w:tc>
          <w:tcPr>
            <w:tcW w:w="1134" w:type="dxa"/>
          </w:tcPr>
          <w:p w14:paraId="58E6BE00" w14:textId="77777777" w:rsidR="00413E2C" w:rsidRPr="00FD0425" w:rsidRDefault="00413E2C" w:rsidP="00935D59">
            <w:pPr>
              <w:pStyle w:val="TAC"/>
              <w:rPr>
                <w:lang w:eastAsia="zh-CN"/>
              </w:rPr>
            </w:pPr>
            <w:r w:rsidRPr="00FD0425">
              <w:rPr>
                <w:lang w:eastAsia="zh-CN"/>
              </w:rPr>
              <w:t>ignore</w:t>
            </w:r>
          </w:p>
        </w:tc>
      </w:tr>
      <w:tr w:rsidR="00413E2C" w:rsidRPr="00FD0425" w14:paraId="06E44D9E" w14:textId="77777777" w:rsidTr="00935D59">
        <w:tc>
          <w:tcPr>
            <w:tcW w:w="2576" w:type="dxa"/>
          </w:tcPr>
          <w:p w14:paraId="41A9FF54" w14:textId="77777777" w:rsidR="00413E2C" w:rsidRPr="00FD0425" w:rsidRDefault="00413E2C" w:rsidP="00935D59">
            <w:pPr>
              <w:pStyle w:val="TAL"/>
              <w:rPr>
                <w:bCs/>
                <w:lang w:eastAsia="ja-JP"/>
              </w:rPr>
            </w:pPr>
            <w:r w:rsidRPr="00FD0425">
              <w:rPr>
                <w:lang w:eastAsia="ja-JP"/>
              </w:rPr>
              <w:t>Mobility Restriction List</w:t>
            </w:r>
          </w:p>
        </w:tc>
        <w:tc>
          <w:tcPr>
            <w:tcW w:w="1104" w:type="dxa"/>
          </w:tcPr>
          <w:p w14:paraId="31B50C50" w14:textId="77777777" w:rsidR="00413E2C" w:rsidRPr="00FD0425" w:rsidRDefault="00413E2C" w:rsidP="00935D59">
            <w:pPr>
              <w:pStyle w:val="TAL"/>
              <w:rPr>
                <w:lang w:eastAsia="zh-CN"/>
              </w:rPr>
            </w:pPr>
            <w:r w:rsidRPr="00FD0425">
              <w:rPr>
                <w:rFonts w:hint="eastAsia"/>
                <w:lang w:eastAsia="zh-CN"/>
              </w:rPr>
              <w:t>O</w:t>
            </w:r>
          </w:p>
        </w:tc>
        <w:tc>
          <w:tcPr>
            <w:tcW w:w="1022" w:type="dxa"/>
          </w:tcPr>
          <w:p w14:paraId="09A627E4" w14:textId="77777777" w:rsidR="00413E2C" w:rsidRPr="00FD0425" w:rsidRDefault="00413E2C" w:rsidP="00935D59">
            <w:pPr>
              <w:pStyle w:val="TAL"/>
            </w:pPr>
          </w:p>
        </w:tc>
        <w:tc>
          <w:tcPr>
            <w:tcW w:w="1276" w:type="dxa"/>
          </w:tcPr>
          <w:p w14:paraId="46550C9A" w14:textId="77777777" w:rsidR="00413E2C" w:rsidRPr="00FD0425" w:rsidRDefault="00413E2C" w:rsidP="00935D59">
            <w:pPr>
              <w:pStyle w:val="TAL"/>
              <w:rPr>
                <w:rFonts w:eastAsia="MS Mincho"/>
                <w:lang w:eastAsia="ja-JP"/>
              </w:rPr>
            </w:pPr>
            <w:r w:rsidRPr="00FD0425">
              <w:rPr>
                <w:lang w:eastAsia="ja-JP"/>
              </w:rPr>
              <w:t>9.2.3.53</w:t>
            </w:r>
          </w:p>
        </w:tc>
        <w:tc>
          <w:tcPr>
            <w:tcW w:w="2270" w:type="dxa"/>
          </w:tcPr>
          <w:p w14:paraId="47D14151" w14:textId="77777777" w:rsidR="00413E2C" w:rsidRPr="00FD0425" w:rsidRDefault="00413E2C" w:rsidP="00935D59">
            <w:pPr>
              <w:pStyle w:val="TAL"/>
              <w:rPr>
                <w:lang w:eastAsia="zh-CN"/>
              </w:rPr>
            </w:pPr>
          </w:p>
        </w:tc>
        <w:tc>
          <w:tcPr>
            <w:tcW w:w="1134" w:type="dxa"/>
          </w:tcPr>
          <w:p w14:paraId="41C3A44E" w14:textId="77777777" w:rsidR="00413E2C" w:rsidRPr="00FD0425" w:rsidRDefault="00413E2C" w:rsidP="00935D59">
            <w:pPr>
              <w:pStyle w:val="TAC"/>
              <w:rPr>
                <w:bCs/>
                <w:lang w:eastAsia="zh-CN"/>
              </w:rPr>
            </w:pPr>
            <w:r w:rsidRPr="00FD0425">
              <w:rPr>
                <w:bCs/>
                <w:lang w:eastAsia="zh-CN"/>
              </w:rPr>
              <w:t>YES</w:t>
            </w:r>
          </w:p>
        </w:tc>
        <w:tc>
          <w:tcPr>
            <w:tcW w:w="1134" w:type="dxa"/>
          </w:tcPr>
          <w:p w14:paraId="0983230D" w14:textId="77777777" w:rsidR="00413E2C" w:rsidRPr="00FD0425" w:rsidRDefault="00413E2C" w:rsidP="00935D59">
            <w:pPr>
              <w:pStyle w:val="TAC"/>
              <w:rPr>
                <w:lang w:eastAsia="zh-CN"/>
              </w:rPr>
            </w:pPr>
            <w:r w:rsidRPr="00FD0425">
              <w:rPr>
                <w:lang w:eastAsia="zh-CN"/>
              </w:rPr>
              <w:t>ignore</w:t>
            </w:r>
          </w:p>
        </w:tc>
      </w:tr>
      <w:tr w:rsidR="00413E2C" w:rsidRPr="00FD0425" w14:paraId="02F2F689" w14:textId="77777777" w:rsidTr="00935D59">
        <w:tc>
          <w:tcPr>
            <w:tcW w:w="2576" w:type="dxa"/>
          </w:tcPr>
          <w:p w14:paraId="7F825A18" w14:textId="77777777" w:rsidR="00413E2C" w:rsidRPr="00FD0425" w:rsidRDefault="00413E2C" w:rsidP="00935D59">
            <w:pPr>
              <w:pStyle w:val="TAL"/>
              <w:rPr>
                <w:lang w:eastAsia="ja-JP"/>
              </w:rPr>
            </w:pPr>
            <w:r w:rsidRPr="00FD0425">
              <w:t>Index to RAT/Frequency Selection Priority</w:t>
            </w:r>
          </w:p>
        </w:tc>
        <w:tc>
          <w:tcPr>
            <w:tcW w:w="1104" w:type="dxa"/>
          </w:tcPr>
          <w:p w14:paraId="46C757A9" w14:textId="77777777" w:rsidR="00413E2C" w:rsidRPr="00FD0425" w:rsidRDefault="00413E2C" w:rsidP="00935D59">
            <w:pPr>
              <w:pStyle w:val="TAL"/>
              <w:rPr>
                <w:lang w:eastAsia="zh-CN"/>
              </w:rPr>
            </w:pPr>
            <w:r w:rsidRPr="00FD0425">
              <w:rPr>
                <w:lang w:eastAsia="ja-JP"/>
              </w:rPr>
              <w:t>O</w:t>
            </w:r>
          </w:p>
        </w:tc>
        <w:tc>
          <w:tcPr>
            <w:tcW w:w="1022" w:type="dxa"/>
          </w:tcPr>
          <w:p w14:paraId="687ABB7E" w14:textId="77777777" w:rsidR="00413E2C" w:rsidRPr="00FD0425" w:rsidRDefault="00413E2C" w:rsidP="00935D59">
            <w:pPr>
              <w:pStyle w:val="TAL"/>
            </w:pPr>
          </w:p>
        </w:tc>
        <w:tc>
          <w:tcPr>
            <w:tcW w:w="1276" w:type="dxa"/>
          </w:tcPr>
          <w:p w14:paraId="4777CD74" w14:textId="77777777" w:rsidR="00413E2C" w:rsidRPr="00FD0425" w:rsidRDefault="00413E2C" w:rsidP="00935D59">
            <w:pPr>
              <w:pStyle w:val="TAL"/>
              <w:rPr>
                <w:lang w:eastAsia="ja-JP"/>
              </w:rPr>
            </w:pPr>
            <w:r w:rsidRPr="00FD0425">
              <w:rPr>
                <w:lang w:eastAsia="ja-JP"/>
              </w:rPr>
              <w:t>9.2.3.23</w:t>
            </w:r>
          </w:p>
        </w:tc>
        <w:tc>
          <w:tcPr>
            <w:tcW w:w="2270" w:type="dxa"/>
          </w:tcPr>
          <w:p w14:paraId="5A11BE92" w14:textId="77777777" w:rsidR="00413E2C" w:rsidRPr="00FD0425" w:rsidRDefault="00413E2C" w:rsidP="00935D59">
            <w:pPr>
              <w:pStyle w:val="TAL"/>
              <w:rPr>
                <w:lang w:eastAsia="zh-CN"/>
              </w:rPr>
            </w:pPr>
          </w:p>
        </w:tc>
        <w:tc>
          <w:tcPr>
            <w:tcW w:w="1134" w:type="dxa"/>
          </w:tcPr>
          <w:p w14:paraId="75C8C24C" w14:textId="77777777" w:rsidR="00413E2C" w:rsidRPr="00FD0425" w:rsidRDefault="00413E2C" w:rsidP="00935D59">
            <w:pPr>
              <w:pStyle w:val="TAC"/>
              <w:rPr>
                <w:bCs/>
                <w:lang w:eastAsia="zh-CN"/>
              </w:rPr>
            </w:pPr>
            <w:r w:rsidRPr="00FD0425">
              <w:rPr>
                <w:bCs/>
                <w:lang w:eastAsia="zh-CN"/>
              </w:rPr>
              <w:t>YES</w:t>
            </w:r>
          </w:p>
        </w:tc>
        <w:tc>
          <w:tcPr>
            <w:tcW w:w="1134" w:type="dxa"/>
          </w:tcPr>
          <w:p w14:paraId="31D2E6F4" w14:textId="77777777" w:rsidR="00413E2C" w:rsidRPr="00FD0425" w:rsidRDefault="00413E2C" w:rsidP="00935D59">
            <w:pPr>
              <w:pStyle w:val="TAC"/>
              <w:rPr>
                <w:lang w:eastAsia="zh-CN"/>
              </w:rPr>
            </w:pPr>
            <w:r w:rsidRPr="00FD0425">
              <w:rPr>
                <w:lang w:eastAsia="zh-CN"/>
              </w:rPr>
              <w:t>reject</w:t>
            </w:r>
          </w:p>
        </w:tc>
      </w:tr>
      <w:tr w:rsidR="00413E2C" w:rsidRPr="00FD0425" w14:paraId="59BD215A" w14:textId="77777777" w:rsidTr="00935D59">
        <w:tc>
          <w:tcPr>
            <w:tcW w:w="2576" w:type="dxa"/>
          </w:tcPr>
          <w:p w14:paraId="3DE89BB8" w14:textId="77777777" w:rsidR="00413E2C" w:rsidRPr="00FD0425" w:rsidRDefault="00413E2C" w:rsidP="00935D59">
            <w:pPr>
              <w:pStyle w:val="TAL"/>
              <w:rPr>
                <w:bCs/>
                <w:lang w:eastAsia="ja-JP"/>
              </w:rPr>
            </w:pPr>
            <w:r w:rsidRPr="00FD0425">
              <w:rPr>
                <w:b/>
                <w:lang w:eastAsia="ja-JP"/>
              </w:rPr>
              <w:t>PDU Session Resources To Be Added List</w:t>
            </w:r>
          </w:p>
        </w:tc>
        <w:tc>
          <w:tcPr>
            <w:tcW w:w="1104" w:type="dxa"/>
          </w:tcPr>
          <w:p w14:paraId="1FAAB34C" w14:textId="77777777" w:rsidR="00413E2C" w:rsidRPr="00FD0425" w:rsidRDefault="00413E2C" w:rsidP="00935D59">
            <w:pPr>
              <w:pStyle w:val="TAL"/>
              <w:rPr>
                <w:lang w:eastAsia="zh-CN"/>
              </w:rPr>
            </w:pPr>
          </w:p>
        </w:tc>
        <w:tc>
          <w:tcPr>
            <w:tcW w:w="1022" w:type="dxa"/>
          </w:tcPr>
          <w:p w14:paraId="72AD1FBB" w14:textId="77777777" w:rsidR="00413E2C" w:rsidRPr="00FD0425" w:rsidRDefault="00413E2C" w:rsidP="00935D59">
            <w:pPr>
              <w:pStyle w:val="TAL"/>
              <w:rPr>
                <w:i/>
              </w:rPr>
            </w:pPr>
            <w:r w:rsidRPr="00FD0425">
              <w:rPr>
                <w:i/>
              </w:rPr>
              <w:t>1</w:t>
            </w:r>
          </w:p>
        </w:tc>
        <w:tc>
          <w:tcPr>
            <w:tcW w:w="1276" w:type="dxa"/>
          </w:tcPr>
          <w:p w14:paraId="76A740D1" w14:textId="77777777" w:rsidR="00413E2C" w:rsidRPr="00FD0425" w:rsidRDefault="00413E2C" w:rsidP="00935D59">
            <w:pPr>
              <w:pStyle w:val="TAL"/>
              <w:rPr>
                <w:rFonts w:eastAsia="MS Mincho"/>
                <w:lang w:eastAsia="ja-JP"/>
              </w:rPr>
            </w:pPr>
          </w:p>
        </w:tc>
        <w:tc>
          <w:tcPr>
            <w:tcW w:w="2270" w:type="dxa"/>
          </w:tcPr>
          <w:p w14:paraId="096E83BF" w14:textId="77777777" w:rsidR="00413E2C" w:rsidRPr="00FD0425" w:rsidRDefault="00413E2C" w:rsidP="00935D59">
            <w:pPr>
              <w:pStyle w:val="TAL"/>
              <w:rPr>
                <w:lang w:eastAsia="zh-CN"/>
              </w:rPr>
            </w:pPr>
          </w:p>
        </w:tc>
        <w:tc>
          <w:tcPr>
            <w:tcW w:w="1134" w:type="dxa"/>
          </w:tcPr>
          <w:p w14:paraId="6FC0E690" w14:textId="77777777" w:rsidR="00413E2C" w:rsidRPr="00FD0425" w:rsidRDefault="00413E2C" w:rsidP="00935D59">
            <w:pPr>
              <w:pStyle w:val="TAC"/>
              <w:rPr>
                <w:bCs/>
                <w:lang w:eastAsia="zh-CN"/>
              </w:rPr>
            </w:pPr>
            <w:r w:rsidRPr="00FD0425">
              <w:rPr>
                <w:bCs/>
                <w:lang w:eastAsia="ja-JP"/>
              </w:rPr>
              <w:t>YES</w:t>
            </w:r>
          </w:p>
        </w:tc>
        <w:tc>
          <w:tcPr>
            <w:tcW w:w="1134" w:type="dxa"/>
          </w:tcPr>
          <w:p w14:paraId="565A1AA5" w14:textId="77777777" w:rsidR="00413E2C" w:rsidRPr="00FD0425" w:rsidRDefault="00413E2C" w:rsidP="00935D59">
            <w:pPr>
              <w:pStyle w:val="TAC"/>
              <w:rPr>
                <w:lang w:eastAsia="zh-CN"/>
              </w:rPr>
            </w:pPr>
            <w:r w:rsidRPr="00FD0425">
              <w:rPr>
                <w:lang w:eastAsia="ja-JP"/>
              </w:rPr>
              <w:t>reject</w:t>
            </w:r>
          </w:p>
        </w:tc>
      </w:tr>
      <w:tr w:rsidR="00413E2C" w:rsidRPr="00FD0425" w14:paraId="58377420" w14:textId="77777777" w:rsidTr="00935D59">
        <w:tc>
          <w:tcPr>
            <w:tcW w:w="2576" w:type="dxa"/>
          </w:tcPr>
          <w:p w14:paraId="47B56BBC" w14:textId="77777777" w:rsidR="00413E2C" w:rsidRPr="00FD0425" w:rsidRDefault="00413E2C" w:rsidP="00935D59">
            <w:pPr>
              <w:pStyle w:val="TAL"/>
              <w:ind w:left="113"/>
              <w:rPr>
                <w:b/>
                <w:lang w:eastAsia="ja-JP"/>
              </w:rPr>
            </w:pPr>
            <w:r w:rsidRPr="00FD0425">
              <w:rPr>
                <w:b/>
                <w:lang w:eastAsia="ja-JP"/>
              </w:rPr>
              <w:t>&gt;PDU Session Resources To Be Added Item</w:t>
            </w:r>
          </w:p>
        </w:tc>
        <w:tc>
          <w:tcPr>
            <w:tcW w:w="1104" w:type="dxa"/>
          </w:tcPr>
          <w:p w14:paraId="15F2F6AC" w14:textId="77777777" w:rsidR="00413E2C" w:rsidRPr="00FD0425" w:rsidRDefault="00413E2C" w:rsidP="00935D59">
            <w:pPr>
              <w:pStyle w:val="TAL"/>
              <w:rPr>
                <w:lang w:eastAsia="zh-CN"/>
              </w:rPr>
            </w:pPr>
          </w:p>
        </w:tc>
        <w:tc>
          <w:tcPr>
            <w:tcW w:w="1022" w:type="dxa"/>
          </w:tcPr>
          <w:p w14:paraId="24EDE320" w14:textId="77777777" w:rsidR="00413E2C" w:rsidRPr="00FD0425" w:rsidRDefault="00413E2C" w:rsidP="00935D59">
            <w:pPr>
              <w:pStyle w:val="TAL"/>
              <w:rPr>
                <w:i/>
              </w:rPr>
            </w:pPr>
            <w:r w:rsidRPr="00FD0425">
              <w:rPr>
                <w:i/>
              </w:rPr>
              <w:t>1 .. &lt;maxnoofPDUSessions&gt;</w:t>
            </w:r>
          </w:p>
        </w:tc>
        <w:tc>
          <w:tcPr>
            <w:tcW w:w="1276" w:type="dxa"/>
          </w:tcPr>
          <w:p w14:paraId="552F16C5" w14:textId="77777777" w:rsidR="00413E2C" w:rsidRPr="00FD0425" w:rsidRDefault="00413E2C" w:rsidP="00935D59">
            <w:pPr>
              <w:pStyle w:val="TAL"/>
              <w:rPr>
                <w:rFonts w:eastAsia="MS Mincho"/>
                <w:lang w:eastAsia="ja-JP"/>
              </w:rPr>
            </w:pPr>
          </w:p>
        </w:tc>
        <w:tc>
          <w:tcPr>
            <w:tcW w:w="2270" w:type="dxa"/>
          </w:tcPr>
          <w:p w14:paraId="0A895CBC" w14:textId="77777777" w:rsidR="00413E2C" w:rsidRPr="00FD0425" w:rsidRDefault="00413E2C" w:rsidP="00935D5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2B7519E" w14:textId="77777777" w:rsidR="00413E2C" w:rsidRPr="00FD0425" w:rsidRDefault="00413E2C" w:rsidP="00935D59">
            <w:pPr>
              <w:pStyle w:val="TAL"/>
              <w:rPr>
                <w:lang w:eastAsia="ja-JP"/>
              </w:rPr>
            </w:pPr>
            <w:r w:rsidRPr="00FD0425">
              <w:rPr>
                <w:lang w:eastAsia="ja-JP"/>
              </w:rPr>
              <w:t>nor the</w:t>
            </w:r>
          </w:p>
          <w:p w14:paraId="5DC2F283" w14:textId="77777777" w:rsidR="00413E2C" w:rsidRPr="00FD0425" w:rsidRDefault="00413E2C" w:rsidP="00935D5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ADE7CCF" w14:textId="77777777" w:rsidR="00413E2C" w:rsidRPr="00FD0425" w:rsidRDefault="00413E2C" w:rsidP="00935D59">
            <w:pPr>
              <w:pStyle w:val="TAC"/>
              <w:rPr>
                <w:bCs/>
                <w:lang w:eastAsia="ja-JP"/>
              </w:rPr>
            </w:pPr>
            <w:r w:rsidRPr="00FD0425">
              <w:rPr>
                <w:lang w:eastAsia="ja-JP"/>
              </w:rPr>
              <w:t>–</w:t>
            </w:r>
          </w:p>
        </w:tc>
        <w:tc>
          <w:tcPr>
            <w:tcW w:w="1134" w:type="dxa"/>
          </w:tcPr>
          <w:p w14:paraId="6466D648" w14:textId="77777777" w:rsidR="00413E2C" w:rsidRPr="00FD0425" w:rsidRDefault="00413E2C" w:rsidP="00935D59">
            <w:pPr>
              <w:pStyle w:val="TAC"/>
              <w:rPr>
                <w:lang w:eastAsia="ja-JP"/>
              </w:rPr>
            </w:pPr>
          </w:p>
        </w:tc>
      </w:tr>
      <w:tr w:rsidR="00413E2C" w:rsidRPr="00FD0425" w14:paraId="1E09A8BE" w14:textId="77777777" w:rsidTr="00935D59">
        <w:tc>
          <w:tcPr>
            <w:tcW w:w="2576" w:type="dxa"/>
          </w:tcPr>
          <w:p w14:paraId="626EE603" w14:textId="77777777" w:rsidR="00413E2C" w:rsidRPr="00FD0425" w:rsidRDefault="00413E2C" w:rsidP="00935D59">
            <w:pPr>
              <w:pStyle w:val="TAL"/>
              <w:ind w:left="227"/>
              <w:rPr>
                <w:lang w:eastAsia="ja-JP"/>
              </w:rPr>
            </w:pPr>
            <w:r w:rsidRPr="00FD0425">
              <w:rPr>
                <w:lang w:eastAsia="ja-JP"/>
              </w:rPr>
              <w:t>&gt;&gt;PDU Session ID</w:t>
            </w:r>
          </w:p>
        </w:tc>
        <w:tc>
          <w:tcPr>
            <w:tcW w:w="1104" w:type="dxa"/>
          </w:tcPr>
          <w:p w14:paraId="537ADAA1" w14:textId="77777777" w:rsidR="00413E2C" w:rsidRPr="00FD0425" w:rsidRDefault="00413E2C" w:rsidP="00935D59">
            <w:pPr>
              <w:pStyle w:val="TAL"/>
              <w:rPr>
                <w:lang w:eastAsia="ja-JP"/>
              </w:rPr>
            </w:pPr>
            <w:r w:rsidRPr="00FD0425">
              <w:rPr>
                <w:lang w:eastAsia="ja-JP"/>
              </w:rPr>
              <w:t>M</w:t>
            </w:r>
          </w:p>
        </w:tc>
        <w:tc>
          <w:tcPr>
            <w:tcW w:w="1022" w:type="dxa"/>
          </w:tcPr>
          <w:p w14:paraId="2B222EA7" w14:textId="77777777" w:rsidR="00413E2C" w:rsidRPr="00FD0425" w:rsidRDefault="00413E2C" w:rsidP="00935D59">
            <w:pPr>
              <w:pStyle w:val="TAL"/>
            </w:pPr>
          </w:p>
        </w:tc>
        <w:tc>
          <w:tcPr>
            <w:tcW w:w="1276" w:type="dxa"/>
          </w:tcPr>
          <w:p w14:paraId="5964802D" w14:textId="77777777" w:rsidR="00413E2C" w:rsidRPr="00FD0425" w:rsidRDefault="00413E2C" w:rsidP="00935D59">
            <w:pPr>
              <w:pStyle w:val="TAL"/>
              <w:rPr>
                <w:rFonts w:eastAsia="MS Mincho"/>
                <w:lang w:eastAsia="ja-JP"/>
              </w:rPr>
            </w:pPr>
            <w:r w:rsidRPr="00FD0425">
              <w:rPr>
                <w:lang w:eastAsia="ja-JP"/>
              </w:rPr>
              <w:t>9.2.3.18</w:t>
            </w:r>
          </w:p>
        </w:tc>
        <w:tc>
          <w:tcPr>
            <w:tcW w:w="2270" w:type="dxa"/>
          </w:tcPr>
          <w:p w14:paraId="7F96316F" w14:textId="77777777" w:rsidR="00413E2C" w:rsidRPr="00FD0425" w:rsidRDefault="00413E2C" w:rsidP="00935D59">
            <w:pPr>
              <w:pStyle w:val="TAL"/>
              <w:rPr>
                <w:lang w:eastAsia="zh-CN"/>
              </w:rPr>
            </w:pPr>
          </w:p>
        </w:tc>
        <w:tc>
          <w:tcPr>
            <w:tcW w:w="1134" w:type="dxa"/>
          </w:tcPr>
          <w:p w14:paraId="3FF36F87" w14:textId="77777777" w:rsidR="00413E2C" w:rsidRPr="00FD0425" w:rsidRDefault="00413E2C" w:rsidP="00935D59">
            <w:pPr>
              <w:pStyle w:val="TAC"/>
              <w:rPr>
                <w:lang w:eastAsia="ja-JP"/>
              </w:rPr>
            </w:pPr>
            <w:r w:rsidRPr="00FD0425">
              <w:rPr>
                <w:bCs/>
                <w:lang w:eastAsia="ja-JP"/>
              </w:rPr>
              <w:t>–</w:t>
            </w:r>
          </w:p>
        </w:tc>
        <w:tc>
          <w:tcPr>
            <w:tcW w:w="1134" w:type="dxa"/>
          </w:tcPr>
          <w:p w14:paraId="790A5FC9" w14:textId="77777777" w:rsidR="00413E2C" w:rsidRPr="00FD0425" w:rsidRDefault="00413E2C" w:rsidP="00935D59">
            <w:pPr>
              <w:pStyle w:val="TAC"/>
              <w:rPr>
                <w:lang w:eastAsia="zh-CN"/>
              </w:rPr>
            </w:pPr>
          </w:p>
        </w:tc>
      </w:tr>
      <w:tr w:rsidR="00413E2C" w:rsidRPr="00FD0425" w14:paraId="2E48DA58" w14:textId="77777777" w:rsidTr="00935D59">
        <w:tc>
          <w:tcPr>
            <w:tcW w:w="2576" w:type="dxa"/>
          </w:tcPr>
          <w:p w14:paraId="739B4B46" w14:textId="77777777" w:rsidR="00413E2C" w:rsidRPr="00FD0425" w:rsidRDefault="00413E2C" w:rsidP="00935D59">
            <w:pPr>
              <w:pStyle w:val="TAL"/>
              <w:ind w:left="227"/>
              <w:rPr>
                <w:lang w:eastAsia="ja-JP"/>
              </w:rPr>
            </w:pPr>
            <w:r w:rsidRPr="00FD0425">
              <w:rPr>
                <w:lang w:eastAsia="ja-JP"/>
              </w:rPr>
              <w:t>&gt;&gt;S-NSSAI</w:t>
            </w:r>
          </w:p>
        </w:tc>
        <w:tc>
          <w:tcPr>
            <w:tcW w:w="1104" w:type="dxa"/>
          </w:tcPr>
          <w:p w14:paraId="27A3BCDC" w14:textId="77777777" w:rsidR="00413E2C" w:rsidRPr="00FD0425" w:rsidRDefault="00413E2C" w:rsidP="00935D59">
            <w:pPr>
              <w:pStyle w:val="TAL"/>
              <w:rPr>
                <w:lang w:eastAsia="ja-JP"/>
              </w:rPr>
            </w:pPr>
            <w:r w:rsidRPr="00FD0425">
              <w:rPr>
                <w:lang w:eastAsia="ja-JP"/>
              </w:rPr>
              <w:t>M</w:t>
            </w:r>
          </w:p>
        </w:tc>
        <w:tc>
          <w:tcPr>
            <w:tcW w:w="1022" w:type="dxa"/>
          </w:tcPr>
          <w:p w14:paraId="4F910449" w14:textId="77777777" w:rsidR="00413E2C" w:rsidRPr="00FD0425" w:rsidRDefault="00413E2C" w:rsidP="00935D59">
            <w:pPr>
              <w:pStyle w:val="TAL"/>
            </w:pPr>
          </w:p>
        </w:tc>
        <w:tc>
          <w:tcPr>
            <w:tcW w:w="1276" w:type="dxa"/>
          </w:tcPr>
          <w:p w14:paraId="095E3F7C" w14:textId="77777777" w:rsidR="00413E2C" w:rsidRPr="00FD0425" w:rsidRDefault="00413E2C" w:rsidP="00935D59">
            <w:pPr>
              <w:pStyle w:val="TAL"/>
              <w:rPr>
                <w:lang w:eastAsia="ja-JP"/>
              </w:rPr>
            </w:pPr>
            <w:r w:rsidRPr="00FD0425">
              <w:rPr>
                <w:lang w:eastAsia="ja-JP"/>
              </w:rPr>
              <w:t>9.2.3.21</w:t>
            </w:r>
          </w:p>
        </w:tc>
        <w:tc>
          <w:tcPr>
            <w:tcW w:w="2270" w:type="dxa"/>
          </w:tcPr>
          <w:p w14:paraId="7FB63F26" w14:textId="77777777" w:rsidR="00413E2C" w:rsidRPr="00FD0425" w:rsidRDefault="00413E2C" w:rsidP="00935D59">
            <w:pPr>
              <w:pStyle w:val="TAL"/>
              <w:rPr>
                <w:lang w:eastAsia="zh-CN"/>
              </w:rPr>
            </w:pPr>
          </w:p>
        </w:tc>
        <w:tc>
          <w:tcPr>
            <w:tcW w:w="1134" w:type="dxa"/>
          </w:tcPr>
          <w:p w14:paraId="0DA1A379" w14:textId="77777777" w:rsidR="00413E2C" w:rsidRPr="00FD0425" w:rsidRDefault="00413E2C" w:rsidP="00935D59">
            <w:pPr>
              <w:pStyle w:val="TAC"/>
              <w:rPr>
                <w:bCs/>
                <w:lang w:eastAsia="ja-JP"/>
              </w:rPr>
            </w:pPr>
            <w:r w:rsidRPr="00FD0425">
              <w:rPr>
                <w:bCs/>
                <w:lang w:eastAsia="ja-JP"/>
              </w:rPr>
              <w:t>–</w:t>
            </w:r>
          </w:p>
        </w:tc>
        <w:tc>
          <w:tcPr>
            <w:tcW w:w="1134" w:type="dxa"/>
          </w:tcPr>
          <w:p w14:paraId="0D090671" w14:textId="77777777" w:rsidR="00413E2C" w:rsidRPr="00FD0425" w:rsidRDefault="00413E2C" w:rsidP="00935D59">
            <w:pPr>
              <w:pStyle w:val="TAC"/>
              <w:rPr>
                <w:lang w:eastAsia="ja-JP"/>
              </w:rPr>
            </w:pPr>
          </w:p>
        </w:tc>
      </w:tr>
      <w:tr w:rsidR="00413E2C" w:rsidRPr="00FD0425" w14:paraId="494068D8" w14:textId="77777777" w:rsidTr="00935D59">
        <w:tc>
          <w:tcPr>
            <w:tcW w:w="2576" w:type="dxa"/>
          </w:tcPr>
          <w:p w14:paraId="3BED2BC6" w14:textId="77777777" w:rsidR="00413E2C" w:rsidRPr="00FD0425" w:rsidRDefault="00413E2C" w:rsidP="00935D5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4B5218D" w14:textId="77777777" w:rsidR="00413E2C" w:rsidRPr="00FD0425" w:rsidRDefault="00413E2C" w:rsidP="00935D59">
            <w:pPr>
              <w:pStyle w:val="TAL"/>
              <w:rPr>
                <w:lang w:eastAsia="ja-JP"/>
              </w:rPr>
            </w:pPr>
            <w:r w:rsidRPr="00FD0425">
              <w:rPr>
                <w:rFonts w:hint="eastAsia"/>
                <w:lang w:val="en-US" w:eastAsia="zh-CN"/>
              </w:rPr>
              <w:t>O</w:t>
            </w:r>
          </w:p>
        </w:tc>
        <w:tc>
          <w:tcPr>
            <w:tcW w:w="1022" w:type="dxa"/>
          </w:tcPr>
          <w:p w14:paraId="03D4D0CE" w14:textId="77777777" w:rsidR="00413E2C" w:rsidRPr="00FD0425" w:rsidRDefault="00413E2C" w:rsidP="00935D59">
            <w:pPr>
              <w:pStyle w:val="TAL"/>
            </w:pPr>
          </w:p>
        </w:tc>
        <w:tc>
          <w:tcPr>
            <w:tcW w:w="1276" w:type="dxa"/>
          </w:tcPr>
          <w:p w14:paraId="165B1341" w14:textId="77777777" w:rsidR="00413E2C" w:rsidRPr="00FD0425" w:rsidRDefault="00413E2C" w:rsidP="00935D59">
            <w:pPr>
              <w:pStyle w:val="TAL"/>
              <w:rPr>
                <w:lang w:eastAsia="ja-JP"/>
              </w:rPr>
            </w:pPr>
            <w:r w:rsidRPr="00FD0425">
              <w:rPr>
                <w:lang w:eastAsia="ja-JP"/>
              </w:rPr>
              <w:t>PDU Session Aggregate Maximum Bit Rate</w:t>
            </w:r>
            <w:r w:rsidRPr="00FD0425">
              <w:rPr>
                <w:lang w:eastAsia="ja-JP"/>
              </w:rPr>
              <w:br/>
              <w:t>9.2.3.69</w:t>
            </w:r>
          </w:p>
        </w:tc>
        <w:tc>
          <w:tcPr>
            <w:tcW w:w="2270" w:type="dxa"/>
          </w:tcPr>
          <w:p w14:paraId="3EFE62BB" w14:textId="77777777" w:rsidR="00413E2C" w:rsidRPr="00FD0425" w:rsidRDefault="00413E2C" w:rsidP="00935D59">
            <w:pPr>
              <w:pStyle w:val="TAL"/>
              <w:rPr>
                <w:lang w:eastAsia="zh-CN"/>
              </w:rPr>
            </w:pPr>
          </w:p>
        </w:tc>
        <w:tc>
          <w:tcPr>
            <w:tcW w:w="1134" w:type="dxa"/>
          </w:tcPr>
          <w:p w14:paraId="401E69AA" w14:textId="77777777" w:rsidR="00413E2C" w:rsidRPr="00FD0425" w:rsidRDefault="00413E2C" w:rsidP="00935D59">
            <w:pPr>
              <w:pStyle w:val="TAC"/>
              <w:rPr>
                <w:bCs/>
                <w:lang w:eastAsia="ja-JP"/>
              </w:rPr>
            </w:pPr>
            <w:r w:rsidRPr="00FD0425">
              <w:rPr>
                <w:bCs/>
                <w:lang w:eastAsia="ja-JP"/>
              </w:rPr>
              <w:t>–</w:t>
            </w:r>
          </w:p>
        </w:tc>
        <w:tc>
          <w:tcPr>
            <w:tcW w:w="1134" w:type="dxa"/>
          </w:tcPr>
          <w:p w14:paraId="69C86E68" w14:textId="77777777" w:rsidR="00413E2C" w:rsidRPr="00FD0425" w:rsidRDefault="00413E2C" w:rsidP="00935D59">
            <w:pPr>
              <w:pStyle w:val="TAC"/>
              <w:rPr>
                <w:lang w:eastAsia="ja-JP"/>
              </w:rPr>
            </w:pPr>
          </w:p>
        </w:tc>
      </w:tr>
      <w:tr w:rsidR="00413E2C" w:rsidRPr="00FD0425" w14:paraId="022A6EBB" w14:textId="77777777" w:rsidTr="00935D59">
        <w:tc>
          <w:tcPr>
            <w:tcW w:w="2576" w:type="dxa"/>
          </w:tcPr>
          <w:p w14:paraId="4702F0DF" w14:textId="77777777" w:rsidR="00413E2C" w:rsidRPr="00FD0425" w:rsidRDefault="00413E2C" w:rsidP="00935D59">
            <w:pPr>
              <w:pStyle w:val="TAL"/>
              <w:ind w:left="227"/>
              <w:rPr>
                <w:lang w:eastAsia="ja-JP"/>
              </w:rPr>
            </w:pPr>
            <w:r w:rsidRPr="00FD0425">
              <w:rPr>
                <w:lang w:eastAsia="ja-JP"/>
              </w:rPr>
              <w:t>&gt;&gt;PDU Session Resource Setup Info – SN terminated</w:t>
            </w:r>
          </w:p>
        </w:tc>
        <w:tc>
          <w:tcPr>
            <w:tcW w:w="1104" w:type="dxa"/>
          </w:tcPr>
          <w:p w14:paraId="56DF8303" w14:textId="77777777" w:rsidR="00413E2C" w:rsidRPr="00FD0425" w:rsidRDefault="00413E2C" w:rsidP="00935D59">
            <w:pPr>
              <w:pStyle w:val="TAL"/>
              <w:rPr>
                <w:lang w:eastAsia="ja-JP"/>
              </w:rPr>
            </w:pPr>
            <w:r w:rsidRPr="00FD0425">
              <w:rPr>
                <w:lang w:eastAsia="ja-JP"/>
              </w:rPr>
              <w:t>O</w:t>
            </w:r>
          </w:p>
        </w:tc>
        <w:tc>
          <w:tcPr>
            <w:tcW w:w="1022" w:type="dxa"/>
          </w:tcPr>
          <w:p w14:paraId="57B1E86C" w14:textId="77777777" w:rsidR="00413E2C" w:rsidRPr="00FD0425" w:rsidRDefault="00413E2C" w:rsidP="00935D59">
            <w:pPr>
              <w:pStyle w:val="TAL"/>
            </w:pPr>
          </w:p>
        </w:tc>
        <w:tc>
          <w:tcPr>
            <w:tcW w:w="1276" w:type="dxa"/>
          </w:tcPr>
          <w:p w14:paraId="5F2E6B5F" w14:textId="77777777" w:rsidR="00413E2C" w:rsidRPr="00FD0425" w:rsidRDefault="00413E2C" w:rsidP="00935D59">
            <w:pPr>
              <w:pStyle w:val="TAL"/>
              <w:rPr>
                <w:snapToGrid w:val="0"/>
                <w:lang w:eastAsia="ja-JP"/>
              </w:rPr>
            </w:pPr>
            <w:r w:rsidRPr="00FD0425">
              <w:rPr>
                <w:lang w:eastAsia="ja-JP"/>
              </w:rPr>
              <w:t>9.2.1.5</w:t>
            </w:r>
          </w:p>
        </w:tc>
        <w:tc>
          <w:tcPr>
            <w:tcW w:w="2270" w:type="dxa"/>
          </w:tcPr>
          <w:p w14:paraId="12DA0A2F" w14:textId="77777777" w:rsidR="00413E2C" w:rsidRPr="00FD0425" w:rsidRDefault="00413E2C" w:rsidP="00935D59">
            <w:pPr>
              <w:pStyle w:val="TAL"/>
              <w:rPr>
                <w:lang w:eastAsia="zh-CN"/>
              </w:rPr>
            </w:pPr>
          </w:p>
        </w:tc>
        <w:tc>
          <w:tcPr>
            <w:tcW w:w="1134" w:type="dxa"/>
          </w:tcPr>
          <w:p w14:paraId="51C56B6A" w14:textId="77777777" w:rsidR="00413E2C" w:rsidRPr="00FD0425" w:rsidRDefault="00413E2C" w:rsidP="00935D59">
            <w:pPr>
              <w:pStyle w:val="TAC"/>
              <w:rPr>
                <w:bCs/>
                <w:lang w:eastAsia="ja-JP"/>
              </w:rPr>
            </w:pPr>
            <w:r w:rsidRPr="00FD0425">
              <w:rPr>
                <w:bCs/>
                <w:lang w:eastAsia="ja-JP"/>
              </w:rPr>
              <w:t>–</w:t>
            </w:r>
          </w:p>
        </w:tc>
        <w:tc>
          <w:tcPr>
            <w:tcW w:w="1134" w:type="dxa"/>
          </w:tcPr>
          <w:p w14:paraId="1DB6A025" w14:textId="77777777" w:rsidR="00413E2C" w:rsidRPr="00FD0425" w:rsidRDefault="00413E2C" w:rsidP="00935D59">
            <w:pPr>
              <w:pStyle w:val="TAC"/>
              <w:rPr>
                <w:lang w:eastAsia="ja-JP"/>
              </w:rPr>
            </w:pPr>
          </w:p>
        </w:tc>
      </w:tr>
      <w:tr w:rsidR="00413E2C" w:rsidRPr="00FD0425" w14:paraId="69F9B209" w14:textId="77777777" w:rsidTr="00935D59">
        <w:tc>
          <w:tcPr>
            <w:tcW w:w="2576" w:type="dxa"/>
          </w:tcPr>
          <w:p w14:paraId="30E6B3C2" w14:textId="77777777" w:rsidR="00413E2C" w:rsidRPr="00FD0425" w:rsidRDefault="00413E2C" w:rsidP="00935D59">
            <w:pPr>
              <w:pStyle w:val="TAL"/>
              <w:ind w:left="227"/>
              <w:rPr>
                <w:lang w:eastAsia="ja-JP"/>
              </w:rPr>
            </w:pPr>
            <w:r w:rsidRPr="00FD0425">
              <w:rPr>
                <w:lang w:eastAsia="ja-JP"/>
              </w:rPr>
              <w:t>&gt;&gt;PDU Session Resource Setup Info – MN terminated</w:t>
            </w:r>
          </w:p>
        </w:tc>
        <w:tc>
          <w:tcPr>
            <w:tcW w:w="1104" w:type="dxa"/>
          </w:tcPr>
          <w:p w14:paraId="1D8AD952" w14:textId="77777777" w:rsidR="00413E2C" w:rsidRPr="00FD0425" w:rsidRDefault="00413E2C" w:rsidP="00935D59">
            <w:pPr>
              <w:pStyle w:val="TAL"/>
              <w:rPr>
                <w:lang w:eastAsia="ja-JP"/>
              </w:rPr>
            </w:pPr>
            <w:r w:rsidRPr="00FD0425">
              <w:rPr>
                <w:lang w:eastAsia="ja-JP"/>
              </w:rPr>
              <w:t>O</w:t>
            </w:r>
          </w:p>
        </w:tc>
        <w:tc>
          <w:tcPr>
            <w:tcW w:w="1022" w:type="dxa"/>
          </w:tcPr>
          <w:p w14:paraId="72BFDFF9" w14:textId="77777777" w:rsidR="00413E2C" w:rsidRPr="00FD0425" w:rsidRDefault="00413E2C" w:rsidP="00935D59">
            <w:pPr>
              <w:pStyle w:val="TAL"/>
            </w:pPr>
          </w:p>
        </w:tc>
        <w:tc>
          <w:tcPr>
            <w:tcW w:w="1276" w:type="dxa"/>
          </w:tcPr>
          <w:p w14:paraId="460054B5" w14:textId="77777777" w:rsidR="00413E2C" w:rsidRPr="00FD0425" w:rsidRDefault="00413E2C" w:rsidP="00935D59">
            <w:pPr>
              <w:pStyle w:val="TAL"/>
              <w:rPr>
                <w:snapToGrid w:val="0"/>
                <w:lang w:eastAsia="ja-JP"/>
              </w:rPr>
            </w:pPr>
            <w:r w:rsidRPr="00FD0425">
              <w:rPr>
                <w:lang w:eastAsia="ja-JP"/>
              </w:rPr>
              <w:t>9.2.1.7</w:t>
            </w:r>
          </w:p>
        </w:tc>
        <w:tc>
          <w:tcPr>
            <w:tcW w:w="2270" w:type="dxa"/>
          </w:tcPr>
          <w:p w14:paraId="15BE8A55" w14:textId="77777777" w:rsidR="00413E2C" w:rsidRPr="00FD0425" w:rsidRDefault="00413E2C" w:rsidP="00935D59">
            <w:pPr>
              <w:pStyle w:val="TAL"/>
              <w:rPr>
                <w:lang w:eastAsia="ja-JP"/>
              </w:rPr>
            </w:pPr>
          </w:p>
        </w:tc>
        <w:tc>
          <w:tcPr>
            <w:tcW w:w="1134" w:type="dxa"/>
          </w:tcPr>
          <w:p w14:paraId="49CDABE8" w14:textId="77777777" w:rsidR="00413E2C" w:rsidRPr="00FD0425" w:rsidRDefault="00413E2C" w:rsidP="00935D59">
            <w:pPr>
              <w:pStyle w:val="TAC"/>
              <w:rPr>
                <w:bCs/>
                <w:lang w:eastAsia="ja-JP"/>
              </w:rPr>
            </w:pPr>
            <w:r w:rsidRPr="00FD0425">
              <w:rPr>
                <w:bCs/>
                <w:lang w:eastAsia="ja-JP"/>
              </w:rPr>
              <w:t>–</w:t>
            </w:r>
          </w:p>
        </w:tc>
        <w:tc>
          <w:tcPr>
            <w:tcW w:w="1134" w:type="dxa"/>
          </w:tcPr>
          <w:p w14:paraId="7248B2A1" w14:textId="77777777" w:rsidR="00413E2C" w:rsidRPr="00FD0425" w:rsidRDefault="00413E2C" w:rsidP="00935D59">
            <w:pPr>
              <w:pStyle w:val="TAC"/>
              <w:rPr>
                <w:lang w:eastAsia="ja-JP"/>
              </w:rPr>
            </w:pPr>
          </w:p>
        </w:tc>
      </w:tr>
      <w:tr w:rsidR="00413E2C" w:rsidRPr="00FD0425" w14:paraId="0B0E7379" w14:textId="77777777" w:rsidTr="00935D59">
        <w:tc>
          <w:tcPr>
            <w:tcW w:w="2576" w:type="dxa"/>
          </w:tcPr>
          <w:p w14:paraId="2B3004AC" w14:textId="77777777" w:rsidR="00413E2C" w:rsidRPr="00FD0425" w:rsidRDefault="00413E2C" w:rsidP="00935D59">
            <w:pPr>
              <w:pStyle w:val="TAL"/>
              <w:rPr>
                <w:lang w:eastAsia="ja-JP"/>
              </w:rPr>
            </w:pPr>
            <w:r w:rsidRPr="00FD0425">
              <w:rPr>
                <w:lang w:eastAsia="zh-CN"/>
              </w:rPr>
              <w:t>M-NG-RAN node to S-NG-RAN node Container</w:t>
            </w:r>
          </w:p>
        </w:tc>
        <w:tc>
          <w:tcPr>
            <w:tcW w:w="1104" w:type="dxa"/>
          </w:tcPr>
          <w:p w14:paraId="6C30088F" w14:textId="77777777" w:rsidR="00413E2C" w:rsidRPr="00FD0425" w:rsidRDefault="00413E2C" w:rsidP="00935D59">
            <w:pPr>
              <w:pStyle w:val="TAL"/>
              <w:rPr>
                <w:rFonts w:eastAsia="Batang"/>
                <w:lang w:eastAsia="ja-JP"/>
              </w:rPr>
            </w:pPr>
            <w:r w:rsidRPr="00FD0425">
              <w:rPr>
                <w:lang w:eastAsia="ja-JP"/>
              </w:rPr>
              <w:t>M</w:t>
            </w:r>
          </w:p>
        </w:tc>
        <w:tc>
          <w:tcPr>
            <w:tcW w:w="1022" w:type="dxa"/>
          </w:tcPr>
          <w:p w14:paraId="09C53A22" w14:textId="77777777" w:rsidR="00413E2C" w:rsidRPr="00FD0425" w:rsidRDefault="00413E2C" w:rsidP="00935D59">
            <w:pPr>
              <w:pStyle w:val="TAL"/>
            </w:pPr>
          </w:p>
        </w:tc>
        <w:tc>
          <w:tcPr>
            <w:tcW w:w="1276" w:type="dxa"/>
          </w:tcPr>
          <w:p w14:paraId="6E53D848" w14:textId="77777777" w:rsidR="00413E2C" w:rsidRPr="00FD0425" w:rsidRDefault="00413E2C" w:rsidP="00935D59">
            <w:pPr>
              <w:pStyle w:val="TAL"/>
              <w:rPr>
                <w:lang w:eastAsia="ja-JP"/>
              </w:rPr>
            </w:pPr>
            <w:r w:rsidRPr="00FD0425">
              <w:rPr>
                <w:snapToGrid w:val="0"/>
                <w:lang w:eastAsia="ja-JP"/>
              </w:rPr>
              <w:t>OCTET STRING</w:t>
            </w:r>
          </w:p>
        </w:tc>
        <w:tc>
          <w:tcPr>
            <w:tcW w:w="2270" w:type="dxa"/>
          </w:tcPr>
          <w:p w14:paraId="219D2942" w14:textId="77777777" w:rsidR="00413E2C" w:rsidRPr="00FD0425" w:rsidRDefault="00413E2C" w:rsidP="00935D59">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2544A06B" w14:textId="77777777" w:rsidR="00413E2C" w:rsidRPr="00FD0425" w:rsidRDefault="00413E2C" w:rsidP="00935D59">
            <w:pPr>
              <w:pStyle w:val="TAC"/>
              <w:rPr>
                <w:bCs/>
                <w:lang w:eastAsia="ja-JP"/>
              </w:rPr>
            </w:pPr>
            <w:r w:rsidRPr="00FD0425">
              <w:rPr>
                <w:bCs/>
                <w:lang w:eastAsia="zh-CN"/>
              </w:rPr>
              <w:t>YES</w:t>
            </w:r>
          </w:p>
        </w:tc>
        <w:tc>
          <w:tcPr>
            <w:tcW w:w="1134" w:type="dxa"/>
          </w:tcPr>
          <w:p w14:paraId="54CB01BC" w14:textId="77777777" w:rsidR="00413E2C" w:rsidRPr="00FD0425" w:rsidRDefault="00413E2C" w:rsidP="00935D59">
            <w:pPr>
              <w:pStyle w:val="TAC"/>
              <w:rPr>
                <w:lang w:eastAsia="ja-JP"/>
              </w:rPr>
            </w:pPr>
            <w:r w:rsidRPr="00FD0425">
              <w:rPr>
                <w:lang w:eastAsia="zh-CN"/>
              </w:rPr>
              <w:t>reject</w:t>
            </w:r>
          </w:p>
        </w:tc>
      </w:tr>
      <w:tr w:rsidR="00413E2C" w:rsidRPr="00FD0425" w14:paraId="168F7BC7" w14:textId="77777777" w:rsidTr="00935D59">
        <w:tc>
          <w:tcPr>
            <w:tcW w:w="2576" w:type="dxa"/>
          </w:tcPr>
          <w:p w14:paraId="4470AB32" w14:textId="77777777" w:rsidR="00413E2C" w:rsidRPr="00FD0425" w:rsidRDefault="00413E2C" w:rsidP="00935D59">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31646685" w14:textId="77777777" w:rsidR="00413E2C" w:rsidRPr="00FD0425" w:rsidRDefault="00413E2C" w:rsidP="00935D59">
            <w:pPr>
              <w:pStyle w:val="TAL"/>
              <w:rPr>
                <w:lang w:eastAsia="ja-JP"/>
              </w:rPr>
            </w:pPr>
            <w:r w:rsidRPr="00FD0425">
              <w:rPr>
                <w:rFonts w:cs="Arial"/>
                <w:lang w:eastAsia="ja-JP"/>
              </w:rPr>
              <w:t>O</w:t>
            </w:r>
          </w:p>
        </w:tc>
        <w:tc>
          <w:tcPr>
            <w:tcW w:w="1022" w:type="dxa"/>
          </w:tcPr>
          <w:p w14:paraId="73BDCF7C" w14:textId="77777777" w:rsidR="00413E2C" w:rsidRPr="00FD0425" w:rsidRDefault="00413E2C" w:rsidP="00935D59">
            <w:pPr>
              <w:pStyle w:val="TAL"/>
            </w:pPr>
          </w:p>
        </w:tc>
        <w:tc>
          <w:tcPr>
            <w:tcW w:w="1276" w:type="dxa"/>
          </w:tcPr>
          <w:p w14:paraId="53CDB9B6" w14:textId="77777777" w:rsidR="00413E2C" w:rsidRPr="00FD0425" w:rsidRDefault="00413E2C" w:rsidP="00935D59">
            <w:pPr>
              <w:pStyle w:val="TAL"/>
              <w:rPr>
                <w:rFonts w:cs="Arial"/>
                <w:lang w:eastAsia="ja-JP"/>
              </w:rPr>
            </w:pPr>
            <w:r w:rsidRPr="00FD0425">
              <w:rPr>
                <w:rFonts w:cs="Arial"/>
                <w:lang w:eastAsia="ja-JP"/>
              </w:rPr>
              <w:t>NG-RAN node UE XnAP ID</w:t>
            </w:r>
          </w:p>
          <w:p w14:paraId="165A6A17" w14:textId="77777777" w:rsidR="00413E2C" w:rsidRPr="00FD0425" w:rsidRDefault="00413E2C" w:rsidP="00935D59">
            <w:pPr>
              <w:pStyle w:val="TAL"/>
              <w:rPr>
                <w:snapToGrid w:val="0"/>
                <w:lang w:eastAsia="ja-JP"/>
              </w:rPr>
            </w:pPr>
            <w:r w:rsidRPr="00FD0425">
              <w:rPr>
                <w:lang w:eastAsia="ja-JP"/>
              </w:rPr>
              <w:t>9.2.3.16</w:t>
            </w:r>
          </w:p>
        </w:tc>
        <w:tc>
          <w:tcPr>
            <w:tcW w:w="2270" w:type="dxa"/>
          </w:tcPr>
          <w:p w14:paraId="25A4A835" w14:textId="77777777" w:rsidR="00413E2C" w:rsidRPr="00FD0425" w:rsidRDefault="00413E2C" w:rsidP="00935D5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38D5C768" w14:textId="77777777" w:rsidR="00413E2C" w:rsidRPr="00FD0425" w:rsidRDefault="00413E2C" w:rsidP="00935D59">
            <w:pPr>
              <w:pStyle w:val="TAC"/>
              <w:rPr>
                <w:bCs/>
                <w:lang w:eastAsia="zh-CN"/>
              </w:rPr>
            </w:pPr>
            <w:r w:rsidRPr="00FD0425">
              <w:rPr>
                <w:lang w:eastAsia="zh-CN"/>
              </w:rPr>
              <w:t>YES</w:t>
            </w:r>
          </w:p>
        </w:tc>
        <w:tc>
          <w:tcPr>
            <w:tcW w:w="1134" w:type="dxa"/>
          </w:tcPr>
          <w:p w14:paraId="7C4FA590" w14:textId="77777777" w:rsidR="00413E2C" w:rsidRPr="00FD0425" w:rsidRDefault="00413E2C" w:rsidP="00935D59">
            <w:pPr>
              <w:pStyle w:val="TAC"/>
              <w:rPr>
                <w:lang w:eastAsia="zh-CN"/>
              </w:rPr>
            </w:pPr>
            <w:r w:rsidRPr="00FD0425">
              <w:rPr>
                <w:lang w:eastAsia="zh-CN"/>
              </w:rPr>
              <w:t>reject</w:t>
            </w:r>
          </w:p>
        </w:tc>
      </w:tr>
      <w:tr w:rsidR="00413E2C" w:rsidRPr="00FD0425" w14:paraId="09BC17A6" w14:textId="77777777" w:rsidTr="00935D59">
        <w:tc>
          <w:tcPr>
            <w:tcW w:w="2576" w:type="dxa"/>
          </w:tcPr>
          <w:p w14:paraId="198C3B84" w14:textId="77777777" w:rsidR="00413E2C" w:rsidRPr="00FD0425" w:rsidRDefault="00413E2C" w:rsidP="00935D59">
            <w:pPr>
              <w:pStyle w:val="TAL"/>
              <w:rPr>
                <w:rFonts w:cs="Arial"/>
                <w:lang w:eastAsia="zh-CN"/>
              </w:rPr>
            </w:pPr>
            <w:r w:rsidRPr="00FD0425">
              <w:rPr>
                <w:rFonts w:cs="Arial"/>
                <w:lang w:eastAsia="zh-CN"/>
              </w:rPr>
              <w:t>Expected UE Behaviour</w:t>
            </w:r>
          </w:p>
        </w:tc>
        <w:tc>
          <w:tcPr>
            <w:tcW w:w="1104" w:type="dxa"/>
          </w:tcPr>
          <w:p w14:paraId="33D3EF9A" w14:textId="77777777" w:rsidR="00413E2C" w:rsidRPr="00FD0425" w:rsidRDefault="00413E2C" w:rsidP="00935D59">
            <w:pPr>
              <w:pStyle w:val="TAL"/>
              <w:rPr>
                <w:rFonts w:cs="Arial"/>
                <w:lang w:eastAsia="ja-JP"/>
              </w:rPr>
            </w:pPr>
            <w:r w:rsidRPr="00FD0425">
              <w:rPr>
                <w:rFonts w:cs="Arial"/>
                <w:lang w:eastAsia="ja-JP"/>
              </w:rPr>
              <w:t>O</w:t>
            </w:r>
          </w:p>
        </w:tc>
        <w:tc>
          <w:tcPr>
            <w:tcW w:w="1022" w:type="dxa"/>
          </w:tcPr>
          <w:p w14:paraId="649BA6B5" w14:textId="77777777" w:rsidR="00413E2C" w:rsidRPr="00FD0425" w:rsidRDefault="00413E2C" w:rsidP="00935D59">
            <w:pPr>
              <w:pStyle w:val="TAL"/>
            </w:pPr>
          </w:p>
        </w:tc>
        <w:tc>
          <w:tcPr>
            <w:tcW w:w="1276" w:type="dxa"/>
          </w:tcPr>
          <w:p w14:paraId="42575DB2" w14:textId="77777777" w:rsidR="00413E2C" w:rsidRPr="00FD0425" w:rsidRDefault="00413E2C" w:rsidP="00935D59">
            <w:pPr>
              <w:pStyle w:val="TAL"/>
              <w:rPr>
                <w:rFonts w:cs="Arial"/>
                <w:lang w:eastAsia="ja-JP"/>
              </w:rPr>
            </w:pPr>
            <w:r w:rsidRPr="00FD0425">
              <w:rPr>
                <w:lang w:eastAsia="ja-JP"/>
              </w:rPr>
              <w:t>9.2.3.81</w:t>
            </w:r>
          </w:p>
        </w:tc>
        <w:tc>
          <w:tcPr>
            <w:tcW w:w="2270" w:type="dxa"/>
          </w:tcPr>
          <w:p w14:paraId="2CB25DBE" w14:textId="77777777" w:rsidR="00413E2C" w:rsidRPr="00FD0425" w:rsidRDefault="00413E2C" w:rsidP="00935D59">
            <w:pPr>
              <w:pStyle w:val="TAL"/>
              <w:rPr>
                <w:rFonts w:cs="Arial"/>
                <w:szCs w:val="18"/>
                <w:lang w:eastAsia="ja-JP"/>
              </w:rPr>
            </w:pPr>
          </w:p>
        </w:tc>
        <w:tc>
          <w:tcPr>
            <w:tcW w:w="1134" w:type="dxa"/>
          </w:tcPr>
          <w:p w14:paraId="51C300F6" w14:textId="77777777" w:rsidR="00413E2C" w:rsidRPr="00FD0425" w:rsidRDefault="00413E2C" w:rsidP="00935D59">
            <w:pPr>
              <w:pStyle w:val="TAC"/>
              <w:rPr>
                <w:lang w:eastAsia="zh-CN"/>
              </w:rPr>
            </w:pPr>
            <w:r w:rsidRPr="00FD0425">
              <w:rPr>
                <w:lang w:eastAsia="zh-CN"/>
              </w:rPr>
              <w:t>YES</w:t>
            </w:r>
          </w:p>
        </w:tc>
        <w:tc>
          <w:tcPr>
            <w:tcW w:w="1134" w:type="dxa"/>
          </w:tcPr>
          <w:p w14:paraId="4108CD63" w14:textId="77777777" w:rsidR="00413E2C" w:rsidRPr="00FD0425" w:rsidRDefault="00413E2C" w:rsidP="00935D59">
            <w:pPr>
              <w:pStyle w:val="TAC"/>
              <w:rPr>
                <w:lang w:eastAsia="zh-CN"/>
              </w:rPr>
            </w:pPr>
            <w:r w:rsidRPr="00FD0425">
              <w:rPr>
                <w:lang w:eastAsia="zh-CN"/>
              </w:rPr>
              <w:t>ignore</w:t>
            </w:r>
          </w:p>
        </w:tc>
      </w:tr>
      <w:tr w:rsidR="00413E2C" w:rsidRPr="00FD0425" w14:paraId="2652AE47" w14:textId="77777777" w:rsidTr="00935D59">
        <w:tc>
          <w:tcPr>
            <w:tcW w:w="2576" w:type="dxa"/>
          </w:tcPr>
          <w:p w14:paraId="0FE3F620" w14:textId="77777777" w:rsidR="00413E2C" w:rsidRPr="00FD0425" w:rsidRDefault="00413E2C" w:rsidP="00935D59">
            <w:pPr>
              <w:pStyle w:val="TAL"/>
              <w:rPr>
                <w:rFonts w:cs="Arial"/>
                <w:lang w:eastAsia="zh-CN"/>
              </w:rPr>
            </w:pPr>
            <w:r w:rsidRPr="00FD0425">
              <w:lastRenderedPageBreak/>
              <w:t>Requested Split SRBs</w:t>
            </w:r>
          </w:p>
        </w:tc>
        <w:tc>
          <w:tcPr>
            <w:tcW w:w="1104" w:type="dxa"/>
          </w:tcPr>
          <w:p w14:paraId="3765F3A8" w14:textId="77777777" w:rsidR="00413E2C" w:rsidRPr="00FD0425" w:rsidRDefault="00413E2C" w:rsidP="00935D59">
            <w:pPr>
              <w:pStyle w:val="TAL"/>
              <w:rPr>
                <w:rFonts w:cs="Arial"/>
                <w:lang w:eastAsia="ja-JP"/>
              </w:rPr>
            </w:pPr>
            <w:r w:rsidRPr="00FD0425">
              <w:t>O</w:t>
            </w:r>
          </w:p>
        </w:tc>
        <w:tc>
          <w:tcPr>
            <w:tcW w:w="1022" w:type="dxa"/>
          </w:tcPr>
          <w:p w14:paraId="5D413930" w14:textId="77777777" w:rsidR="00413E2C" w:rsidRPr="00FD0425" w:rsidRDefault="00413E2C" w:rsidP="00935D59">
            <w:pPr>
              <w:pStyle w:val="TAL"/>
            </w:pPr>
          </w:p>
        </w:tc>
        <w:tc>
          <w:tcPr>
            <w:tcW w:w="1276" w:type="dxa"/>
          </w:tcPr>
          <w:p w14:paraId="2A3BD961" w14:textId="77777777" w:rsidR="00413E2C" w:rsidRPr="00FD0425" w:rsidRDefault="00413E2C" w:rsidP="00935D59">
            <w:pPr>
              <w:pStyle w:val="TAL"/>
              <w:rPr>
                <w:lang w:eastAsia="ja-JP"/>
              </w:rPr>
            </w:pPr>
            <w:r w:rsidRPr="00FD0425">
              <w:t>ENUMERATED (srb1, srb2, srb1&amp;2, ...)</w:t>
            </w:r>
          </w:p>
        </w:tc>
        <w:tc>
          <w:tcPr>
            <w:tcW w:w="2270" w:type="dxa"/>
          </w:tcPr>
          <w:p w14:paraId="550F2A24" w14:textId="77777777" w:rsidR="00413E2C" w:rsidRPr="00FD0425" w:rsidRDefault="00413E2C" w:rsidP="00935D59">
            <w:pPr>
              <w:pStyle w:val="TAL"/>
              <w:rPr>
                <w:rFonts w:cs="Arial"/>
                <w:szCs w:val="18"/>
                <w:lang w:eastAsia="ja-JP"/>
              </w:rPr>
            </w:pPr>
            <w:r w:rsidRPr="00FD0425">
              <w:t>Indicates that resources for Split SRBs are requested.</w:t>
            </w:r>
          </w:p>
        </w:tc>
        <w:tc>
          <w:tcPr>
            <w:tcW w:w="1134" w:type="dxa"/>
          </w:tcPr>
          <w:p w14:paraId="41D080FE" w14:textId="77777777" w:rsidR="00413E2C" w:rsidRPr="00FD0425" w:rsidRDefault="00413E2C" w:rsidP="00935D59">
            <w:pPr>
              <w:pStyle w:val="TAC"/>
              <w:rPr>
                <w:lang w:eastAsia="zh-CN"/>
              </w:rPr>
            </w:pPr>
            <w:r w:rsidRPr="00FD0425">
              <w:rPr>
                <w:lang w:eastAsia="zh-CN"/>
              </w:rPr>
              <w:t>YES</w:t>
            </w:r>
          </w:p>
        </w:tc>
        <w:tc>
          <w:tcPr>
            <w:tcW w:w="1134" w:type="dxa"/>
          </w:tcPr>
          <w:p w14:paraId="76F168E9" w14:textId="77777777" w:rsidR="00413E2C" w:rsidRPr="00FD0425" w:rsidRDefault="00413E2C" w:rsidP="00935D59">
            <w:pPr>
              <w:pStyle w:val="TAC"/>
              <w:rPr>
                <w:lang w:eastAsia="zh-CN"/>
              </w:rPr>
            </w:pPr>
            <w:r w:rsidRPr="00FD0425">
              <w:rPr>
                <w:lang w:eastAsia="zh-CN"/>
              </w:rPr>
              <w:t>reject</w:t>
            </w:r>
          </w:p>
        </w:tc>
      </w:tr>
      <w:tr w:rsidR="00413E2C" w:rsidRPr="00FD0425" w14:paraId="471D933A" w14:textId="77777777" w:rsidTr="00935D59">
        <w:tc>
          <w:tcPr>
            <w:tcW w:w="2576" w:type="dxa"/>
          </w:tcPr>
          <w:p w14:paraId="4CF4A88B" w14:textId="77777777" w:rsidR="00413E2C" w:rsidRPr="00FD0425" w:rsidRDefault="00413E2C" w:rsidP="00935D59">
            <w:pPr>
              <w:pStyle w:val="TAL"/>
            </w:pPr>
            <w:r w:rsidRPr="00FD0425">
              <w:t>PCell ID</w:t>
            </w:r>
          </w:p>
        </w:tc>
        <w:tc>
          <w:tcPr>
            <w:tcW w:w="1104" w:type="dxa"/>
          </w:tcPr>
          <w:p w14:paraId="60F2B2A9" w14:textId="77777777" w:rsidR="00413E2C" w:rsidRPr="00FD0425" w:rsidRDefault="00413E2C" w:rsidP="00935D59">
            <w:pPr>
              <w:pStyle w:val="TAL"/>
            </w:pPr>
            <w:r w:rsidRPr="00FD0425">
              <w:t>O</w:t>
            </w:r>
          </w:p>
        </w:tc>
        <w:tc>
          <w:tcPr>
            <w:tcW w:w="1022" w:type="dxa"/>
          </w:tcPr>
          <w:p w14:paraId="59BCF940" w14:textId="77777777" w:rsidR="00413E2C" w:rsidRPr="00FD0425" w:rsidRDefault="00413E2C" w:rsidP="00935D59">
            <w:pPr>
              <w:pStyle w:val="TAL"/>
            </w:pPr>
          </w:p>
        </w:tc>
        <w:tc>
          <w:tcPr>
            <w:tcW w:w="1276" w:type="dxa"/>
          </w:tcPr>
          <w:p w14:paraId="41B2EFC1" w14:textId="77777777" w:rsidR="00413E2C" w:rsidRPr="00FD0425" w:rsidRDefault="00413E2C" w:rsidP="00935D59">
            <w:pPr>
              <w:pStyle w:val="TAL"/>
            </w:pPr>
            <w:r w:rsidRPr="00FD0425">
              <w:t>Global NG-RAN Cell Identity</w:t>
            </w:r>
          </w:p>
          <w:p w14:paraId="08A4A159" w14:textId="77777777" w:rsidR="00413E2C" w:rsidRPr="00FD0425" w:rsidRDefault="00413E2C" w:rsidP="00935D59">
            <w:pPr>
              <w:pStyle w:val="TAL"/>
            </w:pPr>
            <w:r w:rsidRPr="00FD0425">
              <w:t>9.2.2.27</w:t>
            </w:r>
          </w:p>
        </w:tc>
        <w:tc>
          <w:tcPr>
            <w:tcW w:w="2270" w:type="dxa"/>
          </w:tcPr>
          <w:p w14:paraId="2ECE8BD4" w14:textId="77777777" w:rsidR="00413E2C" w:rsidRPr="00FD0425" w:rsidRDefault="00413E2C" w:rsidP="00935D59">
            <w:pPr>
              <w:pStyle w:val="TAL"/>
            </w:pPr>
          </w:p>
        </w:tc>
        <w:tc>
          <w:tcPr>
            <w:tcW w:w="1134" w:type="dxa"/>
          </w:tcPr>
          <w:p w14:paraId="44D71C35" w14:textId="77777777" w:rsidR="00413E2C" w:rsidRPr="00FD0425" w:rsidRDefault="00413E2C" w:rsidP="00935D59">
            <w:pPr>
              <w:pStyle w:val="TAC"/>
              <w:rPr>
                <w:lang w:eastAsia="zh-CN"/>
              </w:rPr>
            </w:pPr>
            <w:r w:rsidRPr="00FD0425">
              <w:rPr>
                <w:lang w:eastAsia="zh-CN"/>
              </w:rPr>
              <w:t>YES</w:t>
            </w:r>
          </w:p>
        </w:tc>
        <w:tc>
          <w:tcPr>
            <w:tcW w:w="1134" w:type="dxa"/>
          </w:tcPr>
          <w:p w14:paraId="0B61EF14" w14:textId="77777777" w:rsidR="00413E2C" w:rsidRPr="00FD0425" w:rsidRDefault="00413E2C" w:rsidP="00935D59">
            <w:pPr>
              <w:pStyle w:val="TAC"/>
              <w:rPr>
                <w:lang w:eastAsia="zh-CN"/>
              </w:rPr>
            </w:pPr>
            <w:r w:rsidRPr="00FD0425">
              <w:rPr>
                <w:lang w:eastAsia="zh-CN"/>
              </w:rPr>
              <w:t>reject</w:t>
            </w:r>
          </w:p>
        </w:tc>
      </w:tr>
      <w:tr w:rsidR="00413E2C" w:rsidRPr="00FD0425" w14:paraId="14FF79C8" w14:textId="77777777" w:rsidTr="00935D59">
        <w:tc>
          <w:tcPr>
            <w:tcW w:w="2576" w:type="dxa"/>
          </w:tcPr>
          <w:p w14:paraId="54A6046A" w14:textId="77777777" w:rsidR="00413E2C" w:rsidRPr="00FD0425" w:rsidRDefault="00413E2C" w:rsidP="00935D59">
            <w:pPr>
              <w:pStyle w:val="TAL"/>
            </w:pPr>
            <w:r w:rsidRPr="00FD0425">
              <w:rPr>
                <w:rFonts w:eastAsia="Batang" w:cs="Arial"/>
                <w:szCs w:val="18"/>
                <w:lang w:eastAsia="ja-JP"/>
              </w:rPr>
              <w:t>Desired Activity Notification Level</w:t>
            </w:r>
          </w:p>
        </w:tc>
        <w:tc>
          <w:tcPr>
            <w:tcW w:w="1104" w:type="dxa"/>
          </w:tcPr>
          <w:p w14:paraId="00044961" w14:textId="77777777" w:rsidR="00413E2C" w:rsidRPr="00FD0425" w:rsidRDefault="00413E2C" w:rsidP="00935D59">
            <w:pPr>
              <w:pStyle w:val="TAL"/>
            </w:pPr>
            <w:r w:rsidRPr="00FD0425">
              <w:rPr>
                <w:lang w:eastAsia="ja-JP"/>
              </w:rPr>
              <w:t>O</w:t>
            </w:r>
          </w:p>
        </w:tc>
        <w:tc>
          <w:tcPr>
            <w:tcW w:w="1022" w:type="dxa"/>
          </w:tcPr>
          <w:p w14:paraId="3F7FACCF" w14:textId="77777777" w:rsidR="00413E2C" w:rsidRPr="00FD0425" w:rsidRDefault="00413E2C" w:rsidP="00935D59">
            <w:pPr>
              <w:pStyle w:val="TAL"/>
            </w:pPr>
          </w:p>
        </w:tc>
        <w:tc>
          <w:tcPr>
            <w:tcW w:w="1276" w:type="dxa"/>
          </w:tcPr>
          <w:p w14:paraId="20155F3D" w14:textId="77777777" w:rsidR="00413E2C" w:rsidRPr="00FD0425" w:rsidRDefault="00413E2C" w:rsidP="00935D59">
            <w:pPr>
              <w:pStyle w:val="TAL"/>
            </w:pPr>
            <w:r w:rsidRPr="00FD0425">
              <w:rPr>
                <w:rFonts w:cs="Arial"/>
                <w:szCs w:val="18"/>
                <w:lang w:eastAsia="ja-JP"/>
              </w:rPr>
              <w:t>9.2.3.77</w:t>
            </w:r>
          </w:p>
        </w:tc>
        <w:tc>
          <w:tcPr>
            <w:tcW w:w="2270" w:type="dxa"/>
          </w:tcPr>
          <w:p w14:paraId="6EF366EC" w14:textId="77777777" w:rsidR="00413E2C" w:rsidRPr="00FD0425" w:rsidRDefault="00413E2C" w:rsidP="00935D59">
            <w:pPr>
              <w:pStyle w:val="TAL"/>
            </w:pPr>
          </w:p>
        </w:tc>
        <w:tc>
          <w:tcPr>
            <w:tcW w:w="1134" w:type="dxa"/>
          </w:tcPr>
          <w:p w14:paraId="0AC05BAE" w14:textId="77777777" w:rsidR="00413E2C" w:rsidRPr="00FD0425" w:rsidRDefault="00413E2C" w:rsidP="00935D59">
            <w:pPr>
              <w:pStyle w:val="TAC"/>
              <w:rPr>
                <w:lang w:eastAsia="zh-CN"/>
              </w:rPr>
            </w:pPr>
            <w:r w:rsidRPr="00FD0425">
              <w:rPr>
                <w:rFonts w:cs="Arial"/>
                <w:szCs w:val="18"/>
                <w:lang w:eastAsia="ja-JP"/>
              </w:rPr>
              <w:t>YES</w:t>
            </w:r>
          </w:p>
        </w:tc>
        <w:tc>
          <w:tcPr>
            <w:tcW w:w="1134" w:type="dxa"/>
          </w:tcPr>
          <w:p w14:paraId="1089E413" w14:textId="77777777" w:rsidR="00413E2C" w:rsidRPr="00FD0425" w:rsidRDefault="00413E2C" w:rsidP="00935D59">
            <w:pPr>
              <w:pStyle w:val="TAC"/>
              <w:rPr>
                <w:lang w:eastAsia="zh-CN"/>
              </w:rPr>
            </w:pPr>
            <w:r w:rsidRPr="00FD0425">
              <w:rPr>
                <w:rFonts w:cs="Arial"/>
                <w:szCs w:val="18"/>
                <w:lang w:eastAsia="ja-JP"/>
              </w:rPr>
              <w:t>ignore</w:t>
            </w:r>
          </w:p>
        </w:tc>
      </w:tr>
      <w:tr w:rsidR="00413E2C" w:rsidRPr="00FD0425" w14:paraId="1204C135" w14:textId="77777777" w:rsidTr="00935D59">
        <w:tc>
          <w:tcPr>
            <w:tcW w:w="2576" w:type="dxa"/>
          </w:tcPr>
          <w:p w14:paraId="27EFAF12" w14:textId="77777777" w:rsidR="00413E2C" w:rsidRPr="00FD0425" w:rsidRDefault="00413E2C" w:rsidP="00935D59">
            <w:pPr>
              <w:pStyle w:val="TAL"/>
              <w:rPr>
                <w:rFonts w:eastAsia="Batang" w:cs="Arial"/>
                <w:szCs w:val="18"/>
                <w:lang w:eastAsia="ja-JP"/>
              </w:rPr>
            </w:pPr>
            <w:r w:rsidRPr="00FD0425">
              <w:t>Available DRB IDs</w:t>
            </w:r>
          </w:p>
        </w:tc>
        <w:tc>
          <w:tcPr>
            <w:tcW w:w="1104" w:type="dxa"/>
          </w:tcPr>
          <w:p w14:paraId="311C0EF8" w14:textId="77777777" w:rsidR="00413E2C" w:rsidRPr="00FD0425" w:rsidRDefault="00413E2C" w:rsidP="00935D59">
            <w:pPr>
              <w:pStyle w:val="TAL"/>
              <w:rPr>
                <w:lang w:eastAsia="ja-JP"/>
              </w:rPr>
            </w:pPr>
            <w:r w:rsidRPr="00FD0425">
              <w:t>C-ifSNterminated</w:t>
            </w:r>
          </w:p>
        </w:tc>
        <w:tc>
          <w:tcPr>
            <w:tcW w:w="1022" w:type="dxa"/>
          </w:tcPr>
          <w:p w14:paraId="1C771A3C" w14:textId="77777777" w:rsidR="00413E2C" w:rsidRPr="00FD0425" w:rsidRDefault="00413E2C" w:rsidP="00935D59">
            <w:pPr>
              <w:pStyle w:val="TAL"/>
            </w:pPr>
          </w:p>
        </w:tc>
        <w:tc>
          <w:tcPr>
            <w:tcW w:w="1276" w:type="dxa"/>
          </w:tcPr>
          <w:p w14:paraId="203636FB" w14:textId="77777777" w:rsidR="00413E2C" w:rsidRPr="00FD0425" w:rsidRDefault="00413E2C" w:rsidP="00935D59">
            <w:pPr>
              <w:pStyle w:val="TAL"/>
            </w:pPr>
            <w:r w:rsidRPr="00FD0425">
              <w:t>DRB List</w:t>
            </w:r>
          </w:p>
          <w:p w14:paraId="5AE80416" w14:textId="77777777" w:rsidR="00413E2C" w:rsidRPr="00FD0425" w:rsidRDefault="00413E2C" w:rsidP="00935D59">
            <w:pPr>
              <w:pStyle w:val="TAL"/>
              <w:rPr>
                <w:lang w:eastAsia="en-US"/>
              </w:rPr>
            </w:pPr>
            <w:r w:rsidRPr="00FD0425">
              <w:t>9.2.1.29</w:t>
            </w:r>
          </w:p>
        </w:tc>
        <w:tc>
          <w:tcPr>
            <w:tcW w:w="2270" w:type="dxa"/>
          </w:tcPr>
          <w:p w14:paraId="11F1B615" w14:textId="77777777" w:rsidR="00413E2C" w:rsidRPr="00FD0425" w:rsidRDefault="00413E2C" w:rsidP="00935D59">
            <w:pPr>
              <w:pStyle w:val="TAL"/>
            </w:pPr>
            <w:r w:rsidRPr="00FD0425">
              <w:t>Indicates the list of DRB IDs that the S-NG-RAN node may use for SN-terminated bearers.</w:t>
            </w:r>
          </w:p>
        </w:tc>
        <w:tc>
          <w:tcPr>
            <w:tcW w:w="1134" w:type="dxa"/>
          </w:tcPr>
          <w:p w14:paraId="00E3014D" w14:textId="77777777" w:rsidR="00413E2C" w:rsidRPr="00FD0425" w:rsidRDefault="00413E2C" w:rsidP="00935D59">
            <w:pPr>
              <w:pStyle w:val="TAC"/>
              <w:rPr>
                <w:rFonts w:cs="Arial"/>
                <w:szCs w:val="18"/>
                <w:lang w:eastAsia="ja-JP"/>
              </w:rPr>
            </w:pPr>
            <w:r w:rsidRPr="00FD0425">
              <w:rPr>
                <w:lang w:eastAsia="zh-CN"/>
              </w:rPr>
              <w:t>YES</w:t>
            </w:r>
          </w:p>
        </w:tc>
        <w:tc>
          <w:tcPr>
            <w:tcW w:w="1134" w:type="dxa"/>
          </w:tcPr>
          <w:p w14:paraId="1FB586E5" w14:textId="77777777" w:rsidR="00413E2C" w:rsidRPr="00FD0425" w:rsidRDefault="00413E2C" w:rsidP="00935D59">
            <w:pPr>
              <w:pStyle w:val="TAC"/>
              <w:rPr>
                <w:rFonts w:cs="Arial"/>
                <w:szCs w:val="18"/>
                <w:lang w:eastAsia="ja-JP"/>
              </w:rPr>
            </w:pPr>
            <w:r w:rsidRPr="00FD0425">
              <w:rPr>
                <w:lang w:eastAsia="zh-CN"/>
              </w:rPr>
              <w:t>reject</w:t>
            </w:r>
          </w:p>
        </w:tc>
      </w:tr>
      <w:tr w:rsidR="00413E2C" w:rsidRPr="00FD0425" w14:paraId="0AE73873" w14:textId="77777777" w:rsidTr="00935D59">
        <w:tc>
          <w:tcPr>
            <w:tcW w:w="2576" w:type="dxa"/>
          </w:tcPr>
          <w:p w14:paraId="5B74CE34" w14:textId="77777777" w:rsidR="00413E2C" w:rsidRPr="00FD0425" w:rsidRDefault="00413E2C" w:rsidP="00935D59">
            <w:pPr>
              <w:pStyle w:val="TAL"/>
            </w:pPr>
            <w:r w:rsidRPr="00FD0425">
              <w:rPr>
                <w:bCs/>
                <w:lang w:eastAsia="ja-JP"/>
              </w:rPr>
              <w:t>S-NG-RAN node Maximum Integrity Protected Data Rate Uplink</w:t>
            </w:r>
          </w:p>
        </w:tc>
        <w:tc>
          <w:tcPr>
            <w:tcW w:w="1104" w:type="dxa"/>
          </w:tcPr>
          <w:p w14:paraId="2B178F13" w14:textId="77777777" w:rsidR="00413E2C" w:rsidRPr="00FD0425" w:rsidRDefault="00413E2C" w:rsidP="00935D59">
            <w:pPr>
              <w:pStyle w:val="TAL"/>
            </w:pPr>
            <w:r w:rsidRPr="00FD0425">
              <w:t>O</w:t>
            </w:r>
          </w:p>
        </w:tc>
        <w:tc>
          <w:tcPr>
            <w:tcW w:w="1022" w:type="dxa"/>
          </w:tcPr>
          <w:p w14:paraId="41D89688" w14:textId="77777777" w:rsidR="00413E2C" w:rsidRPr="00FD0425" w:rsidRDefault="00413E2C" w:rsidP="00935D59">
            <w:pPr>
              <w:pStyle w:val="TAL"/>
            </w:pPr>
          </w:p>
        </w:tc>
        <w:tc>
          <w:tcPr>
            <w:tcW w:w="1276" w:type="dxa"/>
          </w:tcPr>
          <w:p w14:paraId="2D13B5F3" w14:textId="77777777" w:rsidR="00413E2C" w:rsidRPr="00FD0425" w:rsidRDefault="00413E2C" w:rsidP="00935D59">
            <w:pPr>
              <w:pStyle w:val="TAL"/>
            </w:pPr>
            <w:r w:rsidRPr="00FD0425">
              <w:t>Bit Rate</w:t>
            </w:r>
          </w:p>
          <w:p w14:paraId="6837FD3F" w14:textId="77777777" w:rsidR="00413E2C" w:rsidRPr="00FD0425" w:rsidRDefault="00413E2C" w:rsidP="00935D59">
            <w:pPr>
              <w:pStyle w:val="TAL"/>
            </w:pPr>
            <w:r w:rsidRPr="00FD0425">
              <w:t>9.2.3.4</w:t>
            </w:r>
          </w:p>
        </w:tc>
        <w:tc>
          <w:tcPr>
            <w:tcW w:w="2270" w:type="dxa"/>
          </w:tcPr>
          <w:p w14:paraId="46FB4F26" w14:textId="77777777" w:rsidR="00413E2C" w:rsidRPr="00FD0425" w:rsidRDefault="00413E2C" w:rsidP="00935D5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21848E9" w14:textId="77777777" w:rsidR="00413E2C" w:rsidRPr="00FD0425" w:rsidRDefault="00413E2C" w:rsidP="00935D59">
            <w:pPr>
              <w:pStyle w:val="TAC"/>
              <w:rPr>
                <w:lang w:eastAsia="zh-CN"/>
              </w:rPr>
            </w:pPr>
            <w:r w:rsidRPr="00FD0425">
              <w:rPr>
                <w:lang w:eastAsia="zh-CN"/>
              </w:rPr>
              <w:t>YES</w:t>
            </w:r>
          </w:p>
        </w:tc>
        <w:tc>
          <w:tcPr>
            <w:tcW w:w="1134" w:type="dxa"/>
          </w:tcPr>
          <w:p w14:paraId="68B1DFE5" w14:textId="77777777" w:rsidR="00413E2C" w:rsidRPr="00FD0425" w:rsidRDefault="00413E2C" w:rsidP="00935D59">
            <w:pPr>
              <w:pStyle w:val="TAC"/>
              <w:rPr>
                <w:lang w:eastAsia="zh-CN"/>
              </w:rPr>
            </w:pPr>
            <w:r w:rsidRPr="00FD0425">
              <w:rPr>
                <w:lang w:eastAsia="zh-CN"/>
              </w:rPr>
              <w:t>reject</w:t>
            </w:r>
          </w:p>
        </w:tc>
      </w:tr>
      <w:tr w:rsidR="00413E2C" w:rsidRPr="00FD0425" w14:paraId="4D6AD792" w14:textId="77777777" w:rsidTr="00935D59">
        <w:tc>
          <w:tcPr>
            <w:tcW w:w="2576" w:type="dxa"/>
          </w:tcPr>
          <w:p w14:paraId="636D489A" w14:textId="77777777" w:rsidR="00413E2C" w:rsidRPr="00FD0425" w:rsidRDefault="00413E2C" w:rsidP="00935D59">
            <w:pPr>
              <w:pStyle w:val="TAL"/>
              <w:rPr>
                <w:rFonts w:cs="Arial"/>
                <w:lang w:eastAsia="zh-CN"/>
              </w:rPr>
            </w:pPr>
            <w:r w:rsidRPr="00FD0425">
              <w:rPr>
                <w:bCs/>
                <w:lang w:eastAsia="ja-JP"/>
              </w:rPr>
              <w:t>S-NG-RAN node Maximum Integrity Protected Data Rate Downlink</w:t>
            </w:r>
          </w:p>
        </w:tc>
        <w:tc>
          <w:tcPr>
            <w:tcW w:w="1104" w:type="dxa"/>
          </w:tcPr>
          <w:p w14:paraId="728717F4" w14:textId="77777777" w:rsidR="00413E2C" w:rsidRPr="00FD0425" w:rsidRDefault="00413E2C" w:rsidP="00935D59">
            <w:pPr>
              <w:pStyle w:val="TAL"/>
              <w:rPr>
                <w:lang w:eastAsia="zh-CN"/>
              </w:rPr>
            </w:pPr>
            <w:r w:rsidRPr="00FD0425">
              <w:t>O</w:t>
            </w:r>
          </w:p>
        </w:tc>
        <w:tc>
          <w:tcPr>
            <w:tcW w:w="1022" w:type="dxa"/>
          </w:tcPr>
          <w:p w14:paraId="43AEEDF1" w14:textId="77777777" w:rsidR="00413E2C" w:rsidRPr="00FD0425" w:rsidRDefault="00413E2C" w:rsidP="00935D59">
            <w:pPr>
              <w:pStyle w:val="TAL"/>
            </w:pPr>
          </w:p>
        </w:tc>
        <w:tc>
          <w:tcPr>
            <w:tcW w:w="1276" w:type="dxa"/>
          </w:tcPr>
          <w:p w14:paraId="28EB0B99" w14:textId="77777777" w:rsidR="00413E2C" w:rsidRPr="00FD0425" w:rsidRDefault="00413E2C" w:rsidP="00935D59">
            <w:pPr>
              <w:pStyle w:val="TAL"/>
            </w:pPr>
            <w:r w:rsidRPr="00FD0425">
              <w:t>Bit Rate</w:t>
            </w:r>
          </w:p>
          <w:p w14:paraId="5C28A647" w14:textId="77777777" w:rsidR="00413E2C" w:rsidRPr="00FD0425" w:rsidRDefault="00413E2C" w:rsidP="00935D59">
            <w:pPr>
              <w:pStyle w:val="TAL"/>
              <w:rPr>
                <w:rFonts w:cs="Arial"/>
                <w:lang w:eastAsia="ja-JP"/>
              </w:rPr>
            </w:pPr>
            <w:r w:rsidRPr="00FD0425">
              <w:t>9.2.3.4</w:t>
            </w:r>
          </w:p>
        </w:tc>
        <w:tc>
          <w:tcPr>
            <w:tcW w:w="2270" w:type="dxa"/>
          </w:tcPr>
          <w:p w14:paraId="1E7FC664" w14:textId="77777777" w:rsidR="00413E2C" w:rsidRPr="00FD0425" w:rsidRDefault="00413E2C" w:rsidP="00935D5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6EAA094" w14:textId="77777777" w:rsidR="00413E2C" w:rsidRPr="00FD0425" w:rsidRDefault="00413E2C" w:rsidP="00935D59">
            <w:pPr>
              <w:pStyle w:val="TAC"/>
            </w:pPr>
            <w:r w:rsidRPr="00FD0425">
              <w:rPr>
                <w:lang w:eastAsia="zh-CN"/>
              </w:rPr>
              <w:t>YES</w:t>
            </w:r>
          </w:p>
        </w:tc>
        <w:tc>
          <w:tcPr>
            <w:tcW w:w="1134" w:type="dxa"/>
          </w:tcPr>
          <w:p w14:paraId="121F14BA" w14:textId="77777777" w:rsidR="00413E2C" w:rsidRPr="00FD0425" w:rsidRDefault="00413E2C" w:rsidP="00935D59">
            <w:pPr>
              <w:pStyle w:val="TAC"/>
              <w:rPr>
                <w:lang w:eastAsia="zh-CN"/>
              </w:rPr>
            </w:pPr>
            <w:r w:rsidRPr="00FD0425">
              <w:rPr>
                <w:lang w:eastAsia="zh-CN"/>
              </w:rPr>
              <w:t>reject</w:t>
            </w:r>
          </w:p>
        </w:tc>
      </w:tr>
      <w:tr w:rsidR="00413E2C" w:rsidRPr="00FD0425" w14:paraId="25646B8F" w14:textId="77777777" w:rsidTr="00935D59">
        <w:tc>
          <w:tcPr>
            <w:tcW w:w="2576" w:type="dxa"/>
          </w:tcPr>
          <w:p w14:paraId="16DCD821" w14:textId="77777777" w:rsidR="00413E2C" w:rsidRPr="00FD0425" w:rsidRDefault="00413E2C" w:rsidP="00935D59">
            <w:pPr>
              <w:pStyle w:val="TAL"/>
              <w:rPr>
                <w:bCs/>
                <w:lang w:eastAsia="ja-JP"/>
              </w:rPr>
            </w:pPr>
            <w:r w:rsidRPr="00FD0425">
              <w:rPr>
                <w:rFonts w:cs="Arial"/>
                <w:lang w:eastAsia="zh-CN"/>
              </w:rPr>
              <w:t>Location Information at S-NODE reporting</w:t>
            </w:r>
          </w:p>
        </w:tc>
        <w:tc>
          <w:tcPr>
            <w:tcW w:w="1104" w:type="dxa"/>
          </w:tcPr>
          <w:p w14:paraId="315C2688" w14:textId="77777777" w:rsidR="00413E2C" w:rsidRPr="00FD0425" w:rsidRDefault="00413E2C" w:rsidP="00935D59">
            <w:pPr>
              <w:pStyle w:val="TAL"/>
            </w:pPr>
            <w:r w:rsidRPr="00FD0425">
              <w:rPr>
                <w:lang w:eastAsia="zh-CN"/>
              </w:rPr>
              <w:t>O</w:t>
            </w:r>
          </w:p>
        </w:tc>
        <w:tc>
          <w:tcPr>
            <w:tcW w:w="1022" w:type="dxa"/>
          </w:tcPr>
          <w:p w14:paraId="373F0041" w14:textId="77777777" w:rsidR="00413E2C" w:rsidRPr="00FD0425" w:rsidRDefault="00413E2C" w:rsidP="00935D59">
            <w:pPr>
              <w:pStyle w:val="TAL"/>
            </w:pPr>
          </w:p>
        </w:tc>
        <w:tc>
          <w:tcPr>
            <w:tcW w:w="1276" w:type="dxa"/>
          </w:tcPr>
          <w:p w14:paraId="06F99715" w14:textId="77777777" w:rsidR="00413E2C" w:rsidRPr="00FD0425" w:rsidRDefault="00413E2C" w:rsidP="00935D59">
            <w:pPr>
              <w:pStyle w:val="TAL"/>
            </w:pPr>
            <w:r w:rsidRPr="00FD0425">
              <w:rPr>
                <w:rFonts w:cs="Arial"/>
                <w:lang w:eastAsia="ja-JP"/>
              </w:rPr>
              <w:t>ENUMERATED (pscell, ...)</w:t>
            </w:r>
          </w:p>
        </w:tc>
        <w:tc>
          <w:tcPr>
            <w:tcW w:w="2270" w:type="dxa"/>
          </w:tcPr>
          <w:p w14:paraId="3025AF76" w14:textId="77777777" w:rsidR="00413E2C" w:rsidRPr="00FD0425" w:rsidRDefault="00413E2C" w:rsidP="00935D59">
            <w:pPr>
              <w:pStyle w:val="TAL"/>
              <w:rPr>
                <w:lang w:eastAsia="zh-CN"/>
              </w:rPr>
            </w:pPr>
            <w:r w:rsidRPr="00FD0425">
              <w:rPr>
                <w:lang w:eastAsia="zh-CN"/>
              </w:rPr>
              <w:t>Indicates that the user’s Location Information at S-NODE is to be provided.</w:t>
            </w:r>
          </w:p>
        </w:tc>
        <w:tc>
          <w:tcPr>
            <w:tcW w:w="1134" w:type="dxa"/>
          </w:tcPr>
          <w:p w14:paraId="30C90980" w14:textId="77777777" w:rsidR="00413E2C" w:rsidRPr="00FD0425" w:rsidRDefault="00413E2C" w:rsidP="00935D59">
            <w:pPr>
              <w:pStyle w:val="TAC"/>
              <w:rPr>
                <w:lang w:eastAsia="zh-CN"/>
              </w:rPr>
            </w:pPr>
            <w:r w:rsidRPr="00FD0425">
              <w:t>YES</w:t>
            </w:r>
          </w:p>
        </w:tc>
        <w:tc>
          <w:tcPr>
            <w:tcW w:w="1134" w:type="dxa"/>
          </w:tcPr>
          <w:p w14:paraId="2B7E3FDA" w14:textId="77777777" w:rsidR="00413E2C" w:rsidRPr="00FD0425" w:rsidRDefault="00413E2C" w:rsidP="00935D59">
            <w:pPr>
              <w:pStyle w:val="TAC"/>
              <w:rPr>
                <w:lang w:eastAsia="zh-CN"/>
              </w:rPr>
            </w:pPr>
            <w:r w:rsidRPr="00FD0425">
              <w:rPr>
                <w:lang w:eastAsia="zh-CN"/>
              </w:rPr>
              <w:t>ignore</w:t>
            </w:r>
          </w:p>
        </w:tc>
      </w:tr>
      <w:tr w:rsidR="00413E2C" w:rsidRPr="00FD0425" w14:paraId="6527060B" w14:textId="77777777" w:rsidTr="00935D59">
        <w:tc>
          <w:tcPr>
            <w:tcW w:w="2576" w:type="dxa"/>
          </w:tcPr>
          <w:p w14:paraId="187F0CDE" w14:textId="77777777" w:rsidR="00413E2C" w:rsidRPr="00FD0425" w:rsidRDefault="00413E2C" w:rsidP="00935D59">
            <w:pPr>
              <w:pStyle w:val="TAL"/>
              <w:rPr>
                <w:bCs/>
                <w:lang w:eastAsia="ja-JP"/>
              </w:rPr>
            </w:pPr>
            <w:r w:rsidRPr="00FD0425">
              <w:rPr>
                <w:lang w:eastAsia="ja-JP"/>
              </w:rPr>
              <w:t>MR-DC Resource Coordination Information</w:t>
            </w:r>
          </w:p>
        </w:tc>
        <w:tc>
          <w:tcPr>
            <w:tcW w:w="1104" w:type="dxa"/>
          </w:tcPr>
          <w:p w14:paraId="5D1D51CD" w14:textId="77777777" w:rsidR="00413E2C" w:rsidRPr="00FD0425" w:rsidRDefault="00413E2C" w:rsidP="00935D59">
            <w:pPr>
              <w:pStyle w:val="TAL"/>
            </w:pPr>
            <w:r w:rsidRPr="00FD0425">
              <w:t>O</w:t>
            </w:r>
          </w:p>
        </w:tc>
        <w:tc>
          <w:tcPr>
            <w:tcW w:w="1022" w:type="dxa"/>
          </w:tcPr>
          <w:p w14:paraId="48D8054E" w14:textId="77777777" w:rsidR="00413E2C" w:rsidRPr="00FD0425" w:rsidRDefault="00413E2C" w:rsidP="00935D59">
            <w:pPr>
              <w:pStyle w:val="TAL"/>
            </w:pPr>
          </w:p>
        </w:tc>
        <w:tc>
          <w:tcPr>
            <w:tcW w:w="1276" w:type="dxa"/>
          </w:tcPr>
          <w:p w14:paraId="22506764" w14:textId="77777777" w:rsidR="00413E2C" w:rsidRPr="00FD0425" w:rsidRDefault="00413E2C" w:rsidP="00935D59">
            <w:pPr>
              <w:pStyle w:val="TAL"/>
            </w:pPr>
            <w:r w:rsidRPr="00FD0425">
              <w:t>9.2.2.33</w:t>
            </w:r>
          </w:p>
        </w:tc>
        <w:tc>
          <w:tcPr>
            <w:tcW w:w="2270" w:type="dxa"/>
          </w:tcPr>
          <w:p w14:paraId="019B29F2" w14:textId="77777777" w:rsidR="00413E2C" w:rsidRPr="00FD0425" w:rsidRDefault="00413E2C" w:rsidP="00935D59">
            <w:pPr>
              <w:pStyle w:val="TAL"/>
              <w:rPr>
                <w:lang w:eastAsia="zh-CN"/>
              </w:rPr>
            </w:pPr>
            <w:r w:rsidRPr="00FD0425">
              <w:t xml:space="preserve">Information used to coordinate resource utilisation between M-NG-RAN node and S-NG-RAN node. </w:t>
            </w:r>
          </w:p>
        </w:tc>
        <w:tc>
          <w:tcPr>
            <w:tcW w:w="1134" w:type="dxa"/>
          </w:tcPr>
          <w:p w14:paraId="38A4C862" w14:textId="77777777" w:rsidR="00413E2C" w:rsidRPr="00FD0425" w:rsidRDefault="00413E2C" w:rsidP="00935D59">
            <w:pPr>
              <w:pStyle w:val="TAC"/>
              <w:rPr>
                <w:lang w:eastAsia="zh-CN"/>
              </w:rPr>
            </w:pPr>
            <w:r w:rsidRPr="00FD0425">
              <w:rPr>
                <w:lang w:eastAsia="zh-CN"/>
              </w:rPr>
              <w:t>YES</w:t>
            </w:r>
          </w:p>
        </w:tc>
        <w:tc>
          <w:tcPr>
            <w:tcW w:w="1134" w:type="dxa"/>
          </w:tcPr>
          <w:p w14:paraId="24A83C88" w14:textId="77777777" w:rsidR="00413E2C" w:rsidRPr="00FD0425" w:rsidRDefault="00413E2C" w:rsidP="00935D59">
            <w:pPr>
              <w:pStyle w:val="TAC"/>
              <w:rPr>
                <w:lang w:eastAsia="zh-CN"/>
              </w:rPr>
            </w:pPr>
            <w:r w:rsidRPr="00FD0425">
              <w:rPr>
                <w:lang w:eastAsia="zh-CN"/>
              </w:rPr>
              <w:t>ignore</w:t>
            </w:r>
          </w:p>
        </w:tc>
      </w:tr>
      <w:tr w:rsidR="00413E2C" w:rsidRPr="00FD0425" w14:paraId="7658F20F" w14:textId="77777777" w:rsidTr="00935D59">
        <w:tc>
          <w:tcPr>
            <w:tcW w:w="2576" w:type="dxa"/>
          </w:tcPr>
          <w:p w14:paraId="251FCFA1" w14:textId="77777777" w:rsidR="00413E2C" w:rsidRPr="00FD0425" w:rsidRDefault="00413E2C" w:rsidP="00935D59">
            <w:pPr>
              <w:pStyle w:val="TAL"/>
              <w:rPr>
                <w:lang w:eastAsia="ja-JP"/>
              </w:rPr>
            </w:pPr>
            <w:r w:rsidRPr="00FD0425">
              <w:rPr>
                <w:bCs/>
                <w:lang w:eastAsia="ja-JP"/>
              </w:rPr>
              <w:t>Masked IMEISV</w:t>
            </w:r>
          </w:p>
        </w:tc>
        <w:tc>
          <w:tcPr>
            <w:tcW w:w="1104" w:type="dxa"/>
          </w:tcPr>
          <w:p w14:paraId="506D2216" w14:textId="77777777" w:rsidR="00413E2C" w:rsidRPr="00FD0425" w:rsidRDefault="00413E2C" w:rsidP="00935D59">
            <w:pPr>
              <w:pStyle w:val="TAL"/>
            </w:pPr>
            <w:r w:rsidRPr="00FD0425">
              <w:t>O</w:t>
            </w:r>
          </w:p>
        </w:tc>
        <w:tc>
          <w:tcPr>
            <w:tcW w:w="1022" w:type="dxa"/>
          </w:tcPr>
          <w:p w14:paraId="05C19497" w14:textId="77777777" w:rsidR="00413E2C" w:rsidRPr="00FD0425" w:rsidRDefault="00413E2C" w:rsidP="00935D59">
            <w:pPr>
              <w:pStyle w:val="TAL"/>
            </w:pPr>
          </w:p>
        </w:tc>
        <w:tc>
          <w:tcPr>
            <w:tcW w:w="1276" w:type="dxa"/>
          </w:tcPr>
          <w:p w14:paraId="6E6E1C3A" w14:textId="77777777" w:rsidR="00413E2C" w:rsidRPr="00FD0425" w:rsidRDefault="00413E2C" w:rsidP="00935D59">
            <w:pPr>
              <w:pStyle w:val="TAL"/>
            </w:pPr>
            <w:r w:rsidRPr="00FD0425">
              <w:t>9.2.3.32</w:t>
            </w:r>
          </w:p>
        </w:tc>
        <w:tc>
          <w:tcPr>
            <w:tcW w:w="2270" w:type="dxa"/>
          </w:tcPr>
          <w:p w14:paraId="113DBFD4" w14:textId="77777777" w:rsidR="00413E2C" w:rsidRPr="00FD0425" w:rsidRDefault="00413E2C" w:rsidP="00935D59">
            <w:pPr>
              <w:pStyle w:val="TAL"/>
            </w:pPr>
          </w:p>
        </w:tc>
        <w:tc>
          <w:tcPr>
            <w:tcW w:w="1134" w:type="dxa"/>
          </w:tcPr>
          <w:p w14:paraId="08F4EB15" w14:textId="77777777" w:rsidR="00413E2C" w:rsidRPr="00FD0425" w:rsidRDefault="00413E2C" w:rsidP="00935D59">
            <w:pPr>
              <w:pStyle w:val="TAC"/>
              <w:rPr>
                <w:lang w:eastAsia="zh-CN"/>
              </w:rPr>
            </w:pPr>
            <w:r w:rsidRPr="00FD0425">
              <w:rPr>
                <w:lang w:eastAsia="zh-CN"/>
              </w:rPr>
              <w:t>YES</w:t>
            </w:r>
          </w:p>
        </w:tc>
        <w:tc>
          <w:tcPr>
            <w:tcW w:w="1134" w:type="dxa"/>
          </w:tcPr>
          <w:p w14:paraId="36EB278C" w14:textId="77777777" w:rsidR="00413E2C" w:rsidRPr="00FD0425" w:rsidRDefault="00413E2C" w:rsidP="00935D59">
            <w:pPr>
              <w:pStyle w:val="TAC"/>
              <w:rPr>
                <w:lang w:eastAsia="zh-CN"/>
              </w:rPr>
            </w:pPr>
            <w:r w:rsidRPr="00FD0425">
              <w:rPr>
                <w:lang w:eastAsia="zh-CN"/>
              </w:rPr>
              <w:t>ignore</w:t>
            </w:r>
          </w:p>
        </w:tc>
      </w:tr>
      <w:tr w:rsidR="00413E2C" w:rsidRPr="00FD0425" w14:paraId="2584F6E4" w14:textId="77777777" w:rsidTr="00935D59">
        <w:tc>
          <w:tcPr>
            <w:tcW w:w="2576" w:type="dxa"/>
          </w:tcPr>
          <w:p w14:paraId="4D4B1F3C" w14:textId="77777777" w:rsidR="00413E2C" w:rsidRPr="00FD0425" w:rsidRDefault="00413E2C" w:rsidP="00935D59">
            <w:pPr>
              <w:pStyle w:val="TAL"/>
              <w:rPr>
                <w:bCs/>
                <w:lang w:eastAsia="ja-JP"/>
              </w:rPr>
            </w:pPr>
            <w:r w:rsidRPr="00FD0425">
              <w:rPr>
                <w:rFonts w:hint="eastAsia"/>
                <w:bCs/>
                <w:lang w:eastAsia="zh-CN"/>
              </w:rPr>
              <w:t>NE-DC TDM Pattern</w:t>
            </w:r>
          </w:p>
        </w:tc>
        <w:tc>
          <w:tcPr>
            <w:tcW w:w="1104" w:type="dxa"/>
          </w:tcPr>
          <w:p w14:paraId="55FA2F51" w14:textId="77777777" w:rsidR="00413E2C" w:rsidRPr="00FD0425" w:rsidRDefault="00413E2C" w:rsidP="00935D59">
            <w:pPr>
              <w:pStyle w:val="TAL"/>
            </w:pPr>
            <w:r w:rsidRPr="00FD0425">
              <w:rPr>
                <w:rFonts w:hint="eastAsia"/>
                <w:lang w:eastAsia="zh-CN"/>
              </w:rPr>
              <w:t>O</w:t>
            </w:r>
          </w:p>
        </w:tc>
        <w:tc>
          <w:tcPr>
            <w:tcW w:w="1022" w:type="dxa"/>
          </w:tcPr>
          <w:p w14:paraId="79F60D31" w14:textId="77777777" w:rsidR="00413E2C" w:rsidRPr="00FD0425" w:rsidRDefault="00413E2C" w:rsidP="00935D59">
            <w:pPr>
              <w:pStyle w:val="TAL"/>
            </w:pPr>
          </w:p>
        </w:tc>
        <w:tc>
          <w:tcPr>
            <w:tcW w:w="1276" w:type="dxa"/>
          </w:tcPr>
          <w:p w14:paraId="6F64F7AD" w14:textId="77777777" w:rsidR="00413E2C" w:rsidRPr="00FD0425" w:rsidRDefault="00413E2C" w:rsidP="00935D59">
            <w:pPr>
              <w:pStyle w:val="TAL"/>
            </w:pPr>
            <w:r w:rsidRPr="00FD0425">
              <w:rPr>
                <w:rFonts w:hint="eastAsia"/>
                <w:lang w:eastAsia="zh-CN"/>
              </w:rPr>
              <w:t>9.2.2.38</w:t>
            </w:r>
          </w:p>
        </w:tc>
        <w:tc>
          <w:tcPr>
            <w:tcW w:w="2270" w:type="dxa"/>
          </w:tcPr>
          <w:p w14:paraId="0F7E90D3" w14:textId="77777777" w:rsidR="00413E2C" w:rsidRPr="00FD0425" w:rsidRDefault="00413E2C" w:rsidP="00935D59">
            <w:pPr>
              <w:pStyle w:val="TAL"/>
            </w:pPr>
          </w:p>
        </w:tc>
        <w:tc>
          <w:tcPr>
            <w:tcW w:w="1134" w:type="dxa"/>
          </w:tcPr>
          <w:p w14:paraId="0586B490" w14:textId="77777777" w:rsidR="00413E2C" w:rsidRPr="00FD0425" w:rsidRDefault="00413E2C" w:rsidP="00935D59">
            <w:pPr>
              <w:pStyle w:val="TAC"/>
              <w:rPr>
                <w:lang w:eastAsia="zh-CN"/>
              </w:rPr>
            </w:pPr>
            <w:r w:rsidRPr="00FD0425">
              <w:rPr>
                <w:lang w:eastAsia="zh-CN"/>
              </w:rPr>
              <w:t>YES</w:t>
            </w:r>
          </w:p>
        </w:tc>
        <w:tc>
          <w:tcPr>
            <w:tcW w:w="1134" w:type="dxa"/>
          </w:tcPr>
          <w:p w14:paraId="1BC9BDD9" w14:textId="77777777" w:rsidR="00413E2C" w:rsidRPr="00FD0425" w:rsidRDefault="00413E2C" w:rsidP="00935D59">
            <w:pPr>
              <w:pStyle w:val="TAC"/>
              <w:rPr>
                <w:lang w:eastAsia="zh-CN"/>
              </w:rPr>
            </w:pPr>
            <w:r w:rsidRPr="00FD0425">
              <w:rPr>
                <w:lang w:eastAsia="zh-CN"/>
              </w:rPr>
              <w:t>ignore</w:t>
            </w:r>
          </w:p>
        </w:tc>
      </w:tr>
      <w:tr w:rsidR="00413E2C" w:rsidRPr="00FD0425" w14:paraId="3B16E7CA" w14:textId="77777777" w:rsidTr="00935D59">
        <w:tc>
          <w:tcPr>
            <w:tcW w:w="2576" w:type="dxa"/>
            <w:tcBorders>
              <w:top w:val="single" w:sz="4" w:space="0" w:color="auto"/>
              <w:left w:val="single" w:sz="4" w:space="0" w:color="auto"/>
              <w:bottom w:val="single" w:sz="4" w:space="0" w:color="auto"/>
              <w:right w:val="single" w:sz="4" w:space="0" w:color="auto"/>
            </w:tcBorders>
          </w:tcPr>
          <w:p w14:paraId="7900401F" w14:textId="77777777" w:rsidR="00413E2C" w:rsidRPr="00FD0425" w:rsidRDefault="00413E2C" w:rsidP="00935D5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9A8E76A" w14:textId="77777777" w:rsidR="00413E2C" w:rsidRPr="00FD0425" w:rsidRDefault="00413E2C" w:rsidP="00935D5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C2949C"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66CC3355" w14:textId="77777777" w:rsidR="00413E2C" w:rsidRPr="00FD0425" w:rsidRDefault="00413E2C" w:rsidP="00935D5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2DA3E16" w14:textId="77777777" w:rsidR="00413E2C" w:rsidRPr="00FD0425" w:rsidRDefault="00413E2C" w:rsidP="00935D5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98CB5A6" w14:textId="77777777" w:rsidR="00413E2C" w:rsidRPr="00FD0425" w:rsidRDefault="00413E2C" w:rsidP="00935D5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216B1C" w14:textId="77777777" w:rsidR="00413E2C" w:rsidRPr="00FD0425" w:rsidRDefault="00413E2C" w:rsidP="00935D59">
            <w:pPr>
              <w:pStyle w:val="TAC"/>
              <w:rPr>
                <w:lang w:eastAsia="zh-CN"/>
              </w:rPr>
            </w:pPr>
            <w:r w:rsidRPr="00FD0425">
              <w:rPr>
                <w:lang w:eastAsia="zh-CN"/>
              </w:rPr>
              <w:t>reject</w:t>
            </w:r>
          </w:p>
        </w:tc>
      </w:tr>
      <w:tr w:rsidR="00413E2C" w:rsidRPr="00FD0425" w14:paraId="77FC05D0" w14:textId="77777777" w:rsidTr="00935D59">
        <w:tc>
          <w:tcPr>
            <w:tcW w:w="2576" w:type="dxa"/>
          </w:tcPr>
          <w:p w14:paraId="78C70952" w14:textId="77777777" w:rsidR="00413E2C" w:rsidRPr="00FD0425" w:rsidRDefault="00413E2C" w:rsidP="00935D59">
            <w:pPr>
              <w:pStyle w:val="TAL"/>
              <w:rPr>
                <w:bCs/>
                <w:lang w:eastAsia="zh-CN"/>
              </w:rPr>
            </w:pPr>
            <w:r w:rsidRPr="00FD0425">
              <w:rPr>
                <w:rFonts w:eastAsia="MS Mincho" w:cs="Arial"/>
                <w:lang w:eastAsia="ja-JP"/>
              </w:rPr>
              <w:t>Trace Activation</w:t>
            </w:r>
          </w:p>
        </w:tc>
        <w:tc>
          <w:tcPr>
            <w:tcW w:w="1104" w:type="dxa"/>
          </w:tcPr>
          <w:p w14:paraId="06BD7FEF" w14:textId="77777777" w:rsidR="00413E2C" w:rsidRPr="00FD0425" w:rsidRDefault="00413E2C" w:rsidP="00935D59">
            <w:pPr>
              <w:pStyle w:val="TAL"/>
              <w:rPr>
                <w:lang w:eastAsia="zh-CN"/>
              </w:rPr>
            </w:pPr>
            <w:r w:rsidRPr="00FD0425">
              <w:rPr>
                <w:rFonts w:eastAsia="MS Mincho" w:cs="Arial"/>
                <w:lang w:eastAsia="ja-JP"/>
              </w:rPr>
              <w:t>O</w:t>
            </w:r>
          </w:p>
        </w:tc>
        <w:tc>
          <w:tcPr>
            <w:tcW w:w="1022" w:type="dxa"/>
          </w:tcPr>
          <w:p w14:paraId="2EE1B217" w14:textId="77777777" w:rsidR="00413E2C" w:rsidRPr="00FD0425" w:rsidRDefault="00413E2C" w:rsidP="00935D59">
            <w:pPr>
              <w:pStyle w:val="TAL"/>
            </w:pPr>
          </w:p>
        </w:tc>
        <w:tc>
          <w:tcPr>
            <w:tcW w:w="1276" w:type="dxa"/>
          </w:tcPr>
          <w:p w14:paraId="2379F406" w14:textId="77777777" w:rsidR="00413E2C" w:rsidRPr="00FD0425" w:rsidRDefault="00413E2C" w:rsidP="00935D59">
            <w:pPr>
              <w:pStyle w:val="TAL"/>
              <w:rPr>
                <w:lang w:eastAsia="zh-CN"/>
              </w:rPr>
            </w:pPr>
            <w:r w:rsidRPr="00FD0425">
              <w:rPr>
                <w:rFonts w:cs="Arial"/>
                <w:lang w:eastAsia="ja-JP"/>
              </w:rPr>
              <w:t>9.2.3.55</w:t>
            </w:r>
          </w:p>
        </w:tc>
        <w:tc>
          <w:tcPr>
            <w:tcW w:w="2270" w:type="dxa"/>
          </w:tcPr>
          <w:p w14:paraId="18935197" w14:textId="77777777" w:rsidR="00413E2C" w:rsidRPr="00FD0425" w:rsidRDefault="00413E2C" w:rsidP="00935D59">
            <w:pPr>
              <w:pStyle w:val="TAL"/>
            </w:pPr>
          </w:p>
        </w:tc>
        <w:tc>
          <w:tcPr>
            <w:tcW w:w="1134" w:type="dxa"/>
          </w:tcPr>
          <w:p w14:paraId="66ADC54D" w14:textId="77777777" w:rsidR="00413E2C" w:rsidRPr="00FD0425" w:rsidRDefault="00413E2C" w:rsidP="00935D59">
            <w:pPr>
              <w:pStyle w:val="TAC"/>
              <w:rPr>
                <w:lang w:eastAsia="zh-CN"/>
              </w:rPr>
            </w:pPr>
            <w:r w:rsidRPr="00FD0425">
              <w:rPr>
                <w:rFonts w:eastAsia="MS Mincho" w:cs="Arial"/>
                <w:lang w:eastAsia="ja-JP"/>
              </w:rPr>
              <w:t>YES</w:t>
            </w:r>
          </w:p>
        </w:tc>
        <w:tc>
          <w:tcPr>
            <w:tcW w:w="1134" w:type="dxa"/>
          </w:tcPr>
          <w:p w14:paraId="337704B3" w14:textId="77777777" w:rsidR="00413E2C" w:rsidRPr="00FD0425" w:rsidRDefault="00413E2C" w:rsidP="00935D59">
            <w:pPr>
              <w:pStyle w:val="TAC"/>
              <w:rPr>
                <w:lang w:eastAsia="zh-CN"/>
              </w:rPr>
            </w:pPr>
            <w:r w:rsidRPr="00FD0425">
              <w:rPr>
                <w:rFonts w:cs="Arial"/>
                <w:lang w:eastAsia="ja-JP"/>
              </w:rPr>
              <w:t>ignore</w:t>
            </w:r>
          </w:p>
        </w:tc>
      </w:tr>
      <w:tr w:rsidR="00413E2C" w:rsidRPr="00FD0425" w14:paraId="4368DE30" w14:textId="77777777" w:rsidTr="00935D59">
        <w:tc>
          <w:tcPr>
            <w:tcW w:w="2576" w:type="dxa"/>
            <w:tcBorders>
              <w:top w:val="single" w:sz="4" w:space="0" w:color="auto"/>
              <w:left w:val="single" w:sz="4" w:space="0" w:color="auto"/>
              <w:bottom w:val="single" w:sz="4" w:space="0" w:color="auto"/>
              <w:right w:val="single" w:sz="4" w:space="0" w:color="auto"/>
            </w:tcBorders>
          </w:tcPr>
          <w:p w14:paraId="1A780502" w14:textId="77777777" w:rsidR="00413E2C" w:rsidRPr="00FD0425" w:rsidRDefault="00413E2C" w:rsidP="00935D5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964EEBA" w14:textId="77777777" w:rsidR="00413E2C" w:rsidRPr="00FD0425" w:rsidRDefault="00413E2C" w:rsidP="00935D5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027169D"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769B2B9F" w14:textId="77777777" w:rsidR="00413E2C" w:rsidRPr="00FD0425" w:rsidRDefault="00413E2C" w:rsidP="00935D5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9E56182" w14:textId="77777777" w:rsidR="00413E2C" w:rsidRPr="00FD0425" w:rsidRDefault="00413E2C" w:rsidP="00935D5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FDA8BEC" w14:textId="77777777" w:rsidR="00413E2C" w:rsidRPr="00FD0425" w:rsidRDefault="00413E2C" w:rsidP="00935D5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E36B273" w14:textId="77777777" w:rsidR="00413E2C" w:rsidRPr="00FD0425" w:rsidRDefault="00413E2C" w:rsidP="00935D59">
            <w:pPr>
              <w:pStyle w:val="TAC"/>
              <w:rPr>
                <w:lang w:eastAsia="zh-CN"/>
              </w:rPr>
            </w:pPr>
            <w:r w:rsidRPr="00FD0425">
              <w:rPr>
                <w:rFonts w:hint="eastAsia"/>
                <w:lang w:eastAsia="zh-CN"/>
              </w:rPr>
              <w:t>i</w:t>
            </w:r>
            <w:r w:rsidRPr="00FD0425">
              <w:rPr>
                <w:lang w:eastAsia="zh-CN"/>
              </w:rPr>
              <w:t>gnore</w:t>
            </w:r>
          </w:p>
        </w:tc>
      </w:tr>
      <w:tr w:rsidR="00413E2C" w:rsidRPr="00FD0425" w14:paraId="01EDCAFF" w14:textId="77777777" w:rsidTr="00935D59">
        <w:tc>
          <w:tcPr>
            <w:tcW w:w="2576" w:type="dxa"/>
            <w:tcBorders>
              <w:top w:val="single" w:sz="4" w:space="0" w:color="auto"/>
              <w:left w:val="single" w:sz="4" w:space="0" w:color="auto"/>
              <w:bottom w:val="single" w:sz="4" w:space="0" w:color="auto"/>
              <w:right w:val="single" w:sz="4" w:space="0" w:color="auto"/>
            </w:tcBorders>
          </w:tcPr>
          <w:p w14:paraId="2920AD62" w14:textId="77777777" w:rsidR="00413E2C" w:rsidRPr="00FD0425" w:rsidRDefault="00413E2C" w:rsidP="00935D5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65A84930" w14:textId="77777777" w:rsidR="00413E2C" w:rsidRPr="00FD0425" w:rsidRDefault="00413E2C" w:rsidP="00935D5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40CA64F"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7454DF71" w14:textId="77777777" w:rsidR="00413E2C" w:rsidRPr="00FD0425" w:rsidRDefault="00413E2C" w:rsidP="00935D5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70CDB79" w14:textId="77777777" w:rsidR="00413E2C" w:rsidRPr="00FD0425"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434CA0AD" w14:textId="77777777" w:rsidR="00413E2C" w:rsidRPr="00FD0425" w:rsidRDefault="00413E2C" w:rsidP="00935D5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BCE017" w14:textId="77777777" w:rsidR="00413E2C" w:rsidRPr="00FD0425" w:rsidRDefault="00413E2C" w:rsidP="00935D59">
            <w:pPr>
              <w:pStyle w:val="TAC"/>
              <w:rPr>
                <w:lang w:eastAsia="zh-CN"/>
              </w:rPr>
            </w:pPr>
            <w:r w:rsidRPr="00FD0425">
              <w:rPr>
                <w:lang w:eastAsia="zh-CN"/>
              </w:rPr>
              <w:t>reject</w:t>
            </w:r>
          </w:p>
        </w:tc>
      </w:tr>
      <w:tr w:rsidR="00413E2C" w:rsidRPr="00FD0425" w14:paraId="2ABA46A6" w14:textId="77777777" w:rsidTr="00935D59">
        <w:tc>
          <w:tcPr>
            <w:tcW w:w="2576" w:type="dxa"/>
            <w:tcBorders>
              <w:top w:val="single" w:sz="4" w:space="0" w:color="auto"/>
              <w:left w:val="single" w:sz="4" w:space="0" w:color="auto"/>
              <w:bottom w:val="single" w:sz="4" w:space="0" w:color="auto"/>
              <w:right w:val="single" w:sz="4" w:space="0" w:color="auto"/>
            </w:tcBorders>
          </w:tcPr>
          <w:p w14:paraId="1A9136D6" w14:textId="77777777" w:rsidR="00413E2C" w:rsidRPr="009F5A10" w:rsidRDefault="00413E2C" w:rsidP="00935D59">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FF16AF0" w14:textId="77777777" w:rsidR="00413E2C" w:rsidRDefault="00413E2C" w:rsidP="00935D59">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BA056B2"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512ADEE1" w14:textId="77777777" w:rsidR="00413E2C" w:rsidRDefault="00413E2C" w:rsidP="00935D59">
            <w:pPr>
              <w:pStyle w:val="TAL"/>
            </w:pPr>
            <w:r w:rsidRPr="00A53AEF">
              <w:t>Global NG-RAN Node ID</w:t>
            </w:r>
          </w:p>
          <w:p w14:paraId="74B52D16" w14:textId="77777777" w:rsidR="00413E2C" w:rsidRDefault="00413E2C" w:rsidP="00935D59">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658F8C8B" w14:textId="77777777" w:rsidR="00413E2C" w:rsidRPr="00FD0425" w:rsidRDefault="00413E2C" w:rsidP="00935D59">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4F0F8B89" w14:textId="77777777" w:rsidR="00413E2C" w:rsidRPr="00FD0425" w:rsidRDefault="00413E2C" w:rsidP="00935D59">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268D4D9" w14:textId="77777777" w:rsidR="00413E2C" w:rsidRPr="00FD0425" w:rsidRDefault="00413E2C" w:rsidP="00935D59">
            <w:pPr>
              <w:pStyle w:val="TAC"/>
              <w:rPr>
                <w:lang w:eastAsia="zh-CN"/>
              </w:rPr>
            </w:pPr>
            <w:r>
              <w:rPr>
                <w:lang w:eastAsia="zh-CN"/>
              </w:rPr>
              <w:t>ignore</w:t>
            </w:r>
          </w:p>
        </w:tc>
      </w:tr>
      <w:tr w:rsidR="00413E2C" w:rsidRPr="00FD0425" w14:paraId="5CFDE8DB" w14:textId="77777777" w:rsidTr="00935D59">
        <w:tc>
          <w:tcPr>
            <w:tcW w:w="2576" w:type="dxa"/>
            <w:tcBorders>
              <w:top w:val="single" w:sz="4" w:space="0" w:color="auto"/>
              <w:left w:val="single" w:sz="4" w:space="0" w:color="auto"/>
              <w:bottom w:val="single" w:sz="4" w:space="0" w:color="auto"/>
              <w:right w:val="single" w:sz="4" w:space="0" w:color="auto"/>
            </w:tcBorders>
          </w:tcPr>
          <w:p w14:paraId="47352286" w14:textId="77777777" w:rsidR="00413E2C" w:rsidRDefault="00413E2C" w:rsidP="00935D59">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C7A4ED0" w14:textId="77777777" w:rsidR="00413E2C" w:rsidRDefault="00413E2C" w:rsidP="00935D59">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B2E5D20"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1CB76D1E" w14:textId="77777777" w:rsidR="00413E2C" w:rsidRDefault="00413E2C" w:rsidP="00935D59">
            <w:pPr>
              <w:pStyle w:val="TAL"/>
              <w:rPr>
                <w:noProof/>
                <w:lang w:eastAsia="zh-CN"/>
              </w:rPr>
            </w:pPr>
            <w:r w:rsidRPr="009354E2">
              <w:rPr>
                <w:noProof/>
                <w:lang w:eastAsia="ja-JP"/>
              </w:rPr>
              <w:t xml:space="preserve">MDT </w:t>
            </w:r>
            <w:r w:rsidRPr="00567372">
              <w:rPr>
                <w:noProof/>
                <w:lang w:eastAsia="ja-JP"/>
              </w:rPr>
              <w:t>PLMN List</w:t>
            </w:r>
          </w:p>
          <w:p w14:paraId="43E1DF3B" w14:textId="77777777" w:rsidR="00413E2C" w:rsidRPr="00A53AEF" w:rsidRDefault="00413E2C" w:rsidP="00935D59">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4B3DB146"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C6B847" w14:textId="77777777" w:rsidR="00413E2C" w:rsidRDefault="00413E2C" w:rsidP="00935D59">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A983A36" w14:textId="77777777" w:rsidR="00413E2C" w:rsidRDefault="00413E2C" w:rsidP="00935D59">
            <w:pPr>
              <w:pStyle w:val="TAC"/>
              <w:rPr>
                <w:lang w:eastAsia="zh-CN"/>
              </w:rPr>
            </w:pPr>
            <w:r>
              <w:rPr>
                <w:lang w:eastAsia="zh-CN"/>
              </w:rPr>
              <w:t>ignore</w:t>
            </w:r>
          </w:p>
        </w:tc>
      </w:tr>
      <w:tr w:rsidR="00413E2C" w:rsidRPr="00FD0425" w14:paraId="528FFEDA" w14:textId="77777777" w:rsidTr="00935D59">
        <w:tc>
          <w:tcPr>
            <w:tcW w:w="2576" w:type="dxa"/>
            <w:tcBorders>
              <w:top w:val="single" w:sz="4" w:space="0" w:color="auto"/>
              <w:left w:val="single" w:sz="4" w:space="0" w:color="auto"/>
              <w:bottom w:val="single" w:sz="4" w:space="0" w:color="auto"/>
              <w:right w:val="single" w:sz="4" w:space="0" w:color="auto"/>
            </w:tcBorders>
          </w:tcPr>
          <w:p w14:paraId="13DAFF17" w14:textId="77777777" w:rsidR="00413E2C" w:rsidRPr="004B662C" w:rsidRDefault="00413E2C" w:rsidP="00935D59">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5378CD8D" w14:textId="77777777" w:rsidR="00413E2C" w:rsidRDefault="00413E2C" w:rsidP="00935D59">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C727CE7"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2F2E8C3A" w14:textId="77777777" w:rsidR="00413E2C" w:rsidRPr="009354E2" w:rsidRDefault="00413E2C" w:rsidP="00935D59">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7C64C89"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72F7D6" w14:textId="77777777" w:rsidR="00413E2C" w:rsidRDefault="00413E2C" w:rsidP="00935D59">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E9AC54D" w14:textId="77777777" w:rsidR="00413E2C" w:rsidRDefault="00413E2C" w:rsidP="00935D59">
            <w:pPr>
              <w:pStyle w:val="TAC"/>
              <w:rPr>
                <w:lang w:eastAsia="zh-CN"/>
              </w:rPr>
            </w:pPr>
            <w:r>
              <w:rPr>
                <w:rFonts w:hint="eastAsia"/>
                <w:lang w:val="en-US" w:eastAsia="zh-CN"/>
              </w:rPr>
              <w:t>ignore</w:t>
            </w:r>
          </w:p>
        </w:tc>
      </w:tr>
      <w:tr w:rsidR="00413E2C" w:rsidRPr="00FD0425" w14:paraId="14C030F2" w14:textId="77777777" w:rsidTr="00935D59">
        <w:tc>
          <w:tcPr>
            <w:tcW w:w="2576" w:type="dxa"/>
            <w:tcBorders>
              <w:top w:val="single" w:sz="4" w:space="0" w:color="auto"/>
              <w:left w:val="single" w:sz="4" w:space="0" w:color="auto"/>
              <w:bottom w:val="single" w:sz="4" w:space="0" w:color="auto"/>
              <w:right w:val="single" w:sz="4" w:space="0" w:color="auto"/>
            </w:tcBorders>
          </w:tcPr>
          <w:p w14:paraId="7930CFE7" w14:textId="77777777" w:rsidR="00413E2C" w:rsidRPr="004B662C" w:rsidRDefault="00413E2C" w:rsidP="00935D59">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0A4C189" w14:textId="77777777" w:rsidR="00413E2C" w:rsidRDefault="00413E2C" w:rsidP="00935D59">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BA17EE9"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6D8E77D3" w14:textId="77777777" w:rsidR="00413E2C" w:rsidRPr="009354E2" w:rsidRDefault="00413E2C" w:rsidP="00935D59">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D97C8ED"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303D589" w14:textId="77777777" w:rsidR="00413E2C" w:rsidRDefault="00413E2C" w:rsidP="00935D59">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523AD68" w14:textId="77777777" w:rsidR="00413E2C" w:rsidRDefault="00413E2C" w:rsidP="00935D59">
            <w:pPr>
              <w:pStyle w:val="TAC"/>
              <w:rPr>
                <w:lang w:eastAsia="zh-CN"/>
              </w:rPr>
            </w:pPr>
            <w:r>
              <w:rPr>
                <w:lang w:val="en-US" w:eastAsia="zh-CN"/>
              </w:rPr>
              <w:t>ignore</w:t>
            </w:r>
          </w:p>
        </w:tc>
      </w:tr>
      <w:tr w:rsidR="00413E2C" w:rsidRPr="00FD0425" w14:paraId="25D9F04F" w14:textId="77777777" w:rsidTr="00935D59">
        <w:tc>
          <w:tcPr>
            <w:tcW w:w="2576" w:type="dxa"/>
            <w:tcBorders>
              <w:top w:val="single" w:sz="4" w:space="0" w:color="auto"/>
              <w:left w:val="single" w:sz="4" w:space="0" w:color="auto"/>
              <w:bottom w:val="single" w:sz="4" w:space="0" w:color="auto"/>
              <w:right w:val="single" w:sz="4" w:space="0" w:color="auto"/>
            </w:tcBorders>
          </w:tcPr>
          <w:p w14:paraId="2C22764D" w14:textId="77777777" w:rsidR="00413E2C" w:rsidRPr="004B662C" w:rsidRDefault="00413E2C" w:rsidP="00935D59">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41213F44" w14:textId="77777777" w:rsidR="00413E2C" w:rsidRDefault="00413E2C" w:rsidP="00935D59">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84DEA2"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0B5DB8E8" w14:textId="77777777" w:rsidR="00413E2C" w:rsidRPr="009354E2" w:rsidRDefault="00413E2C" w:rsidP="00935D59">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58B5DC5"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991EF6" w14:textId="77777777" w:rsidR="00413E2C" w:rsidRDefault="00413E2C" w:rsidP="00935D59">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45BFC1" w14:textId="77777777" w:rsidR="00413E2C" w:rsidRDefault="00413E2C" w:rsidP="00935D59">
            <w:pPr>
              <w:pStyle w:val="TAC"/>
              <w:rPr>
                <w:lang w:eastAsia="zh-CN"/>
              </w:rPr>
            </w:pPr>
            <w:r>
              <w:rPr>
                <w:rFonts w:cs="Arial"/>
                <w:szCs w:val="18"/>
                <w:lang w:eastAsia="zh-CN"/>
              </w:rPr>
              <w:t>ignore</w:t>
            </w:r>
          </w:p>
        </w:tc>
      </w:tr>
      <w:tr w:rsidR="00413E2C" w:rsidRPr="00FD0425" w14:paraId="340B406F" w14:textId="77777777" w:rsidTr="00935D59">
        <w:tc>
          <w:tcPr>
            <w:tcW w:w="2576" w:type="dxa"/>
            <w:tcBorders>
              <w:top w:val="single" w:sz="4" w:space="0" w:color="auto"/>
              <w:left w:val="single" w:sz="4" w:space="0" w:color="auto"/>
              <w:bottom w:val="single" w:sz="4" w:space="0" w:color="auto"/>
              <w:right w:val="single" w:sz="4" w:space="0" w:color="auto"/>
            </w:tcBorders>
          </w:tcPr>
          <w:p w14:paraId="34E4CC16" w14:textId="77777777" w:rsidR="00413E2C" w:rsidRDefault="00413E2C" w:rsidP="00935D59">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48763A1D" w14:textId="77777777" w:rsidR="00413E2C" w:rsidRDefault="00413E2C" w:rsidP="00935D59">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AA0475E"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71DEE35F" w14:textId="77777777" w:rsidR="00413E2C" w:rsidRDefault="00413E2C" w:rsidP="00935D59">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0EC5A807"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CBD967" w14:textId="77777777" w:rsidR="00413E2C" w:rsidRDefault="00413E2C" w:rsidP="00935D59">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5A601B7C" w14:textId="77777777" w:rsidR="00413E2C" w:rsidRDefault="00413E2C" w:rsidP="00935D59">
            <w:pPr>
              <w:pStyle w:val="TAC"/>
              <w:rPr>
                <w:rFonts w:cs="Arial"/>
                <w:szCs w:val="18"/>
                <w:lang w:eastAsia="zh-CN"/>
              </w:rPr>
            </w:pPr>
            <w:r>
              <w:rPr>
                <w:rFonts w:hint="eastAsia"/>
                <w:lang w:val="en-US" w:eastAsia="zh-CN"/>
              </w:rPr>
              <w:t>reject</w:t>
            </w:r>
          </w:p>
        </w:tc>
      </w:tr>
      <w:tr w:rsidR="00413E2C" w:rsidRPr="00FD0425" w14:paraId="6295BD4F" w14:textId="77777777" w:rsidTr="00935D59">
        <w:tc>
          <w:tcPr>
            <w:tcW w:w="2576" w:type="dxa"/>
            <w:tcBorders>
              <w:top w:val="single" w:sz="4" w:space="0" w:color="auto"/>
              <w:left w:val="single" w:sz="4" w:space="0" w:color="auto"/>
              <w:bottom w:val="single" w:sz="4" w:space="0" w:color="auto"/>
              <w:right w:val="single" w:sz="4" w:space="0" w:color="auto"/>
            </w:tcBorders>
          </w:tcPr>
          <w:p w14:paraId="2EB3BABE" w14:textId="77777777" w:rsidR="00413E2C" w:rsidRDefault="00413E2C" w:rsidP="00935D59">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400FCB63" w14:textId="77777777" w:rsidR="00413E2C" w:rsidRDefault="00413E2C" w:rsidP="00935D59">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8FA6FEE"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7AA4C491" w14:textId="77777777" w:rsidR="00413E2C" w:rsidRDefault="00413E2C" w:rsidP="00935D59">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1E15D6FA" w14:textId="77777777" w:rsidR="00413E2C" w:rsidRDefault="00413E2C" w:rsidP="00935D59">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6E508AA" w14:textId="77777777" w:rsidR="00413E2C" w:rsidRDefault="00413E2C" w:rsidP="00935D59">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5B8A4569" w14:textId="77777777" w:rsidR="00413E2C" w:rsidRDefault="00413E2C" w:rsidP="00935D59">
            <w:pPr>
              <w:pStyle w:val="TAC"/>
              <w:rPr>
                <w:rFonts w:cs="Arial"/>
                <w:szCs w:val="18"/>
                <w:lang w:eastAsia="zh-CN"/>
              </w:rPr>
            </w:pPr>
            <w:r w:rsidRPr="00030BD5">
              <w:rPr>
                <w:rFonts w:hint="eastAsia"/>
              </w:rPr>
              <w:t>i</w:t>
            </w:r>
            <w:r w:rsidRPr="00030BD5">
              <w:t>gnore</w:t>
            </w:r>
          </w:p>
        </w:tc>
      </w:tr>
      <w:tr w:rsidR="00413E2C" w:rsidRPr="00FD0425" w14:paraId="241938DE" w14:textId="77777777" w:rsidTr="00935D59">
        <w:tc>
          <w:tcPr>
            <w:tcW w:w="2576" w:type="dxa"/>
            <w:tcBorders>
              <w:top w:val="single" w:sz="4" w:space="0" w:color="auto"/>
              <w:left w:val="single" w:sz="4" w:space="0" w:color="auto"/>
              <w:bottom w:val="single" w:sz="4" w:space="0" w:color="auto"/>
              <w:right w:val="single" w:sz="4" w:space="0" w:color="auto"/>
            </w:tcBorders>
          </w:tcPr>
          <w:p w14:paraId="258C7CAE" w14:textId="77777777" w:rsidR="00413E2C" w:rsidRPr="00030BD5" w:rsidRDefault="00413E2C" w:rsidP="00935D59">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1997F827" w14:textId="77777777" w:rsidR="00413E2C" w:rsidRPr="00030BD5" w:rsidRDefault="00413E2C" w:rsidP="00935D59">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617BAF2"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076BBA66" w14:textId="77777777" w:rsidR="00413E2C" w:rsidRPr="00030BD5" w:rsidRDefault="00413E2C" w:rsidP="00935D59">
            <w:pPr>
              <w:pStyle w:val="TAL"/>
            </w:pPr>
          </w:p>
        </w:tc>
        <w:tc>
          <w:tcPr>
            <w:tcW w:w="2270" w:type="dxa"/>
            <w:tcBorders>
              <w:top w:val="single" w:sz="4" w:space="0" w:color="auto"/>
              <w:left w:val="single" w:sz="4" w:space="0" w:color="auto"/>
              <w:bottom w:val="single" w:sz="4" w:space="0" w:color="auto"/>
              <w:right w:val="single" w:sz="4" w:space="0" w:color="auto"/>
            </w:tcBorders>
          </w:tcPr>
          <w:p w14:paraId="4ADA7E7F" w14:textId="77777777" w:rsidR="00413E2C"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3B33A4C1" w14:textId="77777777" w:rsidR="00413E2C" w:rsidRPr="00030BD5" w:rsidRDefault="00413E2C" w:rsidP="00935D59">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744590E" w14:textId="77777777" w:rsidR="00413E2C" w:rsidRPr="00030BD5" w:rsidRDefault="00413E2C" w:rsidP="00935D59">
            <w:pPr>
              <w:pStyle w:val="TAC"/>
            </w:pPr>
            <w:r w:rsidRPr="009D1556">
              <w:rPr>
                <w:lang w:eastAsia="zh-CN"/>
              </w:rPr>
              <w:t>reject</w:t>
            </w:r>
          </w:p>
        </w:tc>
      </w:tr>
      <w:tr w:rsidR="00413E2C" w:rsidRPr="00FD0425" w14:paraId="0A158B1D" w14:textId="77777777" w:rsidTr="00935D59">
        <w:tc>
          <w:tcPr>
            <w:tcW w:w="2576" w:type="dxa"/>
            <w:tcBorders>
              <w:top w:val="single" w:sz="4" w:space="0" w:color="auto"/>
              <w:left w:val="single" w:sz="4" w:space="0" w:color="auto"/>
              <w:bottom w:val="single" w:sz="4" w:space="0" w:color="auto"/>
              <w:right w:val="single" w:sz="4" w:space="0" w:color="auto"/>
            </w:tcBorders>
          </w:tcPr>
          <w:p w14:paraId="76A75AC3" w14:textId="77777777" w:rsidR="00413E2C" w:rsidRPr="00030BD5" w:rsidRDefault="00413E2C" w:rsidP="00935D59">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0D51DAF0" w14:textId="77777777" w:rsidR="00413E2C" w:rsidRPr="00030BD5" w:rsidRDefault="00413E2C" w:rsidP="00935D59">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848D27A"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3CBF4905" w14:textId="77777777" w:rsidR="00413E2C" w:rsidRPr="00030BD5" w:rsidRDefault="00413E2C" w:rsidP="00935D59">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1610F39" w14:textId="77777777" w:rsidR="00413E2C"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5391BF58" w14:textId="77777777" w:rsidR="00413E2C" w:rsidRPr="00030BD5" w:rsidRDefault="00413E2C" w:rsidP="00935D59">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66714E" w14:textId="77777777" w:rsidR="00413E2C" w:rsidRPr="00030BD5" w:rsidRDefault="00413E2C" w:rsidP="00935D59">
            <w:pPr>
              <w:pStyle w:val="TAC"/>
            </w:pPr>
          </w:p>
        </w:tc>
      </w:tr>
      <w:tr w:rsidR="00413E2C" w:rsidRPr="00FD0425" w14:paraId="5E48BBBC" w14:textId="77777777" w:rsidTr="00935D59">
        <w:tc>
          <w:tcPr>
            <w:tcW w:w="2576" w:type="dxa"/>
            <w:tcBorders>
              <w:top w:val="single" w:sz="4" w:space="0" w:color="auto"/>
              <w:left w:val="single" w:sz="4" w:space="0" w:color="auto"/>
              <w:bottom w:val="single" w:sz="4" w:space="0" w:color="auto"/>
              <w:right w:val="single" w:sz="4" w:space="0" w:color="auto"/>
            </w:tcBorders>
          </w:tcPr>
          <w:p w14:paraId="77869FD7" w14:textId="77777777" w:rsidR="00413E2C" w:rsidRPr="00030BD5" w:rsidRDefault="00413E2C" w:rsidP="00935D59">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02AEDFD0" w14:textId="77777777" w:rsidR="00413E2C" w:rsidRPr="00030BD5" w:rsidRDefault="00413E2C" w:rsidP="00935D59">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9CCE6D6"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14C06308" w14:textId="77777777" w:rsidR="00413E2C" w:rsidRPr="00030BD5" w:rsidRDefault="00413E2C" w:rsidP="00935D59">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3A3F8B9" w14:textId="77777777" w:rsidR="00413E2C" w:rsidRDefault="00413E2C" w:rsidP="00935D59">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34899F19" w14:textId="77777777" w:rsidR="00413E2C" w:rsidRPr="00030BD5" w:rsidRDefault="00413E2C" w:rsidP="00935D59">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941A9" w14:textId="77777777" w:rsidR="00413E2C" w:rsidRPr="00030BD5" w:rsidRDefault="00413E2C" w:rsidP="00935D59">
            <w:pPr>
              <w:pStyle w:val="TAC"/>
            </w:pPr>
          </w:p>
        </w:tc>
      </w:tr>
      <w:tr w:rsidR="00413E2C" w:rsidRPr="00FD0425" w14:paraId="0AA3425C" w14:textId="77777777" w:rsidTr="00935D59">
        <w:tc>
          <w:tcPr>
            <w:tcW w:w="2576" w:type="dxa"/>
            <w:tcBorders>
              <w:top w:val="single" w:sz="4" w:space="0" w:color="auto"/>
              <w:left w:val="single" w:sz="4" w:space="0" w:color="auto"/>
              <w:bottom w:val="single" w:sz="4" w:space="0" w:color="auto"/>
              <w:right w:val="single" w:sz="4" w:space="0" w:color="auto"/>
            </w:tcBorders>
          </w:tcPr>
          <w:p w14:paraId="2756FA7F" w14:textId="77777777" w:rsidR="00413E2C" w:rsidRPr="00030BD5" w:rsidRDefault="00413E2C" w:rsidP="00935D59">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ED4982D" w14:textId="77777777" w:rsidR="00413E2C" w:rsidRPr="00030BD5" w:rsidRDefault="00413E2C" w:rsidP="00935D59">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DEDF79"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1D2FF8BB" w14:textId="77777777" w:rsidR="00413E2C" w:rsidRPr="00030BD5" w:rsidRDefault="00413E2C" w:rsidP="00935D59">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5465D441" w14:textId="77777777" w:rsidR="00413E2C"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618CB5E6" w14:textId="77777777" w:rsidR="00413E2C" w:rsidRPr="00030BD5" w:rsidRDefault="00413E2C" w:rsidP="00935D59">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2B3528" w14:textId="77777777" w:rsidR="00413E2C" w:rsidRPr="00030BD5" w:rsidRDefault="00413E2C" w:rsidP="00935D59">
            <w:pPr>
              <w:pStyle w:val="TAC"/>
            </w:pPr>
          </w:p>
        </w:tc>
      </w:tr>
      <w:tr w:rsidR="00413E2C" w:rsidRPr="00FD0425" w14:paraId="282F6CAE" w14:textId="77777777" w:rsidTr="00935D59">
        <w:tc>
          <w:tcPr>
            <w:tcW w:w="2576" w:type="dxa"/>
            <w:tcBorders>
              <w:top w:val="single" w:sz="4" w:space="0" w:color="auto"/>
              <w:left w:val="single" w:sz="4" w:space="0" w:color="auto"/>
              <w:bottom w:val="single" w:sz="4" w:space="0" w:color="auto"/>
              <w:right w:val="single" w:sz="4" w:space="0" w:color="auto"/>
            </w:tcBorders>
          </w:tcPr>
          <w:p w14:paraId="34357C98" w14:textId="77777777" w:rsidR="00413E2C" w:rsidRDefault="00413E2C" w:rsidP="00935D59">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02F99D67" w14:textId="77777777" w:rsidR="00413E2C" w:rsidRDefault="00413E2C" w:rsidP="00935D59">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182527"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62560D81" w14:textId="77777777" w:rsidR="00413E2C" w:rsidRDefault="00413E2C" w:rsidP="00935D59">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1A50F185" w14:textId="77777777" w:rsidR="00413E2C"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2E4E451F" w14:textId="77777777" w:rsidR="00413E2C" w:rsidRPr="00FD0425" w:rsidRDefault="00413E2C" w:rsidP="00935D59">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BBE8CE2" w14:textId="77777777" w:rsidR="00413E2C" w:rsidRPr="00030BD5" w:rsidRDefault="00413E2C" w:rsidP="00935D59">
            <w:pPr>
              <w:pStyle w:val="TAC"/>
            </w:pPr>
            <w:r w:rsidRPr="00290A0A">
              <w:rPr>
                <w:lang w:eastAsia="zh-CN"/>
              </w:rPr>
              <w:t>ignore</w:t>
            </w:r>
          </w:p>
        </w:tc>
      </w:tr>
      <w:tr w:rsidR="00413E2C" w:rsidRPr="00FD0425" w14:paraId="186CC8EE" w14:textId="77777777" w:rsidTr="00935D59">
        <w:tc>
          <w:tcPr>
            <w:tcW w:w="2576" w:type="dxa"/>
            <w:tcBorders>
              <w:top w:val="single" w:sz="4" w:space="0" w:color="auto"/>
              <w:left w:val="single" w:sz="4" w:space="0" w:color="auto"/>
              <w:bottom w:val="single" w:sz="4" w:space="0" w:color="auto"/>
              <w:right w:val="single" w:sz="4" w:space="0" w:color="auto"/>
            </w:tcBorders>
          </w:tcPr>
          <w:p w14:paraId="3E6919FD" w14:textId="77777777" w:rsidR="00413E2C" w:rsidRPr="00791720" w:rsidRDefault="00413E2C" w:rsidP="00935D59">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116E363" w14:textId="77777777" w:rsidR="00413E2C" w:rsidRPr="00290A0A" w:rsidRDefault="00413E2C" w:rsidP="00935D59">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461E3D0F"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1119381A" w14:textId="77777777" w:rsidR="00413E2C" w:rsidRPr="00A76A9A" w:rsidRDefault="00413E2C" w:rsidP="00935D59">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F89F425" w14:textId="77777777" w:rsidR="00413E2C" w:rsidRDefault="00413E2C" w:rsidP="00935D59">
            <w:pPr>
              <w:pStyle w:val="TAL"/>
            </w:pPr>
          </w:p>
        </w:tc>
        <w:tc>
          <w:tcPr>
            <w:tcW w:w="1134" w:type="dxa"/>
            <w:tcBorders>
              <w:top w:val="single" w:sz="4" w:space="0" w:color="auto"/>
              <w:left w:val="single" w:sz="4" w:space="0" w:color="auto"/>
              <w:bottom w:val="single" w:sz="4" w:space="0" w:color="auto"/>
              <w:right w:val="single" w:sz="4" w:space="0" w:color="auto"/>
            </w:tcBorders>
          </w:tcPr>
          <w:p w14:paraId="3A67F9D9" w14:textId="77777777" w:rsidR="00413E2C" w:rsidRPr="00290A0A" w:rsidRDefault="00413E2C" w:rsidP="00935D59">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41E8BB78" w14:textId="77777777" w:rsidR="00413E2C" w:rsidRPr="00290A0A" w:rsidRDefault="00413E2C" w:rsidP="00935D59">
            <w:pPr>
              <w:pStyle w:val="TAC"/>
              <w:rPr>
                <w:lang w:eastAsia="zh-CN"/>
              </w:rPr>
            </w:pPr>
            <w:r>
              <w:rPr>
                <w:rFonts w:eastAsia="Malgun Gothic"/>
              </w:rPr>
              <w:t>reject</w:t>
            </w:r>
          </w:p>
        </w:tc>
      </w:tr>
      <w:tr w:rsidR="00413E2C" w:rsidRPr="00FD0425" w14:paraId="12651367" w14:textId="77777777" w:rsidTr="00935D59">
        <w:tc>
          <w:tcPr>
            <w:tcW w:w="2576" w:type="dxa"/>
            <w:tcBorders>
              <w:top w:val="single" w:sz="4" w:space="0" w:color="auto"/>
              <w:left w:val="single" w:sz="4" w:space="0" w:color="auto"/>
              <w:bottom w:val="single" w:sz="4" w:space="0" w:color="auto"/>
              <w:right w:val="single" w:sz="4" w:space="0" w:color="auto"/>
            </w:tcBorders>
          </w:tcPr>
          <w:p w14:paraId="2065203D" w14:textId="77777777" w:rsidR="00413E2C" w:rsidRPr="00290A0A" w:rsidRDefault="00413E2C" w:rsidP="00935D59">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62928C77" w14:textId="77777777" w:rsidR="00413E2C" w:rsidRPr="00290A0A" w:rsidRDefault="00413E2C" w:rsidP="00935D59">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2B2395F0"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0F3BD076" w14:textId="77777777" w:rsidR="00413E2C" w:rsidRDefault="00413E2C" w:rsidP="00935D59">
            <w:pPr>
              <w:pStyle w:val="TAL"/>
              <w:rPr>
                <w:rFonts w:eastAsia="Malgun Gothic"/>
              </w:rPr>
            </w:pPr>
            <w:r>
              <w:rPr>
                <w:rFonts w:eastAsia="Malgun Gothic"/>
              </w:rPr>
              <w:t xml:space="preserve">INTEGER (1..8, </w:t>
            </w:r>
            <w:r w:rsidRPr="00FD0425">
              <w:t>...</w:t>
            </w:r>
            <w:r>
              <w:rPr>
                <w:rFonts w:eastAsia="Malgun Gothic"/>
              </w:rPr>
              <w:t>)</w:t>
            </w:r>
          </w:p>
          <w:p w14:paraId="04B90228" w14:textId="77777777" w:rsidR="00413E2C" w:rsidRPr="00A76A9A" w:rsidRDefault="00413E2C" w:rsidP="00935D59">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894705A" w14:textId="77777777" w:rsidR="00413E2C" w:rsidRDefault="00413E2C" w:rsidP="00935D59">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01A712E7" w14:textId="77777777" w:rsidR="00413E2C" w:rsidRPr="00290A0A" w:rsidRDefault="00413E2C" w:rsidP="00935D59">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8CD21B" w14:textId="77777777" w:rsidR="00413E2C" w:rsidRPr="00290A0A" w:rsidRDefault="00413E2C" w:rsidP="00935D59">
            <w:pPr>
              <w:pStyle w:val="TAC"/>
              <w:rPr>
                <w:lang w:eastAsia="zh-CN"/>
              </w:rPr>
            </w:pPr>
          </w:p>
        </w:tc>
      </w:tr>
      <w:tr w:rsidR="00413E2C" w:rsidRPr="00FD0425" w14:paraId="760043C5" w14:textId="77777777" w:rsidTr="00935D59">
        <w:tc>
          <w:tcPr>
            <w:tcW w:w="2576" w:type="dxa"/>
            <w:tcBorders>
              <w:top w:val="single" w:sz="4" w:space="0" w:color="auto"/>
              <w:left w:val="single" w:sz="4" w:space="0" w:color="auto"/>
              <w:bottom w:val="single" w:sz="4" w:space="0" w:color="auto"/>
              <w:right w:val="single" w:sz="4" w:space="0" w:color="auto"/>
            </w:tcBorders>
          </w:tcPr>
          <w:p w14:paraId="4AA6213B" w14:textId="77777777" w:rsidR="00413E2C" w:rsidRPr="00290A0A" w:rsidRDefault="00413E2C" w:rsidP="00935D59">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55B893" w14:textId="77777777" w:rsidR="00413E2C" w:rsidRPr="00290A0A" w:rsidRDefault="00413E2C" w:rsidP="00935D59">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96C35C" w14:textId="77777777" w:rsidR="00413E2C" w:rsidRPr="00FD0425" w:rsidRDefault="00413E2C" w:rsidP="00935D59">
            <w:pPr>
              <w:pStyle w:val="TAL"/>
            </w:pPr>
          </w:p>
        </w:tc>
        <w:tc>
          <w:tcPr>
            <w:tcW w:w="1276" w:type="dxa"/>
            <w:tcBorders>
              <w:top w:val="single" w:sz="4" w:space="0" w:color="auto"/>
              <w:left w:val="single" w:sz="4" w:space="0" w:color="auto"/>
              <w:bottom w:val="single" w:sz="4" w:space="0" w:color="auto"/>
              <w:right w:val="single" w:sz="4" w:space="0" w:color="auto"/>
            </w:tcBorders>
          </w:tcPr>
          <w:p w14:paraId="6BD15FBC" w14:textId="77777777" w:rsidR="00413E2C" w:rsidRPr="00A76A9A" w:rsidRDefault="00413E2C" w:rsidP="00935D59">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5A529BCB" w14:textId="77777777" w:rsidR="00413E2C" w:rsidRDefault="00413E2C" w:rsidP="00935D59">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2E2F9530" w14:textId="77777777" w:rsidR="00413E2C" w:rsidRPr="00290A0A" w:rsidRDefault="00413E2C" w:rsidP="00935D59">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B0F20" w14:textId="77777777" w:rsidR="00413E2C" w:rsidRPr="00290A0A" w:rsidRDefault="00413E2C" w:rsidP="00935D59">
            <w:pPr>
              <w:pStyle w:val="TAC"/>
              <w:rPr>
                <w:lang w:eastAsia="zh-CN"/>
              </w:rPr>
            </w:pPr>
          </w:p>
        </w:tc>
      </w:tr>
      <w:tr w:rsidR="009D7A29" w:rsidRPr="00FD0425" w14:paraId="6C9E5F62" w14:textId="77777777" w:rsidTr="00935D59">
        <w:tc>
          <w:tcPr>
            <w:tcW w:w="2576" w:type="dxa"/>
            <w:tcBorders>
              <w:top w:val="single" w:sz="4" w:space="0" w:color="auto"/>
              <w:left w:val="single" w:sz="4" w:space="0" w:color="auto"/>
              <w:bottom w:val="single" w:sz="4" w:space="0" w:color="auto"/>
              <w:right w:val="single" w:sz="4" w:space="0" w:color="auto"/>
            </w:tcBorders>
          </w:tcPr>
          <w:p w14:paraId="6C7DB857" w14:textId="3F730B4F" w:rsidR="009D7A29" w:rsidRPr="009D7A29" w:rsidRDefault="009D7A29" w:rsidP="009D7A29">
            <w:pPr>
              <w:pStyle w:val="TAL"/>
              <w:ind w:left="113"/>
              <w:rPr>
                <w:highlight w:val="yellow"/>
                <w:lang w:eastAsia="zh-CN"/>
              </w:rPr>
            </w:pPr>
            <w:r w:rsidRPr="009D7A29">
              <w:rPr>
                <w:highlight w:val="yellow"/>
                <w:lang w:eastAsia="zh-CN"/>
              </w:rPr>
              <w:t xml:space="preserve">&gt;Selective </w:t>
            </w:r>
            <w:r w:rsidRPr="009D7A29">
              <w:rPr>
                <w:rFonts w:hint="eastAsia"/>
                <w:highlight w:val="yellow"/>
                <w:lang w:eastAsia="zh-CN"/>
              </w:rPr>
              <w:t>A</w:t>
            </w:r>
            <w:r w:rsidRPr="009D7A29">
              <w:rPr>
                <w:highlight w:val="yellow"/>
                <w:lang w:eastAsia="zh-CN"/>
              </w:rPr>
              <w:t xml:space="preserve">ctivation </w:t>
            </w:r>
            <w:r w:rsidRPr="009D7A29">
              <w:rPr>
                <w:rFonts w:hint="eastAsia"/>
                <w:highlight w:val="yellow"/>
                <w:lang w:eastAsia="zh-CN"/>
              </w:rPr>
              <w:t xml:space="preserve">Information </w:t>
            </w:r>
            <w:r w:rsidRPr="009D7A29">
              <w:rPr>
                <w:highlight w:val="yellow"/>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2E15D73F" w14:textId="3B85A9FF" w:rsidR="009D7A29" w:rsidRPr="009D7A29" w:rsidRDefault="009D7A29" w:rsidP="009D7A29">
            <w:pPr>
              <w:pStyle w:val="TAL"/>
              <w:rPr>
                <w:rFonts w:eastAsia="Batang" w:cs="Arial"/>
                <w:highlight w:val="yellow"/>
                <w:lang w:eastAsia="ja-JP"/>
              </w:rPr>
            </w:pPr>
            <w:r w:rsidRPr="009D7A29">
              <w:rPr>
                <w:rFonts w:eastAsia="Batang" w:cs="Arial" w:hint="eastAsia"/>
                <w:highlight w:val="yellow"/>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6EF4642" w14:textId="77777777" w:rsidR="009D7A29" w:rsidRPr="009D7A29" w:rsidRDefault="009D7A29" w:rsidP="009D7A29">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467188E" w14:textId="11D75C61" w:rsidR="009D7A29" w:rsidRPr="009D7A29" w:rsidRDefault="009D7A29" w:rsidP="009D7A29">
            <w:pPr>
              <w:pStyle w:val="TAL"/>
              <w:rPr>
                <w:rFonts w:cs="Arial"/>
                <w:highlight w:val="yellow"/>
                <w:lang w:eastAsia="ja-JP"/>
              </w:rPr>
            </w:pPr>
            <w:r w:rsidRPr="009D7A29">
              <w:rPr>
                <w:rFonts w:cs="Arial" w:hint="eastAsia"/>
                <w:highlight w:val="yellow"/>
                <w:lang w:eastAsia="ja-JP"/>
              </w:rPr>
              <w:t>9.2.3.xxx</w:t>
            </w:r>
          </w:p>
        </w:tc>
        <w:tc>
          <w:tcPr>
            <w:tcW w:w="2270" w:type="dxa"/>
            <w:tcBorders>
              <w:top w:val="single" w:sz="4" w:space="0" w:color="auto"/>
              <w:left w:val="single" w:sz="4" w:space="0" w:color="auto"/>
              <w:bottom w:val="single" w:sz="4" w:space="0" w:color="auto"/>
              <w:right w:val="single" w:sz="4" w:space="0" w:color="auto"/>
            </w:tcBorders>
          </w:tcPr>
          <w:p w14:paraId="0DFFA652" w14:textId="77777777" w:rsidR="009D7A29" w:rsidRPr="009D7A29" w:rsidRDefault="009D7A29" w:rsidP="009D7A29">
            <w:pPr>
              <w:pStyle w:val="TAL"/>
              <w:rPr>
                <w:highlight w:val="yellow"/>
              </w:rPr>
            </w:pPr>
            <w:r w:rsidRPr="009D7A29">
              <w:rPr>
                <w:rFonts w:hint="eastAsia"/>
                <w:highlight w:val="yellow"/>
              </w:rPr>
              <w:t>This information is used for SCG selective activation. FFS on the details.</w:t>
            </w:r>
          </w:p>
          <w:p w14:paraId="322603D6" w14:textId="239C4A4B" w:rsidR="009D7A29" w:rsidRPr="009D7A29" w:rsidRDefault="009D7A29" w:rsidP="009D7A29">
            <w:pPr>
              <w:pStyle w:val="TAL"/>
              <w:rPr>
                <w:highlight w:val="yellow"/>
              </w:rPr>
            </w:pPr>
            <w:r w:rsidRPr="009D7A29">
              <w:rPr>
                <w:rFonts w:hint="eastAsia"/>
                <w:highlight w:val="yellow"/>
              </w:rPr>
              <w:t>Editor</w:t>
            </w:r>
            <w:r w:rsidRPr="009D7A29">
              <w:rPr>
                <w:highlight w:val="yellow"/>
              </w:rPr>
              <w:t>’</w:t>
            </w:r>
            <w:r w:rsidRPr="009D7A29">
              <w:rPr>
                <w:rFonts w:hint="eastAsia"/>
                <w:highlight w:val="yellow"/>
              </w:rPr>
              <w:t xml:space="preserve">s Note: This </w:t>
            </w:r>
            <w:r w:rsidRPr="009D7A29">
              <w:rPr>
                <w:highlight w:val="yellow"/>
              </w:rPr>
              <w:t>may be revisited based on RAN2 progress</w:t>
            </w:r>
            <w:r w:rsidRPr="009D7A29">
              <w:rPr>
                <w:rFonts w:hint="eastAsia"/>
                <w:highlight w:val="yellow"/>
              </w:rPr>
              <w:t>.</w:t>
            </w:r>
          </w:p>
        </w:tc>
        <w:tc>
          <w:tcPr>
            <w:tcW w:w="1134" w:type="dxa"/>
            <w:tcBorders>
              <w:top w:val="single" w:sz="4" w:space="0" w:color="auto"/>
              <w:left w:val="single" w:sz="4" w:space="0" w:color="auto"/>
              <w:bottom w:val="single" w:sz="4" w:space="0" w:color="auto"/>
              <w:right w:val="single" w:sz="4" w:space="0" w:color="auto"/>
            </w:tcBorders>
          </w:tcPr>
          <w:p w14:paraId="776DF325" w14:textId="3DDAE30F" w:rsidR="009D7A29" w:rsidRPr="009D7A29" w:rsidRDefault="009D7A29" w:rsidP="009D7A29">
            <w:pPr>
              <w:pStyle w:val="TAC"/>
              <w:rPr>
                <w:bCs/>
                <w:highlight w:val="yellow"/>
                <w:lang w:eastAsia="ja-JP"/>
              </w:rPr>
            </w:pPr>
            <w:r w:rsidRPr="009D7A29">
              <w:rPr>
                <w:rFonts w:hint="eastAsia"/>
                <w:bCs/>
                <w:highlight w:val="yellow"/>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15BA71" w14:textId="114578B0" w:rsidR="009D7A29" w:rsidRPr="009D7A29" w:rsidRDefault="009D7A29" w:rsidP="009D7A29">
            <w:pPr>
              <w:pStyle w:val="TAC"/>
              <w:rPr>
                <w:highlight w:val="yellow"/>
                <w:lang w:eastAsia="zh-CN"/>
              </w:rPr>
            </w:pPr>
            <w:r w:rsidRPr="009D7A29">
              <w:rPr>
                <w:rFonts w:hint="eastAsia"/>
                <w:highlight w:val="yellow"/>
                <w:lang w:eastAsia="zh-CN"/>
              </w:rPr>
              <w:t>ignore</w:t>
            </w:r>
          </w:p>
        </w:tc>
      </w:tr>
      <w:tr w:rsidR="0030502E" w:rsidRPr="00FD0425" w14:paraId="0F0CD7D9" w14:textId="77777777" w:rsidTr="00935D59">
        <w:trPr>
          <w:ins w:id="155" w:author="Ericsson" w:date="2023-05-11T18:28:00Z"/>
        </w:trPr>
        <w:tc>
          <w:tcPr>
            <w:tcW w:w="2576" w:type="dxa"/>
            <w:tcBorders>
              <w:top w:val="single" w:sz="4" w:space="0" w:color="auto"/>
              <w:left w:val="single" w:sz="4" w:space="0" w:color="auto"/>
              <w:bottom w:val="single" w:sz="4" w:space="0" w:color="auto"/>
              <w:right w:val="single" w:sz="4" w:space="0" w:color="auto"/>
            </w:tcBorders>
          </w:tcPr>
          <w:p w14:paraId="6178CA9A" w14:textId="6556120B" w:rsidR="0030502E" w:rsidRPr="00872213" w:rsidRDefault="0030502E" w:rsidP="0030502E">
            <w:pPr>
              <w:pStyle w:val="TAL"/>
              <w:ind w:left="113"/>
              <w:rPr>
                <w:ins w:id="156" w:author="Ericsson" w:date="2023-05-11T18:28:00Z"/>
                <w:lang w:val="en-US" w:eastAsia="zh-CN"/>
                <w:rPrChange w:id="157" w:author="Ericsson" w:date="2023-05-11T18:41:00Z">
                  <w:rPr>
                    <w:ins w:id="158" w:author="Ericsson" w:date="2023-05-11T18:28:00Z"/>
                    <w:highlight w:val="yellow"/>
                    <w:lang w:eastAsia="zh-CN"/>
                  </w:rPr>
                </w:rPrChange>
              </w:rPr>
            </w:pPr>
            <w:ins w:id="159" w:author="Ericsson" w:date="2023-05-11T18:28:00Z">
              <w:r w:rsidRPr="00872213">
                <w:rPr>
                  <w:lang w:val="en-US" w:eastAsia="zh-CN"/>
                  <w:rPrChange w:id="160" w:author="Ericsson" w:date="2023-05-11T18:41:00Z">
                    <w:rPr>
                      <w:highlight w:val="yellow"/>
                      <w:lang w:val="en-US" w:eastAsia="zh-CN"/>
                    </w:rPr>
                  </w:rPrChange>
                </w:rPr>
                <w:t>&gt;</w:t>
              </w:r>
            </w:ins>
            <w:ins w:id="161" w:author="Ericsson" w:date="2023-05-11T18:39:00Z">
              <w:r w:rsidRPr="00872213">
                <w:rPr>
                  <w:lang w:val="en-US" w:eastAsia="zh-CN"/>
                </w:rPr>
                <w:t xml:space="preserve">Configurations </w:t>
              </w:r>
            </w:ins>
            <w:ins w:id="162" w:author="Ericsson" w:date="2023-05-11T19:01:00Z">
              <w:r w:rsidR="006D635D">
                <w:rPr>
                  <w:lang w:val="en-US" w:eastAsia="zh-CN"/>
                </w:rPr>
                <w:t>Ke</w:t>
              </w:r>
            </w:ins>
            <w:ins w:id="163" w:author="Ericsson" w:date="2023-05-11T19:02:00Z">
              <w:r w:rsidR="006D635D">
                <w:rPr>
                  <w:lang w:val="en-US" w:eastAsia="zh-CN"/>
                </w:rPr>
                <w:t>pt</w:t>
              </w:r>
            </w:ins>
            <w:ins w:id="164" w:author="Ericsson" w:date="2023-05-11T18:39:00Z">
              <w:r w:rsidRPr="00872213">
                <w:rPr>
                  <w:lang w:val="en-US" w:eastAsia="zh-CN"/>
                </w:rPr>
                <w:t xml:space="preserve"> </w:t>
              </w:r>
            </w:ins>
            <w:ins w:id="165" w:author="Ericsson" w:date="2023-05-11T19:02:00Z">
              <w:r w:rsidR="006D635D">
                <w:rPr>
                  <w:lang w:val="en-US"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201686F" w14:textId="6E499274" w:rsidR="0030502E" w:rsidRPr="00872213" w:rsidRDefault="0030502E" w:rsidP="0030502E">
            <w:pPr>
              <w:pStyle w:val="TAL"/>
              <w:rPr>
                <w:ins w:id="166" w:author="Ericsson" w:date="2023-05-11T18:28:00Z"/>
                <w:rFonts w:eastAsia="Batang" w:cs="Arial"/>
                <w:lang w:val="en-US" w:eastAsia="ja-JP"/>
                <w:rPrChange w:id="167" w:author="Ericsson" w:date="2023-05-11T18:41:00Z">
                  <w:rPr>
                    <w:ins w:id="168" w:author="Ericsson" w:date="2023-05-11T18:28:00Z"/>
                    <w:rFonts w:eastAsia="Batang" w:cs="Arial"/>
                    <w:highlight w:val="yellow"/>
                    <w:lang w:eastAsia="ja-JP"/>
                  </w:rPr>
                </w:rPrChange>
              </w:rPr>
            </w:pPr>
            <w:ins w:id="169" w:author="Ericsson" w:date="2023-05-11T18:41:00Z">
              <w:r w:rsidRPr="00872213">
                <w:rPr>
                  <w:rFonts w:eastAsia="Batang" w:cs="Arial"/>
                  <w:lang w:val="en-US" w:eastAsia="ja-JP"/>
                  <w:rPrChange w:id="170" w:author="Ericsson" w:date="2023-05-11T18:41:00Z">
                    <w:rPr>
                      <w:rFonts w:eastAsia="Batang" w:cs="Arial"/>
                      <w:highlight w:val="yellow"/>
                      <w:lang w:val="en-US" w:eastAsia="ja-JP"/>
                    </w:rPr>
                  </w:rPrChange>
                </w:rPr>
                <w:t>O</w:t>
              </w:r>
            </w:ins>
          </w:p>
        </w:tc>
        <w:tc>
          <w:tcPr>
            <w:tcW w:w="1022" w:type="dxa"/>
            <w:tcBorders>
              <w:top w:val="single" w:sz="4" w:space="0" w:color="auto"/>
              <w:left w:val="single" w:sz="4" w:space="0" w:color="auto"/>
              <w:bottom w:val="single" w:sz="4" w:space="0" w:color="auto"/>
              <w:right w:val="single" w:sz="4" w:space="0" w:color="auto"/>
            </w:tcBorders>
          </w:tcPr>
          <w:p w14:paraId="3B105925" w14:textId="77777777" w:rsidR="0030502E" w:rsidRPr="00872213" w:rsidRDefault="0030502E" w:rsidP="0030502E">
            <w:pPr>
              <w:pStyle w:val="TAL"/>
              <w:rPr>
                <w:ins w:id="171" w:author="Ericsson" w:date="2023-05-11T18:28:00Z"/>
                <w:rPrChange w:id="172" w:author="Ericsson" w:date="2023-05-11T18:41:00Z">
                  <w:rPr>
                    <w:ins w:id="173" w:author="Ericsson" w:date="2023-05-11T18:28:00Z"/>
                    <w:highlight w:val="yellow"/>
                  </w:rPr>
                </w:rPrChange>
              </w:rPr>
            </w:pPr>
          </w:p>
        </w:tc>
        <w:tc>
          <w:tcPr>
            <w:tcW w:w="1276" w:type="dxa"/>
            <w:tcBorders>
              <w:top w:val="single" w:sz="4" w:space="0" w:color="auto"/>
              <w:left w:val="single" w:sz="4" w:space="0" w:color="auto"/>
              <w:bottom w:val="single" w:sz="4" w:space="0" w:color="auto"/>
              <w:right w:val="single" w:sz="4" w:space="0" w:color="auto"/>
            </w:tcBorders>
          </w:tcPr>
          <w:p w14:paraId="7D38ACCA" w14:textId="77777777" w:rsidR="0030502E" w:rsidRPr="00872213" w:rsidRDefault="0030502E" w:rsidP="0030502E">
            <w:pPr>
              <w:pStyle w:val="TAL"/>
              <w:rPr>
                <w:ins w:id="174" w:author="Ericsson" w:date="2023-05-11T18:28:00Z"/>
                <w:rFonts w:cs="Arial"/>
                <w:lang w:eastAsia="ja-JP"/>
                <w:rPrChange w:id="175" w:author="Ericsson" w:date="2023-05-11T18:41:00Z">
                  <w:rPr>
                    <w:ins w:id="176" w:author="Ericsson" w:date="2023-05-11T18:28:00Z"/>
                    <w:rFonts w:cs="Arial"/>
                    <w:highlight w:val="yellow"/>
                    <w:lang w:eastAsia="ja-JP"/>
                  </w:rPr>
                </w:rPrChange>
              </w:rPr>
            </w:pPr>
          </w:p>
        </w:tc>
        <w:tc>
          <w:tcPr>
            <w:tcW w:w="2270" w:type="dxa"/>
            <w:tcBorders>
              <w:top w:val="single" w:sz="4" w:space="0" w:color="auto"/>
              <w:left w:val="single" w:sz="4" w:space="0" w:color="auto"/>
              <w:bottom w:val="single" w:sz="4" w:space="0" w:color="auto"/>
              <w:right w:val="single" w:sz="4" w:space="0" w:color="auto"/>
            </w:tcBorders>
          </w:tcPr>
          <w:p w14:paraId="0249C51C" w14:textId="167DC512" w:rsidR="0030502E" w:rsidRPr="00872213" w:rsidRDefault="0030502E" w:rsidP="0030502E">
            <w:pPr>
              <w:pStyle w:val="TAL"/>
              <w:rPr>
                <w:ins w:id="177" w:author="Ericsson" w:date="2023-05-11T18:28:00Z"/>
                <w:lang w:val="en-US"/>
                <w:rPrChange w:id="178" w:author="Ericsson" w:date="2023-05-11T18:41:00Z">
                  <w:rPr>
                    <w:ins w:id="179" w:author="Ericsson" w:date="2023-05-11T18:28:00Z"/>
                    <w:highlight w:val="yellow"/>
                  </w:rPr>
                </w:rPrChange>
              </w:rPr>
            </w:pPr>
            <w:ins w:id="180" w:author="Ericsson" w:date="2023-05-11T18:41:00Z">
              <w:r>
                <w:rPr>
                  <w:lang w:val="en-US"/>
                </w:rPr>
                <w:t xml:space="preserve">This information could be either </w:t>
              </w:r>
            </w:ins>
            <w:ins w:id="181" w:author="Ericsson" w:date="2023-05-12T07:18:00Z">
              <w:r w:rsidR="002252F8">
                <w:rPr>
                  <w:lang w:val="en-US"/>
                </w:rPr>
                <w:t xml:space="preserve">an XnAP </w:t>
              </w:r>
              <w:r w:rsidR="001405C7">
                <w:rPr>
                  <w:lang w:val="en-US"/>
                </w:rPr>
                <w:t xml:space="preserve">explicit IE </w:t>
              </w:r>
            </w:ins>
            <w:ins w:id="182" w:author="Ericsson" w:date="2023-05-11T18:41:00Z">
              <w:r>
                <w:rPr>
                  <w:lang w:val="en-US"/>
                </w:rPr>
                <w:t>or a list of other PSCell</w:t>
              </w:r>
            </w:ins>
            <w:ins w:id="183" w:author="Ericsson" w:date="2023-05-11T18:42:00Z">
              <w:r>
                <w:rPr>
                  <w:lang w:val="en-US"/>
                </w:rPr>
                <w:t xml:space="preserve"> candidate cells in the RRC container</w:t>
              </w:r>
            </w:ins>
            <w:ins w:id="184" w:author="Ericsson" w:date="2023-05-11T18:43:00Z">
              <w:r w:rsidR="00BB3381">
                <w:rPr>
                  <w:lang w:val="en-US"/>
                </w:rPr>
                <w:t>.</w:t>
              </w:r>
            </w:ins>
          </w:p>
        </w:tc>
        <w:tc>
          <w:tcPr>
            <w:tcW w:w="1134" w:type="dxa"/>
            <w:tcBorders>
              <w:top w:val="single" w:sz="4" w:space="0" w:color="auto"/>
              <w:left w:val="single" w:sz="4" w:space="0" w:color="auto"/>
              <w:bottom w:val="single" w:sz="4" w:space="0" w:color="auto"/>
              <w:right w:val="single" w:sz="4" w:space="0" w:color="auto"/>
            </w:tcBorders>
          </w:tcPr>
          <w:p w14:paraId="631B833C" w14:textId="76BA2AD6" w:rsidR="0030502E" w:rsidRPr="00CC29D3" w:rsidRDefault="0030502E" w:rsidP="0030502E">
            <w:pPr>
              <w:pStyle w:val="TAC"/>
              <w:rPr>
                <w:ins w:id="185" w:author="Ericsson" w:date="2023-05-11T18:28:00Z"/>
                <w:bCs/>
                <w:lang w:eastAsia="ja-JP"/>
                <w:rPrChange w:id="186" w:author="Ericsson" w:date="2023-05-11T18:42:00Z">
                  <w:rPr>
                    <w:ins w:id="187" w:author="Ericsson" w:date="2023-05-11T18:28:00Z"/>
                    <w:bCs/>
                    <w:highlight w:val="yellow"/>
                    <w:lang w:eastAsia="ja-JP"/>
                  </w:rPr>
                </w:rPrChange>
              </w:rPr>
            </w:pPr>
            <w:ins w:id="188" w:author="Ericsson" w:date="2023-05-11T18:42:00Z">
              <w:r w:rsidRPr="00CC29D3">
                <w:rPr>
                  <w:bCs/>
                  <w:lang w:eastAsia="ja-JP"/>
                  <w:rPrChange w:id="189" w:author="Ericsson" w:date="2023-05-11T18:42:00Z">
                    <w:rPr>
                      <w:bCs/>
                      <w:highlight w:val="yellow"/>
                      <w:lang w:eastAsia="ja-JP"/>
                    </w:rPr>
                  </w:rPrChange>
                </w:rPr>
                <w:t>YES</w:t>
              </w:r>
            </w:ins>
          </w:p>
        </w:tc>
        <w:tc>
          <w:tcPr>
            <w:tcW w:w="1134" w:type="dxa"/>
            <w:tcBorders>
              <w:top w:val="single" w:sz="4" w:space="0" w:color="auto"/>
              <w:left w:val="single" w:sz="4" w:space="0" w:color="auto"/>
              <w:bottom w:val="single" w:sz="4" w:space="0" w:color="auto"/>
              <w:right w:val="single" w:sz="4" w:space="0" w:color="auto"/>
            </w:tcBorders>
          </w:tcPr>
          <w:p w14:paraId="31867A41" w14:textId="52A9325C" w:rsidR="0030502E" w:rsidRPr="00CC29D3" w:rsidRDefault="0030502E" w:rsidP="0030502E">
            <w:pPr>
              <w:pStyle w:val="TAC"/>
              <w:rPr>
                <w:ins w:id="190" w:author="Ericsson" w:date="2023-05-11T18:28:00Z"/>
                <w:lang w:eastAsia="zh-CN"/>
                <w:rPrChange w:id="191" w:author="Ericsson" w:date="2023-05-11T18:42:00Z">
                  <w:rPr>
                    <w:ins w:id="192" w:author="Ericsson" w:date="2023-05-11T18:28:00Z"/>
                    <w:highlight w:val="yellow"/>
                    <w:lang w:eastAsia="zh-CN"/>
                  </w:rPr>
                </w:rPrChange>
              </w:rPr>
            </w:pPr>
            <w:ins w:id="193" w:author="Ericsson" w:date="2023-05-11T18:42:00Z">
              <w:r w:rsidRPr="00CC29D3">
                <w:rPr>
                  <w:lang w:eastAsia="zh-CN"/>
                  <w:rPrChange w:id="194" w:author="Ericsson" w:date="2023-05-11T18:42:00Z">
                    <w:rPr>
                      <w:highlight w:val="yellow"/>
                      <w:lang w:eastAsia="zh-CN"/>
                    </w:rPr>
                  </w:rPrChange>
                </w:rPr>
                <w:t>ignore</w:t>
              </w:r>
            </w:ins>
          </w:p>
        </w:tc>
      </w:tr>
      <w:tr w:rsidR="0030502E" w:rsidRPr="00FD0425" w14:paraId="6C606890" w14:textId="77777777" w:rsidTr="00935D59">
        <w:tc>
          <w:tcPr>
            <w:tcW w:w="2576" w:type="dxa"/>
            <w:tcBorders>
              <w:top w:val="single" w:sz="4" w:space="0" w:color="auto"/>
              <w:left w:val="single" w:sz="4" w:space="0" w:color="auto"/>
              <w:bottom w:val="single" w:sz="4" w:space="0" w:color="auto"/>
              <w:right w:val="single" w:sz="4" w:space="0" w:color="auto"/>
            </w:tcBorders>
          </w:tcPr>
          <w:p w14:paraId="0334D43B" w14:textId="77777777" w:rsidR="0030502E" w:rsidRDefault="0030502E" w:rsidP="0030502E">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CBE920F" w14:textId="77777777" w:rsidR="0030502E" w:rsidRDefault="0030502E" w:rsidP="0030502E">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F60CE3" w14:textId="77777777" w:rsidR="0030502E" w:rsidRPr="00FD0425" w:rsidRDefault="0030502E" w:rsidP="0030502E">
            <w:pPr>
              <w:pStyle w:val="TAL"/>
            </w:pPr>
          </w:p>
        </w:tc>
        <w:tc>
          <w:tcPr>
            <w:tcW w:w="1276" w:type="dxa"/>
            <w:tcBorders>
              <w:top w:val="single" w:sz="4" w:space="0" w:color="auto"/>
              <w:left w:val="single" w:sz="4" w:space="0" w:color="auto"/>
              <w:bottom w:val="single" w:sz="4" w:space="0" w:color="auto"/>
              <w:right w:val="single" w:sz="4" w:space="0" w:color="auto"/>
            </w:tcBorders>
          </w:tcPr>
          <w:p w14:paraId="5B593D3A" w14:textId="77777777" w:rsidR="0030502E" w:rsidRDefault="0030502E" w:rsidP="0030502E">
            <w:pPr>
              <w:pStyle w:val="TAL"/>
              <w:rPr>
                <w:rFonts w:eastAsia="DengXian"/>
                <w:lang w:eastAsia="zh-CN"/>
              </w:rPr>
            </w:pPr>
            <w:r>
              <w:rPr>
                <w:rFonts w:eastAsia="DengXian"/>
                <w:lang w:eastAsia="ja-JP"/>
              </w:rPr>
              <w:t>UE Slice Maximum Bit Rate List</w:t>
            </w:r>
          </w:p>
          <w:p w14:paraId="098EAEF8" w14:textId="77777777" w:rsidR="0030502E" w:rsidRDefault="0030502E" w:rsidP="0030502E">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41DB0BDA" w14:textId="77777777" w:rsidR="0030502E" w:rsidRPr="00294F3F" w:rsidRDefault="0030502E" w:rsidP="0030502E">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B628709" w14:textId="77777777" w:rsidR="0030502E" w:rsidRPr="00FD0425" w:rsidRDefault="0030502E" w:rsidP="0030502E">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DE319C4" w14:textId="77777777" w:rsidR="0030502E" w:rsidRPr="00290A0A" w:rsidRDefault="0030502E" w:rsidP="0030502E">
            <w:pPr>
              <w:pStyle w:val="TAC"/>
              <w:rPr>
                <w:lang w:eastAsia="zh-CN"/>
              </w:rPr>
            </w:pPr>
            <w:r>
              <w:rPr>
                <w:rFonts w:eastAsia="DengXian"/>
                <w:lang w:eastAsia="zh-CN"/>
              </w:rPr>
              <w:t>reject</w:t>
            </w:r>
          </w:p>
        </w:tc>
      </w:tr>
      <w:tr w:rsidR="0030502E" w:rsidRPr="00FD0425" w14:paraId="0CFF9484" w14:textId="77777777" w:rsidTr="00935D59">
        <w:tc>
          <w:tcPr>
            <w:tcW w:w="2576" w:type="dxa"/>
            <w:tcBorders>
              <w:top w:val="single" w:sz="4" w:space="0" w:color="auto"/>
              <w:left w:val="single" w:sz="4" w:space="0" w:color="auto"/>
              <w:bottom w:val="single" w:sz="4" w:space="0" w:color="auto"/>
              <w:right w:val="single" w:sz="4" w:space="0" w:color="auto"/>
            </w:tcBorders>
          </w:tcPr>
          <w:p w14:paraId="49985FE3" w14:textId="77777777" w:rsidR="0030502E" w:rsidRDefault="0030502E" w:rsidP="0030502E">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5A35FCD" w14:textId="77777777" w:rsidR="0030502E" w:rsidRDefault="0030502E" w:rsidP="0030502E">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79F4199" w14:textId="77777777" w:rsidR="0030502E" w:rsidRPr="00FD0425" w:rsidRDefault="0030502E" w:rsidP="0030502E">
            <w:pPr>
              <w:pStyle w:val="TAL"/>
            </w:pPr>
          </w:p>
        </w:tc>
        <w:tc>
          <w:tcPr>
            <w:tcW w:w="1276" w:type="dxa"/>
            <w:tcBorders>
              <w:top w:val="single" w:sz="4" w:space="0" w:color="auto"/>
              <w:left w:val="single" w:sz="4" w:space="0" w:color="auto"/>
              <w:bottom w:val="single" w:sz="4" w:space="0" w:color="auto"/>
              <w:right w:val="single" w:sz="4" w:space="0" w:color="auto"/>
            </w:tcBorders>
          </w:tcPr>
          <w:p w14:paraId="53A44374" w14:textId="77777777" w:rsidR="0030502E" w:rsidRDefault="0030502E" w:rsidP="0030502E">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5FBC8DCF" w14:textId="77777777" w:rsidR="0030502E" w:rsidRPr="003F39E1" w:rsidRDefault="0030502E" w:rsidP="0030502E">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F9921C7" w14:textId="77777777" w:rsidR="0030502E" w:rsidRDefault="0030502E" w:rsidP="0030502E">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0B1B87F" w14:textId="77777777" w:rsidR="0030502E" w:rsidRDefault="0030502E" w:rsidP="0030502E">
            <w:pPr>
              <w:pStyle w:val="TAC"/>
              <w:rPr>
                <w:rFonts w:eastAsia="DengXian"/>
                <w:lang w:eastAsia="zh-CN"/>
              </w:rPr>
            </w:pPr>
            <w:r>
              <w:rPr>
                <w:lang w:val="en-US"/>
              </w:rPr>
              <w:t>reject</w:t>
            </w:r>
          </w:p>
        </w:tc>
      </w:tr>
    </w:tbl>
    <w:p w14:paraId="43F13E28" w14:textId="77777777" w:rsidR="00413E2C" w:rsidRPr="00FD0425" w:rsidRDefault="00413E2C" w:rsidP="00413E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E2C" w:rsidRPr="00FD0425" w14:paraId="5B0A154D" w14:textId="77777777" w:rsidTr="00935D59">
        <w:tc>
          <w:tcPr>
            <w:tcW w:w="3686" w:type="dxa"/>
          </w:tcPr>
          <w:p w14:paraId="18EA52D6" w14:textId="77777777" w:rsidR="00413E2C" w:rsidRPr="00FD0425" w:rsidRDefault="00413E2C" w:rsidP="00935D59">
            <w:pPr>
              <w:pStyle w:val="TAH"/>
              <w:rPr>
                <w:lang w:eastAsia="ja-JP"/>
              </w:rPr>
            </w:pPr>
            <w:r w:rsidRPr="00FD0425">
              <w:rPr>
                <w:lang w:eastAsia="ja-JP"/>
              </w:rPr>
              <w:t>Range bound</w:t>
            </w:r>
          </w:p>
        </w:tc>
        <w:tc>
          <w:tcPr>
            <w:tcW w:w="5670" w:type="dxa"/>
          </w:tcPr>
          <w:p w14:paraId="70788819" w14:textId="77777777" w:rsidR="00413E2C" w:rsidRPr="00FD0425" w:rsidRDefault="00413E2C" w:rsidP="00935D59">
            <w:pPr>
              <w:pStyle w:val="TAH"/>
              <w:rPr>
                <w:lang w:eastAsia="ja-JP"/>
              </w:rPr>
            </w:pPr>
            <w:r w:rsidRPr="00FD0425">
              <w:rPr>
                <w:lang w:eastAsia="ja-JP"/>
              </w:rPr>
              <w:t>Explanation</w:t>
            </w:r>
          </w:p>
        </w:tc>
      </w:tr>
      <w:tr w:rsidR="00413E2C" w:rsidRPr="00FD0425" w14:paraId="2FF74141" w14:textId="77777777" w:rsidTr="00935D59">
        <w:tc>
          <w:tcPr>
            <w:tcW w:w="3686" w:type="dxa"/>
          </w:tcPr>
          <w:p w14:paraId="2CE00C4E" w14:textId="77777777" w:rsidR="00413E2C" w:rsidRPr="00FD0425" w:rsidRDefault="00413E2C" w:rsidP="00935D59">
            <w:pPr>
              <w:pStyle w:val="TAL"/>
              <w:rPr>
                <w:lang w:eastAsia="ja-JP"/>
              </w:rPr>
            </w:pPr>
            <w:r w:rsidRPr="00FD0425">
              <w:rPr>
                <w:lang w:eastAsia="ja-JP"/>
              </w:rPr>
              <w:t>maxnoof</w:t>
            </w:r>
            <w:r w:rsidRPr="00FD0425">
              <w:t>PDUSessions</w:t>
            </w:r>
          </w:p>
        </w:tc>
        <w:tc>
          <w:tcPr>
            <w:tcW w:w="5670" w:type="dxa"/>
          </w:tcPr>
          <w:p w14:paraId="2A44E44E" w14:textId="77777777" w:rsidR="00413E2C" w:rsidRPr="00FD0425" w:rsidRDefault="00413E2C" w:rsidP="00935D59">
            <w:pPr>
              <w:pStyle w:val="TAL"/>
              <w:rPr>
                <w:lang w:eastAsia="ja-JP"/>
              </w:rPr>
            </w:pPr>
            <w:r w:rsidRPr="00FD0425">
              <w:rPr>
                <w:lang w:eastAsia="ja-JP"/>
              </w:rPr>
              <w:t>Maximum no. of PDU sessions. Value is 256</w:t>
            </w:r>
          </w:p>
        </w:tc>
      </w:tr>
    </w:tbl>
    <w:p w14:paraId="3B8F27F1" w14:textId="77777777" w:rsidR="00413E2C" w:rsidRPr="00FD0425" w:rsidRDefault="00413E2C" w:rsidP="00413E2C">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13E2C" w:rsidRPr="00FD0425" w14:paraId="65C79027" w14:textId="77777777" w:rsidTr="00935D59">
        <w:tc>
          <w:tcPr>
            <w:tcW w:w="3244" w:type="dxa"/>
            <w:tcBorders>
              <w:top w:val="single" w:sz="4" w:space="0" w:color="auto"/>
              <w:left w:val="single" w:sz="4" w:space="0" w:color="auto"/>
              <w:bottom w:val="single" w:sz="4" w:space="0" w:color="auto"/>
              <w:right w:val="single" w:sz="4" w:space="0" w:color="auto"/>
            </w:tcBorders>
            <w:hideMark/>
          </w:tcPr>
          <w:p w14:paraId="7DFC0D68" w14:textId="77777777" w:rsidR="00413E2C" w:rsidRPr="00FD0425" w:rsidRDefault="00413E2C" w:rsidP="00935D59">
            <w:pPr>
              <w:pStyle w:val="TAH"/>
            </w:pPr>
            <w:r w:rsidRPr="00FD0425">
              <w:rPr>
                <w:lang w:eastAsia="ja-JP"/>
              </w:rPr>
              <w:lastRenderedPageBreak/>
              <w:t>Condition</w:t>
            </w:r>
          </w:p>
        </w:tc>
        <w:tc>
          <w:tcPr>
            <w:tcW w:w="6192" w:type="dxa"/>
            <w:tcBorders>
              <w:top w:val="single" w:sz="4" w:space="0" w:color="auto"/>
              <w:left w:val="single" w:sz="4" w:space="0" w:color="auto"/>
              <w:bottom w:val="single" w:sz="4" w:space="0" w:color="auto"/>
              <w:right w:val="single" w:sz="4" w:space="0" w:color="auto"/>
            </w:tcBorders>
            <w:hideMark/>
          </w:tcPr>
          <w:p w14:paraId="499B4C36" w14:textId="77777777" w:rsidR="00413E2C" w:rsidRPr="00FD0425" w:rsidRDefault="00413E2C" w:rsidP="00935D59">
            <w:pPr>
              <w:pStyle w:val="TAH"/>
              <w:rPr>
                <w:lang w:eastAsia="ja-JP"/>
              </w:rPr>
            </w:pPr>
            <w:r w:rsidRPr="00FD0425">
              <w:t>Explanation</w:t>
            </w:r>
          </w:p>
        </w:tc>
      </w:tr>
      <w:tr w:rsidR="00413E2C" w:rsidRPr="00FD0425" w14:paraId="43C0AE2F" w14:textId="77777777" w:rsidTr="00935D59">
        <w:tc>
          <w:tcPr>
            <w:tcW w:w="3244" w:type="dxa"/>
            <w:tcBorders>
              <w:top w:val="single" w:sz="4" w:space="0" w:color="auto"/>
              <w:left w:val="single" w:sz="4" w:space="0" w:color="auto"/>
              <w:bottom w:val="single" w:sz="4" w:space="0" w:color="auto"/>
              <w:right w:val="single" w:sz="4" w:space="0" w:color="auto"/>
            </w:tcBorders>
            <w:hideMark/>
          </w:tcPr>
          <w:p w14:paraId="33F20E85" w14:textId="77777777" w:rsidR="00413E2C" w:rsidRPr="00FD0425" w:rsidRDefault="00413E2C" w:rsidP="00935D59">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6823E2CD" w14:textId="77777777" w:rsidR="00413E2C" w:rsidRPr="00FD0425" w:rsidRDefault="00413E2C" w:rsidP="00935D5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1E72780" w14:textId="77777777" w:rsidR="00413E2C" w:rsidRPr="00FD0425" w:rsidRDefault="00413E2C" w:rsidP="00413E2C"/>
    <w:p w14:paraId="2BE33EF4" w14:textId="77777777" w:rsidR="00413E2C" w:rsidRPr="00FD0425" w:rsidRDefault="00413E2C" w:rsidP="00413E2C">
      <w:pPr>
        <w:pStyle w:val="Heading4"/>
      </w:pPr>
      <w:bookmarkStart w:id="195" w:name="_Toc20955193"/>
      <w:bookmarkStart w:id="196" w:name="_Toc29991388"/>
      <w:bookmarkStart w:id="197" w:name="_Toc36555788"/>
      <w:bookmarkStart w:id="198" w:name="_Toc44497498"/>
      <w:bookmarkStart w:id="199" w:name="_Toc45107886"/>
      <w:bookmarkStart w:id="200" w:name="_Toc45901506"/>
      <w:bookmarkStart w:id="201" w:name="_Toc51850585"/>
      <w:bookmarkStart w:id="202" w:name="_Toc56693588"/>
      <w:bookmarkStart w:id="203" w:name="_Toc64447131"/>
      <w:bookmarkStart w:id="204" w:name="_Toc66286625"/>
      <w:bookmarkStart w:id="205" w:name="_Toc74151320"/>
      <w:bookmarkStart w:id="206" w:name="_Toc88653792"/>
      <w:bookmarkStart w:id="207" w:name="_Toc97904148"/>
      <w:bookmarkStart w:id="208" w:name="_Toc98868218"/>
      <w:bookmarkStart w:id="209" w:name="_Toc105174502"/>
      <w:bookmarkStart w:id="210" w:name="_Toc106109339"/>
      <w:bookmarkStart w:id="211" w:name="_Toc113825160"/>
      <w:bookmarkStart w:id="212" w:name="_Toc120033316"/>
      <w:r w:rsidRPr="00FD0425">
        <w:t>9.1.2.2</w:t>
      </w:r>
      <w:r w:rsidRPr="00FD0425">
        <w:tab/>
        <w:t>S-NODE ADDITION REQUEST ACKNOWLEDGE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7F2EE3B" w14:textId="77777777" w:rsidR="00413E2C" w:rsidRPr="00FD0425" w:rsidRDefault="00413E2C" w:rsidP="00413E2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DAA343C" w14:textId="77777777" w:rsidR="00413E2C" w:rsidRPr="00FD0425" w:rsidRDefault="00413E2C" w:rsidP="00413E2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413E2C" w:rsidRPr="00FD0425" w14:paraId="6F4DD278" w14:textId="77777777" w:rsidTr="00935D59">
        <w:tc>
          <w:tcPr>
            <w:tcW w:w="2578" w:type="dxa"/>
          </w:tcPr>
          <w:p w14:paraId="15A2C3BB" w14:textId="77777777" w:rsidR="00413E2C" w:rsidRPr="00FD0425" w:rsidRDefault="00413E2C" w:rsidP="00935D59">
            <w:pPr>
              <w:pStyle w:val="TAH"/>
              <w:rPr>
                <w:lang w:eastAsia="ja-JP"/>
              </w:rPr>
            </w:pPr>
            <w:r w:rsidRPr="00FD0425">
              <w:rPr>
                <w:lang w:eastAsia="ja-JP"/>
              </w:rPr>
              <w:lastRenderedPageBreak/>
              <w:t>IE/Group Name</w:t>
            </w:r>
          </w:p>
        </w:tc>
        <w:tc>
          <w:tcPr>
            <w:tcW w:w="1104" w:type="dxa"/>
          </w:tcPr>
          <w:p w14:paraId="203B9FEC" w14:textId="77777777" w:rsidR="00413E2C" w:rsidRPr="00FD0425" w:rsidRDefault="00413E2C" w:rsidP="00935D59">
            <w:pPr>
              <w:pStyle w:val="TAH"/>
              <w:rPr>
                <w:lang w:eastAsia="ja-JP"/>
              </w:rPr>
            </w:pPr>
            <w:r w:rsidRPr="00FD0425">
              <w:rPr>
                <w:lang w:eastAsia="ja-JP"/>
              </w:rPr>
              <w:t>Presence</w:t>
            </w:r>
          </w:p>
        </w:tc>
        <w:tc>
          <w:tcPr>
            <w:tcW w:w="1306" w:type="dxa"/>
          </w:tcPr>
          <w:p w14:paraId="2A72E30C" w14:textId="77777777" w:rsidR="00413E2C" w:rsidRPr="00FD0425" w:rsidRDefault="00413E2C" w:rsidP="00935D59">
            <w:pPr>
              <w:pStyle w:val="TAH"/>
              <w:rPr>
                <w:lang w:eastAsia="ja-JP"/>
              </w:rPr>
            </w:pPr>
            <w:r w:rsidRPr="00FD0425">
              <w:rPr>
                <w:lang w:eastAsia="ja-JP"/>
              </w:rPr>
              <w:t>Range</w:t>
            </w:r>
          </w:p>
        </w:tc>
        <w:tc>
          <w:tcPr>
            <w:tcW w:w="1417" w:type="dxa"/>
          </w:tcPr>
          <w:p w14:paraId="147D13AF" w14:textId="77777777" w:rsidR="00413E2C" w:rsidRPr="00FD0425" w:rsidRDefault="00413E2C" w:rsidP="00935D59">
            <w:pPr>
              <w:pStyle w:val="TAH"/>
              <w:rPr>
                <w:lang w:eastAsia="ja-JP"/>
              </w:rPr>
            </w:pPr>
            <w:r w:rsidRPr="00FD0425">
              <w:rPr>
                <w:lang w:eastAsia="ja-JP"/>
              </w:rPr>
              <w:t>IE type and reference</w:t>
            </w:r>
          </w:p>
        </w:tc>
        <w:tc>
          <w:tcPr>
            <w:tcW w:w="1843" w:type="dxa"/>
          </w:tcPr>
          <w:p w14:paraId="1D68EFA0" w14:textId="77777777" w:rsidR="00413E2C" w:rsidRPr="00FD0425" w:rsidRDefault="00413E2C" w:rsidP="00935D59">
            <w:pPr>
              <w:pStyle w:val="TAH"/>
              <w:rPr>
                <w:lang w:eastAsia="ja-JP"/>
              </w:rPr>
            </w:pPr>
            <w:r w:rsidRPr="00FD0425">
              <w:rPr>
                <w:lang w:eastAsia="ja-JP"/>
              </w:rPr>
              <w:t>Semantics description</w:t>
            </w:r>
          </w:p>
        </w:tc>
        <w:tc>
          <w:tcPr>
            <w:tcW w:w="1134" w:type="dxa"/>
          </w:tcPr>
          <w:p w14:paraId="5DBD98CD" w14:textId="77777777" w:rsidR="00413E2C" w:rsidRPr="00FD0425" w:rsidRDefault="00413E2C" w:rsidP="00935D59">
            <w:pPr>
              <w:pStyle w:val="TAH"/>
              <w:rPr>
                <w:b w:val="0"/>
                <w:lang w:eastAsia="ja-JP"/>
              </w:rPr>
            </w:pPr>
            <w:r w:rsidRPr="00FD0425">
              <w:rPr>
                <w:lang w:eastAsia="ja-JP"/>
              </w:rPr>
              <w:t>Criticality</w:t>
            </w:r>
          </w:p>
        </w:tc>
        <w:tc>
          <w:tcPr>
            <w:tcW w:w="1103" w:type="dxa"/>
          </w:tcPr>
          <w:p w14:paraId="4D9BDBD8" w14:textId="77777777" w:rsidR="00413E2C" w:rsidRPr="00FD0425" w:rsidRDefault="00413E2C" w:rsidP="00935D59">
            <w:pPr>
              <w:pStyle w:val="TAH"/>
              <w:rPr>
                <w:b w:val="0"/>
                <w:lang w:eastAsia="ja-JP"/>
              </w:rPr>
            </w:pPr>
            <w:r w:rsidRPr="00FD0425">
              <w:rPr>
                <w:lang w:eastAsia="ja-JP"/>
              </w:rPr>
              <w:t>Assigned Criticality</w:t>
            </w:r>
          </w:p>
        </w:tc>
      </w:tr>
      <w:tr w:rsidR="00413E2C" w:rsidRPr="00FD0425" w14:paraId="12BD4524" w14:textId="77777777" w:rsidTr="00935D59">
        <w:tc>
          <w:tcPr>
            <w:tcW w:w="2578" w:type="dxa"/>
          </w:tcPr>
          <w:p w14:paraId="1790401B" w14:textId="77777777" w:rsidR="00413E2C" w:rsidRPr="00FD0425" w:rsidRDefault="00413E2C" w:rsidP="00935D59">
            <w:pPr>
              <w:pStyle w:val="TAL"/>
              <w:rPr>
                <w:lang w:eastAsia="ja-JP"/>
              </w:rPr>
            </w:pPr>
            <w:r w:rsidRPr="00FD0425">
              <w:rPr>
                <w:lang w:eastAsia="ja-JP"/>
              </w:rPr>
              <w:t>Message Type</w:t>
            </w:r>
          </w:p>
        </w:tc>
        <w:tc>
          <w:tcPr>
            <w:tcW w:w="1104" w:type="dxa"/>
          </w:tcPr>
          <w:p w14:paraId="13F7FEB0" w14:textId="77777777" w:rsidR="00413E2C" w:rsidRPr="00FD0425" w:rsidRDefault="00413E2C" w:rsidP="00935D59">
            <w:pPr>
              <w:pStyle w:val="TAL"/>
              <w:rPr>
                <w:lang w:eastAsia="ja-JP"/>
              </w:rPr>
            </w:pPr>
            <w:r w:rsidRPr="00FD0425">
              <w:rPr>
                <w:lang w:eastAsia="ja-JP"/>
              </w:rPr>
              <w:t>M</w:t>
            </w:r>
          </w:p>
        </w:tc>
        <w:tc>
          <w:tcPr>
            <w:tcW w:w="1306" w:type="dxa"/>
          </w:tcPr>
          <w:p w14:paraId="2BF2663A" w14:textId="77777777" w:rsidR="00413E2C" w:rsidRPr="00FD0425" w:rsidRDefault="00413E2C" w:rsidP="00935D59">
            <w:pPr>
              <w:pStyle w:val="TAL"/>
              <w:rPr>
                <w:szCs w:val="18"/>
                <w:lang w:eastAsia="ja-JP"/>
              </w:rPr>
            </w:pPr>
          </w:p>
        </w:tc>
        <w:tc>
          <w:tcPr>
            <w:tcW w:w="1417" w:type="dxa"/>
          </w:tcPr>
          <w:p w14:paraId="0D489311" w14:textId="77777777" w:rsidR="00413E2C" w:rsidRPr="00FD0425" w:rsidRDefault="00413E2C" w:rsidP="00935D59">
            <w:pPr>
              <w:pStyle w:val="TAL"/>
              <w:rPr>
                <w:lang w:eastAsia="ja-JP"/>
              </w:rPr>
            </w:pPr>
            <w:r w:rsidRPr="00FD0425">
              <w:rPr>
                <w:lang w:eastAsia="ja-JP"/>
              </w:rPr>
              <w:t>9.2.3.1</w:t>
            </w:r>
          </w:p>
        </w:tc>
        <w:tc>
          <w:tcPr>
            <w:tcW w:w="1843" w:type="dxa"/>
          </w:tcPr>
          <w:p w14:paraId="343EBE68" w14:textId="77777777" w:rsidR="00413E2C" w:rsidRPr="00FD0425" w:rsidRDefault="00413E2C" w:rsidP="00935D59">
            <w:pPr>
              <w:pStyle w:val="TAL"/>
              <w:rPr>
                <w:szCs w:val="18"/>
                <w:lang w:eastAsia="ja-JP"/>
              </w:rPr>
            </w:pPr>
          </w:p>
        </w:tc>
        <w:tc>
          <w:tcPr>
            <w:tcW w:w="1134" w:type="dxa"/>
          </w:tcPr>
          <w:p w14:paraId="661B5D57" w14:textId="77777777" w:rsidR="00413E2C" w:rsidRPr="00FD0425" w:rsidRDefault="00413E2C" w:rsidP="00935D59">
            <w:pPr>
              <w:pStyle w:val="TAC"/>
              <w:rPr>
                <w:lang w:eastAsia="ja-JP"/>
              </w:rPr>
            </w:pPr>
            <w:r w:rsidRPr="00FD0425">
              <w:rPr>
                <w:lang w:eastAsia="ja-JP"/>
              </w:rPr>
              <w:t>YES</w:t>
            </w:r>
          </w:p>
        </w:tc>
        <w:tc>
          <w:tcPr>
            <w:tcW w:w="1103" w:type="dxa"/>
          </w:tcPr>
          <w:p w14:paraId="42D8D056" w14:textId="77777777" w:rsidR="00413E2C" w:rsidRPr="00FD0425" w:rsidRDefault="00413E2C" w:rsidP="00935D59">
            <w:pPr>
              <w:pStyle w:val="TAC"/>
              <w:rPr>
                <w:lang w:eastAsia="ja-JP"/>
              </w:rPr>
            </w:pPr>
            <w:r w:rsidRPr="00FD0425">
              <w:rPr>
                <w:lang w:eastAsia="ja-JP"/>
              </w:rPr>
              <w:t>reject</w:t>
            </w:r>
          </w:p>
        </w:tc>
      </w:tr>
      <w:tr w:rsidR="00413E2C" w:rsidRPr="00FD0425" w14:paraId="722ABBE7" w14:textId="77777777" w:rsidTr="00935D59">
        <w:tc>
          <w:tcPr>
            <w:tcW w:w="2578" w:type="dxa"/>
          </w:tcPr>
          <w:p w14:paraId="02123E03" w14:textId="77777777" w:rsidR="00413E2C" w:rsidRPr="00FD0425" w:rsidRDefault="00413E2C" w:rsidP="00935D59">
            <w:pPr>
              <w:pStyle w:val="TAL"/>
              <w:rPr>
                <w:lang w:eastAsia="ja-JP"/>
              </w:rPr>
            </w:pPr>
            <w:r w:rsidRPr="00FD0425">
              <w:rPr>
                <w:lang w:eastAsia="ja-JP"/>
              </w:rPr>
              <w:t>M-NG-RAN node UE XnAP ID</w:t>
            </w:r>
          </w:p>
        </w:tc>
        <w:tc>
          <w:tcPr>
            <w:tcW w:w="1104" w:type="dxa"/>
          </w:tcPr>
          <w:p w14:paraId="10E1BAF4" w14:textId="77777777" w:rsidR="00413E2C" w:rsidRPr="00FD0425" w:rsidRDefault="00413E2C" w:rsidP="00935D59">
            <w:pPr>
              <w:pStyle w:val="TAL"/>
              <w:rPr>
                <w:lang w:eastAsia="ja-JP"/>
              </w:rPr>
            </w:pPr>
            <w:r w:rsidRPr="00FD0425">
              <w:rPr>
                <w:lang w:eastAsia="ja-JP"/>
              </w:rPr>
              <w:t>M</w:t>
            </w:r>
          </w:p>
        </w:tc>
        <w:tc>
          <w:tcPr>
            <w:tcW w:w="1306" w:type="dxa"/>
          </w:tcPr>
          <w:p w14:paraId="3ECDEF85" w14:textId="77777777" w:rsidR="00413E2C" w:rsidRPr="00FD0425" w:rsidRDefault="00413E2C" w:rsidP="00935D59">
            <w:pPr>
              <w:pStyle w:val="TAL"/>
              <w:rPr>
                <w:szCs w:val="18"/>
                <w:lang w:eastAsia="ja-JP"/>
              </w:rPr>
            </w:pPr>
          </w:p>
        </w:tc>
        <w:tc>
          <w:tcPr>
            <w:tcW w:w="1417" w:type="dxa"/>
          </w:tcPr>
          <w:p w14:paraId="7D6A99BA" w14:textId="77777777" w:rsidR="00413E2C" w:rsidRPr="00FD0425" w:rsidRDefault="00413E2C" w:rsidP="00935D59">
            <w:pPr>
              <w:pStyle w:val="TAL"/>
              <w:rPr>
                <w:snapToGrid w:val="0"/>
                <w:lang w:eastAsia="ja-JP"/>
              </w:rPr>
            </w:pPr>
            <w:r w:rsidRPr="00FD0425">
              <w:rPr>
                <w:snapToGrid w:val="0"/>
                <w:lang w:eastAsia="ja-JP"/>
              </w:rPr>
              <w:t>NG-RAN node UE XnAP ID</w:t>
            </w:r>
          </w:p>
          <w:p w14:paraId="7D9881A8" w14:textId="77777777" w:rsidR="00413E2C" w:rsidRPr="00FD0425" w:rsidRDefault="00413E2C" w:rsidP="00935D59">
            <w:pPr>
              <w:pStyle w:val="TAL"/>
              <w:rPr>
                <w:lang w:eastAsia="ja-JP"/>
              </w:rPr>
            </w:pPr>
            <w:r w:rsidRPr="00FD0425">
              <w:rPr>
                <w:lang w:eastAsia="ja-JP"/>
              </w:rPr>
              <w:t>9.2.3.16</w:t>
            </w:r>
          </w:p>
        </w:tc>
        <w:tc>
          <w:tcPr>
            <w:tcW w:w="1843" w:type="dxa"/>
          </w:tcPr>
          <w:p w14:paraId="5EB30B6E" w14:textId="77777777" w:rsidR="00413E2C" w:rsidRPr="00FD0425" w:rsidRDefault="00413E2C" w:rsidP="00935D59">
            <w:pPr>
              <w:pStyle w:val="TAL"/>
              <w:rPr>
                <w:szCs w:val="18"/>
                <w:lang w:eastAsia="ja-JP"/>
              </w:rPr>
            </w:pPr>
            <w:r w:rsidRPr="00FD0425">
              <w:rPr>
                <w:szCs w:val="18"/>
                <w:lang w:eastAsia="ja-JP"/>
              </w:rPr>
              <w:t>Allocated at the M-NG-RAN node</w:t>
            </w:r>
          </w:p>
        </w:tc>
        <w:tc>
          <w:tcPr>
            <w:tcW w:w="1134" w:type="dxa"/>
          </w:tcPr>
          <w:p w14:paraId="15CA6F7A" w14:textId="77777777" w:rsidR="00413E2C" w:rsidRPr="00FD0425" w:rsidRDefault="00413E2C" w:rsidP="00935D59">
            <w:pPr>
              <w:pStyle w:val="TAC"/>
              <w:rPr>
                <w:lang w:eastAsia="ja-JP"/>
              </w:rPr>
            </w:pPr>
            <w:r w:rsidRPr="00FD0425">
              <w:rPr>
                <w:lang w:eastAsia="ja-JP"/>
              </w:rPr>
              <w:t>YES</w:t>
            </w:r>
          </w:p>
        </w:tc>
        <w:tc>
          <w:tcPr>
            <w:tcW w:w="1103" w:type="dxa"/>
          </w:tcPr>
          <w:p w14:paraId="1223601C" w14:textId="77777777" w:rsidR="00413E2C" w:rsidRPr="00FD0425" w:rsidRDefault="00413E2C" w:rsidP="00935D59">
            <w:pPr>
              <w:pStyle w:val="TAC"/>
              <w:rPr>
                <w:lang w:eastAsia="zh-CN"/>
              </w:rPr>
            </w:pPr>
            <w:r w:rsidRPr="00FD0425">
              <w:rPr>
                <w:lang w:eastAsia="zh-CN"/>
              </w:rPr>
              <w:t>reject</w:t>
            </w:r>
          </w:p>
        </w:tc>
      </w:tr>
      <w:tr w:rsidR="00413E2C" w:rsidRPr="00FD0425" w14:paraId="55B5FFD2" w14:textId="77777777" w:rsidTr="00935D59">
        <w:tc>
          <w:tcPr>
            <w:tcW w:w="2578" w:type="dxa"/>
          </w:tcPr>
          <w:p w14:paraId="6C7793C9" w14:textId="77777777" w:rsidR="00413E2C" w:rsidRPr="00FD0425" w:rsidRDefault="00413E2C" w:rsidP="00935D59">
            <w:pPr>
              <w:pStyle w:val="TAL"/>
              <w:rPr>
                <w:lang w:eastAsia="ja-JP"/>
              </w:rPr>
            </w:pPr>
            <w:r w:rsidRPr="00FD0425">
              <w:rPr>
                <w:lang w:eastAsia="ja-JP"/>
              </w:rPr>
              <w:t>S-NG-RAN node UE XnAP ID</w:t>
            </w:r>
          </w:p>
        </w:tc>
        <w:tc>
          <w:tcPr>
            <w:tcW w:w="1104" w:type="dxa"/>
          </w:tcPr>
          <w:p w14:paraId="426D846C" w14:textId="77777777" w:rsidR="00413E2C" w:rsidRPr="00FD0425" w:rsidRDefault="00413E2C" w:rsidP="00935D59">
            <w:pPr>
              <w:pStyle w:val="TAL"/>
              <w:rPr>
                <w:lang w:eastAsia="ja-JP"/>
              </w:rPr>
            </w:pPr>
            <w:r w:rsidRPr="00FD0425">
              <w:rPr>
                <w:lang w:eastAsia="ja-JP"/>
              </w:rPr>
              <w:t>M</w:t>
            </w:r>
          </w:p>
        </w:tc>
        <w:tc>
          <w:tcPr>
            <w:tcW w:w="1306" w:type="dxa"/>
          </w:tcPr>
          <w:p w14:paraId="7E7E0D8E" w14:textId="77777777" w:rsidR="00413E2C" w:rsidRPr="00FD0425" w:rsidRDefault="00413E2C" w:rsidP="00935D59">
            <w:pPr>
              <w:pStyle w:val="TAL"/>
              <w:rPr>
                <w:szCs w:val="18"/>
                <w:lang w:eastAsia="ja-JP"/>
              </w:rPr>
            </w:pPr>
          </w:p>
        </w:tc>
        <w:tc>
          <w:tcPr>
            <w:tcW w:w="1417" w:type="dxa"/>
          </w:tcPr>
          <w:p w14:paraId="44DAF71F" w14:textId="77777777" w:rsidR="00413E2C" w:rsidRPr="00FD0425" w:rsidRDefault="00413E2C" w:rsidP="00935D59">
            <w:pPr>
              <w:pStyle w:val="TAL"/>
              <w:rPr>
                <w:snapToGrid w:val="0"/>
                <w:lang w:eastAsia="ja-JP"/>
              </w:rPr>
            </w:pPr>
            <w:r w:rsidRPr="00FD0425">
              <w:rPr>
                <w:snapToGrid w:val="0"/>
                <w:lang w:eastAsia="ja-JP"/>
              </w:rPr>
              <w:t>NG-RAN node UE XnAP ID</w:t>
            </w:r>
          </w:p>
          <w:p w14:paraId="1F4747E4" w14:textId="77777777" w:rsidR="00413E2C" w:rsidRPr="00FD0425" w:rsidRDefault="00413E2C" w:rsidP="00935D59">
            <w:pPr>
              <w:pStyle w:val="TAL"/>
              <w:rPr>
                <w:lang w:eastAsia="ja-JP"/>
              </w:rPr>
            </w:pPr>
            <w:r w:rsidRPr="00FD0425">
              <w:rPr>
                <w:lang w:eastAsia="ja-JP"/>
              </w:rPr>
              <w:t>9.2.3.16</w:t>
            </w:r>
          </w:p>
        </w:tc>
        <w:tc>
          <w:tcPr>
            <w:tcW w:w="1843" w:type="dxa"/>
          </w:tcPr>
          <w:p w14:paraId="0C9DB153" w14:textId="77777777" w:rsidR="00413E2C" w:rsidRPr="00FD0425" w:rsidRDefault="00413E2C" w:rsidP="00935D59">
            <w:pPr>
              <w:pStyle w:val="TAL"/>
              <w:rPr>
                <w:szCs w:val="18"/>
                <w:lang w:eastAsia="ja-JP"/>
              </w:rPr>
            </w:pPr>
            <w:r w:rsidRPr="00FD0425">
              <w:rPr>
                <w:szCs w:val="18"/>
                <w:lang w:eastAsia="ja-JP"/>
              </w:rPr>
              <w:t>Allocated at the S-NG-RAN node</w:t>
            </w:r>
          </w:p>
        </w:tc>
        <w:tc>
          <w:tcPr>
            <w:tcW w:w="1134" w:type="dxa"/>
          </w:tcPr>
          <w:p w14:paraId="18A8792C" w14:textId="77777777" w:rsidR="00413E2C" w:rsidRPr="00FD0425" w:rsidRDefault="00413E2C" w:rsidP="00935D59">
            <w:pPr>
              <w:pStyle w:val="TAC"/>
              <w:rPr>
                <w:lang w:eastAsia="ja-JP"/>
              </w:rPr>
            </w:pPr>
            <w:r w:rsidRPr="00FD0425">
              <w:rPr>
                <w:lang w:eastAsia="ja-JP"/>
              </w:rPr>
              <w:t>YES</w:t>
            </w:r>
          </w:p>
        </w:tc>
        <w:tc>
          <w:tcPr>
            <w:tcW w:w="1103" w:type="dxa"/>
          </w:tcPr>
          <w:p w14:paraId="123D536C" w14:textId="77777777" w:rsidR="00413E2C" w:rsidRPr="00FD0425" w:rsidRDefault="00413E2C" w:rsidP="00935D59">
            <w:pPr>
              <w:pStyle w:val="TAC"/>
              <w:rPr>
                <w:lang w:eastAsia="zh-CN"/>
              </w:rPr>
            </w:pPr>
            <w:r w:rsidRPr="00FD0425">
              <w:rPr>
                <w:lang w:eastAsia="zh-CN"/>
              </w:rPr>
              <w:t>reject</w:t>
            </w:r>
          </w:p>
        </w:tc>
      </w:tr>
      <w:tr w:rsidR="00413E2C" w:rsidRPr="00FD0425" w14:paraId="4817F292" w14:textId="77777777" w:rsidTr="00935D59">
        <w:tc>
          <w:tcPr>
            <w:tcW w:w="2578" w:type="dxa"/>
          </w:tcPr>
          <w:p w14:paraId="4223EDDC" w14:textId="77777777" w:rsidR="00413E2C" w:rsidRPr="00FD0425" w:rsidRDefault="00413E2C" w:rsidP="00935D59">
            <w:pPr>
              <w:pStyle w:val="TAL"/>
              <w:rPr>
                <w:b/>
                <w:lang w:eastAsia="ja-JP"/>
              </w:rPr>
            </w:pPr>
            <w:r w:rsidRPr="00FD0425">
              <w:rPr>
                <w:b/>
                <w:lang w:eastAsia="ja-JP"/>
              </w:rPr>
              <w:t>PDU Session Resources Admitted To Be Added List</w:t>
            </w:r>
          </w:p>
        </w:tc>
        <w:tc>
          <w:tcPr>
            <w:tcW w:w="1104" w:type="dxa"/>
          </w:tcPr>
          <w:p w14:paraId="7768F134" w14:textId="77777777" w:rsidR="00413E2C" w:rsidRPr="00FD0425" w:rsidRDefault="00413E2C" w:rsidP="00935D59">
            <w:pPr>
              <w:pStyle w:val="TAL"/>
              <w:rPr>
                <w:lang w:eastAsia="ja-JP"/>
              </w:rPr>
            </w:pPr>
          </w:p>
        </w:tc>
        <w:tc>
          <w:tcPr>
            <w:tcW w:w="1306" w:type="dxa"/>
          </w:tcPr>
          <w:p w14:paraId="0FFA4165" w14:textId="77777777" w:rsidR="00413E2C" w:rsidRPr="00FD0425" w:rsidRDefault="00413E2C" w:rsidP="00935D59">
            <w:pPr>
              <w:pStyle w:val="TAL"/>
              <w:rPr>
                <w:i/>
                <w:szCs w:val="18"/>
                <w:lang w:eastAsia="ja-JP"/>
              </w:rPr>
            </w:pPr>
            <w:r w:rsidRPr="00FD0425">
              <w:rPr>
                <w:i/>
                <w:szCs w:val="18"/>
                <w:lang w:eastAsia="ja-JP"/>
              </w:rPr>
              <w:t>1</w:t>
            </w:r>
          </w:p>
        </w:tc>
        <w:tc>
          <w:tcPr>
            <w:tcW w:w="1417" w:type="dxa"/>
          </w:tcPr>
          <w:p w14:paraId="0EAB6994" w14:textId="77777777" w:rsidR="00413E2C" w:rsidRPr="00FD0425" w:rsidRDefault="00413E2C" w:rsidP="00935D59">
            <w:pPr>
              <w:pStyle w:val="TAL"/>
              <w:rPr>
                <w:lang w:eastAsia="ja-JP"/>
              </w:rPr>
            </w:pPr>
          </w:p>
        </w:tc>
        <w:tc>
          <w:tcPr>
            <w:tcW w:w="1843" w:type="dxa"/>
          </w:tcPr>
          <w:p w14:paraId="60FE1AD8" w14:textId="77777777" w:rsidR="00413E2C" w:rsidRPr="00FD0425" w:rsidRDefault="00413E2C" w:rsidP="00935D59">
            <w:pPr>
              <w:pStyle w:val="TAL"/>
              <w:rPr>
                <w:szCs w:val="18"/>
                <w:lang w:eastAsia="ja-JP"/>
              </w:rPr>
            </w:pPr>
          </w:p>
        </w:tc>
        <w:tc>
          <w:tcPr>
            <w:tcW w:w="1134" w:type="dxa"/>
          </w:tcPr>
          <w:p w14:paraId="0F58C6A2" w14:textId="77777777" w:rsidR="00413E2C" w:rsidRPr="00FD0425" w:rsidRDefault="00413E2C" w:rsidP="00935D59">
            <w:pPr>
              <w:pStyle w:val="TAC"/>
              <w:rPr>
                <w:lang w:eastAsia="ja-JP"/>
              </w:rPr>
            </w:pPr>
            <w:r w:rsidRPr="00FD0425">
              <w:rPr>
                <w:lang w:eastAsia="ja-JP"/>
              </w:rPr>
              <w:t>YES</w:t>
            </w:r>
          </w:p>
        </w:tc>
        <w:tc>
          <w:tcPr>
            <w:tcW w:w="1103" w:type="dxa"/>
          </w:tcPr>
          <w:p w14:paraId="5BC8F97C" w14:textId="77777777" w:rsidR="00413E2C" w:rsidRPr="00FD0425" w:rsidRDefault="00413E2C" w:rsidP="00935D59">
            <w:pPr>
              <w:pStyle w:val="TAC"/>
              <w:rPr>
                <w:lang w:eastAsia="ja-JP"/>
              </w:rPr>
            </w:pPr>
            <w:r w:rsidRPr="00FD0425">
              <w:rPr>
                <w:lang w:eastAsia="ja-JP"/>
              </w:rPr>
              <w:t>ignore</w:t>
            </w:r>
          </w:p>
        </w:tc>
      </w:tr>
      <w:tr w:rsidR="00413E2C" w:rsidRPr="00FD0425" w14:paraId="32D86126" w14:textId="77777777" w:rsidTr="00935D59">
        <w:tc>
          <w:tcPr>
            <w:tcW w:w="2578" w:type="dxa"/>
          </w:tcPr>
          <w:p w14:paraId="59C1B3CA" w14:textId="77777777" w:rsidR="00413E2C" w:rsidRPr="00FD0425" w:rsidRDefault="00413E2C" w:rsidP="00935D59">
            <w:pPr>
              <w:pStyle w:val="TAL"/>
              <w:ind w:left="113"/>
              <w:rPr>
                <w:b/>
              </w:rPr>
            </w:pPr>
            <w:r w:rsidRPr="00FD0425">
              <w:rPr>
                <w:b/>
              </w:rPr>
              <w:t>&gt;PDU Session Resources Admitted To Be Added Item</w:t>
            </w:r>
          </w:p>
        </w:tc>
        <w:tc>
          <w:tcPr>
            <w:tcW w:w="1104" w:type="dxa"/>
          </w:tcPr>
          <w:p w14:paraId="771B23AC" w14:textId="77777777" w:rsidR="00413E2C" w:rsidRPr="00FD0425" w:rsidRDefault="00413E2C" w:rsidP="00935D59">
            <w:pPr>
              <w:pStyle w:val="TAL"/>
              <w:rPr>
                <w:lang w:eastAsia="ja-JP"/>
              </w:rPr>
            </w:pPr>
          </w:p>
        </w:tc>
        <w:tc>
          <w:tcPr>
            <w:tcW w:w="1306" w:type="dxa"/>
          </w:tcPr>
          <w:p w14:paraId="67346EC6" w14:textId="77777777" w:rsidR="00413E2C" w:rsidRPr="00FD0425" w:rsidRDefault="00413E2C" w:rsidP="00935D5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618A9458" w14:textId="77777777" w:rsidR="00413E2C" w:rsidRPr="00FD0425" w:rsidRDefault="00413E2C" w:rsidP="00935D59">
            <w:pPr>
              <w:pStyle w:val="TAL"/>
              <w:rPr>
                <w:lang w:eastAsia="ja-JP"/>
              </w:rPr>
            </w:pPr>
          </w:p>
        </w:tc>
        <w:tc>
          <w:tcPr>
            <w:tcW w:w="1843" w:type="dxa"/>
          </w:tcPr>
          <w:p w14:paraId="1C69DBD2" w14:textId="77777777" w:rsidR="00413E2C" w:rsidRPr="00FD0425" w:rsidRDefault="00413E2C" w:rsidP="00935D5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2422D7B0" w14:textId="77777777" w:rsidR="00413E2C" w:rsidRPr="00FD0425" w:rsidRDefault="00413E2C" w:rsidP="00935D59">
            <w:pPr>
              <w:pStyle w:val="TAL"/>
              <w:rPr>
                <w:lang w:eastAsia="ja-JP"/>
              </w:rPr>
            </w:pPr>
            <w:r w:rsidRPr="00FD0425">
              <w:rPr>
                <w:lang w:eastAsia="ja-JP"/>
              </w:rPr>
              <w:t>nor the</w:t>
            </w:r>
          </w:p>
          <w:p w14:paraId="67B950F4" w14:textId="77777777" w:rsidR="00413E2C" w:rsidRPr="00FD0425" w:rsidRDefault="00413E2C" w:rsidP="00935D5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4B638E8F" w14:textId="77777777" w:rsidR="00413E2C" w:rsidRPr="00FD0425" w:rsidRDefault="00413E2C" w:rsidP="00935D59">
            <w:pPr>
              <w:pStyle w:val="TAC"/>
              <w:rPr>
                <w:lang w:eastAsia="ja-JP"/>
              </w:rPr>
            </w:pPr>
            <w:r w:rsidRPr="00FD0425">
              <w:rPr>
                <w:lang w:eastAsia="ja-JP"/>
              </w:rPr>
              <w:t>–</w:t>
            </w:r>
          </w:p>
        </w:tc>
        <w:tc>
          <w:tcPr>
            <w:tcW w:w="1103" w:type="dxa"/>
          </w:tcPr>
          <w:p w14:paraId="4560EFB2" w14:textId="77777777" w:rsidR="00413E2C" w:rsidRPr="00FD0425" w:rsidRDefault="00413E2C" w:rsidP="00935D59">
            <w:pPr>
              <w:pStyle w:val="TAC"/>
              <w:rPr>
                <w:lang w:eastAsia="ja-JP"/>
              </w:rPr>
            </w:pPr>
          </w:p>
        </w:tc>
      </w:tr>
      <w:tr w:rsidR="00413E2C" w:rsidRPr="00FD0425" w14:paraId="68C8C622" w14:textId="77777777" w:rsidTr="00935D59">
        <w:tc>
          <w:tcPr>
            <w:tcW w:w="2578" w:type="dxa"/>
          </w:tcPr>
          <w:p w14:paraId="3213AE58" w14:textId="77777777" w:rsidR="00413E2C" w:rsidRPr="00FD0425" w:rsidRDefault="00413E2C" w:rsidP="00935D59">
            <w:pPr>
              <w:pStyle w:val="TAL"/>
              <w:ind w:left="227"/>
            </w:pPr>
            <w:r w:rsidRPr="00FD0425">
              <w:t>&gt;&gt;PDU Session ID</w:t>
            </w:r>
          </w:p>
        </w:tc>
        <w:tc>
          <w:tcPr>
            <w:tcW w:w="1104" w:type="dxa"/>
          </w:tcPr>
          <w:p w14:paraId="38144102" w14:textId="77777777" w:rsidR="00413E2C" w:rsidRPr="00FD0425" w:rsidRDefault="00413E2C" w:rsidP="00935D59">
            <w:pPr>
              <w:pStyle w:val="TAL"/>
              <w:rPr>
                <w:lang w:eastAsia="ja-JP"/>
              </w:rPr>
            </w:pPr>
            <w:r w:rsidRPr="00FD0425">
              <w:rPr>
                <w:lang w:eastAsia="ja-JP"/>
              </w:rPr>
              <w:t>M</w:t>
            </w:r>
          </w:p>
        </w:tc>
        <w:tc>
          <w:tcPr>
            <w:tcW w:w="1306" w:type="dxa"/>
          </w:tcPr>
          <w:p w14:paraId="7C0EB7CC" w14:textId="77777777" w:rsidR="00413E2C" w:rsidRPr="00FD0425" w:rsidRDefault="00413E2C" w:rsidP="00935D59">
            <w:pPr>
              <w:pStyle w:val="TAL"/>
              <w:rPr>
                <w:i/>
                <w:szCs w:val="18"/>
                <w:lang w:eastAsia="ja-JP"/>
              </w:rPr>
            </w:pPr>
          </w:p>
        </w:tc>
        <w:tc>
          <w:tcPr>
            <w:tcW w:w="1417" w:type="dxa"/>
          </w:tcPr>
          <w:p w14:paraId="5BAE17A7" w14:textId="77777777" w:rsidR="00413E2C" w:rsidRPr="00FD0425" w:rsidRDefault="00413E2C" w:rsidP="00935D59">
            <w:pPr>
              <w:pStyle w:val="TAL"/>
              <w:rPr>
                <w:lang w:eastAsia="ja-JP"/>
              </w:rPr>
            </w:pPr>
            <w:r w:rsidRPr="00FD0425">
              <w:rPr>
                <w:lang w:eastAsia="ja-JP"/>
              </w:rPr>
              <w:t>9.2.3.18</w:t>
            </w:r>
          </w:p>
        </w:tc>
        <w:tc>
          <w:tcPr>
            <w:tcW w:w="1843" w:type="dxa"/>
          </w:tcPr>
          <w:p w14:paraId="40CE35F6" w14:textId="77777777" w:rsidR="00413E2C" w:rsidRPr="00FD0425" w:rsidRDefault="00413E2C" w:rsidP="00935D59">
            <w:pPr>
              <w:pStyle w:val="TAL"/>
              <w:rPr>
                <w:lang w:eastAsia="ja-JP"/>
              </w:rPr>
            </w:pPr>
          </w:p>
        </w:tc>
        <w:tc>
          <w:tcPr>
            <w:tcW w:w="1134" w:type="dxa"/>
          </w:tcPr>
          <w:p w14:paraId="41F90578" w14:textId="77777777" w:rsidR="00413E2C" w:rsidRPr="00FD0425" w:rsidRDefault="00413E2C" w:rsidP="00935D59">
            <w:pPr>
              <w:pStyle w:val="TAC"/>
              <w:rPr>
                <w:lang w:eastAsia="ja-JP"/>
              </w:rPr>
            </w:pPr>
            <w:r w:rsidRPr="00FD0425">
              <w:rPr>
                <w:bCs/>
                <w:lang w:eastAsia="ja-JP"/>
              </w:rPr>
              <w:t>–</w:t>
            </w:r>
          </w:p>
        </w:tc>
        <w:tc>
          <w:tcPr>
            <w:tcW w:w="1103" w:type="dxa"/>
          </w:tcPr>
          <w:p w14:paraId="0953A40A" w14:textId="77777777" w:rsidR="00413E2C" w:rsidRPr="00FD0425" w:rsidRDefault="00413E2C" w:rsidP="00935D59">
            <w:pPr>
              <w:pStyle w:val="TAC"/>
              <w:rPr>
                <w:lang w:eastAsia="ja-JP"/>
              </w:rPr>
            </w:pPr>
          </w:p>
        </w:tc>
      </w:tr>
      <w:tr w:rsidR="00413E2C" w:rsidRPr="00FD0425" w14:paraId="22EC9212" w14:textId="77777777" w:rsidTr="00935D59">
        <w:tc>
          <w:tcPr>
            <w:tcW w:w="2578" w:type="dxa"/>
          </w:tcPr>
          <w:p w14:paraId="7965F086" w14:textId="77777777" w:rsidR="00413E2C" w:rsidRPr="00FD0425" w:rsidRDefault="00413E2C" w:rsidP="00935D59">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56C92D47" w14:textId="77777777" w:rsidR="00413E2C" w:rsidRPr="00FD0425" w:rsidRDefault="00413E2C" w:rsidP="00935D59">
            <w:pPr>
              <w:pStyle w:val="TAL"/>
              <w:rPr>
                <w:lang w:eastAsia="ja-JP"/>
              </w:rPr>
            </w:pPr>
            <w:r w:rsidRPr="00FD0425">
              <w:rPr>
                <w:lang w:eastAsia="ja-JP"/>
              </w:rPr>
              <w:t>O</w:t>
            </w:r>
          </w:p>
        </w:tc>
        <w:tc>
          <w:tcPr>
            <w:tcW w:w="1306" w:type="dxa"/>
          </w:tcPr>
          <w:p w14:paraId="7EDAEC82" w14:textId="77777777" w:rsidR="00413E2C" w:rsidRPr="00FD0425" w:rsidRDefault="00413E2C" w:rsidP="00935D59">
            <w:pPr>
              <w:pStyle w:val="TAL"/>
              <w:rPr>
                <w:i/>
                <w:szCs w:val="18"/>
                <w:lang w:eastAsia="ja-JP"/>
              </w:rPr>
            </w:pPr>
          </w:p>
        </w:tc>
        <w:tc>
          <w:tcPr>
            <w:tcW w:w="1417" w:type="dxa"/>
          </w:tcPr>
          <w:p w14:paraId="2FB030C3" w14:textId="77777777" w:rsidR="00413E2C" w:rsidRPr="00FD0425" w:rsidRDefault="00413E2C" w:rsidP="00935D59">
            <w:pPr>
              <w:pStyle w:val="TAL"/>
              <w:rPr>
                <w:snapToGrid w:val="0"/>
                <w:lang w:eastAsia="ja-JP"/>
              </w:rPr>
            </w:pPr>
            <w:r w:rsidRPr="00FD0425">
              <w:rPr>
                <w:lang w:eastAsia="ja-JP"/>
              </w:rPr>
              <w:t>9.2.1.6</w:t>
            </w:r>
          </w:p>
        </w:tc>
        <w:tc>
          <w:tcPr>
            <w:tcW w:w="1843" w:type="dxa"/>
          </w:tcPr>
          <w:p w14:paraId="154B744C" w14:textId="77777777" w:rsidR="00413E2C" w:rsidRPr="00FD0425" w:rsidRDefault="00413E2C" w:rsidP="00935D59">
            <w:pPr>
              <w:pStyle w:val="TAL"/>
              <w:rPr>
                <w:szCs w:val="18"/>
                <w:lang w:eastAsia="ja-JP"/>
              </w:rPr>
            </w:pPr>
          </w:p>
        </w:tc>
        <w:tc>
          <w:tcPr>
            <w:tcW w:w="1134" w:type="dxa"/>
          </w:tcPr>
          <w:p w14:paraId="0AB937B8" w14:textId="77777777" w:rsidR="00413E2C" w:rsidRPr="00FD0425" w:rsidRDefault="00413E2C" w:rsidP="00935D59">
            <w:pPr>
              <w:pStyle w:val="TAC"/>
              <w:rPr>
                <w:bCs/>
                <w:lang w:eastAsia="ja-JP"/>
              </w:rPr>
            </w:pPr>
            <w:r w:rsidRPr="00FD0425">
              <w:rPr>
                <w:bCs/>
                <w:lang w:eastAsia="ja-JP"/>
              </w:rPr>
              <w:t>–</w:t>
            </w:r>
          </w:p>
        </w:tc>
        <w:tc>
          <w:tcPr>
            <w:tcW w:w="1103" w:type="dxa"/>
          </w:tcPr>
          <w:p w14:paraId="7E9B327B" w14:textId="77777777" w:rsidR="00413E2C" w:rsidRPr="00FD0425" w:rsidRDefault="00413E2C" w:rsidP="00935D59">
            <w:pPr>
              <w:pStyle w:val="TAC"/>
              <w:rPr>
                <w:lang w:eastAsia="ja-JP"/>
              </w:rPr>
            </w:pPr>
          </w:p>
        </w:tc>
      </w:tr>
      <w:tr w:rsidR="00413E2C" w:rsidRPr="00FD0425" w14:paraId="00BBC396" w14:textId="77777777" w:rsidTr="00935D59">
        <w:tc>
          <w:tcPr>
            <w:tcW w:w="2578" w:type="dxa"/>
          </w:tcPr>
          <w:p w14:paraId="68AC79E7" w14:textId="77777777" w:rsidR="00413E2C" w:rsidRPr="00FD0425" w:rsidRDefault="00413E2C" w:rsidP="00935D59">
            <w:pPr>
              <w:pStyle w:val="TAL"/>
              <w:ind w:left="227"/>
              <w:rPr>
                <w:lang w:eastAsia="ja-JP"/>
              </w:rPr>
            </w:pPr>
            <w:r w:rsidRPr="00FD0425">
              <w:rPr>
                <w:lang w:eastAsia="ja-JP"/>
              </w:rPr>
              <w:t>&gt;&gt;PDU Session Resource Setup Response Info – MN terminated</w:t>
            </w:r>
          </w:p>
        </w:tc>
        <w:tc>
          <w:tcPr>
            <w:tcW w:w="1104" w:type="dxa"/>
          </w:tcPr>
          <w:p w14:paraId="3BCD8A0E" w14:textId="77777777" w:rsidR="00413E2C" w:rsidRPr="00FD0425" w:rsidRDefault="00413E2C" w:rsidP="00935D59">
            <w:pPr>
              <w:pStyle w:val="TAL"/>
              <w:rPr>
                <w:lang w:eastAsia="ja-JP"/>
              </w:rPr>
            </w:pPr>
            <w:r w:rsidRPr="00FD0425">
              <w:rPr>
                <w:lang w:eastAsia="ja-JP"/>
              </w:rPr>
              <w:t>O</w:t>
            </w:r>
          </w:p>
        </w:tc>
        <w:tc>
          <w:tcPr>
            <w:tcW w:w="1306" w:type="dxa"/>
          </w:tcPr>
          <w:p w14:paraId="57360D95" w14:textId="77777777" w:rsidR="00413E2C" w:rsidRPr="00FD0425" w:rsidRDefault="00413E2C" w:rsidP="00935D59">
            <w:pPr>
              <w:pStyle w:val="TAL"/>
              <w:rPr>
                <w:i/>
                <w:szCs w:val="18"/>
                <w:lang w:eastAsia="ja-JP"/>
              </w:rPr>
            </w:pPr>
          </w:p>
        </w:tc>
        <w:tc>
          <w:tcPr>
            <w:tcW w:w="1417" w:type="dxa"/>
          </w:tcPr>
          <w:p w14:paraId="4FB3E671" w14:textId="77777777" w:rsidR="00413E2C" w:rsidRPr="00FD0425" w:rsidRDefault="00413E2C" w:rsidP="00935D59">
            <w:pPr>
              <w:pStyle w:val="TAL"/>
              <w:rPr>
                <w:lang w:eastAsia="ja-JP"/>
              </w:rPr>
            </w:pPr>
            <w:r w:rsidRPr="00FD0425">
              <w:rPr>
                <w:lang w:eastAsia="ja-JP"/>
              </w:rPr>
              <w:t>9.2.1.8</w:t>
            </w:r>
          </w:p>
        </w:tc>
        <w:tc>
          <w:tcPr>
            <w:tcW w:w="1843" w:type="dxa"/>
          </w:tcPr>
          <w:p w14:paraId="439C6AAC" w14:textId="77777777" w:rsidR="00413E2C" w:rsidRPr="00FD0425" w:rsidRDefault="00413E2C" w:rsidP="00935D59">
            <w:pPr>
              <w:pStyle w:val="TAL"/>
              <w:rPr>
                <w:lang w:eastAsia="ja-JP"/>
              </w:rPr>
            </w:pPr>
          </w:p>
        </w:tc>
        <w:tc>
          <w:tcPr>
            <w:tcW w:w="1134" w:type="dxa"/>
          </w:tcPr>
          <w:p w14:paraId="62B5185B" w14:textId="77777777" w:rsidR="00413E2C" w:rsidRPr="00FD0425" w:rsidRDefault="00413E2C" w:rsidP="00935D59">
            <w:pPr>
              <w:pStyle w:val="TAC"/>
              <w:rPr>
                <w:lang w:eastAsia="ja-JP"/>
              </w:rPr>
            </w:pPr>
            <w:r w:rsidRPr="00FD0425">
              <w:rPr>
                <w:bCs/>
                <w:lang w:eastAsia="ja-JP"/>
              </w:rPr>
              <w:t>–</w:t>
            </w:r>
          </w:p>
        </w:tc>
        <w:tc>
          <w:tcPr>
            <w:tcW w:w="1103" w:type="dxa"/>
          </w:tcPr>
          <w:p w14:paraId="58744D06" w14:textId="77777777" w:rsidR="00413E2C" w:rsidRPr="00FD0425" w:rsidRDefault="00413E2C" w:rsidP="00935D59">
            <w:pPr>
              <w:pStyle w:val="TAC"/>
              <w:rPr>
                <w:lang w:eastAsia="ja-JP"/>
              </w:rPr>
            </w:pPr>
          </w:p>
        </w:tc>
      </w:tr>
      <w:tr w:rsidR="00413E2C" w:rsidRPr="00FD0425" w14:paraId="663BE6BF" w14:textId="77777777" w:rsidTr="00935D59">
        <w:tc>
          <w:tcPr>
            <w:tcW w:w="2578" w:type="dxa"/>
          </w:tcPr>
          <w:p w14:paraId="3E4B1441" w14:textId="77777777" w:rsidR="00413E2C" w:rsidRPr="00FD0425" w:rsidRDefault="00413E2C" w:rsidP="00935D59">
            <w:pPr>
              <w:pStyle w:val="TAL"/>
              <w:rPr>
                <w:b/>
                <w:bCs/>
                <w:lang w:eastAsia="ja-JP"/>
              </w:rPr>
            </w:pPr>
            <w:r w:rsidRPr="00FD0425">
              <w:rPr>
                <w:b/>
                <w:bCs/>
                <w:lang w:eastAsia="ja-JP"/>
              </w:rPr>
              <w:t>PDU Session Resources Not Admitted List</w:t>
            </w:r>
          </w:p>
        </w:tc>
        <w:tc>
          <w:tcPr>
            <w:tcW w:w="1104" w:type="dxa"/>
          </w:tcPr>
          <w:p w14:paraId="6154D562" w14:textId="77777777" w:rsidR="00413E2C" w:rsidRPr="00FD0425" w:rsidRDefault="00413E2C" w:rsidP="00935D59">
            <w:pPr>
              <w:pStyle w:val="TAL"/>
              <w:rPr>
                <w:lang w:eastAsia="ja-JP"/>
              </w:rPr>
            </w:pPr>
            <w:r w:rsidRPr="00FD0425">
              <w:rPr>
                <w:lang w:eastAsia="ja-JP"/>
              </w:rPr>
              <w:t>O</w:t>
            </w:r>
          </w:p>
        </w:tc>
        <w:tc>
          <w:tcPr>
            <w:tcW w:w="1306" w:type="dxa"/>
          </w:tcPr>
          <w:p w14:paraId="0E8AF8C1" w14:textId="77777777" w:rsidR="00413E2C" w:rsidRPr="00FD0425" w:rsidRDefault="00413E2C" w:rsidP="00935D59">
            <w:pPr>
              <w:pStyle w:val="TAL"/>
              <w:rPr>
                <w:i/>
                <w:szCs w:val="18"/>
                <w:lang w:eastAsia="ja-JP"/>
              </w:rPr>
            </w:pPr>
          </w:p>
        </w:tc>
        <w:tc>
          <w:tcPr>
            <w:tcW w:w="1417" w:type="dxa"/>
          </w:tcPr>
          <w:p w14:paraId="0475CA06" w14:textId="77777777" w:rsidR="00413E2C" w:rsidRPr="00FD0425" w:rsidRDefault="00413E2C" w:rsidP="00935D59">
            <w:pPr>
              <w:pStyle w:val="TAL"/>
              <w:rPr>
                <w:lang w:val="sv-SE" w:eastAsia="ja-JP"/>
              </w:rPr>
            </w:pPr>
          </w:p>
        </w:tc>
        <w:tc>
          <w:tcPr>
            <w:tcW w:w="1843" w:type="dxa"/>
          </w:tcPr>
          <w:p w14:paraId="35D40DB7" w14:textId="77777777" w:rsidR="00413E2C" w:rsidRPr="00FD0425" w:rsidRDefault="00413E2C" w:rsidP="00935D59">
            <w:pPr>
              <w:pStyle w:val="TAL"/>
              <w:rPr>
                <w:szCs w:val="18"/>
                <w:lang w:eastAsia="ja-JP"/>
              </w:rPr>
            </w:pPr>
          </w:p>
        </w:tc>
        <w:tc>
          <w:tcPr>
            <w:tcW w:w="1134" w:type="dxa"/>
          </w:tcPr>
          <w:p w14:paraId="231EEE8A" w14:textId="77777777" w:rsidR="00413E2C" w:rsidRPr="00FD0425" w:rsidRDefault="00413E2C" w:rsidP="00935D59">
            <w:pPr>
              <w:pStyle w:val="TAC"/>
              <w:rPr>
                <w:bCs/>
                <w:lang w:eastAsia="ja-JP"/>
              </w:rPr>
            </w:pPr>
            <w:r w:rsidRPr="00FD0425">
              <w:rPr>
                <w:bCs/>
                <w:lang w:eastAsia="ja-JP"/>
              </w:rPr>
              <w:t>YES</w:t>
            </w:r>
          </w:p>
        </w:tc>
        <w:tc>
          <w:tcPr>
            <w:tcW w:w="1103" w:type="dxa"/>
          </w:tcPr>
          <w:p w14:paraId="74B1DB6D" w14:textId="77777777" w:rsidR="00413E2C" w:rsidRPr="00FD0425" w:rsidRDefault="00413E2C" w:rsidP="00935D59">
            <w:pPr>
              <w:pStyle w:val="TAC"/>
              <w:rPr>
                <w:lang w:eastAsia="ja-JP"/>
              </w:rPr>
            </w:pPr>
            <w:r w:rsidRPr="00FD0425">
              <w:rPr>
                <w:lang w:eastAsia="ja-JP"/>
              </w:rPr>
              <w:t>ignore</w:t>
            </w:r>
          </w:p>
        </w:tc>
      </w:tr>
      <w:tr w:rsidR="00413E2C" w:rsidRPr="00FD0425" w14:paraId="79756EEE" w14:textId="77777777" w:rsidTr="00935D59">
        <w:tc>
          <w:tcPr>
            <w:tcW w:w="2578" w:type="dxa"/>
          </w:tcPr>
          <w:p w14:paraId="23101ADC" w14:textId="77777777" w:rsidR="00413E2C" w:rsidRPr="00FD0425" w:rsidRDefault="00413E2C" w:rsidP="00935D59">
            <w:pPr>
              <w:pStyle w:val="TAL"/>
              <w:ind w:left="113"/>
              <w:rPr>
                <w:bCs/>
                <w:lang w:eastAsia="ja-JP"/>
              </w:rPr>
            </w:pPr>
            <w:r w:rsidRPr="00FD0425">
              <w:rPr>
                <w:lang w:eastAsia="ja-JP"/>
              </w:rPr>
              <w:t>&gt;PDU Session Resources Not Admitted List – SN terminated</w:t>
            </w:r>
          </w:p>
        </w:tc>
        <w:tc>
          <w:tcPr>
            <w:tcW w:w="1104" w:type="dxa"/>
          </w:tcPr>
          <w:p w14:paraId="3BE32BDC" w14:textId="77777777" w:rsidR="00413E2C" w:rsidRPr="00FD0425" w:rsidRDefault="00413E2C" w:rsidP="00935D59">
            <w:pPr>
              <w:pStyle w:val="TAL"/>
              <w:rPr>
                <w:lang w:eastAsia="ja-JP"/>
              </w:rPr>
            </w:pPr>
            <w:r w:rsidRPr="00FD0425">
              <w:rPr>
                <w:lang w:eastAsia="ja-JP"/>
              </w:rPr>
              <w:t>O</w:t>
            </w:r>
          </w:p>
        </w:tc>
        <w:tc>
          <w:tcPr>
            <w:tcW w:w="1306" w:type="dxa"/>
          </w:tcPr>
          <w:p w14:paraId="15166AC5" w14:textId="77777777" w:rsidR="00413E2C" w:rsidRPr="00FD0425" w:rsidRDefault="00413E2C" w:rsidP="00935D59">
            <w:pPr>
              <w:pStyle w:val="TAL"/>
              <w:rPr>
                <w:i/>
                <w:szCs w:val="18"/>
                <w:lang w:eastAsia="ja-JP"/>
              </w:rPr>
            </w:pPr>
          </w:p>
        </w:tc>
        <w:tc>
          <w:tcPr>
            <w:tcW w:w="1417" w:type="dxa"/>
          </w:tcPr>
          <w:p w14:paraId="180AC4DC" w14:textId="77777777" w:rsidR="00413E2C" w:rsidRPr="00FD0425" w:rsidRDefault="00413E2C" w:rsidP="00935D59">
            <w:pPr>
              <w:pStyle w:val="TAL"/>
              <w:rPr>
                <w:lang w:val="sv-SE" w:eastAsia="zh-CN"/>
              </w:rPr>
            </w:pPr>
            <w:r w:rsidRPr="00FD0425">
              <w:rPr>
                <w:lang w:val="sv-SE" w:eastAsia="zh-CN"/>
              </w:rPr>
              <w:t>PDU Session Resources Not Admitted List</w:t>
            </w:r>
          </w:p>
          <w:p w14:paraId="702EF5B9" w14:textId="77777777" w:rsidR="00413E2C" w:rsidRPr="00FD0425" w:rsidDel="0068226C" w:rsidRDefault="00413E2C" w:rsidP="00935D59">
            <w:pPr>
              <w:pStyle w:val="TAL"/>
              <w:rPr>
                <w:lang w:val="sv-SE" w:eastAsia="zh-CN"/>
              </w:rPr>
            </w:pPr>
            <w:r w:rsidRPr="00FD0425">
              <w:rPr>
                <w:lang w:eastAsia="ja-JP"/>
              </w:rPr>
              <w:t>9.2.1.3</w:t>
            </w:r>
          </w:p>
        </w:tc>
        <w:tc>
          <w:tcPr>
            <w:tcW w:w="1843" w:type="dxa"/>
          </w:tcPr>
          <w:p w14:paraId="5495B730" w14:textId="77777777" w:rsidR="00413E2C" w:rsidRPr="00FD0425" w:rsidDel="0068226C" w:rsidRDefault="00413E2C" w:rsidP="00935D59">
            <w:pPr>
              <w:pStyle w:val="TAL"/>
              <w:rPr>
                <w:lang w:eastAsia="ja-JP"/>
              </w:rPr>
            </w:pPr>
          </w:p>
        </w:tc>
        <w:tc>
          <w:tcPr>
            <w:tcW w:w="1134" w:type="dxa"/>
          </w:tcPr>
          <w:p w14:paraId="0EA18561" w14:textId="77777777" w:rsidR="00413E2C" w:rsidRPr="00FD0425" w:rsidRDefault="00413E2C" w:rsidP="00935D59">
            <w:pPr>
              <w:pStyle w:val="TAC"/>
              <w:rPr>
                <w:bCs/>
                <w:lang w:eastAsia="ja-JP"/>
              </w:rPr>
            </w:pPr>
            <w:r w:rsidRPr="00FD0425">
              <w:rPr>
                <w:bCs/>
                <w:lang w:eastAsia="ja-JP"/>
              </w:rPr>
              <w:t>–</w:t>
            </w:r>
          </w:p>
        </w:tc>
        <w:tc>
          <w:tcPr>
            <w:tcW w:w="1103" w:type="dxa"/>
          </w:tcPr>
          <w:p w14:paraId="6586A504" w14:textId="77777777" w:rsidR="00413E2C" w:rsidRPr="00FD0425" w:rsidRDefault="00413E2C" w:rsidP="00935D59">
            <w:pPr>
              <w:pStyle w:val="TAC"/>
              <w:rPr>
                <w:lang w:eastAsia="ja-JP"/>
              </w:rPr>
            </w:pPr>
          </w:p>
        </w:tc>
      </w:tr>
      <w:tr w:rsidR="00413E2C" w:rsidRPr="00FD0425" w14:paraId="5502182C" w14:textId="77777777" w:rsidTr="00935D59">
        <w:tc>
          <w:tcPr>
            <w:tcW w:w="2578" w:type="dxa"/>
          </w:tcPr>
          <w:p w14:paraId="292D908E" w14:textId="77777777" w:rsidR="00413E2C" w:rsidRPr="00FD0425" w:rsidRDefault="00413E2C" w:rsidP="00935D59">
            <w:pPr>
              <w:pStyle w:val="TAL"/>
              <w:ind w:left="113"/>
              <w:rPr>
                <w:bCs/>
                <w:lang w:eastAsia="ja-JP"/>
              </w:rPr>
            </w:pPr>
            <w:r w:rsidRPr="00FD0425">
              <w:rPr>
                <w:lang w:eastAsia="ja-JP"/>
              </w:rPr>
              <w:t>&gt;PDU Session Resources Not Admitted List – MN terminated</w:t>
            </w:r>
          </w:p>
        </w:tc>
        <w:tc>
          <w:tcPr>
            <w:tcW w:w="1104" w:type="dxa"/>
          </w:tcPr>
          <w:p w14:paraId="540F673C" w14:textId="77777777" w:rsidR="00413E2C" w:rsidRPr="00FD0425" w:rsidRDefault="00413E2C" w:rsidP="00935D59">
            <w:pPr>
              <w:pStyle w:val="TAL"/>
              <w:rPr>
                <w:lang w:eastAsia="ja-JP"/>
              </w:rPr>
            </w:pPr>
            <w:r w:rsidRPr="00FD0425">
              <w:rPr>
                <w:lang w:eastAsia="ja-JP"/>
              </w:rPr>
              <w:t>O</w:t>
            </w:r>
          </w:p>
        </w:tc>
        <w:tc>
          <w:tcPr>
            <w:tcW w:w="1306" w:type="dxa"/>
          </w:tcPr>
          <w:p w14:paraId="6DF845DB" w14:textId="77777777" w:rsidR="00413E2C" w:rsidRPr="00FD0425" w:rsidRDefault="00413E2C" w:rsidP="00935D59">
            <w:pPr>
              <w:pStyle w:val="TAL"/>
              <w:rPr>
                <w:i/>
                <w:szCs w:val="18"/>
                <w:lang w:eastAsia="ja-JP"/>
              </w:rPr>
            </w:pPr>
          </w:p>
        </w:tc>
        <w:tc>
          <w:tcPr>
            <w:tcW w:w="1417" w:type="dxa"/>
          </w:tcPr>
          <w:p w14:paraId="689CD353" w14:textId="77777777" w:rsidR="00413E2C" w:rsidRPr="00FD0425" w:rsidRDefault="00413E2C" w:rsidP="00935D59">
            <w:pPr>
              <w:pStyle w:val="TAL"/>
              <w:rPr>
                <w:lang w:val="sv-SE" w:eastAsia="zh-CN"/>
              </w:rPr>
            </w:pPr>
            <w:r w:rsidRPr="00FD0425">
              <w:rPr>
                <w:lang w:val="sv-SE" w:eastAsia="zh-CN"/>
              </w:rPr>
              <w:t>PDU Session Resources Not Admitted List</w:t>
            </w:r>
          </w:p>
          <w:p w14:paraId="6363FF3A" w14:textId="77777777" w:rsidR="00413E2C" w:rsidRPr="00FD0425" w:rsidDel="0068226C" w:rsidRDefault="00413E2C" w:rsidP="00935D59">
            <w:pPr>
              <w:pStyle w:val="TAL"/>
              <w:rPr>
                <w:lang w:val="sv-SE" w:eastAsia="zh-CN"/>
              </w:rPr>
            </w:pPr>
            <w:r w:rsidRPr="00FD0425">
              <w:rPr>
                <w:lang w:eastAsia="ja-JP"/>
              </w:rPr>
              <w:t>9.2.1.3</w:t>
            </w:r>
          </w:p>
        </w:tc>
        <w:tc>
          <w:tcPr>
            <w:tcW w:w="1843" w:type="dxa"/>
          </w:tcPr>
          <w:p w14:paraId="0E433960" w14:textId="77777777" w:rsidR="00413E2C" w:rsidRPr="00FD0425" w:rsidDel="0068226C" w:rsidRDefault="00413E2C" w:rsidP="00935D59">
            <w:pPr>
              <w:pStyle w:val="TAL"/>
              <w:rPr>
                <w:lang w:eastAsia="ja-JP"/>
              </w:rPr>
            </w:pPr>
          </w:p>
        </w:tc>
        <w:tc>
          <w:tcPr>
            <w:tcW w:w="1134" w:type="dxa"/>
          </w:tcPr>
          <w:p w14:paraId="43FCE188" w14:textId="77777777" w:rsidR="00413E2C" w:rsidRPr="00FD0425" w:rsidRDefault="00413E2C" w:rsidP="00935D59">
            <w:pPr>
              <w:pStyle w:val="TAC"/>
              <w:rPr>
                <w:bCs/>
                <w:lang w:eastAsia="ja-JP"/>
              </w:rPr>
            </w:pPr>
            <w:r w:rsidRPr="00FD0425">
              <w:rPr>
                <w:bCs/>
                <w:lang w:eastAsia="ja-JP"/>
              </w:rPr>
              <w:t>–</w:t>
            </w:r>
          </w:p>
        </w:tc>
        <w:tc>
          <w:tcPr>
            <w:tcW w:w="1103" w:type="dxa"/>
          </w:tcPr>
          <w:p w14:paraId="5764E716" w14:textId="77777777" w:rsidR="00413E2C" w:rsidRPr="00FD0425" w:rsidRDefault="00413E2C" w:rsidP="00935D59">
            <w:pPr>
              <w:pStyle w:val="TAC"/>
              <w:rPr>
                <w:lang w:eastAsia="ja-JP"/>
              </w:rPr>
            </w:pPr>
          </w:p>
        </w:tc>
      </w:tr>
      <w:tr w:rsidR="00413E2C" w:rsidRPr="00FD0425" w14:paraId="1B280A92" w14:textId="77777777" w:rsidTr="00935D59">
        <w:tc>
          <w:tcPr>
            <w:tcW w:w="2578" w:type="dxa"/>
          </w:tcPr>
          <w:p w14:paraId="4C664060" w14:textId="77777777" w:rsidR="00413E2C" w:rsidRPr="00FD0425" w:rsidRDefault="00413E2C" w:rsidP="00935D59">
            <w:pPr>
              <w:pStyle w:val="TAL"/>
              <w:rPr>
                <w:lang w:eastAsia="ja-JP"/>
              </w:rPr>
            </w:pPr>
            <w:r w:rsidRPr="00FD0425">
              <w:rPr>
                <w:lang w:eastAsia="ja-JP"/>
              </w:rPr>
              <w:t>S-NG-RAN node to M-NG-RAN node Container</w:t>
            </w:r>
          </w:p>
        </w:tc>
        <w:tc>
          <w:tcPr>
            <w:tcW w:w="1104" w:type="dxa"/>
          </w:tcPr>
          <w:p w14:paraId="09C08E67" w14:textId="77777777" w:rsidR="00413E2C" w:rsidRPr="00FD0425" w:rsidRDefault="00413E2C" w:rsidP="00935D59">
            <w:pPr>
              <w:pStyle w:val="TAL"/>
              <w:rPr>
                <w:lang w:eastAsia="zh-CN"/>
              </w:rPr>
            </w:pPr>
            <w:r w:rsidRPr="00FD0425">
              <w:rPr>
                <w:lang w:eastAsia="zh-CN"/>
              </w:rPr>
              <w:t>M</w:t>
            </w:r>
          </w:p>
        </w:tc>
        <w:tc>
          <w:tcPr>
            <w:tcW w:w="1306" w:type="dxa"/>
          </w:tcPr>
          <w:p w14:paraId="3B23ABA2" w14:textId="77777777" w:rsidR="00413E2C" w:rsidRPr="00FD0425" w:rsidRDefault="00413E2C" w:rsidP="00935D59">
            <w:pPr>
              <w:pStyle w:val="TAL"/>
              <w:rPr>
                <w:szCs w:val="18"/>
                <w:lang w:eastAsia="ja-JP"/>
              </w:rPr>
            </w:pPr>
          </w:p>
        </w:tc>
        <w:tc>
          <w:tcPr>
            <w:tcW w:w="1417" w:type="dxa"/>
          </w:tcPr>
          <w:p w14:paraId="627C31C1" w14:textId="77777777" w:rsidR="00413E2C" w:rsidRPr="00FD0425" w:rsidRDefault="00413E2C" w:rsidP="00935D59">
            <w:pPr>
              <w:pStyle w:val="TAL"/>
              <w:rPr>
                <w:lang w:eastAsia="ja-JP"/>
              </w:rPr>
            </w:pPr>
            <w:r w:rsidRPr="00FD0425">
              <w:rPr>
                <w:snapToGrid w:val="0"/>
                <w:lang w:eastAsia="ja-JP"/>
              </w:rPr>
              <w:t>OCTET STRING</w:t>
            </w:r>
          </w:p>
        </w:tc>
        <w:tc>
          <w:tcPr>
            <w:tcW w:w="1843" w:type="dxa"/>
          </w:tcPr>
          <w:p w14:paraId="518D9307" w14:textId="77777777" w:rsidR="00413E2C" w:rsidRPr="00FD0425" w:rsidRDefault="00413E2C" w:rsidP="00935D59">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3F4E4C2F" w14:textId="77777777" w:rsidR="00413E2C" w:rsidRPr="00FD0425" w:rsidRDefault="00413E2C" w:rsidP="00935D59">
            <w:pPr>
              <w:pStyle w:val="TAC"/>
              <w:rPr>
                <w:lang w:eastAsia="ja-JP"/>
              </w:rPr>
            </w:pPr>
            <w:r w:rsidRPr="00FD0425">
              <w:rPr>
                <w:lang w:eastAsia="ja-JP"/>
              </w:rPr>
              <w:t>YES</w:t>
            </w:r>
          </w:p>
        </w:tc>
        <w:tc>
          <w:tcPr>
            <w:tcW w:w="1103" w:type="dxa"/>
          </w:tcPr>
          <w:p w14:paraId="39CD7C58" w14:textId="77777777" w:rsidR="00413E2C" w:rsidRPr="00FD0425" w:rsidRDefault="00413E2C" w:rsidP="00935D59">
            <w:pPr>
              <w:pStyle w:val="TAC"/>
              <w:rPr>
                <w:lang w:eastAsia="zh-CN"/>
              </w:rPr>
            </w:pPr>
            <w:r w:rsidRPr="00FD0425">
              <w:rPr>
                <w:lang w:eastAsia="zh-CN"/>
              </w:rPr>
              <w:t>reject</w:t>
            </w:r>
          </w:p>
        </w:tc>
      </w:tr>
      <w:tr w:rsidR="00413E2C" w:rsidRPr="00FD0425" w14:paraId="44BD7CF3" w14:textId="77777777" w:rsidTr="00935D59">
        <w:tc>
          <w:tcPr>
            <w:tcW w:w="2578" w:type="dxa"/>
            <w:tcBorders>
              <w:top w:val="single" w:sz="4" w:space="0" w:color="auto"/>
              <w:left w:val="single" w:sz="4" w:space="0" w:color="auto"/>
              <w:bottom w:val="single" w:sz="4" w:space="0" w:color="auto"/>
              <w:right w:val="single" w:sz="4" w:space="0" w:color="auto"/>
            </w:tcBorders>
          </w:tcPr>
          <w:p w14:paraId="6A2A4B45" w14:textId="77777777" w:rsidR="00413E2C" w:rsidRPr="00FD0425" w:rsidRDefault="00413E2C" w:rsidP="00935D5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39673CD" w14:textId="77777777" w:rsidR="00413E2C" w:rsidRPr="00FD0425" w:rsidRDefault="00413E2C" w:rsidP="00935D5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E5623A"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F6347F" w14:textId="77777777" w:rsidR="00413E2C" w:rsidRPr="00FD0425" w:rsidRDefault="00413E2C" w:rsidP="00935D5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6748B57D" w14:textId="77777777" w:rsidR="00413E2C" w:rsidRPr="00FD0425" w:rsidRDefault="00413E2C" w:rsidP="00935D5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B6775F1" w14:textId="77777777" w:rsidR="00413E2C" w:rsidRPr="00FD0425" w:rsidRDefault="00413E2C" w:rsidP="00935D5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B249037" w14:textId="77777777" w:rsidR="00413E2C" w:rsidRPr="00FD0425" w:rsidRDefault="00413E2C" w:rsidP="00935D59">
            <w:pPr>
              <w:pStyle w:val="TAC"/>
              <w:rPr>
                <w:lang w:eastAsia="ja-JP"/>
              </w:rPr>
            </w:pPr>
            <w:r w:rsidRPr="00FD0425">
              <w:rPr>
                <w:lang w:eastAsia="ja-JP"/>
              </w:rPr>
              <w:t>reject</w:t>
            </w:r>
          </w:p>
        </w:tc>
      </w:tr>
      <w:tr w:rsidR="00413E2C" w:rsidRPr="00FD0425" w14:paraId="20290F7C" w14:textId="77777777" w:rsidTr="00935D59">
        <w:tc>
          <w:tcPr>
            <w:tcW w:w="2578" w:type="dxa"/>
            <w:tcBorders>
              <w:top w:val="single" w:sz="4" w:space="0" w:color="auto"/>
              <w:left w:val="single" w:sz="4" w:space="0" w:color="auto"/>
              <w:bottom w:val="single" w:sz="4" w:space="0" w:color="auto"/>
              <w:right w:val="single" w:sz="4" w:space="0" w:color="auto"/>
            </w:tcBorders>
          </w:tcPr>
          <w:p w14:paraId="346F5091" w14:textId="77777777" w:rsidR="00413E2C" w:rsidRPr="00FD0425" w:rsidRDefault="00413E2C" w:rsidP="00935D5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729FCC" w14:textId="77777777" w:rsidR="00413E2C" w:rsidRPr="00FD0425" w:rsidRDefault="00413E2C" w:rsidP="00935D5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6915C6"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751D67" w14:textId="77777777" w:rsidR="00413E2C" w:rsidRPr="00FD0425" w:rsidRDefault="00413E2C" w:rsidP="00935D5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2F5D567" w14:textId="77777777" w:rsidR="00413E2C" w:rsidRPr="00FD0425" w:rsidRDefault="00413E2C" w:rsidP="00935D5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08BA37" w14:textId="77777777" w:rsidR="00413E2C" w:rsidRPr="00FD0425" w:rsidRDefault="00413E2C" w:rsidP="00935D5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DCBC1B" w14:textId="77777777" w:rsidR="00413E2C" w:rsidRPr="00FD0425" w:rsidRDefault="00413E2C" w:rsidP="00935D59">
            <w:pPr>
              <w:pStyle w:val="TAC"/>
              <w:rPr>
                <w:lang w:eastAsia="ja-JP"/>
              </w:rPr>
            </w:pPr>
            <w:r w:rsidRPr="00FD0425">
              <w:rPr>
                <w:lang w:eastAsia="ja-JP"/>
              </w:rPr>
              <w:t>reject</w:t>
            </w:r>
          </w:p>
        </w:tc>
      </w:tr>
      <w:tr w:rsidR="00413E2C" w:rsidRPr="00FD0425" w14:paraId="64600A37" w14:textId="77777777" w:rsidTr="00935D59">
        <w:tc>
          <w:tcPr>
            <w:tcW w:w="2578" w:type="dxa"/>
            <w:tcBorders>
              <w:top w:val="single" w:sz="4" w:space="0" w:color="auto"/>
              <w:left w:val="single" w:sz="4" w:space="0" w:color="auto"/>
              <w:bottom w:val="single" w:sz="4" w:space="0" w:color="auto"/>
              <w:right w:val="single" w:sz="4" w:space="0" w:color="auto"/>
            </w:tcBorders>
          </w:tcPr>
          <w:p w14:paraId="6243B9F3" w14:textId="77777777" w:rsidR="00413E2C" w:rsidRPr="00FD0425" w:rsidRDefault="00413E2C" w:rsidP="00935D5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5B417811" w14:textId="77777777" w:rsidR="00413E2C" w:rsidRPr="00FD0425" w:rsidRDefault="00413E2C" w:rsidP="00935D5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9A80761"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3000F6" w14:textId="77777777" w:rsidR="00413E2C" w:rsidRPr="00FD0425" w:rsidRDefault="00413E2C" w:rsidP="00935D5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2A1A66C" w14:textId="77777777" w:rsidR="00413E2C" w:rsidRPr="00FD0425" w:rsidRDefault="00413E2C" w:rsidP="00935D5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A5AE6" w14:textId="77777777" w:rsidR="00413E2C" w:rsidRPr="00FD0425" w:rsidRDefault="00413E2C" w:rsidP="00935D5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FDDEFA" w14:textId="77777777" w:rsidR="00413E2C" w:rsidRPr="00FD0425" w:rsidRDefault="00413E2C" w:rsidP="00935D59">
            <w:pPr>
              <w:pStyle w:val="TAC"/>
              <w:rPr>
                <w:lang w:eastAsia="ja-JP"/>
              </w:rPr>
            </w:pPr>
            <w:r w:rsidRPr="00FD0425">
              <w:rPr>
                <w:lang w:eastAsia="ja-JP"/>
              </w:rPr>
              <w:t>ignore</w:t>
            </w:r>
          </w:p>
        </w:tc>
      </w:tr>
      <w:tr w:rsidR="00413E2C" w:rsidRPr="00FD0425" w14:paraId="76D4E57A" w14:textId="77777777" w:rsidTr="00935D59">
        <w:tc>
          <w:tcPr>
            <w:tcW w:w="2578" w:type="dxa"/>
            <w:tcBorders>
              <w:top w:val="single" w:sz="4" w:space="0" w:color="auto"/>
              <w:left w:val="single" w:sz="4" w:space="0" w:color="auto"/>
              <w:bottom w:val="single" w:sz="4" w:space="0" w:color="auto"/>
              <w:right w:val="single" w:sz="4" w:space="0" w:color="auto"/>
            </w:tcBorders>
          </w:tcPr>
          <w:p w14:paraId="5374C150" w14:textId="77777777" w:rsidR="00413E2C" w:rsidRPr="00FD0425" w:rsidRDefault="00413E2C" w:rsidP="00935D5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128F207" w14:textId="77777777" w:rsidR="00413E2C" w:rsidRPr="00FD0425" w:rsidRDefault="00413E2C" w:rsidP="00935D5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AD9D9D2"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640FA" w14:textId="77777777" w:rsidR="00413E2C" w:rsidRPr="00FD0425" w:rsidRDefault="00413E2C" w:rsidP="00935D59">
            <w:pPr>
              <w:pStyle w:val="TAL"/>
              <w:rPr>
                <w:snapToGrid w:val="0"/>
                <w:lang w:eastAsia="ja-JP"/>
              </w:rPr>
            </w:pPr>
            <w:r w:rsidRPr="00FD0425">
              <w:rPr>
                <w:snapToGrid w:val="0"/>
                <w:lang w:eastAsia="ja-JP"/>
              </w:rPr>
              <w:t>Target Cell Global ID</w:t>
            </w:r>
          </w:p>
          <w:p w14:paraId="2377A20B" w14:textId="77777777" w:rsidR="00413E2C" w:rsidRPr="00FD0425" w:rsidRDefault="00413E2C" w:rsidP="00935D5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F905723" w14:textId="77777777" w:rsidR="00413E2C" w:rsidRPr="00FD0425" w:rsidRDefault="00413E2C" w:rsidP="00935D5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F6BBD12" w14:textId="77777777" w:rsidR="00413E2C" w:rsidRPr="00FD0425" w:rsidRDefault="00413E2C" w:rsidP="00935D5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03412FD6" w14:textId="77777777" w:rsidR="00413E2C" w:rsidRPr="00FD0425" w:rsidRDefault="00413E2C" w:rsidP="00935D59">
            <w:pPr>
              <w:pStyle w:val="TAC"/>
              <w:rPr>
                <w:lang w:eastAsia="ja-JP"/>
              </w:rPr>
            </w:pPr>
            <w:r w:rsidRPr="00FD0425">
              <w:rPr>
                <w:lang w:eastAsia="ja-JP"/>
              </w:rPr>
              <w:t>ignore</w:t>
            </w:r>
          </w:p>
        </w:tc>
      </w:tr>
      <w:tr w:rsidR="00413E2C" w:rsidRPr="00FD0425" w14:paraId="02782510" w14:textId="77777777" w:rsidTr="00935D59">
        <w:tc>
          <w:tcPr>
            <w:tcW w:w="2578" w:type="dxa"/>
            <w:tcBorders>
              <w:top w:val="single" w:sz="4" w:space="0" w:color="auto"/>
              <w:left w:val="single" w:sz="4" w:space="0" w:color="auto"/>
              <w:bottom w:val="single" w:sz="4" w:space="0" w:color="auto"/>
              <w:right w:val="single" w:sz="4" w:space="0" w:color="auto"/>
            </w:tcBorders>
          </w:tcPr>
          <w:p w14:paraId="60747720" w14:textId="77777777" w:rsidR="00413E2C" w:rsidRPr="00FD0425" w:rsidRDefault="00413E2C" w:rsidP="00935D5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0AF67E" w14:textId="77777777" w:rsidR="00413E2C" w:rsidRPr="00FD0425" w:rsidRDefault="00413E2C" w:rsidP="00935D5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29F20E2"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BD4129" w14:textId="77777777" w:rsidR="00413E2C" w:rsidRPr="00FD0425" w:rsidRDefault="00413E2C" w:rsidP="00935D5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079B189" w14:textId="77777777" w:rsidR="00413E2C" w:rsidRPr="00FD0425" w:rsidRDefault="00413E2C" w:rsidP="00935D5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379CC77C" w14:textId="77777777" w:rsidR="00413E2C" w:rsidRPr="00FD0425" w:rsidRDefault="00413E2C" w:rsidP="00935D5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49DBD69" w14:textId="77777777" w:rsidR="00413E2C" w:rsidRPr="00FD0425" w:rsidRDefault="00413E2C" w:rsidP="00935D59">
            <w:pPr>
              <w:pStyle w:val="TAC"/>
              <w:rPr>
                <w:lang w:eastAsia="ja-JP"/>
              </w:rPr>
            </w:pPr>
            <w:r w:rsidRPr="00FD0425">
              <w:rPr>
                <w:lang w:eastAsia="zh-CN"/>
              </w:rPr>
              <w:t>ignore</w:t>
            </w:r>
          </w:p>
        </w:tc>
      </w:tr>
      <w:tr w:rsidR="00413E2C" w:rsidRPr="00FD0425" w14:paraId="461F7E82" w14:textId="77777777" w:rsidTr="00935D59">
        <w:tc>
          <w:tcPr>
            <w:tcW w:w="2578" w:type="dxa"/>
            <w:tcBorders>
              <w:top w:val="single" w:sz="4" w:space="0" w:color="auto"/>
              <w:left w:val="single" w:sz="4" w:space="0" w:color="auto"/>
              <w:bottom w:val="single" w:sz="4" w:space="0" w:color="auto"/>
              <w:right w:val="single" w:sz="4" w:space="0" w:color="auto"/>
            </w:tcBorders>
          </w:tcPr>
          <w:p w14:paraId="563287F7" w14:textId="77777777" w:rsidR="00413E2C" w:rsidRPr="00FD0425" w:rsidRDefault="00413E2C" w:rsidP="00935D5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B96EE90" w14:textId="77777777" w:rsidR="00413E2C" w:rsidRPr="00FD0425" w:rsidRDefault="00413E2C" w:rsidP="00935D5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84B075F"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68122" w14:textId="77777777" w:rsidR="00413E2C" w:rsidRPr="00FD0425" w:rsidRDefault="00413E2C" w:rsidP="00935D5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474C2FB" w14:textId="77777777" w:rsidR="00413E2C" w:rsidRPr="00FD0425" w:rsidRDefault="00413E2C" w:rsidP="00935D59">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8D18E" w14:textId="77777777" w:rsidR="00413E2C" w:rsidRPr="00FD0425" w:rsidRDefault="00413E2C" w:rsidP="00935D5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3BFB2C" w14:textId="77777777" w:rsidR="00413E2C" w:rsidRPr="00FD0425" w:rsidRDefault="00413E2C" w:rsidP="00935D59">
            <w:pPr>
              <w:pStyle w:val="TAC"/>
              <w:rPr>
                <w:lang w:eastAsia="zh-CN"/>
              </w:rPr>
            </w:pPr>
            <w:r w:rsidRPr="00FD0425">
              <w:rPr>
                <w:rFonts w:hint="eastAsia"/>
                <w:lang w:eastAsia="zh-CN"/>
              </w:rPr>
              <w:t>i</w:t>
            </w:r>
            <w:r w:rsidRPr="00FD0425">
              <w:rPr>
                <w:lang w:eastAsia="zh-CN"/>
              </w:rPr>
              <w:t>gnore</w:t>
            </w:r>
          </w:p>
        </w:tc>
      </w:tr>
      <w:tr w:rsidR="00413E2C" w:rsidRPr="00FD0425" w14:paraId="1B1521EC" w14:textId="77777777" w:rsidTr="00935D59">
        <w:tc>
          <w:tcPr>
            <w:tcW w:w="2578" w:type="dxa"/>
            <w:tcBorders>
              <w:top w:val="single" w:sz="4" w:space="0" w:color="auto"/>
              <w:left w:val="single" w:sz="4" w:space="0" w:color="auto"/>
              <w:bottom w:val="single" w:sz="4" w:space="0" w:color="auto"/>
              <w:right w:val="single" w:sz="4" w:space="0" w:color="auto"/>
            </w:tcBorders>
          </w:tcPr>
          <w:p w14:paraId="41450B8E" w14:textId="77777777" w:rsidR="00413E2C" w:rsidRDefault="00413E2C" w:rsidP="00935D59">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0D9279F" w14:textId="77777777" w:rsidR="00413E2C" w:rsidRPr="00FD0425" w:rsidRDefault="00413E2C" w:rsidP="00935D59">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5D1BADA"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FA30F7" w14:textId="77777777" w:rsidR="00413E2C" w:rsidRPr="00FD0425" w:rsidRDefault="00413E2C" w:rsidP="00935D59">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5E351945" w14:textId="77777777" w:rsidR="00413E2C" w:rsidRPr="00FD0425" w:rsidRDefault="00413E2C" w:rsidP="00935D59">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361745FB" w14:textId="77777777" w:rsidR="00413E2C" w:rsidRPr="00FD0425" w:rsidRDefault="00413E2C" w:rsidP="00935D5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5E486D3" w14:textId="77777777" w:rsidR="00413E2C" w:rsidRPr="00FD0425" w:rsidRDefault="00413E2C" w:rsidP="00935D59">
            <w:pPr>
              <w:pStyle w:val="TAC"/>
              <w:rPr>
                <w:lang w:eastAsia="zh-CN"/>
              </w:rPr>
            </w:pPr>
            <w:r>
              <w:rPr>
                <w:lang w:eastAsia="zh-CN"/>
              </w:rPr>
              <w:t>i</w:t>
            </w:r>
            <w:r w:rsidRPr="00FD0425">
              <w:rPr>
                <w:lang w:eastAsia="zh-CN"/>
              </w:rPr>
              <w:t>gnore</w:t>
            </w:r>
          </w:p>
        </w:tc>
      </w:tr>
      <w:tr w:rsidR="00413E2C" w:rsidRPr="00FD0425" w14:paraId="247D8800" w14:textId="77777777" w:rsidTr="00935D59">
        <w:tc>
          <w:tcPr>
            <w:tcW w:w="2578" w:type="dxa"/>
            <w:tcBorders>
              <w:top w:val="single" w:sz="4" w:space="0" w:color="auto"/>
              <w:left w:val="single" w:sz="4" w:space="0" w:color="auto"/>
              <w:bottom w:val="single" w:sz="4" w:space="0" w:color="auto"/>
              <w:right w:val="single" w:sz="4" w:space="0" w:color="auto"/>
            </w:tcBorders>
          </w:tcPr>
          <w:p w14:paraId="14C32956" w14:textId="77777777" w:rsidR="00413E2C" w:rsidRPr="000077DF" w:rsidRDefault="00413E2C" w:rsidP="00935D59">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E15907A" w14:textId="77777777" w:rsidR="00413E2C" w:rsidRDefault="00413E2C" w:rsidP="00935D59">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C544FB1"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821C0F" w14:textId="77777777" w:rsidR="00413E2C" w:rsidRPr="00B1750A" w:rsidRDefault="00413E2C" w:rsidP="00935D59">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F7B2E5C"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3AE6122" w14:textId="77777777" w:rsidR="00413E2C" w:rsidRPr="00FD0425" w:rsidRDefault="00413E2C" w:rsidP="00935D59">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3D1036F" w14:textId="77777777" w:rsidR="00413E2C" w:rsidRDefault="00413E2C" w:rsidP="00935D59">
            <w:pPr>
              <w:pStyle w:val="TAC"/>
              <w:rPr>
                <w:lang w:eastAsia="zh-CN"/>
              </w:rPr>
            </w:pPr>
            <w:r>
              <w:rPr>
                <w:rFonts w:hint="eastAsia"/>
                <w:lang w:val="en-US" w:eastAsia="zh-CN"/>
              </w:rPr>
              <w:t>ignore</w:t>
            </w:r>
          </w:p>
        </w:tc>
      </w:tr>
      <w:tr w:rsidR="00413E2C" w:rsidRPr="00FD0425" w14:paraId="5B970C42" w14:textId="77777777" w:rsidTr="00935D59">
        <w:tc>
          <w:tcPr>
            <w:tcW w:w="2578" w:type="dxa"/>
            <w:tcBorders>
              <w:top w:val="single" w:sz="4" w:space="0" w:color="auto"/>
              <w:left w:val="single" w:sz="4" w:space="0" w:color="auto"/>
              <w:bottom w:val="single" w:sz="4" w:space="0" w:color="auto"/>
              <w:right w:val="single" w:sz="4" w:space="0" w:color="auto"/>
            </w:tcBorders>
          </w:tcPr>
          <w:p w14:paraId="7ED73732" w14:textId="77777777" w:rsidR="00413E2C" w:rsidRPr="00791720" w:rsidRDefault="00413E2C" w:rsidP="00935D59">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216D7925" w14:textId="77777777" w:rsidR="00413E2C" w:rsidRDefault="00413E2C" w:rsidP="00935D59">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CD3D34"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B20001" w14:textId="77777777" w:rsidR="00413E2C" w:rsidRPr="00A76A9A" w:rsidRDefault="00413E2C" w:rsidP="00935D59">
            <w:pPr>
              <w:pStyle w:val="TAL"/>
            </w:pPr>
          </w:p>
        </w:tc>
        <w:tc>
          <w:tcPr>
            <w:tcW w:w="1843" w:type="dxa"/>
            <w:tcBorders>
              <w:top w:val="single" w:sz="4" w:space="0" w:color="auto"/>
              <w:left w:val="single" w:sz="4" w:space="0" w:color="auto"/>
              <w:bottom w:val="single" w:sz="4" w:space="0" w:color="auto"/>
              <w:right w:val="single" w:sz="4" w:space="0" w:color="auto"/>
            </w:tcBorders>
          </w:tcPr>
          <w:p w14:paraId="6AB719FA"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6C7027" w14:textId="77777777" w:rsidR="00413E2C" w:rsidRDefault="00413E2C" w:rsidP="00935D59">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1743F7" w14:textId="77777777" w:rsidR="00413E2C" w:rsidRDefault="00413E2C" w:rsidP="00935D59">
            <w:pPr>
              <w:pStyle w:val="TAC"/>
              <w:rPr>
                <w:lang w:val="en-US" w:eastAsia="zh-CN"/>
              </w:rPr>
            </w:pPr>
            <w:r w:rsidRPr="00FD0425">
              <w:rPr>
                <w:rFonts w:hint="eastAsia"/>
                <w:lang w:eastAsia="zh-CN"/>
              </w:rPr>
              <w:t>i</w:t>
            </w:r>
            <w:r w:rsidRPr="00FD0425">
              <w:rPr>
                <w:lang w:eastAsia="zh-CN"/>
              </w:rPr>
              <w:t>gnore</w:t>
            </w:r>
          </w:p>
        </w:tc>
      </w:tr>
      <w:tr w:rsidR="00413E2C" w:rsidRPr="00FD0425" w14:paraId="6151654A" w14:textId="77777777" w:rsidTr="00935D59">
        <w:tc>
          <w:tcPr>
            <w:tcW w:w="2578" w:type="dxa"/>
            <w:tcBorders>
              <w:top w:val="single" w:sz="4" w:space="0" w:color="auto"/>
              <w:left w:val="single" w:sz="4" w:space="0" w:color="auto"/>
              <w:bottom w:val="single" w:sz="4" w:space="0" w:color="auto"/>
              <w:right w:val="single" w:sz="4" w:space="0" w:color="auto"/>
            </w:tcBorders>
          </w:tcPr>
          <w:p w14:paraId="4CBE1C4A" w14:textId="77777777" w:rsidR="00413E2C" w:rsidRPr="00791720" w:rsidRDefault="00413E2C" w:rsidP="00935D59">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4501455" w14:textId="77777777" w:rsidR="00413E2C" w:rsidRDefault="00413E2C" w:rsidP="00935D5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7F28C55C" w14:textId="77777777" w:rsidR="00413E2C" w:rsidRPr="00791720" w:rsidRDefault="00413E2C" w:rsidP="00935D59">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5A285B5F" w14:textId="77777777" w:rsidR="00413E2C" w:rsidRPr="00A76A9A" w:rsidRDefault="00413E2C" w:rsidP="00935D59">
            <w:pPr>
              <w:pStyle w:val="TAL"/>
            </w:pPr>
          </w:p>
        </w:tc>
        <w:tc>
          <w:tcPr>
            <w:tcW w:w="1843" w:type="dxa"/>
            <w:tcBorders>
              <w:top w:val="single" w:sz="4" w:space="0" w:color="auto"/>
              <w:left w:val="single" w:sz="4" w:space="0" w:color="auto"/>
              <w:bottom w:val="single" w:sz="4" w:space="0" w:color="auto"/>
              <w:right w:val="single" w:sz="4" w:space="0" w:color="auto"/>
            </w:tcBorders>
          </w:tcPr>
          <w:p w14:paraId="59463C94"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8ED746" w14:textId="77777777" w:rsidR="00413E2C" w:rsidRDefault="00413E2C" w:rsidP="00935D5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0E58CA4" w14:textId="77777777" w:rsidR="00413E2C" w:rsidRDefault="00413E2C" w:rsidP="00935D59">
            <w:pPr>
              <w:pStyle w:val="TAC"/>
              <w:rPr>
                <w:lang w:val="en-US" w:eastAsia="zh-CN"/>
              </w:rPr>
            </w:pPr>
          </w:p>
        </w:tc>
      </w:tr>
      <w:tr w:rsidR="00413E2C" w:rsidRPr="00FD0425" w14:paraId="1A500575" w14:textId="77777777" w:rsidTr="00935D59">
        <w:tc>
          <w:tcPr>
            <w:tcW w:w="2578" w:type="dxa"/>
            <w:tcBorders>
              <w:top w:val="single" w:sz="4" w:space="0" w:color="auto"/>
              <w:left w:val="single" w:sz="4" w:space="0" w:color="auto"/>
              <w:bottom w:val="single" w:sz="4" w:space="0" w:color="auto"/>
              <w:right w:val="single" w:sz="4" w:space="0" w:color="auto"/>
            </w:tcBorders>
          </w:tcPr>
          <w:p w14:paraId="0AA7AF70" w14:textId="77777777" w:rsidR="00413E2C" w:rsidRPr="00791720" w:rsidRDefault="00413E2C" w:rsidP="00935D59">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E021036" w14:textId="77777777" w:rsidR="00413E2C" w:rsidRDefault="00413E2C" w:rsidP="00935D5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034CE1F" w14:textId="77777777" w:rsidR="00413E2C" w:rsidRPr="00FD0425" w:rsidRDefault="00413E2C" w:rsidP="00935D59">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54D44152" w14:textId="77777777" w:rsidR="00413E2C" w:rsidRPr="00A76A9A" w:rsidRDefault="00413E2C" w:rsidP="00935D59">
            <w:pPr>
              <w:pStyle w:val="TAL"/>
            </w:pPr>
          </w:p>
        </w:tc>
        <w:tc>
          <w:tcPr>
            <w:tcW w:w="1843" w:type="dxa"/>
            <w:tcBorders>
              <w:top w:val="single" w:sz="4" w:space="0" w:color="auto"/>
              <w:left w:val="single" w:sz="4" w:space="0" w:color="auto"/>
              <w:bottom w:val="single" w:sz="4" w:space="0" w:color="auto"/>
              <w:right w:val="single" w:sz="4" w:space="0" w:color="auto"/>
            </w:tcBorders>
          </w:tcPr>
          <w:p w14:paraId="6DDABA42"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B285D26" w14:textId="77777777" w:rsidR="00413E2C" w:rsidRDefault="00413E2C" w:rsidP="00935D5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8A7FA7" w14:textId="77777777" w:rsidR="00413E2C" w:rsidRDefault="00413E2C" w:rsidP="00935D59">
            <w:pPr>
              <w:pStyle w:val="TAC"/>
              <w:rPr>
                <w:lang w:val="en-US" w:eastAsia="zh-CN"/>
              </w:rPr>
            </w:pPr>
          </w:p>
        </w:tc>
      </w:tr>
      <w:tr w:rsidR="00413E2C" w:rsidRPr="00FD0425" w14:paraId="7A35AEA9" w14:textId="77777777" w:rsidTr="00935D59">
        <w:tc>
          <w:tcPr>
            <w:tcW w:w="2578" w:type="dxa"/>
            <w:tcBorders>
              <w:top w:val="single" w:sz="4" w:space="0" w:color="auto"/>
              <w:left w:val="single" w:sz="4" w:space="0" w:color="auto"/>
              <w:bottom w:val="single" w:sz="4" w:space="0" w:color="auto"/>
              <w:right w:val="single" w:sz="4" w:space="0" w:color="auto"/>
            </w:tcBorders>
          </w:tcPr>
          <w:p w14:paraId="0AEE208A" w14:textId="77777777" w:rsidR="00413E2C" w:rsidRDefault="00413E2C" w:rsidP="00935D59">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6C630919" w14:textId="77777777" w:rsidR="00413E2C" w:rsidRDefault="00413E2C" w:rsidP="00935D59">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E61026A" w14:textId="77777777" w:rsidR="00413E2C" w:rsidRPr="00FD0425" w:rsidRDefault="00413E2C" w:rsidP="00935D5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A65993" w14:textId="77777777" w:rsidR="00413E2C" w:rsidRPr="00A76A9A" w:rsidRDefault="00413E2C" w:rsidP="00935D59">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3AC737AA" w14:textId="77777777" w:rsidR="00413E2C" w:rsidRDefault="00413E2C" w:rsidP="00935D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AF57BE" w14:textId="77777777" w:rsidR="00413E2C" w:rsidRDefault="00413E2C" w:rsidP="00935D5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CC5C579" w14:textId="77777777" w:rsidR="00413E2C" w:rsidRDefault="00413E2C" w:rsidP="00935D59">
            <w:pPr>
              <w:pStyle w:val="TAC"/>
              <w:rPr>
                <w:lang w:val="en-US" w:eastAsia="zh-CN"/>
              </w:rPr>
            </w:pPr>
          </w:p>
        </w:tc>
      </w:tr>
      <w:tr w:rsidR="00F3438A" w:rsidRPr="00FD0425" w14:paraId="658885B5" w14:textId="77777777" w:rsidTr="00935D59">
        <w:trPr>
          <w:ins w:id="213" w:author="Ericsson" w:date="2023-05-11T18:40:00Z"/>
        </w:trPr>
        <w:tc>
          <w:tcPr>
            <w:tcW w:w="2578" w:type="dxa"/>
            <w:tcBorders>
              <w:top w:val="single" w:sz="4" w:space="0" w:color="auto"/>
              <w:left w:val="single" w:sz="4" w:space="0" w:color="auto"/>
              <w:bottom w:val="single" w:sz="4" w:space="0" w:color="auto"/>
              <w:right w:val="single" w:sz="4" w:space="0" w:color="auto"/>
            </w:tcBorders>
          </w:tcPr>
          <w:p w14:paraId="38487B2F" w14:textId="300D4375" w:rsidR="00F3438A" w:rsidRPr="00BB3381" w:rsidRDefault="00F3438A">
            <w:pPr>
              <w:pStyle w:val="TAL"/>
              <w:ind w:left="227"/>
              <w:rPr>
                <w:ins w:id="214" w:author="Ericsson" w:date="2023-05-11T18:40:00Z"/>
                <w:bCs/>
                <w:lang w:val="en-US" w:eastAsia="ja-JP"/>
                <w:rPrChange w:id="215" w:author="Ericsson" w:date="2023-05-11T18:43:00Z">
                  <w:rPr>
                    <w:ins w:id="216" w:author="Ericsson" w:date="2023-05-11T18:40:00Z"/>
                    <w:lang w:eastAsia="ja-JP"/>
                  </w:rPr>
                </w:rPrChange>
              </w:rPr>
              <w:pPrChange w:id="217" w:author="Ericsson" w:date="2023-05-11T18:42:00Z">
                <w:pPr>
                  <w:pStyle w:val="TAL"/>
                  <w:ind w:left="340"/>
                </w:pPr>
              </w:pPrChange>
            </w:pPr>
            <w:ins w:id="218" w:author="Ericsson" w:date="2023-05-11T18:42:00Z">
              <w:r w:rsidRPr="00F3438A">
                <w:rPr>
                  <w:bCs/>
                  <w:lang w:eastAsia="ja-JP"/>
                  <w:rPrChange w:id="219" w:author="Ericsson" w:date="2023-05-11T18:42:00Z">
                    <w:rPr>
                      <w:lang w:val="en-US" w:eastAsia="zh-CN"/>
                    </w:rPr>
                  </w:rPrChange>
                </w:rPr>
                <w:t xml:space="preserve">&gt;&gt;Configurations </w:t>
              </w:r>
            </w:ins>
            <w:ins w:id="220" w:author="Ericsson" w:date="2023-05-11T19:02:00Z">
              <w:r w:rsidR="00267DD8">
                <w:rPr>
                  <w:bCs/>
                  <w:lang w:val="en-US" w:eastAsia="ja-JP"/>
                </w:rPr>
                <w:t>Kep</w:t>
              </w:r>
            </w:ins>
            <w:ins w:id="221" w:author="Ericsson" w:date="2023-05-11T18:42:00Z">
              <w:r w:rsidRPr="00F3438A">
                <w:rPr>
                  <w:bCs/>
                  <w:lang w:eastAsia="ja-JP"/>
                  <w:rPrChange w:id="222" w:author="Ericsson" w:date="2023-05-11T18:42:00Z">
                    <w:rPr>
                      <w:lang w:val="en-US" w:eastAsia="zh-CN"/>
                    </w:rPr>
                  </w:rPrChange>
                </w:rPr>
                <w:t xml:space="preserve">t </w:t>
              </w:r>
            </w:ins>
            <w:ins w:id="223" w:author="Ericsson" w:date="2023-05-11T19:02:00Z">
              <w:r w:rsidR="00267DD8">
                <w:rPr>
                  <w:bCs/>
                  <w:lang w:val="en-US" w:eastAsia="ja-JP"/>
                </w:rPr>
                <w:t>R</w:t>
              </w:r>
            </w:ins>
            <w:ins w:id="224" w:author="Ericsson" w:date="2023-05-11T18:43:00Z">
              <w:r w:rsidR="00BB3381">
                <w:rPr>
                  <w:bCs/>
                  <w:lang w:val="en-US" w:eastAsia="ja-JP"/>
                </w:rPr>
                <w:t>esponse</w:t>
              </w:r>
            </w:ins>
          </w:p>
        </w:tc>
        <w:tc>
          <w:tcPr>
            <w:tcW w:w="1104" w:type="dxa"/>
            <w:tcBorders>
              <w:top w:val="single" w:sz="4" w:space="0" w:color="auto"/>
              <w:left w:val="single" w:sz="4" w:space="0" w:color="auto"/>
              <w:bottom w:val="single" w:sz="4" w:space="0" w:color="auto"/>
              <w:right w:val="single" w:sz="4" w:space="0" w:color="auto"/>
            </w:tcBorders>
          </w:tcPr>
          <w:p w14:paraId="4FAA8A06" w14:textId="0539776A" w:rsidR="00F3438A" w:rsidRDefault="00F3438A" w:rsidP="00F3438A">
            <w:pPr>
              <w:pStyle w:val="TAL"/>
              <w:rPr>
                <w:ins w:id="225" w:author="Ericsson" w:date="2023-05-11T18:40:00Z"/>
                <w:lang w:eastAsia="ja-JP"/>
              </w:rPr>
            </w:pPr>
            <w:ins w:id="226" w:author="Ericsson" w:date="2023-05-11T18:42:00Z">
              <w:r w:rsidRPr="00935D59">
                <w:rPr>
                  <w:rFonts w:eastAsia="Batang" w:cs="Arial"/>
                  <w:lang w:val="en-US" w:eastAsia="ja-JP"/>
                </w:rPr>
                <w:t>O</w:t>
              </w:r>
            </w:ins>
          </w:p>
        </w:tc>
        <w:tc>
          <w:tcPr>
            <w:tcW w:w="1306" w:type="dxa"/>
            <w:tcBorders>
              <w:top w:val="single" w:sz="4" w:space="0" w:color="auto"/>
              <w:left w:val="single" w:sz="4" w:space="0" w:color="auto"/>
              <w:bottom w:val="single" w:sz="4" w:space="0" w:color="auto"/>
              <w:right w:val="single" w:sz="4" w:space="0" w:color="auto"/>
            </w:tcBorders>
          </w:tcPr>
          <w:p w14:paraId="5C7DDAC0" w14:textId="77777777" w:rsidR="00F3438A" w:rsidRPr="00FD0425" w:rsidRDefault="00F3438A" w:rsidP="00F3438A">
            <w:pPr>
              <w:pStyle w:val="TAL"/>
              <w:rPr>
                <w:ins w:id="227" w:author="Ericsson" w:date="2023-05-11T18:4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D808" w14:textId="77777777" w:rsidR="00F3438A" w:rsidRPr="00FD0425" w:rsidRDefault="00F3438A" w:rsidP="00F3438A">
            <w:pPr>
              <w:pStyle w:val="TAL"/>
              <w:rPr>
                <w:ins w:id="228" w:author="Ericsson" w:date="2023-05-11T18: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56959467" w14:textId="1E950286" w:rsidR="00F3438A" w:rsidRDefault="00F3438A" w:rsidP="00F3438A">
            <w:pPr>
              <w:pStyle w:val="TAL"/>
              <w:rPr>
                <w:ins w:id="229" w:author="Ericsson" w:date="2023-05-11T18:40:00Z"/>
                <w:lang w:eastAsia="zh-CN"/>
              </w:rPr>
            </w:pPr>
            <w:ins w:id="230" w:author="Ericsson" w:date="2023-05-11T18:42:00Z">
              <w:r>
                <w:rPr>
                  <w:lang w:val="en-US"/>
                </w:rPr>
                <w:t xml:space="preserve">This information could be either an acknowledgement to </w:t>
              </w:r>
            </w:ins>
            <w:ins w:id="231" w:author="Ericsson" w:date="2023-05-11T18:43:00Z">
              <w:r>
                <w:rPr>
                  <w:lang w:val="en-US"/>
                </w:rPr>
                <w:t>the request or included in the RRC container.</w:t>
              </w:r>
            </w:ins>
          </w:p>
        </w:tc>
        <w:tc>
          <w:tcPr>
            <w:tcW w:w="1134" w:type="dxa"/>
            <w:tcBorders>
              <w:top w:val="single" w:sz="4" w:space="0" w:color="auto"/>
              <w:left w:val="single" w:sz="4" w:space="0" w:color="auto"/>
              <w:bottom w:val="single" w:sz="4" w:space="0" w:color="auto"/>
              <w:right w:val="single" w:sz="4" w:space="0" w:color="auto"/>
            </w:tcBorders>
          </w:tcPr>
          <w:p w14:paraId="436B2A08" w14:textId="052768A4" w:rsidR="00F3438A" w:rsidRPr="00FD0425" w:rsidRDefault="00F3438A" w:rsidP="00F3438A">
            <w:pPr>
              <w:pStyle w:val="TAC"/>
              <w:rPr>
                <w:ins w:id="232" w:author="Ericsson" w:date="2023-05-11T18:40:00Z"/>
                <w:bCs/>
                <w:lang w:eastAsia="ja-JP"/>
              </w:rPr>
            </w:pPr>
            <w:ins w:id="233" w:author="Ericsson" w:date="2023-05-11T18:42:00Z">
              <w:r w:rsidRPr="00935D59">
                <w:rPr>
                  <w:rFonts w:hint="eastAsia"/>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1383CFE" w14:textId="53E61892" w:rsidR="00F3438A" w:rsidRDefault="00F3438A" w:rsidP="00F3438A">
            <w:pPr>
              <w:pStyle w:val="TAC"/>
              <w:rPr>
                <w:ins w:id="234" w:author="Ericsson" w:date="2023-05-11T18:40:00Z"/>
                <w:lang w:val="en-US" w:eastAsia="zh-CN"/>
              </w:rPr>
            </w:pPr>
            <w:ins w:id="235" w:author="Ericsson" w:date="2023-05-11T18:42:00Z">
              <w:r w:rsidRPr="00935D59">
                <w:rPr>
                  <w:rFonts w:hint="eastAsia"/>
                  <w:lang w:eastAsia="zh-CN"/>
                </w:rPr>
                <w:t>ignore</w:t>
              </w:r>
            </w:ins>
          </w:p>
        </w:tc>
      </w:tr>
    </w:tbl>
    <w:p w14:paraId="787A8566" w14:textId="77777777" w:rsidR="00413E2C" w:rsidRPr="00FD0425" w:rsidRDefault="00413E2C" w:rsidP="00413E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E2C" w:rsidRPr="00FD0425" w14:paraId="36C431FF" w14:textId="77777777" w:rsidTr="00935D59">
        <w:tc>
          <w:tcPr>
            <w:tcW w:w="3686" w:type="dxa"/>
          </w:tcPr>
          <w:p w14:paraId="0F5C8B93" w14:textId="77777777" w:rsidR="00413E2C" w:rsidRPr="00FD0425" w:rsidRDefault="00413E2C" w:rsidP="00935D59">
            <w:pPr>
              <w:pStyle w:val="TAH"/>
              <w:rPr>
                <w:lang w:eastAsia="ja-JP"/>
              </w:rPr>
            </w:pPr>
            <w:r w:rsidRPr="00FD0425">
              <w:rPr>
                <w:lang w:eastAsia="ja-JP"/>
              </w:rPr>
              <w:t>Range bound</w:t>
            </w:r>
          </w:p>
        </w:tc>
        <w:tc>
          <w:tcPr>
            <w:tcW w:w="5670" w:type="dxa"/>
          </w:tcPr>
          <w:p w14:paraId="6C634112" w14:textId="77777777" w:rsidR="00413E2C" w:rsidRPr="00FD0425" w:rsidRDefault="00413E2C" w:rsidP="00935D59">
            <w:pPr>
              <w:pStyle w:val="TAH"/>
              <w:rPr>
                <w:lang w:eastAsia="ja-JP"/>
              </w:rPr>
            </w:pPr>
            <w:r w:rsidRPr="00FD0425">
              <w:rPr>
                <w:lang w:eastAsia="ja-JP"/>
              </w:rPr>
              <w:t>Explanation</w:t>
            </w:r>
          </w:p>
        </w:tc>
      </w:tr>
      <w:tr w:rsidR="00413E2C" w:rsidRPr="00FD0425" w14:paraId="271DAD99" w14:textId="77777777" w:rsidTr="00935D59">
        <w:tc>
          <w:tcPr>
            <w:tcW w:w="3686" w:type="dxa"/>
          </w:tcPr>
          <w:p w14:paraId="1FBED131" w14:textId="77777777" w:rsidR="00413E2C" w:rsidRPr="00FD0425" w:rsidRDefault="00413E2C" w:rsidP="00935D59">
            <w:pPr>
              <w:pStyle w:val="TAL"/>
              <w:rPr>
                <w:lang w:eastAsia="ja-JP"/>
              </w:rPr>
            </w:pPr>
            <w:r w:rsidRPr="00FD0425">
              <w:rPr>
                <w:lang w:eastAsia="ja-JP"/>
              </w:rPr>
              <w:t>maxnoof</w:t>
            </w:r>
            <w:r w:rsidRPr="00FD0425">
              <w:t>PDUSessions</w:t>
            </w:r>
          </w:p>
        </w:tc>
        <w:tc>
          <w:tcPr>
            <w:tcW w:w="5670" w:type="dxa"/>
          </w:tcPr>
          <w:p w14:paraId="766BF833" w14:textId="77777777" w:rsidR="00413E2C" w:rsidRPr="00FD0425" w:rsidRDefault="00413E2C" w:rsidP="00935D59">
            <w:pPr>
              <w:pStyle w:val="TAL"/>
              <w:rPr>
                <w:lang w:eastAsia="ja-JP"/>
              </w:rPr>
            </w:pPr>
            <w:r w:rsidRPr="00FD0425">
              <w:rPr>
                <w:lang w:eastAsia="ja-JP"/>
              </w:rPr>
              <w:t>Maximum no. of PDU sessions. Value is 256</w:t>
            </w:r>
          </w:p>
        </w:tc>
      </w:tr>
      <w:tr w:rsidR="00413E2C" w:rsidRPr="00FD0425" w14:paraId="7B64242E" w14:textId="77777777" w:rsidTr="00935D59">
        <w:tc>
          <w:tcPr>
            <w:tcW w:w="3686" w:type="dxa"/>
          </w:tcPr>
          <w:p w14:paraId="38997DCE" w14:textId="77777777" w:rsidR="00413E2C" w:rsidRPr="00FD0425" w:rsidRDefault="00413E2C" w:rsidP="00935D59">
            <w:pPr>
              <w:pStyle w:val="TAL"/>
              <w:rPr>
                <w:lang w:eastAsia="ja-JP"/>
              </w:rPr>
            </w:pPr>
            <w:r>
              <w:rPr>
                <w:rFonts w:hint="eastAsia"/>
              </w:rPr>
              <w:t>maxnoofPSCellCandidate</w:t>
            </w:r>
          </w:p>
        </w:tc>
        <w:tc>
          <w:tcPr>
            <w:tcW w:w="5670" w:type="dxa"/>
          </w:tcPr>
          <w:p w14:paraId="737C1CA7" w14:textId="77777777" w:rsidR="00413E2C" w:rsidRPr="00FD0425" w:rsidRDefault="00413E2C" w:rsidP="00935D59">
            <w:pPr>
              <w:pStyle w:val="TAL"/>
              <w:rPr>
                <w:lang w:eastAsia="ja-JP"/>
              </w:rPr>
            </w:pPr>
            <w:r>
              <w:t>Maximum no, of PSCell candidate. Value is 8</w:t>
            </w:r>
          </w:p>
        </w:tc>
      </w:tr>
    </w:tbl>
    <w:p w14:paraId="4BCD001B" w14:textId="77777777" w:rsidR="00413E2C" w:rsidRPr="00FD0425" w:rsidRDefault="00413E2C" w:rsidP="00413E2C"/>
    <w:p w14:paraId="5D1B1FAC" w14:textId="77777777" w:rsidR="00EA33A9" w:rsidRDefault="00EA33A9" w:rsidP="00FA1F56">
      <w:pPr>
        <w:pStyle w:val="Heading1"/>
        <w:rPr>
          <w:rFonts w:ascii="Times New Roman" w:hAnsi="Times New Roman"/>
        </w:rPr>
      </w:pPr>
    </w:p>
    <w:sectPr w:rsidR="00EA33A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AF2E" w14:textId="77777777" w:rsidR="008510AC" w:rsidRDefault="008510AC">
      <w:r>
        <w:separator/>
      </w:r>
    </w:p>
  </w:endnote>
  <w:endnote w:type="continuationSeparator" w:id="0">
    <w:p w14:paraId="0F66F72D" w14:textId="77777777" w:rsidR="008510AC" w:rsidRDefault="008510AC">
      <w:r>
        <w:continuationSeparator/>
      </w:r>
    </w:p>
  </w:endnote>
  <w:endnote w:type="continuationNotice" w:id="1">
    <w:p w14:paraId="3B1296DB" w14:textId="77777777" w:rsidR="008510AC" w:rsidRDefault="00851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0"/>
    <w:family w:val="auto"/>
    <w:notTrueType/>
    <w:pitch w:val="default"/>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0D2F" w14:textId="77777777" w:rsidR="008510AC" w:rsidRDefault="008510AC">
      <w:r>
        <w:separator/>
      </w:r>
    </w:p>
  </w:footnote>
  <w:footnote w:type="continuationSeparator" w:id="0">
    <w:p w14:paraId="320ECC98" w14:textId="77777777" w:rsidR="008510AC" w:rsidRDefault="008510AC">
      <w:r>
        <w:continuationSeparator/>
      </w:r>
    </w:p>
  </w:footnote>
  <w:footnote w:type="continuationNotice" w:id="1">
    <w:p w14:paraId="2FB63366" w14:textId="77777777" w:rsidR="008510AC" w:rsidRDefault="008510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3343A6"/>
    <w:multiLevelType w:val="multilevel"/>
    <w:tmpl w:val="C4F8F57A"/>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CC5400"/>
    <w:multiLevelType w:val="multilevel"/>
    <w:tmpl w:val="EC7AABB6"/>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8293511">
    <w:abstractNumId w:val="29"/>
  </w:num>
  <w:num w:numId="2" w16cid:durableId="837427508">
    <w:abstractNumId w:val="23"/>
  </w:num>
  <w:num w:numId="3" w16cid:durableId="1846439820">
    <w:abstractNumId w:val="2"/>
  </w:num>
  <w:num w:numId="4" w16cid:durableId="1556044591">
    <w:abstractNumId w:val="31"/>
  </w:num>
  <w:num w:numId="5" w16cid:durableId="319358008">
    <w:abstractNumId w:val="34"/>
  </w:num>
  <w:num w:numId="6" w16cid:durableId="786003976">
    <w:abstractNumId w:val="36"/>
  </w:num>
  <w:num w:numId="7" w16cid:durableId="2053992577">
    <w:abstractNumId w:val="16"/>
  </w:num>
  <w:num w:numId="8" w16cid:durableId="180357397">
    <w:abstractNumId w:val="17"/>
  </w:num>
  <w:num w:numId="9" w16cid:durableId="1491869757">
    <w:abstractNumId w:val="13"/>
  </w:num>
  <w:num w:numId="10" w16cid:durableId="1116414036">
    <w:abstractNumId w:val="39"/>
  </w:num>
  <w:num w:numId="11" w16cid:durableId="451557085">
    <w:abstractNumId w:val="21"/>
  </w:num>
  <w:num w:numId="12" w16cid:durableId="1243561431">
    <w:abstractNumId w:val="37"/>
  </w:num>
  <w:num w:numId="13" w16cid:durableId="1307129762">
    <w:abstractNumId w:val="38"/>
  </w:num>
  <w:num w:numId="14" w16cid:durableId="525755960">
    <w:abstractNumId w:val="24"/>
  </w:num>
  <w:num w:numId="15" w16cid:durableId="472337196">
    <w:abstractNumId w:val="18"/>
  </w:num>
  <w:num w:numId="16" w16cid:durableId="1304039409">
    <w:abstractNumId w:val="42"/>
  </w:num>
  <w:num w:numId="17" w16cid:durableId="1471171622">
    <w:abstractNumId w:val="40"/>
  </w:num>
  <w:num w:numId="18" w16cid:durableId="337852971">
    <w:abstractNumId w:val="19"/>
  </w:num>
  <w:num w:numId="19" w16cid:durableId="1429429537">
    <w:abstractNumId w:val="26"/>
  </w:num>
  <w:num w:numId="20" w16cid:durableId="128213475">
    <w:abstractNumId w:val="38"/>
  </w:num>
  <w:num w:numId="21" w16cid:durableId="3435093">
    <w:abstractNumId w:val="23"/>
  </w:num>
  <w:num w:numId="22" w16cid:durableId="761680625">
    <w:abstractNumId w:val="12"/>
  </w:num>
  <w:num w:numId="23" w16cid:durableId="695159481">
    <w:abstractNumId w:val="9"/>
  </w:num>
  <w:num w:numId="24" w16cid:durableId="1427143580">
    <w:abstractNumId w:val="7"/>
  </w:num>
  <w:num w:numId="25" w16cid:durableId="1444157114">
    <w:abstractNumId w:val="6"/>
  </w:num>
  <w:num w:numId="26" w16cid:durableId="267783032">
    <w:abstractNumId w:val="5"/>
  </w:num>
  <w:num w:numId="27" w16cid:durableId="668026896">
    <w:abstractNumId w:val="4"/>
  </w:num>
  <w:num w:numId="28" w16cid:durableId="1325353474">
    <w:abstractNumId w:val="8"/>
  </w:num>
  <w:num w:numId="29" w16cid:durableId="73280067">
    <w:abstractNumId w:val="3"/>
  </w:num>
  <w:num w:numId="30" w16cid:durableId="2092578576">
    <w:abstractNumId w:val="1"/>
  </w:num>
  <w:num w:numId="31" w16cid:durableId="684790430">
    <w:abstractNumId w:val="0"/>
  </w:num>
  <w:num w:numId="32" w16cid:durableId="1560290240">
    <w:abstractNumId w:val="41"/>
  </w:num>
  <w:num w:numId="33" w16cid:durableId="614017614">
    <w:abstractNumId w:val="25"/>
  </w:num>
  <w:num w:numId="34" w16cid:durableId="795414409">
    <w:abstractNumId w:val="28"/>
  </w:num>
  <w:num w:numId="35" w16cid:durableId="696658507">
    <w:abstractNumId w:val="14"/>
  </w:num>
  <w:num w:numId="36" w16cid:durableId="745149334">
    <w:abstractNumId w:val="20"/>
  </w:num>
  <w:num w:numId="37" w16cid:durableId="1123961506">
    <w:abstractNumId w:val="27"/>
  </w:num>
  <w:num w:numId="38" w16cid:durableId="1980766308">
    <w:abstractNumId w:val="32"/>
  </w:num>
  <w:num w:numId="39" w16cid:durableId="1826434078">
    <w:abstractNumId w:val="11"/>
  </w:num>
  <w:num w:numId="40" w16cid:durableId="1227715703">
    <w:abstractNumId w:val="30"/>
  </w:num>
  <w:num w:numId="41" w16cid:durableId="1252395327">
    <w:abstractNumId w:val="22"/>
  </w:num>
  <w:num w:numId="42" w16cid:durableId="1132478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8899115">
    <w:abstractNumId w:val="10"/>
  </w:num>
  <w:num w:numId="44" w16cid:durableId="1151948445">
    <w:abstractNumId w:val="35"/>
  </w:num>
  <w:num w:numId="45" w16cid:durableId="387454778">
    <w:abstractNumId w:val="33"/>
  </w:num>
  <w:num w:numId="46" w16cid:durableId="366878888">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3B8"/>
    <w:rsid w:val="00002A37"/>
    <w:rsid w:val="00003183"/>
    <w:rsid w:val="0000564C"/>
    <w:rsid w:val="0000609F"/>
    <w:rsid w:val="00006446"/>
    <w:rsid w:val="00006896"/>
    <w:rsid w:val="00006A7C"/>
    <w:rsid w:val="00006FB1"/>
    <w:rsid w:val="00007CDC"/>
    <w:rsid w:val="000106FA"/>
    <w:rsid w:val="00011B28"/>
    <w:rsid w:val="00011C28"/>
    <w:rsid w:val="00011CC6"/>
    <w:rsid w:val="0001373B"/>
    <w:rsid w:val="00014B85"/>
    <w:rsid w:val="0001508F"/>
    <w:rsid w:val="00015360"/>
    <w:rsid w:val="00015530"/>
    <w:rsid w:val="00015D15"/>
    <w:rsid w:val="00016285"/>
    <w:rsid w:val="000166AF"/>
    <w:rsid w:val="000170F0"/>
    <w:rsid w:val="00017479"/>
    <w:rsid w:val="000217F0"/>
    <w:rsid w:val="0002227D"/>
    <w:rsid w:val="00024D4D"/>
    <w:rsid w:val="00024D61"/>
    <w:rsid w:val="00024E72"/>
    <w:rsid w:val="0002564D"/>
    <w:rsid w:val="00025ECA"/>
    <w:rsid w:val="000274CE"/>
    <w:rsid w:val="00027723"/>
    <w:rsid w:val="00030DD1"/>
    <w:rsid w:val="0003140F"/>
    <w:rsid w:val="0003153F"/>
    <w:rsid w:val="00031AC9"/>
    <w:rsid w:val="0003216A"/>
    <w:rsid w:val="000325B8"/>
    <w:rsid w:val="0003357D"/>
    <w:rsid w:val="00033C04"/>
    <w:rsid w:val="00034C15"/>
    <w:rsid w:val="00034C70"/>
    <w:rsid w:val="00035F46"/>
    <w:rsid w:val="00036225"/>
    <w:rsid w:val="00036BA1"/>
    <w:rsid w:val="000371F6"/>
    <w:rsid w:val="00037604"/>
    <w:rsid w:val="0004001C"/>
    <w:rsid w:val="000402C9"/>
    <w:rsid w:val="000404D2"/>
    <w:rsid w:val="0004076C"/>
    <w:rsid w:val="00040CC5"/>
    <w:rsid w:val="00040CCE"/>
    <w:rsid w:val="0004116B"/>
    <w:rsid w:val="000422E2"/>
    <w:rsid w:val="00042F22"/>
    <w:rsid w:val="000444EF"/>
    <w:rsid w:val="00044D9D"/>
    <w:rsid w:val="000457FC"/>
    <w:rsid w:val="00045AA7"/>
    <w:rsid w:val="00045FE0"/>
    <w:rsid w:val="00046DE7"/>
    <w:rsid w:val="00047B13"/>
    <w:rsid w:val="00047E97"/>
    <w:rsid w:val="00047EF6"/>
    <w:rsid w:val="00047FEF"/>
    <w:rsid w:val="00050A03"/>
    <w:rsid w:val="000510EB"/>
    <w:rsid w:val="000525ED"/>
    <w:rsid w:val="000529BB"/>
    <w:rsid w:val="00052A07"/>
    <w:rsid w:val="00052B85"/>
    <w:rsid w:val="000534E3"/>
    <w:rsid w:val="00053C2D"/>
    <w:rsid w:val="0005546D"/>
    <w:rsid w:val="00055674"/>
    <w:rsid w:val="0005606A"/>
    <w:rsid w:val="00056136"/>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3CEF"/>
    <w:rsid w:val="00074321"/>
    <w:rsid w:val="00075251"/>
    <w:rsid w:val="0007560A"/>
    <w:rsid w:val="0007569A"/>
    <w:rsid w:val="0007783D"/>
    <w:rsid w:val="00077973"/>
    <w:rsid w:val="00077E5F"/>
    <w:rsid w:val="0008036A"/>
    <w:rsid w:val="00081330"/>
    <w:rsid w:val="00081512"/>
    <w:rsid w:val="00081AE6"/>
    <w:rsid w:val="00081EB3"/>
    <w:rsid w:val="00081EE5"/>
    <w:rsid w:val="0008241C"/>
    <w:rsid w:val="00083ECF"/>
    <w:rsid w:val="00084317"/>
    <w:rsid w:val="00084CA6"/>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1C1"/>
    <w:rsid w:val="000924C1"/>
    <w:rsid w:val="000924F0"/>
    <w:rsid w:val="00093474"/>
    <w:rsid w:val="00094164"/>
    <w:rsid w:val="00094A56"/>
    <w:rsid w:val="00094E09"/>
    <w:rsid w:val="0009510F"/>
    <w:rsid w:val="00097465"/>
    <w:rsid w:val="000A04E2"/>
    <w:rsid w:val="000A054E"/>
    <w:rsid w:val="000A06CA"/>
    <w:rsid w:val="000A1526"/>
    <w:rsid w:val="000A189C"/>
    <w:rsid w:val="000A1B7B"/>
    <w:rsid w:val="000A2198"/>
    <w:rsid w:val="000A22B4"/>
    <w:rsid w:val="000A27F1"/>
    <w:rsid w:val="000A28DB"/>
    <w:rsid w:val="000A296D"/>
    <w:rsid w:val="000A2ABB"/>
    <w:rsid w:val="000A3F11"/>
    <w:rsid w:val="000A4E71"/>
    <w:rsid w:val="000A559C"/>
    <w:rsid w:val="000A56F2"/>
    <w:rsid w:val="000B0F98"/>
    <w:rsid w:val="000B0FE1"/>
    <w:rsid w:val="000B2719"/>
    <w:rsid w:val="000B2F32"/>
    <w:rsid w:val="000B39E8"/>
    <w:rsid w:val="000B3A8F"/>
    <w:rsid w:val="000B3C75"/>
    <w:rsid w:val="000B4063"/>
    <w:rsid w:val="000B479A"/>
    <w:rsid w:val="000B4AB9"/>
    <w:rsid w:val="000B4B42"/>
    <w:rsid w:val="000B58C3"/>
    <w:rsid w:val="000B601F"/>
    <w:rsid w:val="000B61E9"/>
    <w:rsid w:val="000B63D0"/>
    <w:rsid w:val="000B66AF"/>
    <w:rsid w:val="000B6D65"/>
    <w:rsid w:val="000B71A9"/>
    <w:rsid w:val="000B7235"/>
    <w:rsid w:val="000B7434"/>
    <w:rsid w:val="000C0905"/>
    <w:rsid w:val="000C165A"/>
    <w:rsid w:val="000C2946"/>
    <w:rsid w:val="000C2CAB"/>
    <w:rsid w:val="000C2E19"/>
    <w:rsid w:val="000C3FB8"/>
    <w:rsid w:val="000C5187"/>
    <w:rsid w:val="000C5447"/>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75D"/>
    <w:rsid w:val="000E1E92"/>
    <w:rsid w:val="000E20B6"/>
    <w:rsid w:val="000E2103"/>
    <w:rsid w:val="000E22B9"/>
    <w:rsid w:val="000E234D"/>
    <w:rsid w:val="000E263C"/>
    <w:rsid w:val="000E2D9A"/>
    <w:rsid w:val="000E3397"/>
    <w:rsid w:val="000E39E6"/>
    <w:rsid w:val="000E5260"/>
    <w:rsid w:val="000E5F45"/>
    <w:rsid w:val="000E64E1"/>
    <w:rsid w:val="000E7051"/>
    <w:rsid w:val="000E73A1"/>
    <w:rsid w:val="000E794D"/>
    <w:rsid w:val="000E7EF5"/>
    <w:rsid w:val="000F06D6"/>
    <w:rsid w:val="000F0AB9"/>
    <w:rsid w:val="000F0EB1"/>
    <w:rsid w:val="000F0FE0"/>
    <w:rsid w:val="000F1106"/>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31D7"/>
    <w:rsid w:val="00103C80"/>
    <w:rsid w:val="00103D05"/>
    <w:rsid w:val="00103F29"/>
    <w:rsid w:val="00104E8A"/>
    <w:rsid w:val="00104EB9"/>
    <w:rsid w:val="00105FE2"/>
    <w:rsid w:val="0010621B"/>
    <w:rsid w:val="001062FB"/>
    <w:rsid w:val="001063E6"/>
    <w:rsid w:val="00106FEE"/>
    <w:rsid w:val="0010790A"/>
    <w:rsid w:val="00107A6B"/>
    <w:rsid w:val="00107F35"/>
    <w:rsid w:val="00110119"/>
    <w:rsid w:val="00110CB1"/>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68B"/>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923"/>
    <w:rsid w:val="0013026F"/>
    <w:rsid w:val="0013098F"/>
    <w:rsid w:val="00130C43"/>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425"/>
    <w:rsid w:val="00137AB5"/>
    <w:rsid w:val="00137F0B"/>
    <w:rsid w:val="00140072"/>
    <w:rsid w:val="001405C7"/>
    <w:rsid w:val="00140980"/>
    <w:rsid w:val="00143088"/>
    <w:rsid w:val="0014353A"/>
    <w:rsid w:val="001435FA"/>
    <w:rsid w:val="00144916"/>
    <w:rsid w:val="00144988"/>
    <w:rsid w:val="00144F60"/>
    <w:rsid w:val="001455D7"/>
    <w:rsid w:val="00145802"/>
    <w:rsid w:val="001464B7"/>
    <w:rsid w:val="0015025D"/>
    <w:rsid w:val="00150EFF"/>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CCB"/>
    <w:rsid w:val="001653A7"/>
    <w:rsid w:val="001653DB"/>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8011E"/>
    <w:rsid w:val="001807AB"/>
    <w:rsid w:val="001813D2"/>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AE4"/>
    <w:rsid w:val="001A6173"/>
    <w:rsid w:val="001A6215"/>
    <w:rsid w:val="001A6CBA"/>
    <w:rsid w:val="001A7087"/>
    <w:rsid w:val="001A7B56"/>
    <w:rsid w:val="001B0D97"/>
    <w:rsid w:val="001B0E8A"/>
    <w:rsid w:val="001B13FD"/>
    <w:rsid w:val="001B1973"/>
    <w:rsid w:val="001B1CA5"/>
    <w:rsid w:val="001B39AF"/>
    <w:rsid w:val="001B41A0"/>
    <w:rsid w:val="001B461F"/>
    <w:rsid w:val="001B4823"/>
    <w:rsid w:val="001B55BF"/>
    <w:rsid w:val="001B5672"/>
    <w:rsid w:val="001B5A5D"/>
    <w:rsid w:val="001B65DC"/>
    <w:rsid w:val="001B6EE2"/>
    <w:rsid w:val="001B7AD2"/>
    <w:rsid w:val="001C02EA"/>
    <w:rsid w:val="001C0368"/>
    <w:rsid w:val="001C17CF"/>
    <w:rsid w:val="001C1CE5"/>
    <w:rsid w:val="001C1E92"/>
    <w:rsid w:val="001C27BA"/>
    <w:rsid w:val="001C342D"/>
    <w:rsid w:val="001C347A"/>
    <w:rsid w:val="001C3BE3"/>
    <w:rsid w:val="001C3D2A"/>
    <w:rsid w:val="001C45A6"/>
    <w:rsid w:val="001C4D33"/>
    <w:rsid w:val="001C4FCA"/>
    <w:rsid w:val="001C7EA0"/>
    <w:rsid w:val="001D0BB2"/>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1265"/>
    <w:rsid w:val="001E13B2"/>
    <w:rsid w:val="001E17D0"/>
    <w:rsid w:val="001E18FA"/>
    <w:rsid w:val="001E1F2D"/>
    <w:rsid w:val="001E507E"/>
    <w:rsid w:val="001E58E2"/>
    <w:rsid w:val="001E592A"/>
    <w:rsid w:val="001E59DA"/>
    <w:rsid w:val="001E5BE6"/>
    <w:rsid w:val="001E7AED"/>
    <w:rsid w:val="001F0550"/>
    <w:rsid w:val="001F055B"/>
    <w:rsid w:val="001F0840"/>
    <w:rsid w:val="001F0870"/>
    <w:rsid w:val="001F099A"/>
    <w:rsid w:val="001F0B87"/>
    <w:rsid w:val="001F0F74"/>
    <w:rsid w:val="001F123D"/>
    <w:rsid w:val="001F13AF"/>
    <w:rsid w:val="001F161C"/>
    <w:rsid w:val="001F20E3"/>
    <w:rsid w:val="001F3916"/>
    <w:rsid w:val="001F3C1F"/>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5CA"/>
    <w:rsid w:val="00205803"/>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2470"/>
    <w:rsid w:val="002224DB"/>
    <w:rsid w:val="00223B15"/>
    <w:rsid w:val="00223FCB"/>
    <w:rsid w:val="00223FE3"/>
    <w:rsid w:val="002245B9"/>
    <w:rsid w:val="0022499C"/>
    <w:rsid w:val="00224F87"/>
    <w:rsid w:val="002252C3"/>
    <w:rsid w:val="002252F8"/>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6291"/>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673"/>
    <w:rsid w:val="002617E7"/>
    <w:rsid w:val="002618EB"/>
    <w:rsid w:val="002618EE"/>
    <w:rsid w:val="00262977"/>
    <w:rsid w:val="00262B9D"/>
    <w:rsid w:val="00262C39"/>
    <w:rsid w:val="00264228"/>
    <w:rsid w:val="00264334"/>
    <w:rsid w:val="002646E5"/>
    <w:rsid w:val="0026473E"/>
    <w:rsid w:val="00265868"/>
    <w:rsid w:val="00266214"/>
    <w:rsid w:val="00266992"/>
    <w:rsid w:val="00266F63"/>
    <w:rsid w:val="00266F9E"/>
    <w:rsid w:val="002672CB"/>
    <w:rsid w:val="00267C83"/>
    <w:rsid w:val="00267DD8"/>
    <w:rsid w:val="002704F1"/>
    <w:rsid w:val="00270860"/>
    <w:rsid w:val="00270C0C"/>
    <w:rsid w:val="0027144F"/>
    <w:rsid w:val="00271813"/>
    <w:rsid w:val="00271BF3"/>
    <w:rsid w:val="00271F3A"/>
    <w:rsid w:val="002721F0"/>
    <w:rsid w:val="002723FB"/>
    <w:rsid w:val="0027327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3AB"/>
    <w:rsid w:val="0029777D"/>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5A5"/>
    <w:rsid w:val="002A7F8A"/>
    <w:rsid w:val="002B0171"/>
    <w:rsid w:val="002B0526"/>
    <w:rsid w:val="002B0652"/>
    <w:rsid w:val="002B0821"/>
    <w:rsid w:val="002B1179"/>
    <w:rsid w:val="002B1213"/>
    <w:rsid w:val="002B1AD7"/>
    <w:rsid w:val="002B1B42"/>
    <w:rsid w:val="002B1DE2"/>
    <w:rsid w:val="002B23C0"/>
    <w:rsid w:val="002B24D6"/>
    <w:rsid w:val="002B2F27"/>
    <w:rsid w:val="002B2FE6"/>
    <w:rsid w:val="002B3D69"/>
    <w:rsid w:val="002B3FFB"/>
    <w:rsid w:val="002B551A"/>
    <w:rsid w:val="002B566B"/>
    <w:rsid w:val="002B71CC"/>
    <w:rsid w:val="002B74BA"/>
    <w:rsid w:val="002C14C4"/>
    <w:rsid w:val="002C22F4"/>
    <w:rsid w:val="002C282C"/>
    <w:rsid w:val="002C2ECB"/>
    <w:rsid w:val="002C3998"/>
    <w:rsid w:val="002C41E6"/>
    <w:rsid w:val="002C42B2"/>
    <w:rsid w:val="002C42CD"/>
    <w:rsid w:val="002C567D"/>
    <w:rsid w:val="002C77A3"/>
    <w:rsid w:val="002C7980"/>
    <w:rsid w:val="002D0401"/>
    <w:rsid w:val="002D071A"/>
    <w:rsid w:val="002D091E"/>
    <w:rsid w:val="002D0DE9"/>
    <w:rsid w:val="002D105B"/>
    <w:rsid w:val="002D15C1"/>
    <w:rsid w:val="002D16CB"/>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26DC"/>
    <w:rsid w:val="002E298F"/>
    <w:rsid w:val="002E50BF"/>
    <w:rsid w:val="002E5123"/>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A8"/>
    <w:rsid w:val="002F4AD7"/>
    <w:rsid w:val="002F58D4"/>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502E"/>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4D27"/>
    <w:rsid w:val="0031501E"/>
    <w:rsid w:val="00315363"/>
    <w:rsid w:val="0031630D"/>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597F"/>
    <w:rsid w:val="00326231"/>
    <w:rsid w:val="003262E8"/>
    <w:rsid w:val="003305DA"/>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0A74"/>
    <w:rsid w:val="0034158C"/>
    <w:rsid w:val="0034218C"/>
    <w:rsid w:val="003425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3FF1"/>
    <w:rsid w:val="003544E2"/>
    <w:rsid w:val="003549B9"/>
    <w:rsid w:val="00354B4C"/>
    <w:rsid w:val="00354BBC"/>
    <w:rsid w:val="00354D57"/>
    <w:rsid w:val="00355369"/>
    <w:rsid w:val="003568C6"/>
    <w:rsid w:val="00356E34"/>
    <w:rsid w:val="00357039"/>
    <w:rsid w:val="00357380"/>
    <w:rsid w:val="00357435"/>
    <w:rsid w:val="00357DC6"/>
    <w:rsid w:val="00357FA0"/>
    <w:rsid w:val="003602D9"/>
    <w:rsid w:val="003604CE"/>
    <w:rsid w:val="00360F37"/>
    <w:rsid w:val="00360F4E"/>
    <w:rsid w:val="003628D1"/>
    <w:rsid w:val="0036299B"/>
    <w:rsid w:val="00363B0E"/>
    <w:rsid w:val="00364536"/>
    <w:rsid w:val="00364649"/>
    <w:rsid w:val="00364779"/>
    <w:rsid w:val="00364B44"/>
    <w:rsid w:val="00365775"/>
    <w:rsid w:val="00365908"/>
    <w:rsid w:val="00365B38"/>
    <w:rsid w:val="00366AE4"/>
    <w:rsid w:val="00366BF2"/>
    <w:rsid w:val="0036737E"/>
    <w:rsid w:val="00367431"/>
    <w:rsid w:val="00367B8B"/>
    <w:rsid w:val="00367F65"/>
    <w:rsid w:val="0037067A"/>
    <w:rsid w:val="00370930"/>
    <w:rsid w:val="00370E47"/>
    <w:rsid w:val="00371500"/>
    <w:rsid w:val="00371514"/>
    <w:rsid w:val="003716B1"/>
    <w:rsid w:val="00371B4E"/>
    <w:rsid w:val="00372624"/>
    <w:rsid w:val="00372853"/>
    <w:rsid w:val="00373733"/>
    <w:rsid w:val="00373C11"/>
    <w:rsid w:val="003742AC"/>
    <w:rsid w:val="0037443D"/>
    <w:rsid w:val="00374FFA"/>
    <w:rsid w:val="003751D7"/>
    <w:rsid w:val="0037539F"/>
    <w:rsid w:val="00375A62"/>
    <w:rsid w:val="00376165"/>
    <w:rsid w:val="00376A39"/>
    <w:rsid w:val="00376D63"/>
    <w:rsid w:val="00377701"/>
    <w:rsid w:val="00377CE1"/>
    <w:rsid w:val="00380C7C"/>
    <w:rsid w:val="00380D25"/>
    <w:rsid w:val="00380F9C"/>
    <w:rsid w:val="00381515"/>
    <w:rsid w:val="00382023"/>
    <w:rsid w:val="00382196"/>
    <w:rsid w:val="0038376A"/>
    <w:rsid w:val="0038480E"/>
    <w:rsid w:val="00384F47"/>
    <w:rsid w:val="00385853"/>
    <w:rsid w:val="00385B3C"/>
    <w:rsid w:val="00385BF0"/>
    <w:rsid w:val="00385DB4"/>
    <w:rsid w:val="00386479"/>
    <w:rsid w:val="00386A51"/>
    <w:rsid w:val="00387909"/>
    <w:rsid w:val="003901D3"/>
    <w:rsid w:val="00391125"/>
    <w:rsid w:val="003918A6"/>
    <w:rsid w:val="003918ED"/>
    <w:rsid w:val="00392A94"/>
    <w:rsid w:val="00392BE3"/>
    <w:rsid w:val="003930F0"/>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36B5"/>
    <w:rsid w:val="003A3D95"/>
    <w:rsid w:val="003A3FCB"/>
    <w:rsid w:val="003A4251"/>
    <w:rsid w:val="003A45A1"/>
    <w:rsid w:val="003A561A"/>
    <w:rsid w:val="003A5B0A"/>
    <w:rsid w:val="003A5B4C"/>
    <w:rsid w:val="003A6868"/>
    <w:rsid w:val="003A6BAC"/>
    <w:rsid w:val="003A6C88"/>
    <w:rsid w:val="003A70A4"/>
    <w:rsid w:val="003A78BE"/>
    <w:rsid w:val="003A7EF3"/>
    <w:rsid w:val="003B0623"/>
    <w:rsid w:val="003B0AD4"/>
    <w:rsid w:val="003B159C"/>
    <w:rsid w:val="003B1FDE"/>
    <w:rsid w:val="003B252E"/>
    <w:rsid w:val="003B2556"/>
    <w:rsid w:val="003B30CC"/>
    <w:rsid w:val="003B369F"/>
    <w:rsid w:val="003B36A3"/>
    <w:rsid w:val="003B4379"/>
    <w:rsid w:val="003B4408"/>
    <w:rsid w:val="003B4622"/>
    <w:rsid w:val="003B4751"/>
    <w:rsid w:val="003B4FE1"/>
    <w:rsid w:val="003B52DC"/>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C4E"/>
    <w:rsid w:val="003C4135"/>
    <w:rsid w:val="003C42C6"/>
    <w:rsid w:val="003C498B"/>
    <w:rsid w:val="003C4A1D"/>
    <w:rsid w:val="003C514E"/>
    <w:rsid w:val="003C53F3"/>
    <w:rsid w:val="003C5D0A"/>
    <w:rsid w:val="003C5D1E"/>
    <w:rsid w:val="003C5F4C"/>
    <w:rsid w:val="003C6BA8"/>
    <w:rsid w:val="003C7033"/>
    <w:rsid w:val="003C7101"/>
    <w:rsid w:val="003C71C2"/>
    <w:rsid w:val="003C7806"/>
    <w:rsid w:val="003C798D"/>
    <w:rsid w:val="003C7B48"/>
    <w:rsid w:val="003D09CC"/>
    <w:rsid w:val="003D0FAA"/>
    <w:rsid w:val="003D109F"/>
    <w:rsid w:val="003D1736"/>
    <w:rsid w:val="003D19CF"/>
    <w:rsid w:val="003D1C7D"/>
    <w:rsid w:val="003D1CF8"/>
    <w:rsid w:val="003D2478"/>
    <w:rsid w:val="003D268E"/>
    <w:rsid w:val="003D277D"/>
    <w:rsid w:val="003D2A9A"/>
    <w:rsid w:val="003D31A5"/>
    <w:rsid w:val="003D3C45"/>
    <w:rsid w:val="003D518F"/>
    <w:rsid w:val="003D59A5"/>
    <w:rsid w:val="003D5B1F"/>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416A"/>
    <w:rsid w:val="003F441E"/>
    <w:rsid w:val="003F4949"/>
    <w:rsid w:val="003F5945"/>
    <w:rsid w:val="003F6BBE"/>
    <w:rsid w:val="003F6F2F"/>
    <w:rsid w:val="003F763B"/>
    <w:rsid w:val="003F76A1"/>
    <w:rsid w:val="004000E8"/>
    <w:rsid w:val="00401AD9"/>
    <w:rsid w:val="00401D50"/>
    <w:rsid w:val="004020B8"/>
    <w:rsid w:val="0040231E"/>
    <w:rsid w:val="004023A2"/>
    <w:rsid w:val="00402E2B"/>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974"/>
    <w:rsid w:val="00407CD3"/>
    <w:rsid w:val="00410134"/>
    <w:rsid w:val="00410B72"/>
    <w:rsid w:val="00410F18"/>
    <w:rsid w:val="00411753"/>
    <w:rsid w:val="00411D4E"/>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C87"/>
    <w:rsid w:val="004226B2"/>
    <w:rsid w:val="00422AA4"/>
    <w:rsid w:val="00422EB9"/>
    <w:rsid w:val="00423024"/>
    <w:rsid w:val="00423BA7"/>
    <w:rsid w:val="00423BC3"/>
    <w:rsid w:val="004242F4"/>
    <w:rsid w:val="004266D0"/>
    <w:rsid w:val="00426D07"/>
    <w:rsid w:val="00427248"/>
    <w:rsid w:val="004300DF"/>
    <w:rsid w:val="00430309"/>
    <w:rsid w:val="00430DFB"/>
    <w:rsid w:val="004317F4"/>
    <w:rsid w:val="00431BCE"/>
    <w:rsid w:val="004328AF"/>
    <w:rsid w:val="00433402"/>
    <w:rsid w:val="00433E10"/>
    <w:rsid w:val="00434182"/>
    <w:rsid w:val="00434FDB"/>
    <w:rsid w:val="00435295"/>
    <w:rsid w:val="00435672"/>
    <w:rsid w:val="004364DF"/>
    <w:rsid w:val="00437447"/>
    <w:rsid w:val="00437767"/>
    <w:rsid w:val="004378F8"/>
    <w:rsid w:val="0044076B"/>
    <w:rsid w:val="00441766"/>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4B9D"/>
    <w:rsid w:val="00455A89"/>
    <w:rsid w:val="004563B7"/>
    <w:rsid w:val="0045640B"/>
    <w:rsid w:val="00456B97"/>
    <w:rsid w:val="00456C9C"/>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0D42"/>
    <w:rsid w:val="00471381"/>
    <w:rsid w:val="00471DE0"/>
    <w:rsid w:val="004725F8"/>
    <w:rsid w:val="004734D0"/>
    <w:rsid w:val="00473D2B"/>
    <w:rsid w:val="00474292"/>
    <w:rsid w:val="004745BB"/>
    <w:rsid w:val="00474924"/>
    <w:rsid w:val="0047556B"/>
    <w:rsid w:val="00475FC8"/>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13A6"/>
    <w:rsid w:val="004A15D3"/>
    <w:rsid w:val="004A16BC"/>
    <w:rsid w:val="004A2B94"/>
    <w:rsid w:val="004A4CFF"/>
    <w:rsid w:val="004A540C"/>
    <w:rsid w:val="004A5537"/>
    <w:rsid w:val="004A59E3"/>
    <w:rsid w:val="004A664E"/>
    <w:rsid w:val="004A68FE"/>
    <w:rsid w:val="004A78EB"/>
    <w:rsid w:val="004B0C21"/>
    <w:rsid w:val="004B1BCD"/>
    <w:rsid w:val="004B1E84"/>
    <w:rsid w:val="004B25FF"/>
    <w:rsid w:val="004B2E1B"/>
    <w:rsid w:val="004B32F0"/>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5D0"/>
    <w:rsid w:val="004C5841"/>
    <w:rsid w:val="004C6B13"/>
    <w:rsid w:val="004C72D8"/>
    <w:rsid w:val="004C7AC4"/>
    <w:rsid w:val="004D0136"/>
    <w:rsid w:val="004D1440"/>
    <w:rsid w:val="004D146C"/>
    <w:rsid w:val="004D1550"/>
    <w:rsid w:val="004D1790"/>
    <w:rsid w:val="004D259E"/>
    <w:rsid w:val="004D3048"/>
    <w:rsid w:val="004D34DB"/>
    <w:rsid w:val="004D35D2"/>
    <w:rsid w:val="004D36B1"/>
    <w:rsid w:val="004D43F9"/>
    <w:rsid w:val="004D46BD"/>
    <w:rsid w:val="004D4764"/>
    <w:rsid w:val="004D4DC9"/>
    <w:rsid w:val="004D62BB"/>
    <w:rsid w:val="004D6AB7"/>
    <w:rsid w:val="004D7DD8"/>
    <w:rsid w:val="004D7EBD"/>
    <w:rsid w:val="004E0886"/>
    <w:rsid w:val="004E0EBC"/>
    <w:rsid w:val="004E1796"/>
    <w:rsid w:val="004E180B"/>
    <w:rsid w:val="004E18B5"/>
    <w:rsid w:val="004E2680"/>
    <w:rsid w:val="004E28F9"/>
    <w:rsid w:val="004E29DA"/>
    <w:rsid w:val="004E3558"/>
    <w:rsid w:val="004E3A7D"/>
    <w:rsid w:val="004E3E46"/>
    <w:rsid w:val="004E4294"/>
    <w:rsid w:val="004E462E"/>
    <w:rsid w:val="004E4A92"/>
    <w:rsid w:val="004E56DC"/>
    <w:rsid w:val="004E58C7"/>
    <w:rsid w:val="004E5992"/>
    <w:rsid w:val="004E5BBC"/>
    <w:rsid w:val="004E5F66"/>
    <w:rsid w:val="004E7585"/>
    <w:rsid w:val="004E76F4"/>
    <w:rsid w:val="004E7A93"/>
    <w:rsid w:val="004E7DAF"/>
    <w:rsid w:val="004F02DD"/>
    <w:rsid w:val="004F03DD"/>
    <w:rsid w:val="004F0B4E"/>
    <w:rsid w:val="004F0B6C"/>
    <w:rsid w:val="004F2078"/>
    <w:rsid w:val="004F25AC"/>
    <w:rsid w:val="004F2D1F"/>
    <w:rsid w:val="004F362D"/>
    <w:rsid w:val="004F412F"/>
    <w:rsid w:val="004F47AE"/>
    <w:rsid w:val="004F4DA3"/>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6AD5"/>
    <w:rsid w:val="0050750F"/>
    <w:rsid w:val="00507BFD"/>
    <w:rsid w:val="005108D8"/>
    <w:rsid w:val="00510A1C"/>
    <w:rsid w:val="00511346"/>
    <w:rsid w:val="005115BA"/>
    <w:rsid w:val="005116F9"/>
    <w:rsid w:val="0051265C"/>
    <w:rsid w:val="00512E54"/>
    <w:rsid w:val="00512EF9"/>
    <w:rsid w:val="005136A6"/>
    <w:rsid w:val="00515079"/>
    <w:rsid w:val="005153A7"/>
    <w:rsid w:val="0051543B"/>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C18"/>
    <w:rsid w:val="00526EC8"/>
    <w:rsid w:val="005273CA"/>
    <w:rsid w:val="005307F7"/>
    <w:rsid w:val="00530DFA"/>
    <w:rsid w:val="00531763"/>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F62"/>
    <w:rsid w:val="005461A1"/>
    <w:rsid w:val="00546970"/>
    <w:rsid w:val="00546DCC"/>
    <w:rsid w:val="005470C8"/>
    <w:rsid w:val="005472AC"/>
    <w:rsid w:val="00547E4A"/>
    <w:rsid w:val="00550304"/>
    <w:rsid w:val="005515DC"/>
    <w:rsid w:val="0055161F"/>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A2F"/>
    <w:rsid w:val="00562448"/>
    <w:rsid w:val="005624A9"/>
    <w:rsid w:val="005627CA"/>
    <w:rsid w:val="00563F99"/>
    <w:rsid w:val="005645E9"/>
    <w:rsid w:val="005652F0"/>
    <w:rsid w:val="00565630"/>
    <w:rsid w:val="0056574E"/>
    <w:rsid w:val="00565A98"/>
    <w:rsid w:val="005664DD"/>
    <w:rsid w:val="00566F97"/>
    <w:rsid w:val="0057057B"/>
    <w:rsid w:val="00570E28"/>
    <w:rsid w:val="0057113A"/>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5727"/>
    <w:rsid w:val="005859DB"/>
    <w:rsid w:val="005861CC"/>
    <w:rsid w:val="0058687B"/>
    <w:rsid w:val="00586898"/>
    <w:rsid w:val="00586FBC"/>
    <w:rsid w:val="00586FFC"/>
    <w:rsid w:val="005876DF"/>
    <w:rsid w:val="0058798C"/>
    <w:rsid w:val="005900FA"/>
    <w:rsid w:val="00590451"/>
    <w:rsid w:val="005910EA"/>
    <w:rsid w:val="0059166E"/>
    <w:rsid w:val="00592D8B"/>
    <w:rsid w:val="00592E16"/>
    <w:rsid w:val="00592F1A"/>
    <w:rsid w:val="005935A4"/>
    <w:rsid w:val="00593DAB"/>
    <w:rsid w:val="00594203"/>
    <w:rsid w:val="005948C2"/>
    <w:rsid w:val="00595354"/>
    <w:rsid w:val="00595696"/>
    <w:rsid w:val="0059583C"/>
    <w:rsid w:val="00595AB3"/>
    <w:rsid w:val="00595CF9"/>
    <w:rsid w:val="00595DCA"/>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FFF"/>
    <w:rsid w:val="005A5B6A"/>
    <w:rsid w:val="005A662D"/>
    <w:rsid w:val="005A6BE9"/>
    <w:rsid w:val="005A7187"/>
    <w:rsid w:val="005A7662"/>
    <w:rsid w:val="005B1406"/>
    <w:rsid w:val="005B1409"/>
    <w:rsid w:val="005B34A3"/>
    <w:rsid w:val="005B35D7"/>
    <w:rsid w:val="005B392A"/>
    <w:rsid w:val="005B3AA3"/>
    <w:rsid w:val="005B3F3E"/>
    <w:rsid w:val="005B52E0"/>
    <w:rsid w:val="005B5600"/>
    <w:rsid w:val="005B566B"/>
    <w:rsid w:val="005B56A6"/>
    <w:rsid w:val="005B5CA4"/>
    <w:rsid w:val="005B6254"/>
    <w:rsid w:val="005B66C1"/>
    <w:rsid w:val="005B6F83"/>
    <w:rsid w:val="005B7000"/>
    <w:rsid w:val="005B7BC9"/>
    <w:rsid w:val="005C10D0"/>
    <w:rsid w:val="005C167C"/>
    <w:rsid w:val="005C2222"/>
    <w:rsid w:val="005C2517"/>
    <w:rsid w:val="005C3EEE"/>
    <w:rsid w:val="005C5304"/>
    <w:rsid w:val="005C535B"/>
    <w:rsid w:val="005C6255"/>
    <w:rsid w:val="005C6376"/>
    <w:rsid w:val="005C6D7B"/>
    <w:rsid w:val="005C74FB"/>
    <w:rsid w:val="005D07E9"/>
    <w:rsid w:val="005D160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2B92"/>
    <w:rsid w:val="005E385F"/>
    <w:rsid w:val="005E38BC"/>
    <w:rsid w:val="005E3A6B"/>
    <w:rsid w:val="005E3F85"/>
    <w:rsid w:val="005E4A43"/>
    <w:rsid w:val="005E4F4A"/>
    <w:rsid w:val="005E5B81"/>
    <w:rsid w:val="005E5DE4"/>
    <w:rsid w:val="005E62EF"/>
    <w:rsid w:val="005E7877"/>
    <w:rsid w:val="005E7C96"/>
    <w:rsid w:val="005F175F"/>
    <w:rsid w:val="005F2CB1"/>
    <w:rsid w:val="005F3025"/>
    <w:rsid w:val="005F45C2"/>
    <w:rsid w:val="005F5203"/>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3190"/>
    <w:rsid w:val="00613257"/>
    <w:rsid w:val="00613747"/>
    <w:rsid w:val="00615763"/>
    <w:rsid w:val="006158A6"/>
    <w:rsid w:val="00615EC1"/>
    <w:rsid w:val="00616C2F"/>
    <w:rsid w:val="00617BCF"/>
    <w:rsid w:val="00617DE5"/>
    <w:rsid w:val="006201F0"/>
    <w:rsid w:val="00620A71"/>
    <w:rsid w:val="00620D80"/>
    <w:rsid w:val="00623083"/>
    <w:rsid w:val="006234A6"/>
    <w:rsid w:val="006239EE"/>
    <w:rsid w:val="00623F91"/>
    <w:rsid w:val="00624164"/>
    <w:rsid w:val="00624416"/>
    <w:rsid w:val="00624B13"/>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284C"/>
    <w:rsid w:val="00633430"/>
    <w:rsid w:val="00634903"/>
    <w:rsid w:val="00634EB7"/>
    <w:rsid w:val="006359A2"/>
    <w:rsid w:val="00635D85"/>
    <w:rsid w:val="00636398"/>
    <w:rsid w:val="006368D3"/>
    <w:rsid w:val="006370A5"/>
    <w:rsid w:val="006377EC"/>
    <w:rsid w:val="00637E7A"/>
    <w:rsid w:val="00640E69"/>
    <w:rsid w:val="0064151F"/>
    <w:rsid w:val="00641533"/>
    <w:rsid w:val="0064208D"/>
    <w:rsid w:val="006420CF"/>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0FB0"/>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198"/>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EAF"/>
    <w:rsid w:val="00664F6B"/>
    <w:rsid w:val="0066546C"/>
    <w:rsid w:val="006655EE"/>
    <w:rsid w:val="00667289"/>
    <w:rsid w:val="00667BBA"/>
    <w:rsid w:val="00667EE7"/>
    <w:rsid w:val="0067033E"/>
    <w:rsid w:val="00670922"/>
    <w:rsid w:val="00670BE1"/>
    <w:rsid w:val="0067218F"/>
    <w:rsid w:val="00672507"/>
    <w:rsid w:val="00674163"/>
    <w:rsid w:val="006741F2"/>
    <w:rsid w:val="0067444D"/>
    <w:rsid w:val="00674CC3"/>
    <w:rsid w:val="00675C72"/>
    <w:rsid w:val="0067677F"/>
    <w:rsid w:val="006768A4"/>
    <w:rsid w:val="00676BDF"/>
    <w:rsid w:val="00676CF7"/>
    <w:rsid w:val="00676E6A"/>
    <w:rsid w:val="006771F9"/>
    <w:rsid w:val="006776D7"/>
    <w:rsid w:val="00677BFD"/>
    <w:rsid w:val="00677FEE"/>
    <w:rsid w:val="00680CB9"/>
    <w:rsid w:val="00681003"/>
    <w:rsid w:val="006812D6"/>
    <w:rsid w:val="0068145B"/>
    <w:rsid w:val="006817C9"/>
    <w:rsid w:val="006820C5"/>
    <w:rsid w:val="00682149"/>
    <w:rsid w:val="006821C9"/>
    <w:rsid w:val="006824A2"/>
    <w:rsid w:val="006830BD"/>
    <w:rsid w:val="00683157"/>
    <w:rsid w:val="006836AE"/>
    <w:rsid w:val="00683BE9"/>
    <w:rsid w:val="00683ECE"/>
    <w:rsid w:val="00684D20"/>
    <w:rsid w:val="00685058"/>
    <w:rsid w:val="00685564"/>
    <w:rsid w:val="00687A68"/>
    <w:rsid w:val="00690454"/>
    <w:rsid w:val="0069139B"/>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949"/>
    <w:rsid w:val="00696CB7"/>
    <w:rsid w:val="00697052"/>
    <w:rsid w:val="006A0799"/>
    <w:rsid w:val="006A0CB2"/>
    <w:rsid w:val="006A2530"/>
    <w:rsid w:val="006A2618"/>
    <w:rsid w:val="006A32A9"/>
    <w:rsid w:val="006A3874"/>
    <w:rsid w:val="006A3D21"/>
    <w:rsid w:val="006A46FB"/>
    <w:rsid w:val="006A49E9"/>
    <w:rsid w:val="006A4C58"/>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6BE"/>
    <w:rsid w:val="006C19DC"/>
    <w:rsid w:val="006C1E1B"/>
    <w:rsid w:val="006C1F3A"/>
    <w:rsid w:val="006C26C6"/>
    <w:rsid w:val="006C3AF9"/>
    <w:rsid w:val="006C411C"/>
    <w:rsid w:val="006C5455"/>
    <w:rsid w:val="006C576B"/>
    <w:rsid w:val="006C5EC9"/>
    <w:rsid w:val="006C6059"/>
    <w:rsid w:val="006C701A"/>
    <w:rsid w:val="006C7522"/>
    <w:rsid w:val="006C770F"/>
    <w:rsid w:val="006D042D"/>
    <w:rsid w:val="006D0865"/>
    <w:rsid w:val="006D0D28"/>
    <w:rsid w:val="006D0F89"/>
    <w:rsid w:val="006D1DF0"/>
    <w:rsid w:val="006D25B6"/>
    <w:rsid w:val="006D2985"/>
    <w:rsid w:val="006D2B50"/>
    <w:rsid w:val="006D2BB7"/>
    <w:rsid w:val="006D389E"/>
    <w:rsid w:val="006D4065"/>
    <w:rsid w:val="006D487F"/>
    <w:rsid w:val="006D5606"/>
    <w:rsid w:val="006D5ACD"/>
    <w:rsid w:val="006D5D7F"/>
    <w:rsid w:val="006D635D"/>
    <w:rsid w:val="006D6A3D"/>
    <w:rsid w:val="006D6F08"/>
    <w:rsid w:val="006D7574"/>
    <w:rsid w:val="006D7B9D"/>
    <w:rsid w:val="006E0177"/>
    <w:rsid w:val="006E062C"/>
    <w:rsid w:val="006E1664"/>
    <w:rsid w:val="006E1938"/>
    <w:rsid w:val="006E1C82"/>
    <w:rsid w:val="006E264B"/>
    <w:rsid w:val="006E28B7"/>
    <w:rsid w:val="006E2A9B"/>
    <w:rsid w:val="006E31FE"/>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1EFF"/>
    <w:rsid w:val="006F341D"/>
    <w:rsid w:val="006F3CDE"/>
    <w:rsid w:val="006F3F7B"/>
    <w:rsid w:val="006F41F2"/>
    <w:rsid w:val="006F44BC"/>
    <w:rsid w:val="006F47B4"/>
    <w:rsid w:val="006F5435"/>
    <w:rsid w:val="006F58D4"/>
    <w:rsid w:val="006F5E4E"/>
    <w:rsid w:val="006F6094"/>
    <w:rsid w:val="006F6582"/>
    <w:rsid w:val="006F75DF"/>
    <w:rsid w:val="006F7E56"/>
    <w:rsid w:val="007007CA"/>
    <w:rsid w:val="00701EC0"/>
    <w:rsid w:val="0070346E"/>
    <w:rsid w:val="00703D3D"/>
    <w:rsid w:val="00704179"/>
    <w:rsid w:val="00704263"/>
    <w:rsid w:val="00704325"/>
    <w:rsid w:val="0070482D"/>
    <w:rsid w:val="00704C74"/>
    <w:rsid w:val="00704EDB"/>
    <w:rsid w:val="007055EA"/>
    <w:rsid w:val="00705C5C"/>
    <w:rsid w:val="00706012"/>
    <w:rsid w:val="00706101"/>
    <w:rsid w:val="00707072"/>
    <w:rsid w:val="00707D61"/>
    <w:rsid w:val="00710267"/>
    <w:rsid w:val="00710909"/>
    <w:rsid w:val="00710F89"/>
    <w:rsid w:val="00711059"/>
    <w:rsid w:val="0071142F"/>
    <w:rsid w:val="00712287"/>
    <w:rsid w:val="00712772"/>
    <w:rsid w:val="0071332E"/>
    <w:rsid w:val="00713CF4"/>
    <w:rsid w:val="0071400A"/>
    <w:rsid w:val="0071415E"/>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43AB"/>
    <w:rsid w:val="00724AB8"/>
    <w:rsid w:val="00724E70"/>
    <w:rsid w:val="007257D0"/>
    <w:rsid w:val="00726067"/>
    <w:rsid w:val="007260BA"/>
    <w:rsid w:val="00726554"/>
    <w:rsid w:val="00726883"/>
    <w:rsid w:val="00726EA6"/>
    <w:rsid w:val="00727208"/>
    <w:rsid w:val="00727680"/>
    <w:rsid w:val="00730371"/>
    <w:rsid w:val="00730810"/>
    <w:rsid w:val="00730C39"/>
    <w:rsid w:val="00730CC9"/>
    <w:rsid w:val="00731004"/>
    <w:rsid w:val="007315C9"/>
    <w:rsid w:val="0073171C"/>
    <w:rsid w:val="0073302E"/>
    <w:rsid w:val="007332AA"/>
    <w:rsid w:val="00733781"/>
    <w:rsid w:val="007343D1"/>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169"/>
    <w:rsid w:val="007445A0"/>
    <w:rsid w:val="00744831"/>
    <w:rsid w:val="0074524B"/>
    <w:rsid w:val="0074582F"/>
    <w:rsid w:val="00745DC3"/>
    <w:rsid w:val="00747C53"/>
    <w:rsid w:val="00747C84"/>
    <w:rsid w:val="00747D8B"/>
    <w:rsid w:val="0075098E"/>
    <w:rsid w:val="00750DAE"/>
    <w:rsid w:val="00751228"/>
    <w:rsid w:val="00751265"/>
    <w:rsid w:val="0075238B"/>
    <w:rsid w:val="00752688"/>
    <w:rsid w:val="00752702"/>
    <w:rsid w:val="00752C57"/>
    <w:rsid w:val="00752E6A"/>
    <w:rsid w:val="00753587"/>
    <w:rsid w:val="00753CA5"/>
    <w:rsid w:val="00753D8B"/>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4DE5"/>
    <w:rsid w:val="007755F2"/>
    <w:rsid w:val="00775D6F"/>
    <w:rsid w:val="00776183"/>
    <w:rsid w:val="00776971"/>
    <w:rsid w:val="00777A1A"/>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B09"/>
    <w:rsid w:val="00790721"/>
    <w:rsid w:val="00791415"/>
    <w:rsid w:val="00791E95"/>
    <w:rsid w:val="00792180"/>
    <w:rsid w:val="007925EA"/>
    <w:rsid w:val="00793CD8"/>
    <w:rsid w:val="00794BB9"/>
    <w:rsid w:val="00795C92"/>
    <w:rsid w:val="00795D22"/>
    <w:rsid w:val="007960EB"/>
    <w:rsid w:val="00796231"/>
    <w:rsid w:val="007973CA"/>
    <w:rsid w:val="00797473"/>
    <w:rsid w:val="00797C51"/>
    <w:rsid w:val="00797EEA"/>
    <w:rsid w:val="007A1969"/>
    <w:rsid w:val="007A1CB3"/>
    <w:rsid w:val="007A2090"/>
    <w:rsid w:val="007A2BA2"/>
    <w:rsid w:val="007A306F"/>
    <w:rsid w:val="007A43A6"/>
    <w:rsid w:val="007A459B"/>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137"/>
    <w:rsid w:val="007B3CD6"/>
    <w:rsid w:val="007B3D2D"/>
    <w:rsid w:val="007B3FF8"/>
    <w:rsid w:val="007B4593"/>
    <w:rsid w:val="007B45A4"/>
    <w:rsid w:val="007B49B0"/>
    <w:rsid w:val="007B50AE"/>
    <w:rsid w:val="007B51DF"/>
    <w:rsid w:val="007B6C29"/>
    <w:rsid w:val="007B6E7A"/>
    <w:rsid w:val="007B722F"/>
    <w:rsid w:val="007B7F2B"/>
    <w:rsid w:val="007B7FB4"/>
    <w:rsid w:val="007C05DD"/>
    <w:rsid w:val="007C1187"/>
    <w:rsid w:val="007C1B93"/>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BC8"/>
    <w:rsid w:val="007F7D0D"/>
    <w:rsid w:val="00800104"/>
    <w:rsid w:val="0080044D"/>
    <w:rsid w:val="00801D6E"/>
    <w:rsid w:val="00801F2A"/>
    <w:rsid w:val="00802C04"/>
    <w:rsid w:val="00802CE8"/>
    <w:rsid w:val="00803C17"/>
    <w:rsid w:val="00803D91"/>
    <w:rsid w:val="00803FAE"/>
    <w:rsid w:val="0080442E"/>
    <w:rsid w:val="00804491"/>
    <w:rsid w:val="008046BA"/>
    <w:rsid w:val="00805250"/>
    <w:rsid w:val="0080601D"/>
    <w:rsid w:val="0080605F"/>
    <w:rsid w:val="00806509"/>
    <w:rsid w:val="008068B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6D2"/>
    <w:rsid w:val="0081782A"/>
    <w:rsid w:val="00817FCC"/>
    <w:rsid w:val="00820FE5"/>
    <w:rsid w:val="0082168B"/>
    <w:rsid w:val="00821E33"/>
    <w:rsid w:val="0082212F"/>
    <w:rsid w:val="008226E7"/>
    <w:rsid w:val="00822898"/>
    <w:rsid w:val="00822BBF"/>
    <w:rsid w:val="008235DB"/>
    <w:rsid w:val="00823685"/>
    <w:rsid w:val="00824AB4"/>
    <w:rsid w:val="0082571F"/>
    <w:rsid w:val="00825C42"/>
    <w:rsid w:val="00825D25"/>
    <w:rsid w:val="008264AE"/>
    <w:rsid w:val="008264F0"/>
    <w:rsid w:val="0082675E"/>
    <w:rsid w:val="008277DD"/>
    <w:rsid w:val="00827D6F"/>
    <w:rsid w:val="00827DA3"/>
    <w:rsid w:val="00830038"/>
    <w:rsid w:val="008300AE"/>
    <w:rsid w:val="008315EC"/>
    <w:rsid w:val="0083190E"/>
    <w:rsid w:val="00831AAF"/>
    <w:rsid w:val="00831BB5"/>
    <w:rsid w:val="00834243"/>
    <w:rsid w:val="00835687"/>
    <w:rsid w:val="0083678B"/>
    <w:rsid w:val="008372A9"/>
    <w:rsid w:val="00837352"/>
    <w:rsid w:val="00837670"/>
    <w:rsid w:val="008376AC"/>
    <w:rsid w:val="00837EAF"/>
    <w:rsid w:val="008410BA"/>
    <w:rsid w:val="00841995"/>
    <w:rsid w:val="00842A31"/>
    <w:rsid w:val="00843B52"/>
    <w:rsid w:val="00843BB5"/>
    <w:rsid w:val="00843F42"/>
    <w:rsid w:val="00844028"/>
    <w:rsid w:val="008443E9"/>
    <w:rsid w:val="008444E8"/>
    <w:rsid w:val="00844890"/>
    <w:rsid w:val="00844E80"/>
    <w:rsid w:val="008456A8"/>
    <w:rsid w:val="00845A23"/>
    <w:rsid w:val="0084603B"/>
    <w:rsid w:val="00846C91"/>
    <w:rsid w:val="00846FE7"/>
    <w:rsid w:val="00847BB7"/>
    <w:rsid w:val="00850F16"/>
    <w:rsid w:val="008510AC"/>
    <w:rsid w:val="008515C6"/>
    <w:rsid w:val="00852FCA"/>
    <w:rsid w:val="00854A1A"/>
    <w:rsid w:val="00856111"/>
    <w:rsid w:val="00856198"/>
    <w:rsid w:val="00856911"/>
    <w:rsid w:val="00856BDC"/>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636"/>
    <w:rsid w:val="0087586D"/>
    <w:rsid w:val="00875CD7"/>
    <w:rsid w:val="00875DB1"/>
    <w:rsid w:val="00875FBA"/>
    <w:rsid w:val="00876775"/>
    <w:rsid w:val="008767DD"/>
    <w:rsid w:val="00876B4D"/>
    <w:rsid w:val="0087742D"/>
    <w:rsid w:val="0087788E"/>
    <w:rsid w:val="00877F18"/>
    <w:rsid w:val="00880C73"/>
    <w:rsid w:val="008810D3"/>
    <w:rsid w:val="0088212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0CE"/>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BE1"/>
    <w:rsid w:val="008B120C"/>
    <w:rsid w:val="008B1ABB"/>
    <w:rsid w:val="008B1FA3"/>
    <w:rsid w:val="008B2B0C"/>
    <w:rsid w:val="008B3710"/>
    <w:rsid w:val="008B3E10"/>
    <w:rsid w:val="008B51A0"/>
    <w:rsid w:val="008B553C"/>
    <w:rsid w:val="008B592A"/>
    <w:rsid w:val="008B5DE2"/>
    <w:rsid w:val="008B5F03"/>
    <w:rsid w:val="008B6421"/>
    <w:rsid w:val="008B6483"/>
    <w:rsid w:val="008B67CF"/>
    <w:rsid w:val="008B68FE"/>
    <w:rsid w:val="008B6A19"/>
    <w:rsid w:val="008B6FB7"/>
    <w:rsid w:val="008B76E5"/>
    <w:rsid w:val="008B77AA"/>
    <w:rsid w:val="008B79A5"/>
    <w:rsid w:val="008B7AB4"/>
    <w:rsid w:val="008B7B5C"/>
    <w:rsid w:val="008C0C99"/>
    <w:rsid w:val="008C2017"/>
    <w:rsid w:val="008C2018"/>
    <w:rsid w:val="008C2348"/>
    <w:rsid w:val="008C464E"/>
    <w:rsid w:val="008C4958"/>
    <w:rsid w:val="008C4BAA"/>
    <w:rsid w:val="008C500D"/>
    <w:rsid w:val="008C5A77"/>
    <w:rsid w:val="008C5BE5"/>
    <w:rsid w:val="008C5CEF"/>
    <w:rsid w:val="008C6AE8"/>
    <w:rsid w:val="008C6FC4"/>
    <w:rsid w:val="008C7573"/>
    <w:rsid w:val="008D00A5"/>
    <w:rsid w:val="008D22F8"/>
    <w:rsid w:val="008D2433"/>
    <w:rsid w:val="008D2F7D"/>
    <w:rsid w:val="008D3462"/>
    <w:rsid w:val="008D34F1"/>
    <w:rsid w:val="008D39D8"/>
    <w:rsid w:val="008D3FA4"/>
    <w:rsid w:val="008D560C"/>
    <w:rsid w:val="008D6571"/>
    <w:rsid w:val="008D6D1A"/>
    <w:rsid w:val="008D7784"/>
    <w:rsid w:val="008D78AB"/>
    <w:rsid w:val="008D7B00"/>
    <w:rsid w:val="008D7E57"/>
    <w:rsid w:val="008E065E"/>
    <w:rsid w:val="008E0927"/>
    <w:rsid w:val="008E1909"/>
    <w:rsid w:val="008E1E06"/>
    <w:rsid w:val="008E24FA"/>
    <w:rsid w:val="008E2C04"/>
    <w:rsid w:val="008E3C9C"/>
    <w:rsid w:val="008E3E3E"/>
    <w:rsid w:val="008E446B"/>
    <w:rsid w:val="008E4AF0"/>
    <w:rsid w:val="008E4C09"/>
    <w:rsid w:val="008E5D38"/>
    <w:rsid w:val="008E7665"/>
    <w:rsid w:val="008E784A"/>
    <w:rsid w:val="008E7EE1"/>
    <w:rsid w:val="008F0F68"/>
    <w:rsid w:val="008F122E"/>
    <w:rsid w:val="008F1CC5"/>
    <w:rsid w:val="008F1DA7"/>
    <w:rsid w:val="008F1EAB"/>
    <w:rsid w:val="008F2128"/>
    <w:rsid w:val="008F2D90"/>
    <w:rsid w:val="008F33DC"/>
    <w:rsid w:val="008F33F1"/>
    <w:rsid w:val="008F35C2"/>
    <w:rsid w:val="008F3797"/>
    <w:rsid w:val="008F466A"/>
    <w:rsid w:val="008F477F"/>
    <w:rsid w:val="008F53C9"/>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BE8"/>
    <w:rsid w:val="00923D96"/>
    <w:rsid w:val="00924FB0"/>
    <w:rsid w:val="009251F2"/>
    <w:rsid w:val="00925559"/>
    <w:rsid w:val="0092560F"/>
    <w:rsid w:val="00926B8F"/>
    <w:rsid w:val="00927C57"/>
    <w:rsid w:val="00930171"/>
    <w:rsid w:val="009302CB"/>
    <w:rsid w:val="00930829"/>
    <w:rsid w:val="00930B64"/>
    <w:rsid w:val="00930B6F"/>
    <w:rsid w:val="00931142"/>
    <w:rsid w:val="009313CA"/>
    <w:rsid w:val="009313D6"/>
    <w:rsid w:val="0093140B"/>
    <w:rsid w:val="009317CD"/>
    <w:rsid w:val="00931AF2"/>
    <w:rsid w:val="00931BD9"/>
    <w:rsid w:val="00931C36"/>
    <w:rsid w:val="00932B8B"/>
    <w:rsid w:val="009330B2"/>
    <w:rsid w:val="00933C8F"/>
    <w:rsid w:val="00933D16"/>
    <w:rsid w:val="00934624"/>
    <w:rsid w:val="00934F13"/>
    <w:rsid w:val="0093562A"/>
    <w:rsid w:val="0093583F"/>
    <w:rsid w:val="00936323"/>
    <w:rsid w:val="009368F3"/>
    <w:rsid w:val="00937A62"/>
    <w:rsid w:val="00937AF9"/>
    <w:rsid w:val="00940461"/>
    <w:rsid w:val="00940472"/>
    <w:rsid w:val="009405D7"/>
    <w:rsid w:val="009409F4"/>
    <w:rsid w:val="00941636"/>
    <w:rsid w:val="00942D98"/>
    <w:rsid w:val="00943696"/>
    <w:rsid w:val="00943742"/>
    <w:rsid w:val="00944176"/>
    <w:rsid w:val="00944262"/>
    <w:rsid w:val="00945C05"/>
    <w:rsid w:val="009463AA"/>
    <w:rsid w:val="00946469"/>
    <w:rsid w:val="00946871"/>
    <w:rsid w:val="00946945"/>
    <w:rsid w:val="00947400"/>
    <w:rsid w:val="00947713"/>
    <w:rsid w:val="0094784F"/>
    <w:rsid w:val="00947B69"/>
    <w:rsid w:val="00947C34"/>
    <w:rsid w:val="009505F8"/>
    <w:rsid w:val="009508CD"/>
    <w:rsid w:val="00950A09"/>
    <w:rsid w:val="00950BB3"/>
    <w:rsid w:val="00950CD1"/>
    <w:rsid w:val="00950DE7"/>
    <w:rsid w:val="009517BF"/>
    <w:rsid w:val="009532C5"/>
    <w:rsid w:val="0095338B"/>
    <w:rsid w:val="00953920"/>
    <w:rsid w:val="00953D47"/>
    <w:rsid w:val="00953DAB"/>
    <w:rsid w:val="00955271"/>
    <w:rsid w:val="00955DB1"/>
    <w:rsid w:val="00955F0C"/>
    <w:rsid w:val="0095671D"/>
    <w:rsid w:val="0095681E"/>
    <w:rsid w:val="00956BE0"/>
    <w:rsid w:val="00956F97"/>
    <w:rsid w:val="0095726C"/>
    <w:rsid w:val="009572D4"/>
    <w:rsid w:val="00957D4E"/>
    <w:rsid w:val="0096016B"/>
    <w:rsid w:val="00961148"/>
    <w:rsid w:val="00961185"/>
    <w:rsid w:val="009614F7"/>
    <w:rsid w:val="00961921"/>
    <w:rsid w:val="00961A0C"/>
    <w:rsid w:val="009620C6"/>
    <w:rsid w:val="00964305"/>
    <w:rsid w:val="0096430A"/>
    <w:rsid w:val="009645C9"/>
    <w:rsid w:val="0096554B"/>
    <w:rsid w:val="00965662"/>
    <w:rsid w:val="0096584A"/>
    <w:rsid w:val="00965CA7"/>
    <w:rsid w:val="009663DC"/>
    <w:rsid w:val="00966471"/>
    <w:rsid w:val="00966A72"/>
    <w:rsid w:val="00966DDD"/>
    <w:rsid w:val="009670A4"/>
    <w:rsid w:val="009674B9"/>
    <w:rsid w:val="0097087D"/>
    <w:rsid w:val="009712DC"/>
    <w:rsid w:val="00971674"/>
    <w:rsid w:val="00971F08"/>
    <w:rsid w:val="009723FE"/>
    <w:rsid w:val="00972468"/>
    <w:rsid w:val="0097256E"/>
    <w:rsid w:val="009726FE"/>
    <w:rsid w:val="00973D88"/>
    <w:rsid w:val="009742FE"/>
    <w:rsid w:val="009748FC"/>
    <w:rsid w:val="00975085"/>
    <w:rsid w:val="009758E1"/>
    <w:rsid w:val="0097603D"/>
    <w:rsid w:val="0097675F"/>
    <w:rsid w:val="00976949"/>
    <w:rsid w:val="009775EC"/>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CE2"/>
    <w:rsid w:val="00986B6A"/>
    <w:rsid w:val="0099022F"/>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60EC"/>
    <w:rsid w:val="009964EE"/>
    <w:rsid w:val="00996885"/>
    <w:rsid w:val="009969C3"/>
    <w:rsid w:val="009970DD"/>
    <w:rsid w:val="00997407"/>
    <w:rsid w:val="0099767E"/>
    <w:rsid w:val="009A0050"/>
    <w:rsid w:val="009A0CD4"/>
    <w:rsid w:val="009A0FBA"/>
    <w:rsid w:val="009A1202"/>
    <w:rsid w:val="009A15F6"/>
    <w:rsid w:val="009A1601"/>
    <w:rsid w:val="009A17E4"/>
    <w:rsid w:val="009A290A"/>
    <w:rsid w:val="009A2AB8"/>
    <w:rsid w:val="009A34DE"/>
    <w:rsid w:val="009A3BB6"/>
    <w:rsid w:val="009A3DB5"/>
    <w:rsid w:val="009A44D8"/>
    <w:rsid w:val="009A462D"/>
    <w:rsid w:val="009A469E"/>
    <w:rsid w:val="009A4CFB"/>
    <w:rsid w:val="009A5CBA"/>
    <w:rsid w:val="009A5D36"/>
    <w:rsid w:val="009A658A"/>
    <w:rsid w:val="009A7C11"/>
    <w:rsid w:val="009B0293"/>
    <w:rsid w:val="009B08B2"/>
    <w:rsid w:val="009B1588"/>
    <w:rsid w:val="009B1F30"/>
    <w:rsid w:val="009B25F7"/>
    <w:rsid w:val="009B2B40"/>
    <w:rsid w:val="009B3AC2"/>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3170"/>
    <w:rsid w:val="009C403E"/>
    <w:rsid w:val="009C5A19"/>
    <w:rsid w:val="009C5C10"/>
    <w:rsid w:val="009C5C84"/>
    <w:rsid w:val="009C607E"/>
    <w:rsid w:val="009C614D"/>
    <w:rsid w:val="009C64A5"/>
    <w:rsid w:val="009C6A76"/>
    <w:rsid w:val="009D0BCD"/>
    <w:rsid w:val="009D0BF3"/>
    <w:rsid w:val="009D0FAB"/>
    <w:rsid w:val="009D119E"/>
    <w:rsid w:val="009D12CF"/>
    <w:rsid w:val="009D14C5"/>
    <w:rsid w:val="009D1645"/>
    <w:rsid w:val="009D1A8A"/>
    <w:rsid w:val="009D1D0B"/>
    <w:rsid w:val="009D23C8"/>
    <w:rsid w:val="009D3C1D"/>
    <w:rsid w:val="009D4013"/>
    <w:rsid w:val="009D44AD"/>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4BF"/>
    <w:rsid w:val="00A0282D"/>
    <w:rsid w:val="00A031D8"/>
    <w:rsid w:val="00A03C09"/>
    <w:rsid w:val="00A048A8"/>
    <w:rsid w:val="00A04C78"/>
    <w:rsid w:val="00A04F49"/>
    <w:rsid w:val="00A05F21"/>
    <w:rsid w:val="00A07805"/>
    <w:rsid w:val="00A10055"/>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C10"/>
    <w:rsid w:val="00A150C0"/>
    <w:rsid w:val="00A1587C"/>
    <w:rsid w:val="00A15BF3"/>
    <w:rsid w:val="00A16942"/>
    <w:rsid w:val="00A16DAC"/>
    <w:rsid w:val="00A176D5"/>
    <w:rsid w:val="00A17F63"/>
    <w:rsid w:val="00A2075D"/>
    <w:rsid w:val="00A20B64"/>
    <w:rsid w:val="00A2193B"/>
    <w:rsid w:val="00A21F0D"/>
    <w:rsid w:val="00A22126"/>
    <w:rsid w:val="00A224C0"/>
    <w:rsid w:val="00A2268A"/>
    <w:rsid w:val="00A23192"/>
    <w:rsid w:val="00A2333C"/>
    <w:rsid w:val="00A2351A"/>
    <w:rsid w:val="00A2367B"/>
    <w:rsid w:val="00A24724"/>
    <w:rsid w:val="00A25419"/>
    <w:rsid w:val="00A2564A"/>
    <w:rsid w:val="00A264A9"/>
    <w:rsid w:val="00A26DCF"/>
    <w:rsid w:val="00A274E7"/>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37369"/>
    <w:rsid w:val="00A41AC7"/>
    <w:rsid w:val="00A41D4C"/>
    <w:rsid w:val="00A41E2B"/>
    <w:rsid w:val="00A438AD"/>
    <w:rsid w:val="00A43987"/>
    <w:rsid w:val="00A448C6"/>
    <w:rsid w:val="00A45B74"/>
    <w:rsid w:val="00A471A0"/>
    <w:rsid w:val="00A47221"/>
    <w:rsid w:val="00A472C4"/>
    <w:rsid w:val="00A47817"/>
    <w:rsid w:val="00A5028E"/>
    <w:rsid w:val="00A52714"/>
    <w:rsid w:val="00A52E1D"/>
    <w:rsid w:val="00A531B4"/>
    <w:rsid w:val="00A55F14"/>
    <w:rsid w:val="00A566A3"/>
    <w:rsid w:val="00A566CB"/>
    <w:rsid w:val="00A57826"/>
    <w:rsid w:val="00A57D67"/>
    <w:rsid w:val="00A6083C"/>
    <w:rsid w:val="00A60BEE"/>
    <w:rsid w:val="00A61499"/>
    <w:rsid w:val="00A62691"/>
    <w:rsid w:val="00A629D2"/>
    <w:rsid w:val="00A62A77"/>
    <w:rsid w:val="00A62F6A"/>
    <w:rsid w:val="00A63483"/>
    <w:rsid w:val="00A63567"/>
    <w:rsid w:val="00A64895"/>
    <w:rsid w:val="00A64B06"/>
    <w:rsid w:val="00A657D7"/>
    <w:rsid w:val="00A65A86"/>
    <w:rsid w:val="00A660AC"/>
    <w:rsid w:val="00A66811"/>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1697"/>
    <w:rsid w:val="00A818AA"/>
    <w:rsid w:val="00A82F61"/>
    <w:rsid w:val="00A8304E"/>
    <w:rsid w:val="00A83733"/>
    <w:rsid w:val="00A84376"/>
    <w:rsid w:val="00A8441E"/>
    <w:rsid w:val="00A84B10"/>
    <w:rsid w:val="00A856AD"/>
    <w:rsid w:val="00A85975"/>
    <w:rsid w:val="00A8659B"/>
    <w:rsid w:val="00A867E2"/>
    <w:rsid w:val="00A86A18"/>
    <w:rsid w:val="00A8732F"/>
    <w:rsid w:val="00A87AB5"/>
    <w:rsid w:val="00A87AC2"/>
    <w:rsid w:val="00A87BD0"/>
    <w:rsid w:val="00A9034C"/>
    <w:rsid w:val="00A91332"/>
    <w:rsid w:val="00A916C3"/>
    <w:rsid w:val="00A920FC"/>
    <w:rsid w:val="00A922B1"/>
    <w:rsid w:val="00A927FD"/>
    <w:rsid w:val="00A92879"/>
    <w:rsid w:val="00A93B35"/>
    <w:rsid w:val="00A9442A"/>
    <w:rsid w:val="00A94ABE"/>
    <w:rsid w:val="00A94F6E"/>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B67"/>
    <w:rsid w:val="00AB3E0A"/>
    <w:rsid w:val="00AB4AB8"/>
    <w:rsid w:val="00AB5860"/>
    <w:rsid w:val="00AB5D24"/>
    <w:rsid w:val="00AB60B6"/>
    <w:rsid w:val="00AB655E"/>
    <w:rsid w:val="00AB67A7"/>
    <w:rsid w:val="00AB7E74"/>
    <w:rsid w:val="00AC007F"/>
    <w:rsid w:val="00AC0694"/>
    <w:rsid w:val="00AC07F4"/>
    <w:rsid w:val="00AC0F54"/>
    <w:rsid w:val="00AC100C"/>
    <w:rsid w:val="00AC1208"/>
    <w:rsid w:val="00AC133B"/>
    <w:rsid w:val="00AC15E1"/>
    <w:rsid w:val="00AC1B7D"/>
    <w:rsid w:val="00AC1EDF"/>
    <w:rsid w:val="00AC2DF3"/>
    <w:rsid w:val="00AC2ECD"/>
    <w:rsid w:val="00AC3119"/>
    <w:rsid w:val="00AC465A"/>
    <w:rsid w:val="00AC49FB"/>
    <w:rsid w:val="00AC5A10"/>
    <w:rsid w:val="00AC6DA3"/>
    <w:rsid w:val="00AC7211"/>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7BB"/>
    <w:rsid w:val="00AE0933"/>
    <w:rsid w:val="00AE0AAE"/>
    <w:rsid w:val="00AE1C8B"/>
    <w:rsid w:val="00AE1C90"/>
    <w:rsid w:val="00AE1D7A"/>
    <w:rsid w:val="00AE1DDA"/>
    <w:rsid w:val="00AE201A"/>
    <w:rsid w:val="00AE27AC"/>
    <w:rsid w:val="00AE345F"/>
    <w:rsid w:val="00AE3ECB"/>
    <w:rsid w:val="00AE40E0"/>
    <w:rsid w:val="00AE40E9"/>
    <w:rsid w:val="00AE490F"/>
    <w:rsid w:val="00AE4DBA"/>
    <w:rsid w:val="00AE4F07"/>
    <w:rsid w:val="00AE6816"/>
    <w:rsid w:val="00AE6AE7"/>
    <w:rsid w:val="00AE6EF4"/>
    <w:rsid w:val="00AE70D8"/>
    <w:rsid w:val="00AE7F78"/>
    <w:rsid w:val="00AE7FB3"/>
    <w:rsid w:val="00AF10F0"/>
    <w:rsid w:val="00AF116E"/>
    <w:rsid w:val="00AF19FC"/>
    <w:rsid w:val="00AF1C5D"/>
    <w:rsid w:val="00AF21AC"/>
    <w:rsid w:val="00AF23FE"/>
    <w:rsid w:val="00AF2901"/>
    <w:rsid w:val="00AF2CBA"/>
    <w:rsid w:val="00AF3F2A"/>
    <w:rsid w:val="00AF42D7"/>
    <w:rsid w:val="00AF43B9"/>
    <w:rsid w:val="00AF44A4"/>
    <w:rsid w:val="00AF46C9"/>
    <w:rsid w:val="00AF4717"/>
    <w:rsid w:val="00AF5311"/>
    <w:rsid w:val="00AF5433"/>
    <w:rsid w:val="00AF543C"/>
    <w:rsid w:val="00AF5AF6"/>
    <w:rsid w:val="00AF6211"/>
    <w:rsid w:val="00AF6716"/>
    <w:rsid w:val="00AF6EB4"/>
    <w:rsid w:val="00AF7352"/>
    <w:rsid w:val="00B006FE"/>
    <w:rsid w:val="00B007CB"/>
    <w:rsid w:val="00B01483"/>
    <w:rsid w:val="00B0157C"/>
    <w:rsid w:val="00B01EA6"/>
    <w:rsid w:val="00B02186"/>
    <w:rsid w:val="00B02197"/>
    <w:rsid w:val="00B024B7"/>
    <w:rsid w:val="00B02AA9"/>
    <w:rsid w:val="00B02C21"/>
    <w:rsid w:val="00B02FA3"/>
    <w:rsid w:val="00B039C8"/>
    <w:rsid w:val="00B03AA3"/>
    <w:rsid w:val="00B04769"/>
    <w:rsid w:val="00B04978"/>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B51"/>
    <w:rsid w:val="00B23E10"/>
    <w:rsid w:val="00B2408A"/>
    <w:rsid w:val="00B2427A"/>
    <w:rsid w:val="00B242A6"/>
    <w:rsid w:val="00B24E97"/>
    <w:rsid w:val="00B24EA3"/>
    <w:rsid w:val="00B259D9"/>
    <w:rsid w:val="00B25A2B"/>
    <w:rsid w:val="00B2763F"/>
    <w:rsid w:val="00B27AAC"/>
    <w:rsid w:val="00B300BC"/>
    <w:rsid w:val="00B30350"/>
    <w:rsid w:val="00B3067E"/>
    <w:rsid w:val="00B30929"/>
    <w:rsid w:val="00B316A3"/>
    <w:rsid w:val="00B317CA"/>
    <w:rsid w:val="00B322D1"/>
    <w:rsid w:val="00B32467"/>
    <w:rsid w:val="00B32A36"/>
    <w:rsid w:val="00B338C8"/>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28D1"/>
    <w:rsid w:val="00B43B20"/>
    <w:rsid w:val="00B4505A"/>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309"/>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141B"/>
    <w:rsid w:val="00B63C2D"/>
    <w:rsid w:val="00B63C9B"/>
    <w:rsid w:val="00B64DDB"/>
    <w:rsid w:val="00B654FD"/>
    <w:rsid w:val="00B6562A"/>
    <w:rsid w:val="00B65D02"/>
    <w:rsid w:val="00B664C7"/>
    <w:rsid w:val="00B667A7"/>
    <w:rsid w:val="00B66C03"/>
    <w:rsid w:val="00B66F70"/>
    <w:rsid w:val="00B677A8"/>
    <w:rsid w:val="00B67E21"/>
    <w:rsid w:val="00B72359"/>
    <w:rsid w:val="00B724A1"/>
    <w:rsid w:val="00B72B86"/>
    <w:rsid w:val="00B739F6"/>
    <w:rsid w:val="00B73C9B"/>
    <w:rsid w:val="00B73CBD"/>
    <w:rsid w:val="00B73FFC"/>
    <w:rsid w:val="00B742BF"/>
    <w:rsid w:val="00B7522B"/>
    <w:rsid w:val="00B75981"/>
    <w:rsid w:val="00B76F9A"/>
    <w:rsid w:val="00B77351"/>
    <w:rsid w:val="00B77490"/>
    <w:rsid w:val="00B806F0"/>
    <w:rsid w:val="00B80EB9"/>
    <w:rsid w:val="00B81A6C"/>
    <w:rsid w:val="00B833C4"/>
    <w:rsid w:val="00B8342C"/>
    <w:rsid w:val="00B84F85"/>
    <w:rsid w:val="00B8525C"/>
    <w:rsid w:val="00B85D49"/>
    <w:rsid w:val="00B85DE5"/>
    <w:rsid w:val="00B868BC"/>
    <w:rsid w:val="00B90D2F"/>
    <w:rsid w:val="00B90F73"/>
    <w:rsid w:val="00B912F1"/>
    <w:rsid w:val="00B91364"/>
    <w:rsid w:val="00B93B59"/>
    <w:rsid w:val="00B9406A"/>
    <w:rsid w:val="00B94CCB"/>
    <w:rsid w:val="00B9579F"/>
    <w:rsid w:val="00B9606E"/>
    <w:rsid w:val="00B97033"/>
    <w:rsid w:val="00BA19D0"/>
    <w:rsid w:val="00BA1F3F"/>
    <w:rsid w:val="00BA2280"/>
    <w:rsid w:val="00BA27BB"/>
    <w:rsid w:val="00BA2A08"/>
    <w:rsid w:val="00BA3390"/>
    <w:rsid w:val="00BA3594"/>
    <w:rsid w:val="00BA433B"/>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381"/>
    <w:rsid w:val="00BB3682"/>
    <w:rsid w:val="00BB3A83"/>
    <w:rsid w:val="00BB40A7"/>
    <w:rsid w:val="00BB4232"/>
    <w:rsid w:val="00BB45B6"/>
    <w:rsid w:val="00BB492C"/>
    <w:rsid w:val="00BB51E9"/>
    <w:rsid w:val="00BB5FE8"/>
    <w:rsid w:val="00BB79EC"/>
    <w:rsid w:val="00BB7A76"/>
    <w:rsid w:val="00BB7B5C"/>
    <w:rsid w:val="00BB7DCC"/>
    <w:rsid w:val="00BB7E21"/>
    <w:rsid w:val="00BC09DF"/>
    <w:rsid w:val="00BC0FDC"/>
    <w:rsid w:val="00BC14C4"/>
    <w:rsid w:val="00BC186E"/>
    <w:rsid w:val="00BC1AEB"/>
    <w:rsid w:val="00BC2091"/>
    <w:rsid w:val="00BC2236"/>
    <w:rsid w:val="00BC3053"/>
    <w:rsid w:val="00BC34F7"/>
    <w:rsid w:val="00BC4371"/>
    <w:rsid w:val="00BC438D"/>
    <w:rsid w:val="00BC4D2E"/>
    <w:rsid w:val="00BC5C2D"/>
    <w:rsid w:val="00BC5F98"/>
    <w:rsid w:val="00BC60E2"/>
    <w:rsid w:val="00BC6966"/>
    <w:rsid w:val="00BD02E5"/>
    <w:rsid w:val="00BD1394"/>
    <w:rsid w:val="00BD1C34"/>
    <w:rsid w:val="00BD312C"/>
    <w:rsid w:val="00BD349E"/>
    <w:rsid w:val="00BD3858"/>
    <w:rsid w:val="00BD3D4E"/>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065"/>
    <w:rsid w:val="00BE4DF7"/>
    <w:rsid w:val="00BE5234"/>
    <w:rsid w:val="00BE6254"/>
    <w:rsid w:val="00BE70EE"/>
    <w:rsid w:val="00BE733C"/>
    <w:rsid w:val="00BE7406"/>
    <w:rsid w:val="00BE7603"/>
    <w:rsid w:val="00BF01A4"/>
    <w:rsid w:val="00BF049D"/>
    <w:rsid w:val="00BF1250"/>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6D0"/>
    <w:rsid w:val="00C015F1"/>
    <w:rsid w:val="00C01B18"/>
    <w:rsid w:val="00C01F33"/>
    <w:rsid w:val="00C02AE9"/>
    <w:rsid w:val="00C02CC6"/>
    <w:rsid w:val="00C03702"/>
    <w:rsid w:val="00C038A0"/>
    <w:rsid w:val="00C040F7"/>
    <w:rsid w:val="00C044AB"/>
    <w:rsid w:val="00C04617"/>
    <w:rsid w:val="00C051C0"/>
    <w:rsid w:val="00C05706"/>
    <w:rsid w:val="00C05D22"/>
    <w:rsid w:val="00C067C9"/>
    <w:rsid w:val="00C06D84"/>
    <w:rsid w:val="00C07377"/>
    <w:rsid w:val="00C074AA"/>
    <w:rsid w:val="00C074FF"/>
    <w:rsid w:val="00C10478"/>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64FD"/>
    <w:rsid w:val="00C165AB"/>
    <w:rsid w:val="00C16A73"/>
    <w:rsid w:val="00C16F24"/>
    <w:rsid w:val="00C17680"/>
    <w:rsid w:val="00C176AC"/>
    <w:rsid w:val="00C21312"/>
    <w:rsid w:val="00C219D3"/>
    <w:rsid w:val="00C225EC"/>
    <w:rsid w:val="00C22897"/>
    <w:rsid w:val="00C22DCC"/>
    <w:rsid w:val="00C237A6"/>
    <w:rsid w:val="00C237C9"/>
    <w:rsid w:val="00C24669"/>
    <w:rsid w:val="00C247C0"/>
    <w:rsid w:val="00C250FC"/>
    <w:rsid w:val="00C25710"/>
    <w:rsid w:val="00C25F1A"/>
    <w:rsid w:val="00C26158"/>
    <w:rsid w:val="00C268E6"/>
    <w:rsid w:val="00C279B5"/>
    <w:rsid w:val="00C27C45"/>
    <w:rsid w:val="00C306E0"/>
    <w:rsid w:val="00C32269"/>
    <w:rsid w:val="00C3284D"/>
    <w:rsid w:val="00C33650"/>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2BA8"/>
    <w:rsid w:val="00C43248"/>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27B6"/>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1D44"/>
    <w:rsid w:val="00C72051"/>
    <w:rsid w:val="00C72093"/>
    <w:rsid w:val="00C7277F"/>
    <w:rsid w:val="00C72C1B"/>
    <w:rsid w:val="00C72C81"/>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B81"/>
    <w:rsid w:val="00C87FE4"/>
    <w:rsid w:val="00C87FFA"/>
    <w:rsid w:val="00C9027A"/>
    <w:rsid w:val="00C9068E"/>
    <w:rsid w:val="00C9138B"/>
    <w:rsid w:val="00C914F6"/>
    <w:rsid w:val="00C91AB4"/>
    <w:rsid w:val="00C91B0D"/>
    <w:rsid w:val="00C92721"/>
    <w:rsid w:val="00C930E4"/>
    <w:rsid w:val="00C93200"/>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0C35"/>
    <w:rsid w:val="00CA1D01"/>
    <w:rsid w:val="00CA1ED8"/>
    <w:rsid w:val="00CA2FEF"/>
    <w:rsid w:val="00CA5FF4"/>
    <w:rsid w:val="00CA675A"/>
    <w:rsid w:val="00CA6998"/>
    <w:rsid w:val="00CA6B12"/>
    <w:rsid w:val="00CA7E6C"/>
    <w:rsid w:val="00CA7F89"/>
    <w:rsid w:val="00CB03E8"/>
    <w:rsid w:val="00CB0C2D"/>
    <w:rsid w:val="00CB0C5A"/>
    <w:rsid w:val="00CB18D4"/>
    <w:rsid w:val="00CB1F63"/>
    <w:rsid w:val="00CB1FAB"/>
    <w:rsid w:val="00CB2DA3"/>
    <w:rsid w:val="00CB3328"/>
    <w:rsid w:val="00CB3AF2"/>
    <w:rsid w:val="00CB417D"/>
    <w:rsid w:val="00CB446E"/>
    <w:rsid w:val="00CB47E6"/>
    <w:rsid w:val="00CB4982"/>
    <w:rsid w:val="00CB56D8"/>
    <w:rsid w:val="00CB5BD7"/>
    <w:rsid w:val="00CB62DD"/>
    <w:rsid w:val="00CB6E44"/>
    <w:rsid w:val="00CB7170"/>
    <w:rsid w:val="00CB7230"/>
    <w:rsid w:val="00CB7831"/>
    <w:rsid w:val="00CC040E"/>
    <w:rsid w:val="00CC070E"/>
    <w:rsid w:val="00CC10C8"/>
    <w:rsid w:val="00CC10EF"/>
    <w:rsid w:val="00CC111F"/>
    <w:rsid w:val="00CC12E1"/>
    <w:rsid w:val="00CC2011"/>
    <w:rsid w:val="00CC20B2"/>
    <w:rsid w:val="00CC285F"/>
    <w:rsid w:val="00CC29D3"/>
    <w:rsid w:val="00CC2F81"/>
    <w:rsid w:val="00CC3D28"/>
    <w:rsid w:val="00CC3EA0"/>
    <w:rsid w:val="00CC4324"/>
    <w:rsid w:val="00CC4A34"/>
    <w:rsid w:val="00CC4DD9"/>
    <w:rsid w:val="00CC4E6C"/>
    <w:rsid w:val="00CC5A47"/>
    <w:rsid w:val="00CC67DC"/>
    <w:rsid w:val="00CC69F2"/>
    <w:rsid w:val="00CC7B45"/>
    <w:rsid w:val="00CD0363"/>
    <w:rsid w:val="00CD0834"/>
    <w:rsid w:val="00CD0C3C"/>
    <w:rsid w:val="00CD0CC3"/>
    <w:rsid w:val="00CD0F0E"/>
    <w:rsid w:val="00CD1188"/>
    <w:rsid w:val="00CD1252"/>
    <w:rsid w:val="00CD18B7"/>
    <w:rsid w:val="00CD2ED1"/>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9A9"/>
    <w:rsid w:val="00CE5E28"/>
    <w:rsid w:val="00CE5FAC"/>
    <w:rsid w:val="00CE6939"/>
    <w:rsid w:val="00CE7101"/>
    <w:rsid w:val="00CE7561"/>
    <w:rsid w:val="00CF0C10"/>
    <w:rsid w:val="00CF0CAF"/>
    <w:rsid w:val="00CF1354"/>
    <w:rsid w:val="00CF2059"/>
    <w:rsid w:val="00CF2D6D"/>
    <w:rsid w:val="00CF331C"/>
    <w:rsid w:val="00CF3B1F"/>
    <w:rsid w:val="00CF3BF6"/>
    <w:rsid w:val="00CF41A7"/>
    <w:rsid w:val="00CF4466"/>
    <w:rsid w:val="00CF4A73"/>
    <w:rsid w:val="00CF50A8"/>
    <w:rsid w:val="00CF5313"/>
    <w:rsid w:val="00CF56A7"/>
    <w:rsid w:val="00CF6253"/>
    <w:rsid w:val="00CF625B"/>
    <w:rsid w:val="00CF6483"/>
    <w:rsid w:val="00CF687E"/>
    <w:rsid w:val="00CF6DBB"/>
    <w:rsid w:val="00D002E0"/>
    <w:rsid w:val="00D00ABD"/>
    <w:rsid w:val="00D024E8"/>
    <w:rsid w:val="00D02A01"/>
    <w:rsid w:val="00D0349B"/>
    <w:rsid w:val="00D04C4C"/>
    <w:rsid w:val="00D04F0C"/>
    <w:rsid w:val="00D0504C"/>
    <w:rsid w:val="00D05A3D"/>
    <w:rsid w:val="00D05B1E"/>
    <w:rsid w:val="00D05E52"/>
    <w:rsid w:val="00D074B9"/>
    <w:rsid w:val="00D10008"/>
    <w:rsid w:val="00D10080"/>
    <w:rsid w:val="00D100AE"/>
    <w:rsid w:val="00D10106"/>
    <w:rsid w:val="00D10249"/>
    <w:rsid w:val="00D10ECC"/>
    <w:rsid w:val="00D11009"/>
    <w:rsid w:val="00D115C3"/>
    <w:rsid w:val="00D11897"/>
    <w:rsid w:val="00D11915"/>
    <w:rsid w:val="00D11952"/>
    <w:rsid w:val="00D11E1E"/>
    <w:rsid w:val="00D12553"/>
    <w:rsid w:val="00D13102"/>
    <w:rsid w:val="00D13135"/>
    <w:rsid w:val="00D1336C"/>
    <w:rsid w:val="00D137FA"/>
    <w:rsid w:val="00D13C59"/>
    <w:rsid w:val="00D13E4E"/>
    <w:rsid w:val="00D13FA1"/>
    <w:rsid w:val="00D14B11"/>
    <w:rsid w:val="00D15B67"/>
    <w:rsid w:val="00D16235"/>
    <w:rsid w:val="00D1665A"/>
    <w:rsid w:val="00D16A89"/>
    <w:rsid w:val="00D16E6B"/>
    <w:rsid w:val="00D17183"/>
    <w:rsid w:val="00D1729D"/>
    <w:rsid w:val="00D1784D"/>
    <w:rsid w:val="00D17DBE"/>
    <w:rsid w:val="00D2091B"/>
    <w:rsid w:val="00D209D7"/>
    <w:rsid w:val="00D22942"/>
    <w:rsid w:val="00D239A7"/>
    <w:rsid w:val="00D23F47"/>
    <w:rsid w:val="00D24489"/>
    <w:rsid w:val="00D245B7"/>
    <w:rsid w:val="00D24707"/>
    <w:rsid w:val="00D24ACA"/>
    <w:rsid w:val="00D24D53"/>
    <w:rsid w:val="00D2568A"/>
    <w:rsid w:val="00D26300"/>
    <w:rsid w:val="00D26343"/>
    <w:rsid w:val="00D30279"/>
    <w:rsid w:val="00D30EE2"/>
    <w:rsid w:val="00D3153E"/>
    <w:rsid w:val="00D32140"/>
    <w:rsid w:val="00D3225B"/>
    <w:rsid w:val="00D3261F"/>
    <w:rsid w:val="00D33162"/>
    <w:rsid w:val="00D331C2"/>
    <w:rsid w:val="00D3383D"/>
    <w:rsid w:val="00D34B62"/>
    <w:rsid w:val="00D34C00"/>
    <w:rsid w:val="00D352B3"/>
    <w:rsid w:val="00D35C02"/>
    <w:rsid w:val="00D36377"/>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3A42"/>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43C"/>
    <w:rsid w:val="00D90B26"/>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179"/>
    <w:rsid w:val="00DA64AC"/>
    <w:rsid w:val="00DA65CC"/>
    <w:rsid w:val="00DA70FA"/>
    <w:rsid w:val="00DA77F7"/>
    <w:rsid w:val="00DA7C2E"/>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BA7"/>
    <w:rsid w:val="00DC4BE7"/>
    <w:rsid w:val="00DC53EF"/>
    <w:rsid w:val="00DC57A2"/>
    <w:rsid w:val="00DC726D"/>
    <w:rsid w:val="00DC7D91"/>
    <w:rsid w:val="00DD1852"/>
    <w:rsid w:val="00DD2B49"/>
    <w:rsid w:val="00DD2D44"/>
    <w:rsid w:val="00DD39ED"/>
    <w:rsid w:val="00DD3B51"/>
    <w:rsid w:val="00DD4718"/>
    <w:rsid w:val="00DD5129"/>
    <w:rsid w:val="00DD518D"/>
    <w:rsid w:val="00DD52A2"/>
    <w:rsid w:val="00DD589A"/>
    <w:rsid w:val="00DD5D6D"/>
    <w:rsid w:val="00DD61FF"/>
    <w:rsid w:val="00DD77DB"/>
    <w:rsid w:val="00DD79D4"/>
    <w:rsid w:val="00DD7A38"/>
    <w:rsid w:val="00DE071A"/>
    <w:rsid w:val="00DE159F"/>
    <w:rsid w:val="00DE1892"/>
    <w:rsid w:val="00DE2001"/>
    <w:rsid w:val="00DE28DE"/>
    <w:rsid w:val="00DE312A"/>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DF7B09"/>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34B"/>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4D16"/>
    <w:rsid w:val="00E25D62"/>
    <w:rsid w:val="00E26010"/>
    <w:rsid w:val="00E267B5"/>
    <w:rsid w:val="00E26C3E"/>
    <w:rsid w:val="00E2729E"/>
    <w:rsid w:val="00E27C62"/>
    <w:rsid w:val="00E300F3"/>
    <w:rsid w:val="00E30B5A"/>
    <w:rsid w:val="00E3123D"/>
    <w:rsid w:val="00E31264"/>
    <w:rsid w:val="00E31461"/>
    <w:rsid w:val="00E31D43"/>
    <w:rsid w:val="00E32608"/>
    <w:rsid w:val="00E32950"/>
    <w:rsid w:val="00E32C18"/>
    <w:rsid w:val="00E33317"/>
    <w:rsid w:val="00E33B2B"/>
    <w:rsid w:val="00E34135"/>
    <w:rsid w:val="00E34188"/>
    <w:rsid w:val="00E34298"/>
    <w:rsid w:val="00E34B38"/>
    <w:rsid w:val="00E34B6E"/>
    <w:rsid w:val="00E35559"/>
    <w:rsid w:val="00E361C0"/>
    <w:rsid w:val="00E3723A"/>
    <w:rsid w:val="00E37860"/>
    <w:rsid w:val="00E37A2D"/>
    <w:rsid w:val="00E37BCB"/>
    <w:rsid w:val="00E4014A"/>
    <w:rsid w:val="00E40331"/>
    <w:rsid w:val="00E40684"/>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6C"/>
    <w:rsid w:val="00E503FE"/>
    <w:rsid w:val="00E51C8D"/>
    <w:rsid w:val="00E52EA5"/>
    <w:rsid w:val="00E5320C"/>
    <w:rsid w:val="00E53B75"/>
    <w:rsid w:val="00E54E3B"/>
    <w:rsid w:val="00E555CE"/>
    <w:rsid w:val="00E55B1D"/>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471F"/>
    <w:rsid w:val="00E64C62"/>
    <w:rsid w:val="00E656C6"/>
    <w:rsid w:val="00E65AEF"/>
    <w:rsid w:val="00E66505"/>
    <w:rsid w:val="00E66C1E"/>
    <w:rsid w:val="00E67712"/>
    <w:rsid w:val="00E67C51"/>
    <w:rsid w:val="00E70C4B"/>
    <w:rsid w:val="00E712C5"/>
    <w:rsid w:val="00E72998"/>
    <w:rsid w:val="00E72EFC"/>
    <w:rsid w:val="00E734C3"/>
    <w:rsid w:val="00E745E4"/>
    <w:rsid w:val="00E74A86"/>
    <w:rsid w:val="00E758EC"/>
    <w:rsid w:val="00E75C3C"/>
    <w:rsid w:val="00E75E6B"/>
    <w:rsid w:val="00E777D7"/>
    <w:rsid w:val="00E77B28"/>
    <w:rsid w:val="00E8127D"/>
    <w:rsid w:val="00E812CC"/>
    <w:rsid w:val="00E8234C"/>
    <w:rsid w:val="00E8260F"/>
    <w:rsid w:val="00E836C3"/>
    <w:rsid w:val="00E8388F"/>
    <w:rsid w:val="00E83AA9"/>
    <w:rsid w:val="00E845CB"/>
    <w:rsid w:val="00E846CC"/>
    <w:rsid w:val="00E85295"/>
    <w:rsid w:val="00E85928"/>
    <w:rsid w:val="00E85AA6"/>
    <w:rsid w:val="00E85ECE"/>
    <w:rsid w:val="00E8695A"/>
    <w:rsid w:val="00E87822"/>
    <w:rsid w:val="00E90395"/>
    <w:rsid w:val="00E90E49"/>
    <w:rsid w:val="00E90EB2"/>
    <w:rsid w:val="00E912DF"/>
    <w:rsid w:val="00E917F9"/>
    <w:rsid w:val="00E9291C"/>
    <w:rsid w:val="00E93873"/>
    <w:rsid w:val="00E93D1B"/>
    <w:rsid w:val="00E93FFE"/>
    <w:rsid w:val="00E940C1"/>
    <w:rsid w:val="00E941C7"/>
    <w:rsid w:val="00E94C5C"/>
    <w:rsid w:val="00E94DA3"/>
    <w:rsid w:val="00E94F8A"/>
    <w:rsid w:val="00E94FFE"/>
    <w:rsid w:val="00E9586D"/>
    <w:rsid w:val="00E96351"/>
    <w:rsid w:val="00E9684B"/>
    <w:rsid w:val="00E97EE5"/>
    <w:rsid w:val="00EA08D9"/>
    <w:rsid w:val="00EA0A0A"/>
    <w:rsid w:val="00EA1D4A"/>
    <w:rsid w:val="00EA215E"/>
    <w:rsid w:val="00EA2557"/>
    <w:rsid w:val="00EA27DD"/>
    <w:rsid w:val="00EA2977"/>
    <w:rsid w:val="00EA2E6D"/>
    <w:rsid w:val="00EA33A9"/>
    <w:rsid w:val="00EA4BF4"/>
    <w:rsid w:val="00EA51CE"/>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3290"/>
    <w:rsid w:val="00EB38F6"/>
    <w:rsid w:val="00EB470B"/>
    <w:rsid w:val="00EB4E5A"/>
    <w:rsid w:val="00EB4EA2"/>
    <w:rsid w:val="00EB5935"/>
    <w:rsid w:val="00EB5968"/>
    <w:rsid w:val="00EB72C3"/>
    <w:rsid w:val="00EB738E"/>
    <w:rsid w:val="00EB7763"/>
    <w:rsid w:val="00EB7A47"/>
    <w:rsid w:val="00EB7AED"/>
    <w:rsid w:val="00EB7C9E"/>
    <w:rsid w:val="00EB7D68"/>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CE"/>
    <w:rsid w:val="00ED01F9"/>
    <w:rsid w:val="00ED0842"/>
    <w:rsid w:val="00ED0BAC"/>
    <w:rsid w:val="00ED0C6A"/>
    <w:rsid w:val="00ED1006"/>
    <w:rsid w:val="00ED1C75"/>
    <w:rsid w:val="00ED1F30"/>
    <w:rsid w:val="00ED1FB3"/>
    <w:rsid w:val="00ED23FE"/>
    <w:rsid w:val="00ED2498"/>
    <w:rsid w:val="00ED2DCA"/>
    <w:rsid w:val="00ED38AA"/>
    <w:rsid w:val="00ED39FC"/>
    <w:rsid w:val="00ED3D32"/>
    <w:rsid w:val="00ED49FA"/>
    <w:rsid w:val="00ED5578"/>
    <w:rsid w:val="00ED5F13"/>
    <w:rsid w:val="00ED6467"/>
    <w:rsid w:val="00ED7128"/>
    <w:rsid w:val="00ED7A7E"/>
    <w:rsid w:val="00ED7D76"/>
    <w:rsid w:val="00EE0406"/>
    <w:rsid w:val="00EE06F1"/>
    <w:rsid w:val="00EE0E03"/>
    <w:rsid w:val="00EE2348"/>
    <w:rsid w:val="00EE3B7C"/>
    <w:rsid w:val="00EE4B80"/>
    <w:rsid w:val="00EE5384"/>
    <w:rsid w:val="00EE5F49"/>
    <w:rsid w:val="00EE619E"/>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3854"/>
    <w:rsid w:val="00F1530B"/>
    <w:rsid w:val="00F15C8E"/>
    <w:rsid w:val="00F15FA5"/>
    <w:rsid w:val="00F162D9"/>
    <w:rsid w:val="00F16467"/>
    <w:rsid w:val="00F170E8"/>
    <w:rsid w:val="00F209B7"/>
    <w:rsid w:val="00F20F5C"/>
    <w:rsid w:val="00F22849"/>
    <w:rsid w:val="00F2376F"/>
    <w:rsid w:val="00F242B1"/>
    <w:rsid w:val="00F242FD"/>
    <w:rsid w:val="00F243D8"/>
    <w:rsid w:val="00F24CF1"/>
    <w:rsid w:val="00F25BFF"/>
    <w:rsid w:val="00F2606C"/>
    <w:rsid w:val="00F26C2A"/>
    <w:rsid w:val="00F26E7E"/>
    <w:rsid w:val="00F27413"/>
    <w:rsid w:val="00F30828"/>
    <w:rsid w:val="00F30E98"/>
    <w:rsid w:val="00F313D6"/>
    <w:rsid w:val="00F315DA"/>
    <w:rsid w:val="00F317EB"/>
    <w:rsid w:val="00F31A9A"/>
    <w:rsid w:val="00F33F22"/>
    <w:rsid w:val="00F3438A"/>
    <w:rsid w:val="00F34B4E"/>
    <w:rsid w:val="00F35299"/>
    <w:rsid w:val="00F356F7"/>
    <w:rsid w:val="00F35831"/>
    <w:rsid w:val="00F35968"/>
    <w:rsid w:val="00F35C58"/>
    <w:rsid w:val="00F36266"/>
    <w:rsid w:val="00F3779C"/>
    <w:rsid w:val="00F37AE0"/>
    <w:rsid w:val="00F4039C"/>
    <w:rsid w:val="00F40904"/>
    <w:rsid w:val="00F40F0C"/>
    <w:rsid w:val="00F413AF"/>
    <w:rsid w:val="00F41A85"/>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30E4"/>
    <w:rsid w:val="00F53454"/>
    <w:rsid w:val="00F54468"/>
    <w:rsid w:val="00F5507D"/>
    <w:rsid w:val="00F56533"/>
    <w:rsid w:val="00F56610"/>
    <w:rsid w:val="00F56E0B"/>
    <w:rsid w:val="00F56EED"/>
    <w:rsid w:val="00F579D2"/>
    <w:rsid w:val="00F57B41"/>
    <w:rsid w:val="00F60203"/>
    <w:rsid w:val="00F60224"/>
    <w:rsid w:val="00F607C5"/>
    <w:rsid w:val="00F60DEA"/>
    <w:rsid w:val="00F6104E"/>
    <w:rsid w:val="00F610BD"/>
    <w:rsid w:val="00F611EC"/>
    <w:rsid w:val="00F612A7"/>
    <w:rsid w:val="00F615B8"/>
    <w:rsid w:val="00F61605"/>
    <w:rsid w:val="00F61FBC"/>
    <w:rsid w:val="00F6227D"/>
    <w:rsid w:val="00F62C70"/>
    <w:rsid w:val="00F6302A"/>
    <w:rsid w:val="00F63950"/>
    <w:rsid w:val="00F6447D"/>
    <w:rsid w:val="00F645B7"/>
    <w:rsid w:val="00F649A4"/>
    <w:rsid w:val="00F64B82"/>
    <w:rsid w:val="00F64C2B"/>
    <w:rsid w:val="00F651BE"/>
    <w:rsid w:val="00F656C2"/>
    <w:rsid w:val="00F6595C"/>
    <w:rsid w:val="00F65AC1"/>
    <w:rsid w:val="00F65B7F"/>
    <w:rsid w:val="00F661B9"/>
    <w:rsid w:val="00F664FF"/>
    <w:rsid w:val="00F676D0"/>
    <w:rsid w:val="00F677C5"/>
    <w:rsid w:val="00F67A7D"/>
    <w:rsid w:val="00F67AF9"/>
    <w:rsid w:val="00F67C0B"/>
    <w:rsid w:val="00F67F53"/>
    <w:rsid w:val="00F703BE"/>
    <w:rsid w:val="00F70996"/>
    <w:rsid w:val="00F717CE"/>
    <w:rsid w:val="00F71F69"/>
    <w:rsid w:val="00F72996"/>
    <w:rsid w:val="00F72B72"/>
    <w:rsid w:val="00F735C0"/>
    <w:rsid w:val="00F73EBE"/>
    <w:rsid w:val="00F7437D"/>
    <w:rsid w:val="00F744C9"/>
    <w:rsid w:val="00F74BB9"/>
    <w:rsid w:val="00F75582"/>
    <w:rsid w:val="00F756B5"/>
    <w:rsid w:val="00F765C2"/>
    <w:rsid w:val="00F76E15"/>
    <w:rsid w:val="00F76EFA"/>
    <w:rsid w:val="00F77321"/>
    <w:rsid w:val="00F77B35"/>
    <w:rsid w:val="00F77C77"/>
    <w:rsid w:val="00F804BE"/>
    <w:rsid w:val="00F804C9"/>
    <w:rsid w:val="00F8071D"/>
    <w:rsid w:val="00F8177E"/>
    <w:rsid w:val="00F817CE"/>
    <w:rsid w:val="00F820DF"/>
    <w:rsid w:val="00F82319"/>
    <w:rsid w:val="00F8235E"/>
    <w:rsid w:val="00F82F87"/>
    <w:rsid w:val="00F8313C"/>
    <w:rsid w:val="00F83812"/>
    <w:rsid w:val="00F8456C"/>
    <w:rsid w:val="00F84CC5"/>
    <w:rsid w:val="00F853FB"/>
    <w:rsid w:val="00F8580C"/>
    <w:rsid w:val="00F859D8"/>
    <w:rsid w:val="00F85C95"/>
    <w:rsid w:val="00F865C0"/>
    <w:rsid w:val="00F868F5"/>
    <w:rsid w:val="00F86C53"/>
    <w:rsid w:val="00F87115"/>
    <w:rsid w:val="00F87E2B"/>
    <w:rsid w:val="00F903EE"/>
    <w:rsid w:val="00F9056A"/>
    <w:rsid w:val="00F906F8"/>
    <w:rsid w:val="00F90F8D"/>
    <w:rsid w:val="00F9176F"/>
    <w:rsid w:val="00F920E9"/>
    <w:rsid w:val="00F92782"/>
    <w:rsid w:val="00F93AA9"/>
    <w:rsid w:val="00F94012"/>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1C6"/>
    <w:rsid w:val="00FB4748"/>
    <w:rsid w:val="00FB4C80"/>
    <w:rsid w:val="00FB4CD3"/>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F3A"/>
    <w:rsid w:val="00FC53F7"/>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79E"/>
    <w:rsid w:val="00FF17D2"/>
    <w:rsid w:val="00FF1FD2"/>
    <w:rsid w:val="00FF32F2"/>
    <w:rsid w:val="00FF45A5"/>
    <w:rsid w:val="00FF5247"/>
    <w:rsid w:val="00FF5A2B"/>
    <w:rsid w:val="00FF5B9B"/>
    <w:rsid w:val="00FF5C91"/>
    <w:rsid w:val="00FF6721"/>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Normal"/>
    <w:qFormat/>
    <w:rsid w:val="003A70A4"/>
    <w:pPr>
      <w:numPr>
        <w:numId w:val="11"/>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Normal"/>
    <w:qFormat/>
    <w:rsid w:val="008D00A5"/>
    <w:pPr>
      <w:numPr>
        <w:numId w:val="7"/>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89585086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76502335">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748</TotalTime>
  <Pages>18</Pages>
  <Words>7623</Words>
  <Characters>43452</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50974</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861</cp:revision>
  <cp:lastPrinted>2020-10-23T10:47:00Z</cp:lastPrinted>
  <dcterms:created xsi:type="dcterms:W3CDTF">2022-10-29T11:46:00Z</dcterms:created>
  <dcterms:modified xsi:type="dcterms:W3CDTF">2023-05-12T05:19:00Z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