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91980" w14:textId="39E8D08F" w:rsidR="00CB729D" w:rsidRPr="00E15FF7" w:rsidRDefault="00CB729D" w:rsidP="00CB729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Hlk70966980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A30AD8">
        <w:rPr>
          <w:rFonts w:ascii="Arial" w:eastAsia="MS Mincho" w:hAnsi="Arial"/>
          <w:b/>
          <w:bCs/>
          <w:sz w:val="24"/>
          <w:szCs w:val="24"/>
        </w:rPr>
        <w:t>2758</w:t>
      </w:r>
    </w:p>
    <w:p w14:paraId="4723F627" w14:textId="77777777" w:rsidR="00CB729D" w:rsidRDefault="00CB729D" w:rsidP="00CB729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Pr="00CE6833"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26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May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54CF524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</w:t>
      </w:r>
      <w:r w:rsidR="00AD3793">
        <w:t>6.</w:t>
      </w:r>
      <w:r w:rsidR="0051498D">
        <w:t>4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3E68E52" w14:textId="1EDEAB55" w:rsidR="00FE6382" w:rsidRPr="002D2944" w:rsidRDefault="00FE6382" w:rsidP="002D2944">
      <w:pPr>
        <w:pStyle w:val="a"/>
        <w:ind w:left="1985" w:hanging="1985"/>
      </w:pPr>
      <w:bookmarkStart w:id="1" w:name="_In-sequence_SDU_delivery"/>
      <w:bookmarkEnd w:id="1"/>
      <w:r w:rsidRPr="002D2944">
        <w:t>Title:</w:t>
      </w:r>
      <w:r w:rsidRPr="002D2944">
        <w:tab/>
      </w:r>
      <w:r w:rsidR="0033487B">
        <w:t>M</w:t>
      </w:r>
      <w:r w:rsidR="001C3AFC">
        <w:t>ulti-path</w:t>
      </w:r>
      <w:r w:rsidR="0033487B">
        <w:t xml:space="preserve"> for Sidelink Relay</w:t>
      </w:r>
      <w:r w:rsidRPr="002D2944" w:rsidDel="00C5651C">
        <w:t xml:space="preserve"> </w:t>
      </w:r>
    </w:p>
    <w:p w14:paraId="0EEE9750" w14:textId="77777777" w:rsidR="00FE6382" w:rsidRPr="002D2944" w:rsidRDefault="00FE6382" w:rsidP="002D2944">
      <w:pPr>
        <w:pStyle w:val="a"/>
        <w:ind w:left="1985" w:hanging="1985"/>
      </w:pPr>
      <w:r w:rsidRPr="002D2944">
        <w:t>Document for:</w:t>
      </w:r>
      <w:r w:rsidRPr="002D2944">
        <w:tab/>
        <w:t>Discussion, Decision</w:t>
      </w:r>
    </w:p>
    <w:p w14:paraId="722FA263" w14:textId="77777777" w:rsidR="00FE6382" w:rsidRPr="00CE0424" w:rsidRDefault="00FE6382" w:rsidP="00FE6382">
      <w:pPr>
        <w:pStyle w:val="Heading1"/>
        <w:ind w:left="540" w:hanging="540"/>
      </w:pPr>
      <w:r>
        <w:t>1</w:t>
      </w:r>
      <w:r>
        <w:tab/>
      </w:r>
      <w:r w:rsidRPr="00CE0424">
        <w:t>Introduction</w:t>
      </w:r>
    </w:p>
    <w:p w14:paraId="2875B75D" w14:textId="5CADA00C" w:rsidR="00FE6382" w:rsidRPr="00844E8C" w:rsidRDefault="00992276" w:rsidP="00844E8C">
      <w:pPr>
        <w:rPr>
          <w:lang w:val="en-US"/>
        </w:rPr>
      </w:pPr>
      <w:r w:rsidRPr="00844E8C">
        <w:rPr>
          <w:lang w:val="en-US"/>
        </w:rPr>
        <w:t>In RAN3#11</w:t>
      </w:r>
      <w:r w:rsidR="00922469" w:rsidRPr="00844E8C">
        <w:rPr>
          <w:lang w:val="en-US"/>
        </w:rPr>
        <w:t>9</w:t>
      </w:r>
      <w:r w:rsidR="00501F82">
        <w:rPr>
          <w:lang w:val="en-US"/>
        </w:rPr>
        <w:t>bis-e</w:t>
      </w:r>
      <w:r w:rsidRPr="00844E8C">
        <w:rPr>
          <w:lang w:val="en-US"/>
        </w:rPr>
        <w:t xml:space="preserve"> meeting, </w:t>
      </w:r>
      <w:r w:rsidR="005229F7" w:rsidRPr="00844E8C">
        <w:rPr>
          <w:lang w:val="en-US"/>
        </w:rPr>
        <w:t>the following progress has been made for the support of Multipath for S</w:t>
      </w:r>
      <w:r w:rsidRPr="00844E8C">
        <w:rPr>
          <w:lang w:val="en-US"/>
        </w:rPr>
        <w:t>idelink Relay</w:t>
      </w:r>
      <w:r w:rsidR="00393A8F" w:rsidRPr="00844E8C">
        <w:rPr>
          <w:lang w:val="en-US"/>
        </w:rPr>
        <w:t>.</w:t>
      </w:r>
    </w:p>
    <w:p w14:paraId="26DE3E4F" w14:textId="77777777" w:rsidR="00501F82" w:rsidRPr="00E24AEB" w:rsidRDefault="00501F82" w:rsidP="00501F82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RAN3 further wait for RAN2 progress before removing two Editor’s notes in BL CR to TS 38.401.</w:t>
      </w:r>
    </w:p>
    <w:p w14:paraId="370928FA" w14:textId="77777777" w:rsidR="00501F82" w:rsidRPr="00E24AEB" w:rsidRDefault="00501F82" w:rsidP="00501F82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For intra-DU case, the gNB-CU should inform the gNB-DU about the path to be added, released or modified.</w:t>
      </w:r>
    </w:p>
    <w:p w14:paraId="7575D536" w14:textId="77777777" w:rsidR="00501F82" w:rsidRPr="00E24AEB" w:rsidRDefault="00501F82" w:rsidP="00501F82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The Relay UE L2 ID for indirect path addition and the PCell ID for direct path addition should be provided to the gNB-DU. Whether to inform the gNB-DU of other information needs to be further discussed.</w:t>
      </w:r>
    </w:p>
    <w:p w14:paraId="44816304" w14:textId="77777777" w:rsidR="00501F82" w:rsidRPr="00E24AEB" w:rsidRDefault="00501F82" w:rsidP="00501F82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The radio bearer type and channels mapping to be added can be provided to the gNB-DU by Rel-17 U2N relay signaling design.</w:t>
      </w:r>
    </w:p>
    <w:p w14:paraId="32C06799" w14:textId="77777777" w:rsidR="00501F82" w:rsidRPr="00E24AEB" w:rsidRDefault="00501F82" w:rsidP="00501F82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Add the intra-DU path addition procedure in the BL CR to TS 38.401. </w:t>
      </w:r>
    </w:p>
    <w:p w14:paraId="1A531594" w14:textId="77777777" w:rsidR="00501F82" w:rsidRPr="00E24AEB" w:rsidRDefault="00501F82" w:rsidP="00501F82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For Scenario 2, the responsibility for gNB-CU and gNB-DU are defined as follows:</w:t>
      </w:r>
    </w:p>
    <w:p w14:paraId="006F7CB3" w14:textId="77777777" w:rsidR="00501F82" w:rsidRPr="00E24AEB" w:rsidRDefault="00501F82" w:rsidP="00501F82">
      <w:pPr>
        <w:numPr>
          <w:ilvl w:val="0"/>
          <w:numId w:val="16"/>
        </w:numPr>
        <w:overflowPunct/>
        <w:autoSpaceDE/>
        <w:autoSpaceDN/>
        <w:adjustRightInd/>
        <w:spacing w:after="120"/>
        <w:ind w:left="132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gNB-CU’s responsibility:</w:t>
      </w:r>
    </w:p>
    <w:p w14:paraId="500F9FC4" w14:textId="77777777" w:rsidR="00501F82" w:rsidRPr="00E24AEB" w:rsidRDefault="00501F82" w:rsidP="00501F82">
      <w:pPr>
        <w:numPr>
          <w:ilvl w:val="1"/>
          <w:numId w:val="16"/>
        </w:numPr>
        <w:overflowPunct/>
        <w:autoSpaceDE/>
        <w:autoSpaceDN/>
        <w:adjustRightInd/>
        <w:spacing w:after="120"/>
        <w:ind w:left="17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Remote UE and relay UE context maintenance </w:t>
      </w:r>
    </w:p>
    <w:p w14:paraId="0270F9A6" w14:textId="77777777" w:rsidR="00501F82" w:rsidRPr="00E24AEB" w:rsidRDefault="00501F82" w:rsidP="00501F82">
      <w:pPr>
        <w:numPr>
          <w:ilvl w:val="1"/>
          <w:numId w:val="16"/>
        </w:numPr>
        <w:overflowPunct/>
        <w:autoSpaceDE/>
        <w:autoSpaceDN/>
        <w:adjustRightInd/>
        <w:spacing w:after="120"/>
        <w:ind w:left="17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Remote UE bearer mapping </w:t>
      </w:r>
    </w:p>
    <w:p w14:paraId="43261345" w14:textId="77777777" w:rsidR="00501F82" w:rsidRPr="00E24AEB" w:rsidRDefault="00501F82" w:rsidP="00501F82">
      <w:pPr>
        <w:numPr>
          <w:ilvl w:val="1"/>
          <w:numId w:val="16"/>
        </w:numPr>
        <w:overflowPunct/>
        <w:autoSpaceDE/>
        <w:autoSpaceDN/>
        <w:adjustRightInd/>
        <w:spacing w:after="120"/>
        <w:ind w:left="17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Relaying Uu RLC channel management</w:t>
      </w:r>
    </w:p>
    <w:p w14:paraId="26BE203A" w14:textId="77777777" w:rsidR="00501F82" w:rsidRPr="00E24AEB" w:rsidRDefault="00501F82" w:rsidP="00501F82">
      <w:pPr>
        <w:numPr>
          <w:ilvl w:val="0"/>
          <w:numId w:val="16"/>
        </w:numPr>
        <w:overflowPunct/>
        <w:autoSpaceDE/>
        <w:autoSpaceDN/>
        <w:adjustRightInd/>
        <w:spacing w:after="120"/>
        <w:ind w:left="132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gNB-DU’s responsibility:</w:t>
      </w:r>
    </w:p>
    <w:p w14:paraId="66E71999" w14:textId="77777777" w:rsidR="00501F82" w:rsidRPr="00E24AEB" w:rsidRDefault="00501F82" w:rsidP="00501F82">
      <w:pPr>
        <w:numPr>
          <w:ilvl w:val="1"/>
          <w:numId w:val="16"/>
        </w:numPr>
        <w:overflowPunct/>
        <w:autoSpaceDE/>
        <w:autoSpaceDN/>
        <w:adjustRightInd/>
        <w:spacing w:after="120"/>
        <w:ind w:left="17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Determine the RLC/MAC/PHY Configuration for the Uu Relay RLC channels of relay UE</w:t>
      </w:r>
    </w:p>
    <w:p w14:paraId="4ACDFC31" w14:textId="77777777" w:rsidR="00501F82" w:rsidRPr="00E24AEB" w:rsidRDefault="00501F82" w:rsidP="00501F82">
      <w:pPr>
        <w:numPr>
          <w:ilvl w:val="0"/>
          <w:numId w:val="16"/>
        </w:numPr>
        <w:overflowPunct/>
        <w:autoSpaceDE/>
        <w:autoSpaceDN/>
        <w:adjustRightInd/>
        <w:spacing w:after="120"/>
        <w:ind w:left="132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The responsibility for gNB-CU and gNB-DU can be further enhanced based on RAN2 progress.</w:t>
      </w:r>
    </w:p>
    <w:p w14:paraId="5B50B612" w14:textId="77777777" w:rsidR="00501F82" w:rsidRPr="00E24AEB" w:rsidRDefault="00501F82" w:rsidP="00501F82">
      <w:pPr>
        <w:ind w:left="567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>
        <w:rPr>
          <w:rFonts w:ascii="Calibri" w:hAnsi="Calibri" w:cs="Calibri"/>
          <w:i/>
          <w:color w:val="FF0000"/>
          <w:sz w:val="16"/>
          <w:szCs w:val="16"/>
          <w:lang w:eastAsia="en-US"/>
        </w:rPr>
        <w:t>W</w:t>
      </w:r>
      <w:r w:rsidRPr="00E24AEB">
        <w:rPr>
          <w:rFonts w:ascii="Calibri" w:hAnsi="Calibri" w:cs="Calibri"/>
          <w:i/>
          <w:color w:val="FF0000"/>
          <w:sz w:val="16"/>
          <w:szCs w:val="16"/>
          <w:lang w:eastAsia="en-US"/>
        </w:rPr>
        <w:t>hether to explicitly or implicitly inform the gNB-CU that the old path should be kept depends on stage 3 design.</w:t>
      </w:r>
    </w:p>
    <w:p w14:paraId="728C7223" w14:textId="77777777" w:rsidR="00501F82" w:rsidRDefault="00501F82" w:rsidP="00501F82">
      <w:pPr>
        <w:ind w:left="567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WA: For the intra-DU case, the gNB-DU should take the responsibility of mode 1 resource scheduling for both U2N relay UE and U2N remote UE.</w:t>
      </w:r>
    </w:p>
    <w:p w14:paraId="02EC0AF6" w14:textId="15FEFF14" w:rsidR="00C53149" w:rsidRPr="00844E8C" w:rsidRDefault="00E21317" w:rsidP="00501F82">
      <w:pPr>
        <w:rPr>
          <w:lang w:val="en-US"/>
        </w:rPr>
      </w:pPr>
      <w:r w:rsidRPr="00844E8C">
        <w:rPr>
          <w:lang w:val="en-US"/>
        </w:rPr>
        <w:t xml:space="preserve">In this contribution, </w:t>
      </w:r>
      <w:r w:rsidR="004F48D0" w:rsidRPr="00844E8C">
        <w:rPr>
          <w:lang w:val="en-US"/>
        </w:rPr>
        <w:t xml:space="preserve">we </w:t>
      </w:r>
      <w:r w:rsidR="00AF17DB" w:rsidRPr="00844E8C">
        <w:rPr>
          <w:lang w:val="en-US"/>
        </w:rPr>
        <w:t>would provid</w:t>
      </w:r>
      <w:r w:rsidR="00954FE5" w:rsidRPr="00844E8C">
        <w:rPr>
          <w:lang w:val="en-US"/>
        </w:rPr>
        <w:t>e</w:t>
      </w:r>
      <w:r w:rsidR="00AF17DB" w:rsidRPr="00844E8C">
        <w:rPr>
          <w:lang w:val="en-US"/>
        </w:rPr>
        <w:t xml:space="preserve"> </w:t>
      </w:r>
      <w:r w:rsidR="00922469" w:rsidRPr="00844E8C">
        <w:rPr>
          <w:lang w:val="en-US"/>
        </w:rPr>
        <w:t>analysis</w:t>
      </w:r>
      <w:r w:rsidR="001C4231" w:rsidRPr="00844E8C">
        <w:rPr>
          <w:lang w:val="en-US"/>
        </w:rPr>
        <w:t xml:space="preserve"> and give the proposals</w:t>
      </w:r>
      <w:r w:rsidR="00AF17DB" w:rsidRPr="00844E8C">
        <w:rPr>
          <w:lang w:val="en-US"/>
        </w:rPr>
        <w:t>.</w:t>
      </w:r>
    </w:p>
    <w:p w14:paraId="0E8BB10F" w14:textId="77777777" w:rsidR="00FE6382" w:rsidRDefault="00FE6382" w:rsidP="00FE6382">
      <w:pPr>
        <w:pStyle w:val="Heading1"/>
        <w:ind w:left="540" w:hanging="540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4F8644C6" w14:textId="751EF740" w:rsidR="00DE639D" w:rsidRPr="00844E8C" w:rsidRDefault="00AF4CEF" w:rsidP="00844E8C">
      <w:pPr>
        <w:rPr>
          <w:lang w:val="en-US"/>
        </w:rPr>
      </w:pPr>
      <w:r>
        <w:rPr>
          <w:lang w:val="en-US"/>
        </w:rPr>
        <w:t>Figure 1</w:t>
      </w:r>
      <w:r w:rsidR="003663C4" w:rsidRPr="00844E8C">
        <w:rPr>
          <w:lang w:val="en-US"/>
        </w:rPr>
        <w:t xml:space="preserve"> depicts CU-DU split architecture supporting multipath scenario for intra-gNB case</w:t>
      </w:r>
      <w:r w:rsidR="00EC0CF5" w:rsidRPr="00844E8C">
        <w:rPr>
          <w:lang w:val="en-US"/>
        </w:rPr>
        <w:t>, including both intra-DU and inter-DU.</w:t>
      </w:r>
    </w:p>
    <w:p w14:paraId="6D092E3A" w14:textId="77777777" w:rsidR="00DE639D" w:rsidRDefault="00DE639D" w:rsidP="00DE639D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/>
        <w:jc w:val="center"/>
        <w:rPr>
          <w:rFonts w:cs="Arial"/>
          <w:spacing w:val="2"/>
        </w:rPr>
      </w:pPr>
      <w:r>
        <w:rPr>
          <w:rFonts w:cs="Arial"/>
          <w:noProof/>
          <w:spacing w:val="2"/>
        </w:rPr>
        <w:drawing>
          <wp:inline distT="0" distB="0" distL="0" distR="0" wp14:anchorId="5E58A663" wp14:editId="09F4053A">
            <wp:extent cx="1243059" cy="1216926"/>
            <wp:effectExtent l="0" t="0" r="0" b="2540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442" cy="1221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  <w:spacing w:val="2"/>
        </w:rPr>
        <w:drawing>
          <wp:inline distT="0" distB="0" distL="0" distR="0" wp14:anchorId="71792CB4" wp14:editId="50B4DCCA">
            <wp:extent cx="1521726" cy="1546888"/>
            <wp:effectExtent l="0" t="0" r="2540" b="0"/>
            <wp:docPr id="9" name="Picture 9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42" cy="1557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F6028" w14:textId="3BD06A6A" w:rsidR="00DE639D" w:rsidRPr="00F407DA" w:rsidRDefault="00DE639D" w:rsidP="00DE639D">
      <w:pPr>
        <w:spacing w:before="100" w:beforeAutospacing="1" w:after="120"/>
        <w:jc w:val="center"/>
        <w:rPr>
          <w:rFonts w:ascii="Arial" w:hAnsi="Arial" w:cs="Arial"/>
          <w:szCs w:val="24"/>
          <w:lang w:val="en-US"/>
        </w:rPr>
      </w:pPr>
      <w:r w:rsidRPr="00F407DA">
        <w:rPr>
          <w:rFonts w:ascii="Arial" w:hAnsi="Arial" w:cs="Arial"/>
          <w:szCs w:val="24"/>
          <w:lang w:val="en-US"/>
        </w:rPr>
        <w:lastRenderedPageBreak/>
        <w:t>Figure 1: CU-DU split architecture supporting the MP scenario in the</w:t>
      </w:r>
      <w:r>
        <w:rPr>
          <w:rFonts w:ascii="Arial" w:hAnsi="Arial" w:cs="Arial"/>
          <w:szCs w:val="24"/>
          <w:lang w:val="en-US"/>
        </w:rPr>
        <w:t xml:space="preserve"> same</w:t>
      </w:r>
      <w:r w:rsidRPr="00F407DA">
        <w:rPr>
          <w:rFonts w:ascii="Arial" w:hAnsi="Arial" w:cs="Arial"/>
          <w:szCs w:val="24"/>
          <w:lang w:val="en-US"/>
        </w:rPr>
        <w:t xml:space="preserve"> gNB</w:t>
      </w:r>
      <w:r w:rsidR="0011307C">
        <w:rPr>
          <w:rFonts w:ascii="Arial" w:hAnsi="Arial" w:cs="Arial"/>
          <w:szCs w:val="24"/>
          <w:lang w:val="en-US"/>
        </w:rPr>
        <w:t xml:space="preserve"> and different gNBs</w:t>
      </w:r>
      <w:r w:rsidRPr="00F407DA">
        <w:rPr>
          <w:rFonts w:ascii="Arial" w:hAnsi="Arial" w:cs="Arial"/>
          <w:szCs w:val="24"/>
          <w:lang w:val="en-US"/>
        </w:rPr>
        <w:t>, where the two paths are associated with different cells</w:t>
      </w:r>
    </w:p>
    <w:p w14:paraId="0380CD34" w14:textId="37C8E226" w:rsidR="004726A4" w:rsidRPr="00F77921" w:rsidRDefault="007A4499" w:rsidP="006C291A">
      <w:pPr>
        <w:pStyle w:val="Heading2"/>
        <w:tabs>
          <w:tab w:val="left" w:pos="5783"/>
        </w:tabs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>
        <w:rPr>
          <w:rFonts w:eastAsiaTheme="minorEastAsia" w:cs="Arial"/>
          <w:lang w:eastAsia="zh-CN"/>
        </w:rPr>
        <w:t>1</w:t>
      </w:r>
      <w:r w:rsidRPr="00603F5E">
        <w:rPr>
          <w:rFonts w:eastAsia="Times New Roman"/>
        </w:rPr>
        <w:t xml:space="preserve"> </w:t>
      </w:r>
      <w:r>
        <w:rPr>
          <w:rFonts w:eastAsia="Times New Roman"/>
        </w:rPr>
        <w:t>Inter-DU case</w:t>
      </w:r>
      <w:r w:rsidR="006C291A">
        <w:rPr>
          <w:rFonts w:eastAsia="Times New Roman"/>
        </w:rPr>
        <w:tab/>
      </w:r>
    </w:p>
    <w:p w14:paraId="52B9BBB9" w14:textId="3BE86879" w:rsidR="003F071B" w:rsidRPr="003F071B" w:rsidRDefault="004A3D5E" w:rsidP="003F071B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lang w:val="en-US"/>
        </w:rPr>
      </w:pPr>
      <w:r>
        <w:rPr>
          <w:lang w:val="en-US"/>
        </w:rPr>
        <w:t>RAN3 has roughly discussed the neces</w:t>
      </w:r>
      <w:r w:rsidR="00C22995">
        <w:rPr>
          <w:lang w:val="en-US"/>
        </w:rPr>
        <w:t>sity of enhancing F1AP to support the scheduling coordination for inter-DU case</w:t>
      </w:r>
      <w:r w:rsidR="00BC695C">
        <w:rPr>
          <w:lang w:val="en-US"/>
        </w:rPr>
        <w:t xml:space="preserve"> though no conclusion is made yet</w:t>
      </w:r>
      <w:r w:rsidR="005308BD">
        <w:rPr>
          <w:lang w:val="en-US"/>
        </w:rPr>
        <w:t xml:space="preserve"> while waiting for RAN2’s progress</w:t>
      </w:r>
      <w:r w:rsidR="00BC695C">
        <w:rPr>
          <w:lang w:val="en-US"/>
        </w:rPr>
        <w:t>.</w:t>
      </w:r>
      <w:r w:rsidR="00F77921">
        <w:rPr>
          <w:lang w:val="en-US"/>
        </w:rPr>
        <w:t xml:space="preserve"> </w:t>
      </w:r>
      <w:r w:rsidR="003F071B">
        <w:rPr>
          <w:lang w:val="en-US"/>
        </w:rPr>
        <w:t xml:space="preserve">And it has been agreed in </w:t>
      </w:r>
      <w:r w:rsidR="003F071B" w:rsidRPr="003F071B">
        <w:rPr>
          <w:lang w:val="en-US"/>
        </w:rPr>
        <w:t>RAN2 #120 meeting that:</w:t>
      </w:r>
    </w:p>
    <w:p w14:paraId="1DE8F3C7" w14:textId="77777777" w:rsidR="003F071B" w:rsidRPr="003F071B" w:rsidRDefault="003F071B" w:rsidP="003F071B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4"/>
      </w:tblGrid>
      <w:tr w:rsidR="003F071B" w:rsidRPr="003F071B" w14:paraId="17CB6929" w14:textId="77777777" w:rsidTr="00935D59">
        <w:tc>
          <w:tcPr>
            <w:tcW w:w="8834" w:type="dxa"/>
          </w:tcPr>
          <w:p w14:paraId="3A638AAA" w14:textId="77777777" w:rsidR="003F071B" w:rsidRPr="003F071B" w:rsidRDefault="003F071B" w:rsidP="00935D59">
            <w:pPr>
              <w:tabs>
                <w:tab w:val="left" w:pos="420"/>
                <w:tab w:val="center" w:pos="4153"/>
                <w:tab w:val="right" w:pos="8306"/>
              </w:tabs>
              <w:spacing w:after="0"/>
              <w:jc w:val="both"/>
              <w:rPr>
                <w:rFonts w:eastAsia="SimSun"/>
                <w:sz w:val="20"/>
                <w:szCs w:val="20"/>
                <w:lang w:val="en-US"/>
              </w:rPr>
            </w:pPr>
            <w:r w:rsidRPr="003F071B">
              <w:rPr>
                <w:rFonts w:eastAsia="SimSun"/>
                <w:sz w:val="20"/>
                <w:szCs w:val="20"/>
                <w:lang w:val="en-US"/>
              </w:rPr>
              <w:t>Proposal 3</w:t>
            </w:r>
            <w:r w:rsidRPr="003F071B">
              <w:rPr>
                <w:rFonts w:eastAsia="SimSun"/>
                <w:sz w:val="20"/>
                <w:szCs w:val="20"/>
                <w:lang w:val="en-US"/>
              </w:rPr>
              <w:tab/>
              <w:t>[Easy] In principle, Mode 1 RA can be supported for the remote UE configured with multi-path in Scenario 1.]</w:t>
            </w:r>
          </w:p>
        </w:tc>
      </w:tr>
    </w:tbl>
    <w:p w14:paraId="7D5730E9" w14:textId="77777777" w:rsidR="003453FC" w:rsidRDefault="003453FC" w:rsidP="003453FC">
      <w:pPr>
        <w:overflowPunct/>
        <w:autoSpaceDE/>
        <w:autoSpaceDN/>
        <w:adjustRightInd/>
        <w:spacing w:after="0"/>
        <w:textAlignment w:val="auto"/>
        <w:rPr>
          <w:rFonts w:ascii="SimSun" w:hAnsi="SimSun" w:cs="Calibri"/>
          <w:color w:val="1F497D"/>
          <w:sz w:val="24"/>
          <w:szCs w:val="24"/>
          <w:shd w:val="clear" w:color="auto" w:fill="FFFB00"/>
          <w:lang w:val="en-US" w:eastAsia="zh-CN"/>
        </w:rPr>
      </w:pPr>
    </w:p>
    <w:p w14:paraId="45779373" w14:textId="33DF153E" w:rsidR="003453FC" w:rsidRDefault="00E36A7E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>In Rel-17, the assumption is that serving gNB-DU</w:t>
      </w:r>
      <w:r w:rsidR="00732558">
        <w:rPr>
          <w:rFonts w:ascii="Times New Roman" w:hAnsi="Times New Roman"/>
          <w:spacing w:val="0"/>
          <w:lang w:eastAsia="ja-JP"/>
        </w:rPr>
        <w:t xml:space="preserve"> of relay UE</w:t>
      </w:r>
      <w:r>
        <w:rPr>
          <w:rFonts w:ascii="Times New Roman" w:hAnsi="Times New Roman"/>
          <w:spacing w:val="0"/>
          <w:lang w:eastAsia="ja-JP"/>
        </w:rPr>
        <w:t xml:space="preserve"> is responsible for the </w:t>
      </w:r>
      <w:r w:rsidR="00292AC5">
        <w:rPr>
          <w:rFonts w:ascii="Times New Roman" w:hAnsi="Times New Roman"/>
          <w:spacing w:val="0"/>
          <w:lang w:eastAsia="ja-JP"/>
        </w:rPr>
        <w:t>SL mode-1 scheduling of the remote UE.</w:t>
      </w:r>
      <w:r w:rsidR="00732558">
        <w:rPr>
          <w:rFonts w:ascii="Times New Roman" w:hAnsi="Times New Roman"/>
          <w:spacing w:val="0"/>
          <w:lang w:eastAsia="ja-JP"/>
        </w:rPr>
        <w:t xml:space="preserve"> Considering in R18, </w:t>
      </w:r>
      <w:r w:rsidR="00126141">
        <w:rPr>
          <w:rFonts w:ascii="Times New Roman" w:hAnsi="Times New Roman"/>
          <w:spacing w:val="0"/>
          <w:lang w:eastAsia="ja-JP"/>
        </w:rPr>
        <w:t>Mode 1 RA</w:t>
      </w:r>
      <w:r w:rsidR="00732558">
        <w:rPr>
          <w:rFonts w:ascii="Times New Roman" w:hAnsi="Times New Roman"/>
          <w:spacing w:val="0"/>
          <w:lang w:eastAsia="ja-JP"/>
        </w:rPr>
        <w:t xml:space="preserve"> is supported for multiple-path</w:t>
      </w:r>
      <w:r w:rsidR="00126141">
        <w:rPr>
          <w:rFonts w:ascii="Times New Roman" w:hAnsi="Times New Roman"/>
          <w:spacing w:val="0"/>
          <w:lang w:eastAsia="ja-JP"/>
        </w:rPr>
        <w:t xml:space="preserve"> in Scenario 1</w:t>
      </w:r>
      <w:r w:rsidR="00732558">
        <w:rPr>
          <w:rFonts w:ascii="Times New Roman" w:hAnsi="Times New Roman"/>
          <w:spacing w:val="0"/>
          <w:lang w:eastAsia="ja-JP"/>
        </w:rPr>
        <w:t xml:space="preserve">, such </w:t>
      </w:r>
      <w:r w:rsidR="00126141">
        <w:rPr>
          <w:rFonts w:ascii="Times New Roman" w:hAnsi="Times New Roman"/>
          <w:spacing w:val="0"/>
          <w:lang w:eastAsia="ja-JP"/>
        </w:rPr>
        <w:t xml:space="preserve">assumption needs to be </w:t>
      </w:r>
      <w:r w:rsidR="00A426E8">
        <w:rPr>
          <w:rFonts w:ascii="Times New Roman" w:hAnsi="Times New Roman"/>
          <w:spacing w:val="0"/>
          <w:lang w:eastAsia="ja-JP"/>
        </w:rPr>
        <w:t>revisited</w:t>
      </w:r>
      <w:r w:rsidR="00126141">
        <w:rPr>
          <w:rFonts w:ascii="Times New Roman" w:hAnsi="Times New Roman"/>
          <w:spacing w:val="0"/>
          <w:lang w:eastAsia="ja-JP"/>
        </w:rPr>
        <w:t>.</w:t>
      </w:r>
    </w:p>
    <w:p w14:paraId="5AE9A24C" w14:textId="77777777" w:rsidR="00B918F8" w:rsidRDefault="00B918F8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369837D3" w14:textId="290C528B" w:rsidR="00B918F8" w:rsidRDefault="00B918F8" w:rsidP="00B918F8">
      <w:pPr>
        <w:pStyle w:val="Observation"/>
        <w:numPr>
          <w:ilvl w:val="0"/>
          <w:numId w:val="18"/>
        </w:numPr>
        <w:ind w:left="1701" w:hanging="1701"/>
      </w:pPr>
      <w:bookmarkStart w:id="3" w:name="_Toc134697570"/>
      <w:bookmarkStart w:id="4" w:name="_Toc134768801"/>
      <w:r>
        <w:t>To support Mode-1 RA</w:t>
      </w:r>
      <w:r w:rsidR="00C15990">
        <w:t xml:space="preserve"> for inter-DU MP</w:t>
      </w:r>
      <w:r>
        <w:t xml:space="preserve">, </w:t>
      </w:r>
      <w:bookmarkEnd w:id="3"/>
      <w:r>
        <w:t xml:space="preserve">which </w:t>
      </w:r>
      <w:r w:rsidR="006F1107">
        <w:t>gNB-</w:t>
      </w:r>
      <w:r>
        <w:t xml:space="preserve">DU </w:t>
      </w:r>
      <w:r w:rsidR="002662E1">
        <w:t>is responsible for the scheduling of Remote UE should be revisited.</w:t>
      </w:r>
      <w:bookmarkEnd w:id="4"/>
    </w:p>
    <w:p w14:paraId="63C521F4" w14:textId="6DC6A68F" w:rsidR="003D1AE2" w:rsidRDefault="00AB3147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AB3147">
        <w:rPr>
          <w:rFonts w:ascii="Times New Roman" w:hAnsi="Times New Roman"/>
          <w:spacing w:val="0"/>
          <w:lang w:eastAsia="ja-JP"/>
        </w:rPr>
        <w:t xml:space="preserve">It is </w:t>
      </w:r>
      <w:r w:rsidR="006E1564">
        <w:rPr>
          <w:rFonts w:ascii="Times New Roman" w:hAnsi="Times New Roman"/>
          <w:spacing w:val="0"/>
          <w:lang w:eastAsia="ja-JP"/>
        </w:rPr>
        <w:t>not clear</w:t>
      </w:r>
      <w:r w:rsidRPr="00AB3147">
        <w:rPr>
          <w:rFonts w:ascii="Times New Roman" w:hAnsi="Times New Roman"/>
          <w:spacing w:val="0"/>
          <w:lang w:eastAsia="ja-JP"/>
        </w:rPr>
        <w:t xml:space="preserve"> whether </w:t>
      </w:r>
      <w:r w:rsidR="00267763">
        <w:rPr>
          <w:rFonts w:ascii="Times New Roman" w:hAnsi="Times New Roman"/>
          <w:spacing w:val="0"/>
          <w:lang w:eastAsia="ja-JP"/>
        </w:rPr>
        <w:t>gNB-</w:t>
      </w:r>
      <w:r w:rsidRPr="00AB3147">
        <w:rPr>
          <w:rFonts w:ascii="Times New Roman" w:hAnsi="Times New Roman"/>
          <w:spacing w:val="0"/>
          <w:lang w:eastAsia="ja-JP"/>
        </w:rPr>
        <w:t xml:space="preserve">DU1, which has a direct path with the remote UE, or </w:t>
      </w:r>
      <w:r w:rsidR="00635880">
        <w:rPr>
          <w:rFonts w:ascii="Times New Roman" w:hAnsi="Times New Roman"/>
          <w:spacing w:val="0"/>
          <w:lang w:eastAsia="ja-JP"/>
        </w:rPr>
        <w:t>gNB-</w:t>
      </w:r>
      <w:r w:rsidRPr="00AB3147">
        <w:rPr>
          <w:rFonts w:ascii="Times New Roman" w:hAnsi="Times New Roman"/>
          <w:spacing w:val="0"/>
          <w:lang w:eastAsia="ja-JP"/>
        </w:rPr>
        <w:t xml:space="preserve">DU2, which has an indirect path with the relay UE, should be responsible for mode-1 </w:t>
      </w:r>
      <w:r w:rsidR="00E330C1">
        <w:rPr>
          <w:rFonts w:ascii="Times New Roman" w:hAnsi="Times New Roman"/>
          <w:spacing w:val="0"/>
          <w:lang w:eastAsia="ja-JP"/>
        </w:rPr>
        <w:t>operation</w:t>
      </w:r>
      <w:r w:rsidRPr="00AB3147">
        <w:rPr>
          <w:rFonts w:ascii="Times New Roman" w:hAnsi="Times New Roman"/>
          <w:spacing w:val="0"/>
          <w:lang w:eastAsia="ja-JP"/>
        </w:rPr>
        <w:t xml:space="preserve"> when setting up the indirect path</w:t>
      </w:r>
      <w:r w:rsidR="00F66BE0">
        <w:rPr>
          <w:rFonts w:ascii="Times New Roman" w:hAnsi="Times New Roman"/>
          <w:spacing w:val="0"/>
          <w:lang w:eastAsia="ja-JP"/>
        </w:rPr>
        <w:t>.</w:t>
      </w:r>
      <w:r w:rsidR="00E67F76">
        <w:rPr>
          <w:rFonts w:ascii="Times New Roman" w:hAnsi="Times New Roman"/>
          <w:spacing w:val="0"/>
          <w:lang w:eastAsia="ja-JP"/>
        </w:rPr>
        <w:t xml:space="preserve"> </w:t>
      </w:r>
      <w:r w:rsidR="00F65847" w:rsidRPr="00F65847">
        <w:rPr>
          <w:rFonts w:ascii="Times New Roman" w:hAnsi="Times New Roman"/>
          <w:spacing w:val="0"/>
          <w:lang w:eastAsia="ja-JP"/>
        </w:rPr>
        <w:t>There are two possible alternatives available, as described below.</w:t>
      </w:r>
    </w:p>
    <w:p w14:paraId="29592CF0" w14:textId="47AC5760" w:rsidR="002614B2" w:rsidRPr="00314C56" w:rsidRDefault="00583E83" w:rsidP="002614B2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 w:rsidRPr="00583E83">
        <w:rPr>
          <w:rFonts w:ascii="Times New Roman" w:hAnsi="Times New Roman"/>
          <w:spacing w:val="0"/>
          <w:lang w:eastAsia="ja-JP"/>
        </w:rPr>
        <w:t xml:space="preserve">If the gNB-DU1, which has the direct link with the Remote UE, is allowed to take charge of the mode-1 </w:t>
      </w:r>
      <w:r w:rsidR="007F7231">
        <w:rPr>
          <w:rFonts w:ascii="Times New Roman" w:hAnsi="Times New Roman"/>
          <w:spacing w:val="0"/>
          <w:lang w:eastAsia="ja-JP"/>
        </w:rPr>
        <w:t>resource allocation</w:t>
      </w:r>
      <w:r w:rsidR="000D408F">
        <w:rPr>
          <w:rFonts w:ascii="Times New Roman" w:hAnsi="Times New Roman"/>
          <w:spacing w:val="0"/>
          <w:lang w:eastAsia="ja-JP"/>
        </w:rPr>
        <w:t>,</w:t>
      </w:r>
      <w:r w:rsidR="00D26F7F">
        <w:rPr>
          <w:rFonts w:ascii="Times New Roman" w:hAnsi="Times New Roman"/>
          <w:spacing w:val="0"/>
          <w:lang w:eastAsia="ja-JP"/>
        </w:rPr>
        <w:t xml:space="preserve"> </w:t>
      </w:r>
      <w:r w:rsidR="00862422">
        <w:rPr>
          <w:rFonts w:ascii="Times New Roman" w:hAnsi="Times New Roman"/>
          <w:spacing w:val="0"/>
          <w:lang w:eastAsia="ja-JP"/>
        </w:rPr>
        <w:t>there will be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 two phases</w:t>
      </w:r>
      <w:r w:rsidR="00862422">
        <w:rPr>
          <w:rFonts w:ascii="Times New Roman" w:hAnsi="Times New Roman"/>
          <w:spacing w:val="0"/>
          <w:lang w:eastAsia="ja-JP"/>
        </w:rPr>
        <w:t xml:space="preserve"> of procedures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. In the first phase, the </w:t>
      </w:r>
      <w:r w:rsidR="00A26873">
        <w:rPr>
          <w:rFonts w:ascii="Times New Roman" w:hAnsi="Times New Roman"/>
          <w:spacing w:val="0"/>
          <w:lang w:eastAsia="ja-JP"/>
        </w:rPr>
        <w:t>gNB-</w:t>
      </w:r>
      <w:r w:rsidR="00C07034" w:rsidRPr="00C07034">
        <w:rPr>
          <w:rFonts w:ascii="Times New Roman" w:hAnsi="Times New Roman"/>
          <w:spacing w:val="0"/>
          <w:lang w:eastAsia="ja-JP"/>
        </w:rPr>
        <w:t>CU inform</w:t>
      </w:r>
      <w:r w:rsidR="00AE19AB">
        <w:rPr>
          <w:rFonts w:ascii="Times New Roman" w:hAnsi="Times New Roman"/>
          <w:spacing w:val="0"/>
          <w:lang w:eastAsia="ja-JP"/>
        </w:rPr>
        <w:t>s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 </w:t>
      </w:r>
      <w:r w:rsidR="00A26873">
        <w:rPr>
          <w:rFonts w:ascii="Times New Roman" w:hAnsi="Times New Roman"/>
          <w:spacing w:val="0"/>
          <w:lang w:eastAsia="ja-JP"/>
        </w:rPr>
        <w:t>gNB-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DU1 to enable mode-1 operation, since it </w:t>
      </w:r>
      <w:r w:rsidR="003B5EC3">
        <w:rPr>
          <w:rFonts w:ascii="Times New Roman" w:hAnsi="Times New Roman"/>
          <w:spacing w:val="0"/>
          <w:lang w:eastAsia="ja-JP"/>
        </w:rPr>
        <w:t>has the knowledge that</w:t>
      </w:r>
      <w:r w:rsidR="00C07034" w:rsidRPr="00C07034">
        <w:rPr>
          <w:rFonts w:ascii="Times New Roman" w:hAnsi="Times New Roman"/>
          <w:spacing w:val="0"/>
          <w:lang w:eastAsia="ja-JP"/>
        </w:rPr>
        <w:t xml:space="preserve"> where the path will be added. In the second phase, </w:t>
      </w:r>
      <w:r w:rsidR="009521F8">
        <w:rPr>
          <w:rFonts w:ascii="Times New Roman" w:hAnsi="Times New Roman"/>
          <w:spacing w:val="0"/>
          <w:lang w:eastAsia="ja-JP"/>
        </w:rPr>
        <w:t>o</w:t>
      </w:r>
      <w:r w:rsidR="009521F8" w:rsidRPr="00C07034">
        <w:rPr>
          <w:rFonts w:ascii="Times New Roman" w:hAnsi="Times New Roman"/>
          <w:spacing w:val="0"/>
          <w:lang w:eastAsia="ja-JP"/>
        </w:rPr>
        <w:t xml:space="preserve">nce enabled, the Remote UE can send SL information such as BSR to </w:t>
      </w:r>
      <w:r w:rsidR="00A26873">
        <w:rPr>
          <w:rFonts w:ascii="Times New Roman" w:hAnsi="Times New Roman"/>
          <w:spacing w:val="0"/>
          <w:lang w:eastAsia="ja-JP"/>
        </w:rPr>
        <w:t>gNB-</w:t>
      </w:r>
      <w:r w:rsidR="009521F8" w:rsidRPr="00C07034">
        <w:rPr>
          <w:rFonts w:ascii="Times New Roman" w:hAnsi="Times New Roman"/>
          <w:spacing w:val="0"/>
          <w:lang w:eastAsia="ja-JP"/>
        </w:rPr>
        <w:t>DU1</w:t>
      </w:r>
      <w:r w:rsidR="000C34AD">
        <w:rPr>
          <w:rFonts w:ascii="Times New Roman" w:hAnsi="Times New Roman"/>
          <w:spacing w:val="0"/>
          <w:lang w:eastAsia="ja-JP"/>
        </w:rPr>
        <w:t xml:space="preserve">, who </w:t>
      </w:r>
      <w:r w:rsidR="008F6043">
        <w:rPr>
          <w:rFonts w:ascii="Times New Roman" w:hAnsi="Times New Roman"/>
          <w:spacing w:val="0"/>
          <w:lang w:eastAsia="ja-JP"/>
        </w:rPr>
        <w:t>forward</w:t>
      </w:r>
      <w:r w:rsidR="00A26873">
        <w:rPr>
          <w:rFonts w:ascii="Times New Roman" w:hAnsi="Times New Roman"/>
          <w:spacing w:val="0"/>
          <w:lang w:eastAsia="ja-JP"/>
        </w:rPr>
        <w:t>s</w:t>
      </w:r>
      <w:r w:rsidR="008F6043">
        <w:rPr>
          <w:rFonts w:ascii="Times New Roman" w:hAnsi="Times New Roman"/>
          <w:spacing w:val="0"/>
          <w:lang w:eastAsia="ja-JP"/>
        </w:rPr>
        <w:t xml:space="preserve"> </w:t>
      </w:r>
      <w:r w:rsidR="00F56079">
        <w:rPr>
          <w:rFonts w:ascii="Times New Roman" w:hAnsi="Times New Roman"/>
          <w:spacing w:val="0"/>
          <w:lang w:eastAsia="ja-JP"/>
        </w:rPr>
        <w:t>the</w:t>
      </w:r>
      <w:r w:rsidR="008F6043">
        <w:rPr>
          <w:rFonts w:ascii="Times New Roman" w:hAnsi="Times New Roman"/>
          <w:spacing w:val="0"/>
          <w:lang w:eastAsia="ja-JP"/>
        </w:rPr>
        <w:t xml:space="preserve"> information to </w:t>
      </w:r>
      <w:r w:rsidR="00ED735B">
        <w:rPr>
          <w:rFonts w:ascii="Times New Roman" w:hAnsi="Times New Roman"/>
          <w:spacing w:val="0"/>
          <w:lang w:eastAsia="ja-JP"/>
        </w:rPr>
        <w:t>gNB-</w:t>
      </w:r>
      <w:r w:rsidR="008F6043">
        <w:rPr>
          <w:rFonts w:ascii="Times New Roman" w:hAnsi="Times New Roman"/>
          <w:spacing w:val="0"/>
          <w:lang w:eastAsia="ja-JP"/>
        </w:rPr>
        <w:t xml:space="preserve">DU2 via </w:t>
      </w:r>
      <w:r w:rsidR="00ED735B">
        <w:rPr>
          <w:rFonts w:ascii="Times New Roman" w:hAnsi="Times New Roman"/>
          <w:spacing w:val="0"/>
          <w:lang w:eastAsia="ja-JP"/>
        </w:rPr>
        <w:t>gNB-</w:t>
      </w:r>
      <w:r w:rsidR="008F6043">
        <w:rPr>
          <w:rFonts w:ascii="Times New Roman" w:hAnsi="Times New Roman"/>
          <w:spacing w:val="0"/>
          <w:lang w:eastAsia="ja-JP"/>
        </w:rPr>
        <w:t>CU. Then gNB-</w:t>
      </w:r>
      <w:r w:rsidR="00C07034" w:rsidRPr="00C07034">
        <w:rPr>
          <w:rFonts w:ascii="Times New Roman" w:hAnsi="Times New Roman"/>
          <w:spacing w:val="0"/>
          <w:lang w:eastAsia="ja-JP"/>
        </w:rPr>
        <w:t>DU2 can provide scheduling information to gNB-DU1, which has a direct Uu link with the Remote UE.</w:t>
      </w:r>
    </w:p>
    <w:p w14:paraId="4BF74DF6" w14:textId="719F5B7F" w:rsidR="00F27445" w:rsidRDefault="003A0693" w:rsidP="00F27445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 xml:space="preserve">In another </w:t>
      </w:r>
      <w:r w:rsidR="00E90686">
        <w:rPr>
          <w:rFonts w:ascii="Times New Roman" w:hAnsi="Times New Roman"/>
          <w:spacing w:val="0"/>
          <w:lang w:eastAsia="ja-JP"/>
        </w:rPr>
        <w:t>alternative</w:t>
      </w:r>
      <w:r>
        <w:rPr>
          <w:rFonts w:ascii="Times New Roman" w:hAnsi="Times New Roman"/>
          <w:spacing w:val="0"/>
          <w:lang w:eastAsia="ja-JP"/>
        </w:rPr>
        <w:t xml:space="preserve">, </w:t>
      </w:r>
      <w:r w:rsidR="001F45C6">
        <w:rPr>
          <w:rFonts w:ascii="Times New Roman" w:hAnsi="Times New Roman"/>
          <w:spacing w:val="0"/>
          <w:lang w:eastAsia="ja-JP"/>
        </w:rPr>
        <w:t>i.e.,</w:t>
      </w:r>
      <w:r>
        <w:rPr>
          <w:rFonts w:ascii="Times New Roman" w:hAnsi="Times New Roman"/>
          <w:spacing w:val="0"/>
          <w:lang w:eastAsia="ja-JP"/>
        </w:rPr>
        <w:t xml:space="preserve"> following the legacy mechanism, </w:t>
      </w:r>
      <w:r w:rsidR="00F94700">
        <w:rPr>
          <w:rFonts w:ascii="Times New Roman" w:hAnsi="Times New Roman"/>
          <w:spacing w:val="0"/>
          <w:lang w:eastAsia="ja-JP"/>
        </w:rPr>
        <w:t>then</w:t>
      </w:r>
      <w:r>
        <w:rPr>
          <w:rFonts w:ascii="Times New Roman" w:hAnsi="Times New Roman"/>
          <w:spacing w:val="0"/>
          <w:lang w:eastAsia="ja-JP"/>
        </w:rPr>
        <w:t xml:space="preserve"> </w:t>
      </w:r>
      <w:r w:rsidR="00E57CC3">
        <w:rPr>
          <w:rFonts w:ascii="Times New Roman" w:hAnsi="Times New Roman"/>
          <w:spacing w:val="0"/>
          <w:lang w:eastAsia="ja-JP"/>
        </w:rPr>
        <w:t xml:space="preserve">the </w:t>
      </w:r>
      <w:r w:rsidR="00E4247A">
        <w:rPr>
          <w:rFonts w:ascii="Times New Roman" w:hAnsi="Times New Roman"/>
          <w:spacing w:val="0"/>
          <w:lang w:eastAsia="ja-JP"/>
        </w:rPr>
        <w:t xml:space="preserve">gNB-DU2 </w:t>
      </w:r>
      <w:r w:rsidR="003C2223">
        <w:rPr>
          <w:rFonts w:ascii="Times New Roman" w:hAnsi="Times New Roman"/>
          <w:spacing w:val="0"/>
          <w:lang w:eastAsia="zh-CN"/>
        </w:rPr>
        <w:t>is</w:t>
      </w:r>
      <w:r w:rsidR="00503915">
        <w:rPr>
          <w:rFonts w:ascii="Times New Roman" w:hAnsi="Times New Roman"/>
          <w:spacing w:val="0"/>
          <w:lang w:eastAsia="zh-CN"/>
        </w:rPr>
        <w:t xml:space="preserve"> in charge </w:t>
      </w:r>
      <w:r w:rsidR="00E4247A">
        <w:rPr>
          <w:rFonts w:ascii="Times New Roman" w:hAnsi="Times New Roman"/>
          <w:spacing w:val="0"/>
          <w:lang w:eastAsia="ja-JP"/>
        </w:rPr>
        <w:t xml:space="preserve">of the </w:t>
      </w:r>
      <w:r w:rsidR="003C2223">
        <w:rPr>
          <w:rFonts w:ascii="Times New Roman" w:hAnsi="Times New Roman"/>
          <w:spacing w:val="0"/>
          <w:lang w:eastAsia="ja-JP"/>
        </w:rPr>
        <w:t>SL</w:t>
      </w:r>
      <w:r w:rsidR="00E4247A">
        <w:rPr>
          <w:rFonts w:ascii="Times New Roman" w:hAnsi="Times New Roman"/>
          <w:spacing w:val="0"/>
          <w:lang w:eastAsia="ja-JP"/>
        </w:rPr>
        <w:t xml:space="preserve"> configuration for the Remote UE, </w:t>
      </w:r>
      <w:r w:rsidR="005D46FE">
        <w:rPr>
          <w:rFonts w:ascii="Times New Roman" w:hAnsi="Times New Roman"/>
          <w:spacing w:val="0"/>
          <w:lang w:eastAsia="ja-JP"/>
        </w:rPr>
        <w:t xml:space="preserve">then </w:t>
      </w:r>
      <w:r w:rsidR="0096312D">
        <w:rPr>
          <w:rFonts w:ascii="Times New Roman" w:hAnsi="Times New Roman"/>
          <w:spacing w:val="0"/>
          <w:lang w:eastAsia="ja-JP"/>
        </w:rPr>
        <w:t xml:space="preserve">the </w:t>
      </w:r>
      <w:r w:rsidR="005D46FE">
        <w:rPr>
          <w:rFonts w:ascii="Times New Roman" w:hAnsi="Times New Roman"/>
          <w:spacing w:val="0"/>
          <w:lang w:eastAsia="ja-JP"/>
        </w:rPr>
        <w:t>gNB-DU1 needs to transfer the UE specific information to the gNB-DU2 via gNB-CU</w:t>
      </w:r>
      <w:r w:rsidR="00E8341C">
        <w:rPr>
          <w:rFonts w:ascii="Times New Roman" w:hAnsi="Times New Roman"/>
          <w:spacing w:val="0"/>
          <w:lang w:eastAsia="ja-JP"/>
        </w:rPr>
        <w:t xml:space="preserve">. Afterwards the </w:t>
      </w:r>
      <w:r w:rsidR="005D46FE">
        <w:rPr>
          <w:rFonts w:ascii="Times New Roman" w:hAnsi="Times New Roman"/>
          <w:spacing w:val="0"/>
          <w:lang w:eastAsia="ja-JP"/>
        </w:rPr>
        <w:t xml:space="preserve">gNB-DU2 </w:t>
      </w:r>
      <w:r w:rsidR="004F36EE">
        <w:rPr>
          <w:rFonts w:ascii="Times New Roman" w:hAnsi="Times New Roman"/>
          <w:spacing w:val="0"/>
          <w:lang w:eastAsia="ja-JP"/>
        </w:rPr>
        <w:t>sends</w:t>
      </w:r>
      <w:r w:rsidR="00987DF4">
        <w:rPr>
          <w:rFonts w:ascii="Times New Roman" w:hAnsi="Times New Roman"/>
          <w:spacing w:val="0"/>
          <w:lang w:eastAsia="ja-JP"/>
        </w:rPr>
        <w:t xml:space="preserve"> back the scheduling info to gNB-DU1. This will introduce unnecessary delay </w:t>
      </w:r>
      <w:r w:rsidR="00D16F26">
        <w:rPr>
          <w:rFonts w:ascii="Times New Roman" w:hAnsi="Times New Roman"/>
          <w:spacing w:val="0"/>
          <w:lang w:eastAsia="ja-JP"/>
        </w:rPr>
        <w:t>during mode-1 procedures</w:t>
      </w:r>
      <w:r w:rsidR="00987DF4">
        <w:rPr>
          <w:rFonts w:ascii="Times New Roman" w:hAnsi="Times New Roman"/>
          <w:spacing w:val="0"/>
          <w:lang w:eastAsia="ja-JP"/>
        </w:rPr>
        <w:t>.</w:t>
      </w:r>
    </w:p>
    <w:p w14:paraId="25BBFB61" w14:textId="3172C1AB" w:rsidR="00152FDB" w:rsidRDefault="00751507" w:rsidP="00F27445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  <w:r>
        <w:rPr>
          <w:rFonts w:ascii="Times New Roman" w:hAnsi="Times New Roman"/>
          <w:spacing w:val="0"/>
          <w:lang w:eastAsia="ja-JP"/>
        </w:rPr>
        <w:t xml:space="preserve">Compare between the above </w:t>
      </w:r>
      <w:r w:rsidR="00417E42">
        <w:rPr>
          <w:rFonts w:ascii="Times New Roman" w:hAnsi="Times New Roman"/>
          <w:spacing w:val="0"/>
          <w:lang w:eastAsia="ja-JP"/>
        </w:rPr>
        <w:t>options</w:t>
      </w:r>
      <w:r w:rsidR="00152FDB">
        <w:rPr>
          <w:rFonts w:ascii="Times New Roman" w:hAnsi="Times New Roman"/>
          <w:spacing w:val="0"/>
          <w:lang w:eastAsia="ja-JP"/>
        </w:rPr>
        <w:t xml:space="preserve">, we propose RAN3 </w:t>
      </w:r>
      <w:r w:rsidR="001507BB">
        <w:rPr>
          <w:rFonts w:ascii="Times New Roman" w:hAnsi="Times New Roman"/>
          <w:spacing w:val="0"/>
          <w:lang w:eastAsia="ja-JP"/>
        </w:rPr>
        <w:t>to consider</w:t>
      </w:r>
      <w:r w:rsidR="00152FDB">
        <w:rPr>
          <w:rFonts w:ascii="Times New Roman" w:hAnsi="Times New Roman"/>
          <w:spacing w:val="0"/>
          <w:lang w:eastAsia="ja-JP"/>
        </w:rPr>
        <w:t xml:space="preserve"> </w:t>
      </w:r>
      <w:r w:rsidR="00FF3FD9">
        <w:rPr>
          <w:rFonts w:ascii="Times New Roman" w:hAnsi="Times New Roman"/>
          <w:spacing w:val="0"/>
          <w:lang w:eastAsia="ja-JP"/>
        </w:rPr>
        <w:t>that in R</w:t>
      </w:r>
      <w:r w:rsidR="001507BB">
        <w:rPr>
          <w:rFonts w:ascii="Times New Roman" w:hAnsi="Times New Roman"/>
          <w:spacing w:val="0"/>
          <w:lang w:eastAsia="ja-JP"/>
        </w:rPr>
        <w:t>el-</w:t>
      </w:r>
      <w:r w:rsidR="00FF3FD9">
        <w:rPr>
          <w:rFonts w:ascii="Times New Roman" w:hAnsi="Times New Roman"/>
          <w:spacing w:val="0"/>
          <w:lang w:eastAsia="ja-JP"/>
        </w:rPr>
        <w:t xml:space="preserve">18 </w:t>
      </w:r>
      <w:r w:rsidR="00152FDB">
        <w:rPr>
          <w:rFonts w:ascii="Times New Roman" w:hAnsi="Times New Roman"/>
          <w:spacing w:val="0"/>
          <w:lang w:eastAsia="ja-JP"/>
        </w:rPr>
        <w:t xml:space="preserve">the gNB-DU </w:t>
      </w:r>
      <w:r w:rsidR="00FF3FD9">
        <w:rPr>
          <w:rFonts w:ascii="Times New Roman" w:hAnsi="Times New Roman"/>
          <w:spacing w:val="0"/>
          <w:lang w:eastAsia="ja-JP"/>
        </w:rPr>
        <w:t xml:space="preserve">who has the Uu link with Remote UE would be in charge of the mode-1 </w:t>
      </w:r>
      <w:r w:rsidR="00C02EF2">
        <w:rPr>
          <w:rFonts w:ascii="Times New Roman" w:hAnsi="Times New Roman"/>
          <w:spacing w:val="0"/>
          <w:lang w:eastAsia="ja-JP"/>
        </w:rPr>
        <w:t>procedures</w:t>
      </w:r>
      <w:r w:rsidR="00B108B5">
        <w:rPr>
          <w:rFonts w:ascii="Times New Roman" w:hAnsi="Times New Roman"/>
          <w:spacing w:val="0"/>
          <w:lang w:eastAsia="ja-JP"/>
        </w:rPr>
        <w:t>.</w:t>
      </w:r>
    </w:p>
    <w:p w14:paraId="773CEA23" w14:textId="77777777" w:rsidR="00E4247A" w:rsidRPr="00F27445" w:rsidRDefault="00E4247A" w:rsidP="00F27445">
      <w:pPr>
        <w:pStyle w:val="IvDbodytext"/>
        <w:spacing w:before="120"/>
        <w:jc w:val="both"/>
        <w:rPr>
          <w:rFonts w:ascii="Times New Roman" w:hAnsi="Times New Roman"/>
          <w:spacing w:val="0"/>
          <w:lang w:eastAsia="ja-JP"/>
        </w:rPr>
      </w:pPr>
    </w:p>
    <w:p w14:paraId="15F49C3D" w14:textId="70753DCB" w:rsidR="00CC37AC" w:rsidRDefault="00CC37AC" w:rsidP="00F00C4F">
      <w:pPr>
        <w:pStyle w:val="Proposal"/>
        <w:numPr>
          <w:ilvl w:val="0"/>
          <w:numId w:val="13"/>
        </w:numPr>
        <w:ind w:left="1701" w:hanging="1701"/>
      </w:pPr>
      <w:bookmarkStart w:id="5" w:name="_Toc134768803"/>
      <w:r>
        <w:t xml:space="preserve">It should be the gNB-DU who has </w:t>
      </w:r>
      <w:r w:rsidR="00AB0BF7">
        <w:t xml:space="preserve">a </w:t>
      </w:r>
      <w:r>
        <w:t xml:space="preserve">direct link with Remote UE </w:t>
      </w:r>
      <w:r w:rsidR="00A72028">
        <w:t xml:space="preserve">that </w:t>
      </w:r>
      <w:r w:rsidR="00780983">
        <w:t>handles</w:t>
      </w:r>
      <w:r>
        <w:t xml:space="preserve"> the mode-1 </w:t>
      </w:r>
      <w:r w:rsidR="00AB3CE7">
        <w:t>res</w:t>
      </w:r>
      <w:r w:rsidR="003007B2">
        <w:t>ource allocation</w:t>
      </w:r>
      <w:r>
        <w:t>.</w:t>
      </w:r>
      <w:bookmarkEnd w:id="5"/>
    </w:p>
    <w:p w14:paraId="06751DC0" w14:textId="4FB2DF12" w:rsidR="00781365" w:rsidRPr="000F12A1" w:rsidRDefault="007E7546" w:rsidP="00F00C4F">
      <w:pPr>
        <w:pStyle w:val="Proposal"/>
        <w:numPr>
          <w:ilvl w:val="0"/>
          <w:numId w:val="13"/>
        </w:numPr>
        <w:ind w:left="1701" w:hanging="1701"/>
      </w:pPr>
      <w:bookmarkStart w:id="6" w:name="_Toc134768804"/>
      <w:r>
        <w:t xml:space="preserve">Enhance F1AP signaling </w:t>
      </w:r>
      <w:r w:rsidR="00451E55">
        <w:t xml:space="preserve">to support </w:t>
      </w:r>
      <w:r w:rsidR="00D978B6">
        <w:t xml:space="preserve">mode-1 procedures </w:t>
      </w:r>
      <w:r w:rsidR="00451E55">
        <w:t xml:space="preserve">for </w:t>
      </w:r>
      <w:r w:rsidR="00C65872" w:rsidRPr="000F12A1">
        <w:t>inter-DU case</w:t>
      </w:r>
      <w:r w:rsidR="00451E55">
        <w:t>.</w:t>
      </w:r>
      <w:bookmarkEnd w:id="6"/>
    </w:p>
    <w:p w14:paraId="2E55D6D7" w14:textId="77777777" w:rsidR="00FA0907" w:rsidRPr="00DE639D" w:rsidRDefault="00FA0907" w:rsidP="00DE639D">
      <w:pPr>
        <w:rPr>
          <w:lang w:val="en-US"/>
        </w:rPr>
      </w:pPr>
    </w:p>
    <w:p w14:paraId="59EFB775" w14:textId="25E84D9E" w:rsidR="000D2BEE" w:rsidRDefault="000D2BEE" w:rsidP="000D2BEE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 w:rsidR="00652B69">
        <w:rPr>
          <w:rFonts w:eastAsiaTheme="minorEastAsia" w:cs="Arial"/>
          <w:lang w:eastAsia="zh-CN"/>
        </w:rPr>
        <w:t>2</w:t>
      </w:r>
      <w:r w:rsidRPr="00603F5E">
        <w:rPr>
          <w:rFonts w:eastAsia="Times New Roman"/>
        </w:rPr>
        <w:t xml:space="preserve"> </w:t>
      </w:r>
      <w:r w:rsidR="003772A5">
        <w:rPr>
          <w:rFonts w:eastAsia="Times New Roman"/>
        </w:rPr>
        <w:t>Responsibilities of DU and CU</w:t>
      </w:r>
    </w:p>
    <w:p w14:paraId="7510B71F" w14:textId="45D02D1F" w:rsidR="00732E67" w:rsidRDefault="003772A5" w:rsidP="0090776F">
      <w:pPr>
        <w:rPr>
          <w:lang w:val="en-US"/>
        </w:rPr>
      </w:pPr>
      <w:r>
        <w:rPr>
          <w:lang w:val="en-US"/>
        </w:rPr>
        <w:t>Regarding the responsibilities of gNB-CU and gNB-DU, RAN3 has the following common understanding.</w:t>
      </w:r>
    </w:p>
    <w:p w14:paraId="59AB94E2" w14:textId="77777777" w:rsidR="003772A5" w:rsidRPr="00E24AEB" w:rsidRDefault="003772A5" w:rsidP="003772A5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bookmarkStart w:id="7" w:name="_Toc127347879"/>
      <w:bookmarkStart w:id="8" w:name="_Toc127390959"/>
      <w:bookmarkEnd w:id="7"/>
      <w:bookmarkEnd w:id="8"/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For Scenario 2, the responsibility for gNB-CU and gNB-DU are defined as follows:</w:t>
      </w:r>
    </w:p>
    <w:p w14:paraId="267B8768" w14:textId="77777777" w:rsidR="003772A5" w:rsidRPr="00E24AEB" w:rsidRDefault="003772A5" w:rsidP="003772A5">
      <w:pPr>
        <w:overflowPunct/>
        <w:autoSpaceDE/>
        <w:autoSpaceDN/>
        <w:adjustRightInd/>
        <w:spacing w:after="120"/>
        <w:ind w:firstLine="5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gNB-CU’s responsibility:</w:t>
      </w:r>
    </w:p>
    <w:p w14:paraId="6C066A6F" w14:textId="77777777" w:rsidR="003772A5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Remote UE and relay UE context maintenance </w:t>
      </w:r>
    </w:p>
    <w:p w14:paraId="4D2E135E" w14:textId="77777777" w:rsidR="003772A5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Remote UE bearer mapping </w:t>
      </w:r>
    </w:p>
    <w:p w14:paraId="7BA9DE7A" w14:textId="77777777" w:rsidR="003772A5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Relaying Uu RLC channel management</w:t>
      </w:r>
    </w:p>
    <w:p w14:paraId="3EC8ECA6" w14:textId="77777777" w:rsidR="003772A5" w:rsidRPr="00E24AEB" w:rsidRDefault="003772A5" w:rsidP="003772A5">
      <w:pPr>
        <w:overflowPunct/>
        <w:autoSpaceDE/>
        <w:autoSpaceDN/>
        <w:adjustRightInd/>
        <w:spacing w:after="120"/>
        <w:ind w:firstLine="5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gNB-DU’s responsibility:</w:t>
      </w:r>
    </w:p>
    <w:p w14:paraId="7E2860A7" w14:textId="2364FF5C" w:rsidR="00623B11" w:rsidRPr="00E24AEB" w:rsidRDefault="003772A5" w:rsidP="003772A5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Determine the RLC/MAC/PHY Configuration for the Uu Relay RLC channels of relay UE</w:t>
      </w:r>
    </w:p>
    <w:p w14:paraId="48D02A8F" w14:textId="77777777" w:rsidR="003772A5" w:rsidRDefault="003772A5" w:rsidP="003772A5">
      <w:pPr>
        <w:overflowPunct/>
        <w:autoSpaceDE/>
        <w:autoSpaceDN/>
        <w:adjustRightInd/>
        <w:spacing w:after="120"/>
        <w:ind w:firstLine="567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E24AEB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t>The responsibility for gNB-CU and gNB-DU can be further enhanced based on RAN2 progress.</w:t>
      </w:r>
    </w:p>
    <w:p w14:paraId="1BA61FED" w14:textId="4BC2D549" w:rsidR="003772A5" w:rsidRPr="003772A5" w:rsidRDefault="003772A5" w:rsidP="003772A5">
      <w:pPr>
        <w:rPr>
          <w:lang w:val="en-US"/>
        </w:rPr>
      </w:pPr>
      <w:r>
        <w:rPr>
          <w:lang w:val="en-US"/>
        </w:rPr>
        <w:t>The above should be also applicable for Scenario-1</w:t>
      </w:r>
      <w:r w:rsidR="000D7232">
        <w:rPr>
          <w:lang w:val="en-US"/>
        </w:rPr>
        <w:t xml:space="preserve"> as well based on the above discussion. </w:t>
      </w:r>
      <w:r w:rsidR="00362D1A">
        <w:rPr>
          <w:lang w:val="en-US"/>
        </w:rPr>
        <w:t>An additional function</w:t>
      </w:r>
      <w:r w:rsidR="000D7232">
        <w:rPr>
          <w:lang w:val="en-US"/>
        </w:rPr>
        <w:t xml:space="preserve"> for </w:t>
      </w:r>
      <w:r w:rsidR="0040556B">
        <w:rPr>
          <w:lang w:val="en-US"/>
        </w:rPr>
        <w:t xml:space="preserve">the </w:t>
      </w:r>
      <w:r w:rsidR="000D7232">
        <w:rPr>
          <w:lang w:val="en-US"/>
        </w:rPr>
        <w:t>gNB-DU will be:</w:t>
      </w:r>
    </w:p>
    <w:p w14:paraId="23C12365" w14:textId="4FBFC9A4" w:rsidR="00176468" w:rsidRPr="00E24AEB" w:rsidRDefault="00176468">
      <w:pPr>
        <w:numPr>
          <w:ilvl w:val="1"/>
          <w:numId w:val="13"/>
        </w:num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  <w:pPrChange w:id="9" w:author="Ericsson" w:date="2023-05-11T14:37:00Z">
          <w:pPr>
            <w:overflowPunct/>
            <w:autoSpaceDE/>
            <w:autoSpaceDN/>
            <w:adjustRightInd/>
            <w:spacing w:after="120"/>
            <w:ind w:left="1440"/>
            <w:textAlignment w:val="auto"/>
          </w:pPr>
        </w:pPrChange>
      </w:pPr>
      <w:ins w:id="10" w:author="Ericsson" w:date="2023-05-11T09:17:00Z">
        <w:r>
          <w:rPr>
            <w:rFonts w:ascii="Calibri" w:eastAsia="MS Mincho" w:hAnsi="Calibri" w:cs="Calibri"/>
            <w:i/>
            <w:iCs/>
            <w:color w:val="00B050"/>
            <w:kern w:val="2"/>
            <w:sz w:val="16"/>
            <w:szCs w:val="16"/>
            <w:lang w:eastAsia="en-US"/>
          </w:rPr>
          <w:lastRenderedPageBreak/>
          <w:t xml:space="preserve">Determine the </w:t>
        </w:r>
      </w:ins>
      <w:ins w:id="11" w:author="Ericsson" w:date="2023-05-11T09:18:00Z">
        <w:r>
          <w:rPr>
            <w:rFonts w:ascii="Calibri" w:eastAsia="MS Mincho" w:hAnsi="Calibri" w:cs="Calibri"/>
            <w:i/>
            <w:iCs/>
            <w:color w:val="00B050"/>
            <w:kern w:val="2"/>
            <w:sz w:val="16"/>
            <w:szCs w:val="16"/>
            <w:lang w:eastAsia="en-US"/>
          </w:rPr>
          <w:t>MAC scheduling for the Remote UE</w:t>
        </w:r>
      </w:ins>
    </w:p>
    <w:p w14:paraId="1E344C25" w14:textId="77777777" w:rsidR="003772A5" w:rsidRPr="00E24AEB" w:rsidRDefault="003772A5" w:rsidP="003772A5">
      <w:pPr>
        <w:overflowPunct/>
        <w:autoSpaceDE/>
        <w:autoSpaceDN/>
        <w:adjustRightInd/>
        <w:spacing w:after="120"/>
        <w:textAlignment w:val="auto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en-US"/>
        </w:rPr>
      </w:pPr>
    </w:p>
    <w:p w14:paraId="26F2C5B7" w14:textId="27FC67CF" w:rsidR="002B5724" w:rsidRDefault="00767F7B" w:rsidP="00F00C4F">
      <w:pPr>
        <w:pStyle w:val="Proposal"/>
        <w:numPr>
          <w:ilvl w:val="0"/>
          <w:numId w:val="13"/>
        </w:numPr>
        <w:ind w:left="1701" w:hanging="1701"/>
      </w:pPr>
      <w:bookmarkStart w:id="12" w:name="_Toc134768805"/>
      <w:r>
        <w:t>Same functionalities of gNB-CU and gNB-DU are applicable for Scenario-1.</w:t>
      </w:r>
      <w:bookmarkEnd w:id="12"/>
    </w:p>
    <w:p w14:paraId="16370DA6" w14:textId="6E04D388" w:rsidR="00E60C38" w:rsidRPr="00A25530" w:rsidRDefault="00E60C38" w:rsidP="00F00C4F">
      <w:pPr>
        <w:pStyle w:val="Proposal"/>
        <w:numPr>
          <w:ilvl w:val="0"/>
          <w:numId w:val="13"/>
        </w:numPr>
        <w:ind w:left="1701" w:hanging="1701"/>
      </w:pPr>
      <w:bookmarkStart w:id="13" w:name="_Toc134768806"/>
      <w:r>
        <w:t>Add one more function for the gNB-DU</w:t>
      </w:r>
      <w:r w:rsidR="00D03BBA">
        <w:t xml:space="preserve"> regarding mode-1 scheduling</w:t>
      </w:r>
      <w:r w:rsidR="00440D5C">
        <w:t>.</w:t>
      </w:r>
      <w:bookmarkEnd w:id="13"/>
    </w:p>
    <w:p w14:paraId="2A28E68A" w14:textId="5E01534C" w:rsidR="002759E7" w:rsidRPr="00CE0424" w:rsidRDefault="0080043F" w:rsidP="002759E7">
      <w:pPr>
        <w:pStyle w:val="Heading1"/>
        <w:ind w:left="0" w:firstLine="0"/>
      </w:pPr>
      <w:bookmarkStart w:id="14" w:name="_Ref189046994"/>
      <w:r>
        <w:t>3</w:t>
      </w:r>
      <w:r>
        <w:tab/>
      </w:r>
      <w:r w:rsidR="005A4672">
        <w:t>C</w:t>
      </w:r>
      <w:r w:rsidR="007C15DC">
        <w:t>onclusion</w:t>
      </w:r>
    </w:p>
    <w:p w14:paraId="530FC98E" w14:textId="77777777" w:rsidR="0029343A" w:rsidRPr="00DE7822" w:rsidRDefault="0029343A" w:rsidP="0029343A">
      <w:pPr>
        <w:rPr>
          <w:bCs/>
        </w:rPr>
      </w:pPr>
      <w:r w:rsidRPr="00DE7822">
        <w:rPr>
          <w:bCs/>
        </w:rPr>
        <w:t xml:space="preserve">In the previous sections we made the following observation: </w:t>
      </w:r>
    </w:p>
    <w:p w14:paraId="608B3C3E" w14:textId="77777777" w:rsidR="00814AB4" w:rsidRDefault="0029343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768801" w:history="1">
        <w:r w:rsidR="00814AB4" w:rsidRPr="000C44C4">
          <w:rPr>
            <w:rStyle w:val="Hyperlink"/>
            <w:noProof/>
          </w:rPr>
          <w:t>Observation 1</w:t>
        </w:r>
        <w:r w:rsidR="00814AB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14AB4" w:rsidRPr="000C44C4">
          <w:rPr>
            <w:rStyle w:val="Hyperlink"/>
            <w:noProof/>
          </w:rPr>
          <w:t>To support Mode-1 RA for inter-DU MP, which gNB-DU is responsible for the scheduling of Remote UE should be revisited.</w:t>
        </w:r>
      </w:hyperlink>
    </w:p>
    <w:p w14:paraId="5E6725A7" w14:textId="5892F010" w:rsidR="00BB0CA1" w:rsidRPr="00844E8C" w:rsidRDefault="0029343A" w:rsidP="0029343A">
      <w:pPr>
        <w:spacing w:before="100" w:beforeAutospacing="1" w:after="120"/>
        <w:jc w:val="both"/>
        <w:rPr>
          <w:lang w:val="en-US"/>
        </w:rPr>
      </w:pPr>
      <w:r>
        <w:rPr>
          <w:b/>
          <w:bCs/>
        </w:rPr>
        <w:fldChar w:fldCharType="end"/>
      </w:r>
      <w:r w:rsidR="003A38ED" w:rsidRPr="00844E8C">
        <w:rPr>
          <w:lang w:val="en-US"/>
        </w:rPr>
        <w:t xml:space="preserve">In </w:t>
      </w:r>
      <w:r w:rsidR="00BB0CA1" w:rsidRPr="00844E8C">
        <w:rPr>
          <w:lang w:val="en-US"/>
        </w:rPr>
        <w:t>this paper we propose</w:t>
      </w:r>
      <w:r w:rsidR="00451E55" w:rsidRPr="00844E8C">
        <w:rPr>
          <w:lang w:val="en-US"/>
        </w:rPr>
        <w:t xml:space="preserve"> the followings. A TP to TS 38.401 is provided in the Annex.</w:t>
      </w:r>
    </w:p>
    <w:p w14:paraId="100117D0" w14:textId="77777777" w:rsidR="00814AB4" w:rsidRDefault="00BB0C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68803" w:history="1">
        <w:r w:rsidR="00814AB4" w:rsidRPr="00EA3238">
          <w:rPr>
            <w:rStyle w:val="Hyperlink"/>
            <w:noProof/>
          </w:rPr>
          <w:t>Proposal 1</w:t>
        </w:r>
        <w:r w:rsidR="00814AB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14AB4" w:rsidRPr="00EA3238">
          <w:rPr>
            <w:rStyle w:val="Hyperlink"/>
            <w:noProof/>
          </w:rPr>
          <w:t>It should be the gNB-DU who has a direct link with Remote UE that handles the mode-1 resource allocation.</w:t>
        </w:r>
      </w:hyperlink>
    </w:p>
    <w:p w14:paraId="14FB3C10" w14:textId="77777777" w:rsidR="00814AB4" w:rsidRDefault="00814AB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34768804" w:history="1">
        <w:r w:rsidRPr="00EA323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A3238">
          <w:rPr>
            <w:rStyle w:val="Hyperlink"/>
            <w:noProof/>
          </w:rPr>
          <w:t>Enhance F1AP signaling to support mode-1 procedures for inter-DU case.</w:t>
        </w:r>
      </w:hyperlink>
    </w:p>
    <w:p w14:paraId="053BFFD1" w14:textId="77777777" w:rsidR="00814AB4" w:rsidRDefault="00814AB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34768805" w:history="1">
        <w:r w:rsidRPr="00EA323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A3238">
          <w:rPr>
            <w:rStyle w:val="Hyperlink"/>
            <w:noProof/>
          </w:rPr>
          <w:t>Same functionalities of gNB-CU and gNB-DU are applicable for Scenario-1.</w:t>
        </w:r>
      </w:hyperlink>
    </w:p>
    <w:p w14:paraId="69D1ABC5" w14:textId="77777777" w:rsidR="00814AB4" w:rsidRDefault="00814AB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34768806" w:history="1">
        <w:r w:rsidRPr="00EA323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EA3238">
          <w:rPr>
            <w:rStyle w:val="Hyperlink"/>
            <w:noProof/>
          </w:rPr>
          <w:t>Add one more function for the gNB-DU regarding mode-1 scheduling.</w:t>
        </w:r>
      </w:hyperlink>
    </w:p>
    <w:p w14:paraId="110F579D" w14:textId="2BB7A346" w:rsidR="00BA3998" w:rsidRPr="002105FD" w:rsidRDefault="00BB0CA1" w:rsidP="002105FD">
      <w:pPr>
        <w:pStyle w:val="TableofFigures"/>
        <w:tabs>
          <w:tab w:val="right" w:leader="dot" w:pos="9629"/>
        </w:tabs>
        <w:ind w:left="0" w:firstLine="0"/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  <w:bookmarkEnd w:id="14"/>
    </w:p>
    <w:p w14:paraId="780F4110" w14:textId="39326718" w:rsidR="00BA3998" w:rsidRPr="006D0DC0" w:rsidRDefault="00BA3998" w:rsidP="006D0DC0">
      <w:pPr>
        <w:pStyle w:val="Heading1"/>
        <w:ind w:left="0" w:firstLine="0"/>
      </w:pPr>
      <w:r>
        <w:t>4</w:t>
      </w:r>
      <w:r>
        <w:tab/>
      </w:r>
      <w:r w:rsidR="00E05063">
        <w:t>Reference</w:t>
      </w:r>
    </w:p>
    <w:p w14:paraId="3C95BB3C" w14:textId="006FF637" w:rsidR="00BA3998" w:rsidRPr="00201E52" w:rsidRDefault="00714979" w:rsidP="00DE6ED0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US"/>
        </w:rPr>
      </w:pPr>
      <w:r w:rsidRPr="00201E52">
        <w:rPr>
          <w:rFonts w:ascii="Times New Roman" w:hAnsi="Times New Roman"/>
        </w:rPr>
        <w:t>RP-2</w:t>
      </w:r>
      <w:r w:rsidR="00E72663">
        <w:rPr>
          <w:rFonts w:ascii="Times New Roman" w:hAnsi="Times New Roman"/>
        </w:rPr>
        <w:t>31943</w:t>
      </w:r>
      <w:r w:rsidR="001A6E09" w:rsidRPr="00201E52">
        <w:rPr>
          <w:rFonts w:ascii="Times New Roman" w:hAnsi="Times New Roman"/>
        </w:rPr>
        <w:t xml:space="preserve">, </w:t>
      </w:r>
      <w:r w:rsidR="001A6E09" w:rsidRPr="00201E52">
        <w:rPr>
          <w:rFonts w:ascii="Times New Roman" w:hAnsi="Times New Roman"/>
          <w:lang w:val="it-IT"/>
        </w:rPr>
        <w:t xml:space="preserve">SoD of CB: # SLRelay2_Multipath, </w:t>
      </w:r>
      <w:r w:rsidR="00FA0F84" w:rsidRPr="00201E52">
        <w:rPr>
          <w:rFonts w:ascii="Times New Roman" w:hAnsi="Times New Roman"/>
        </w:rPr>
        <w:t>LG Electronics (moderator)</w:t>
      </w:r>
    </w:p>
    <w:sectPr w:rsidR="00BA3998" w:rsidRPr="00201E5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42D0" w14:textId="77777777" w:rsidR="009B0E52" w:rsidRDefault="009B0E52">
      <w:r>
        <w:separator/>
      </w:r>
    </w:p>
  </w:endnote>
  <w:endnote w:type="continuationSeparator" w:id="0">
    <w:p w14:paraId="25C838EE" w14:textId="77777777" w:rsidR="009B0E52" w:rsidRDefault="009B0E52">
      <w:r>
        <w:continuationSeparator/>
      </w:r>
    </w:p>
  </w:endnote>
  <w:endnote w:type="continuationNotice" w:id="1">
    <w:p w14:paraId="6FBD2B98" w14:textId="77777777" w:rsidR="009B0E52" w:rsidRDefault="009B0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4B15" w14:textId="77777777" w:rsidR="009B0E52" w:rsidRDefault="009B0E52">
      <w:r>
        <w:separator/>
      </w:r>
    </w:p>
  </w:footnote>
  <w:footnote w:type="continuationSeparator" w:id="0">
    <w:p w14:paraId="136F595D" w14:textId="77777777" w:rsidR="009B0E52" w:rsidRDefault="009B0E52">
      <w:r>
        <w:continuationSeparator/>
      </w:r>
    </w:p>
  </w:footnote>
  <w:footnote w:type="continuationNotice" w:id="1">
    <w:p w14:paraId="474E660B" w14:textId="77777777" w:rsidR="009B0E52" w:rsidRDefault="009B0E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FE10A9"/>
    <w:multiLevelType w:val="hybridMultilevel"/>
    <w:tmpl w:val="92AAFD80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222A9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E0C0D1C2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D3309D6"/>
    <w:multiLevelType w:val="hybridMultilevel"/>
    <w:tmpl w:val="7F7C1F18"/>
    <w:lvl w:ilvl="0" w:tplc="F2B0CB3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5707B"/>
    <w:multiLevelType w:val="hybridMultilevel"/>
    <w:tmpl w:val="1CA67BF0"/>
    <w:lvl w:ilvl="0" w:tplc="940E4C98">
      <w:start w:val="1"/>
      <w:numFmt w:val="decimal"/>
      <w:lvlText w:val="Proposal %1"/>
      <w:lvlJc w:val="left"/>
      <w:pPr>
        <w:ind w:left="720" w:hanging="360"/>
      </w:pPr>
      <w:rPr>
        <w:rFonts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22527696">
    <w:abstractNumId w:val="9"/>
  </w:num>
  <w:num w:numId="2" w16cid:durableId="644243012">
    <w:abstractNumId w:val="0"/>
  </w:num>
  <w:num w:numId="3" w16cid:durableId="1412433847">
    <w:abstractNumId w:val="10"/>
  </w:num>
  <w:num w:numId="4" w16cid:durableId="1414742790">
    <w:abstractNumId w:val="11"/>
  </w:num>
  <w:num w:numId="5" w16cid:durableId="188758312">
    <w:abstractNumId w:val="12"/>
  </w:num>
  <w:num w:numId="6" w16cid:durableId="2094158059">
    <w:abstractNumId w:val="4"/>
  </w:num>
  <w:num w:numId="7" w16cid:durableId="1894661006">
    <w:abstractNumId w:val="5"/>
  </w:num>
  <w:num w:numId="8" w16cid:durableId="1732729380">
    <w:abstractNumId w:val="1"/>
  </w:num>
  <w:num w:numId="9" w16cid:durableId="865141938">
    <w:abstractNumId w:val="17"/>
  </w:num>
  <w:num w:numId="10" w16cid:durableId="889658315">
    <w:abstractNumId w:val="6"/>
  </w:num>
  <w:num w:numId="11" w16cid:durableId="771631571">
    <w:abstractNumId w:val="14"/>
  </w:num>
  <w:num w:numId="12" w16cid:durableId="407508486">
    <w:abstractNumId w:val="15"/>
  </w:num>
  <w:num w:numId="13" w16cid:durableId="203369805">
    <w:abstractNumId w:val="16"/>
  </w:num>
  <w:num w:numId="14" w16cid:durableId="1521893242">
    <w:abstractNumId w:val="13"/>
  </w:num>
  <w:num w:numId="15" w16cid:durableId="2076660446">
    <w:abstractNumId w:val="8"/>
  </w:num>
  <w:num w:numId="16" w16cid:durableId="1520312544">
    <w:abstractNumId w:val="18"/>
  </w:num>
  <w:num w:numId="17" w16cid:durableId="1970671515">
    <w:abstractNumId w:val="7"/>
  </w:num>
  <w:num w:numId="18" w16cid:durableId="1688291010">
    <w:abstractNumId w:val="3"/>
  </w:num>
  <w:num w:numId="19" w16cid:durableId="1444881023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07D"/>
    <w:rsid w:val="00001452"/>
    <w:rsid w:val="000014C9"/>
    <w:rsid w:val="00001DA8"/>
    <w:rsid w:val="00002026"/>
    <w:rsid w:val="000023B8"/>
    <w:rsid w:val="00002A37"/>
    <w:rsid w:val="000052C3"/>
    <w:rsid w:val="0000564C"/>
    <w:rsid w:val="0000609F"/>
    <w:rsid w:val="00006446"/>
    <w:rsid w:val="00006896"/>
    <w:rsid w:val="00006A7C"/>
    <w:rsid w:val="00006FB1"/>
    <w:rsid w:val="00007CDC"/>
    <w:rsid w:val="000106FA"/>
    <w:rsid w:val="00010D2D"/>
    <w:rsid w:val="00011B28"/>
    <w:rsid w:val="0001373B"/>
    <w:rsid w:val="00015000"/>
    <w:rsid w:val="0001548F"/>
    <w:rsid w:val="0001552B"/>
    <w:rsid w:val="00015530"/>
    <w:rsid w:val="00015D15"/>
    <w:rsid w:val="00016285"/>
    <w:rsid w:val="000166AF"/>
    <w:rsid w:val="000170F0"/>
    <w:rsid w:val="00017188"/>
    <w:rsid w:val="00017479"/>
    <w:rsid w:val="00017C7E"/>
    <w:rsid w:val="000217F0"/>
    <w:rsid w:val="00024D4D"/>
    <w:rsid w:val="00024D61"/>
    <w:rsid w:val="00024E72"/>
    <w:rsid w:val="0002564D"/>
    <w:rsid w:val="00025ECA"/>
    <w:rsid w:val="00026263"/>
    <w:rsid w:val="0002677F"/>
    <w:rsid w:val="00026EC0"/>
    <w:rsid w:val="00027015"/>
    <w:rsid w:val="000274CE"/>
    <w:rsid w:val="000313D8"/>
    <w:rsid w:val="0003153F"/>
    <w:rsid w:val="000325B8"/>
    <w:rsid w:val="0003357D"/>
    <w:rsid w:val="00033994"/>
    <w:rsid w:val="00034C15"/>
    <w:rsid w:val="00034C70"/>
    <w:rsid w:val="00036225"/>
    <w:rsid w:val="00036BA1"/>
    <w:rsid w:val="0004001C"/>
    <w:rsid w:val="000401F0"/>
    <w:rsid w:val="000404D2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16A0"/>
    <w:rsid w:val="000525ED"/>
    <w:rsid w:val="000529BB"/>
    <w:rsid w:val="00052A07"/>
    <w:rsid w:val="00052B85"/>
    <w:rsid w:val="000534E3"/>
    <w:rsid w:val="00054373"/>
    <w:rsid w:val="0005606A"/>
    <w:rsid w:val="000566D5"/>
    <w:rsid w:val="00057117"/>
    <w:rsid w:val="000601C3"/>
    <w:rsid w:val="000608DB"/>
    <w:rsid w:val="000616E7"/>
    <w:rsid w:val="000626DC"/>
    <w:rsid w:val="00063AB9"/>
    <w:rsid w:val="00063EDA"/>
    <w:rsid w:val="0006487E"/>
    <w:rsid w:val="00065898"/>
    <w:rsid w:val="00065B59"/>
    <w:rsid w:val="00065E1A"/>
    <w:rsid w:val="0006690D"/>
    <w:rsid w:val="00066B3A"/>
    <w:rsid w:val="0006791E"/>
    <w:rsid w:val="00072CF6"/>
    <w:rsid w:val="00073C12"/>
    <w:rsid w:val="0007569A"/>
    <w:rsid w:val="000771E7"/>
    <w:rsid w:val="0007783D"/>
    <w:rsid w:val="00077973"/>
    <w:rsid w:val="00077E5F"/>
    <w:rsid w:val="0008036A"/>
    <w:rsid w:val="00081330"/>
    <w:rsid w:val="00081AE6"/>
    <w:rsid w:val="00081EE5"/>
    <w:rsid w:val="00083599"/>
    <w:rsid w:val="00084317"/>
    <w:rsid w:val="000855EB"/>
    <w:rsid w:val="00085B52"/>
    <w:rsid w:val="000866F2"/>
    <w:rsid w:val="0008692C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6F1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BB6"/>
    <w:rsid w:val="000A36B4"/>
    <w:rsid w:val="000A3F11"/>
    <w:rsid w:val="000A402D"/>
    <w:rsid w:val="000A4E71"/>
    <w:rsid w:val="000A559C"/>
    <w:rsid w:val="000A56F2"/>
    <w:rsid w:val="000A669F"/>
    <w:rsid w:val="000B09E9"/>
    <w:rsid w:val="000B2719"/>
    <w:rsid w:val="000B3A8F"/>
    <w:rsid w:val="000B3C1C"/>
    <w:rsid w:val="000B4063"/>
    <w:rsid w:val="000B479A"/>
    <w:rsid w:val="000B4AB9"/>
    <w:rsid w:val="000B58C3"/>
    <w:rsid w:val="000B5C00"/>
    <w:rsid w:val="000B601F"/>
    <w:rsid w:val="000B61E9"/>
    <w:rsid w:val="000B66AF"/>
    <w:rsid w:val="000B6D65"/>
    <w:rsid w:val="000B7055"/>
    <w:rsid w:val="000B71A9"/>
    <w:rsid w:val="000B7235"/>
    <w:rsid w:val="000C05B2"/>
    <w:rsid w:val="000C0905"/>
    <w:rsid w:val="000C165A"/>
    <w:rsid w:val="000C2946"/>
    <w:rsid w:val="000C2CAB"/>
    <w:rsid w:val="000C2E19"/>
    <w:rsid w:val="000C34AD"/>
    <w:rsid w:val="000C361C"/>
    <w:rsid w:val="000C3FB8"/>
    <w:rsid w:val="000C5187"/>
    <w:rsid w:val="000C5447"/>
    <w:rsid w:val="000C5A16"/>
    <w:rsid w:val="000C6755"/>
    <w:rsid w:val="000C6BBC"/>
    <w:rsid w:val="000D008A"/>
    <w:rsid w:val="000D0D07"/>
    <w:rsid w:val="000D2BEE"/>
    <w:rsid w:val="000D2CEB"/>
    <w:rsid w:val="000D2D1D"/>
    <w:rsid w:val="000D408F"/>
    <w:rsid w:val="000D431C"/>
    <w:rsid w:val="000D4797"/>
    <w:rsid w:val="000D4C8C"/>
    <w:rsid w:val="000D5A38"/>
    <w:rsid w:val="000D5A63"/>
    <w:rsid w:val="000D60A3"/>
    <w:rsid w:val="000D7232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46F8"/>
    <w:rsid w:val="000E5BDE"/>
    <w:rsid w:val="000E5F45"/>
    <w:rsid w:val="000E64E1"/>
    <w:rsid w:val="000E7051"/>
    <w:rsid w:val="000E7299"/>
    <w:rsid w:val="000E776D"/>
    <w:rsid w:val="000E794D"/>
    <w:rsid w:val="000F06D6"/>
    <w:rsid w:val="000F0AB9"/>
    <w:rsid w:val="000F0EB1"/>
    <w:rsid w:val="000F0FE0"/>
    <w:rsid w:val="000F1106"/>
    <w:rsid w:val="000F12A1"/>
    <w:rsid w:val="000F1A8E"/>
    <w:rsid w:val="000F27C7"/>
    <w:rsid w:val="000F2894"/>
    <w:rsid w:val="000F2D09"/>
    <w:rsid w:val="000F324C"/>
    <w:rsid w:val="000F3705"/>
    <w:rsid w:val="000F3BE9"/>
    <w:rsid w:val="000F3F6C"/>
    <w:rsid w:val="000F47C3"/>
    <w:rsid w:val="000F57CE"/>
    <w:rsid w:val="000F60E1"/>
    <w:rsid w:val="000F6111"/>
    <w:rsid w:val="000F6316"/>
    <w:rsid w:val="000F668C"/>
    <w:rsid w:val="000F6DF3"/>
    <w:rsid w:val="001005FF"/>
    <w:rsid w:val="00100CF6"/>
    <w:rsid w:val="0010121A"/>
    <w:rsid w:val="00103B50"/>
    <w:rsid w:val="00103D05"/>
    <w:rsid w:val="00103F29"/>
    <w:rsid w:val="00104E2E"/>
    <w:rsid w:val="00104E8A"/>
    <w:rsid w:val="00104F04"/>
    <w:rsid w:val="001056D1"/>
    <w:rsid w:val="00105FE2"/>
    <w:rsid w:val="001062FB"/>
    <w:rsid w:val="00106309"/>
    <w:rsid w:val="001063E6"/>
    <w:rsid w:val="00106B54"/>
    <w:rsid w:val="00107215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47F"/>
    <w:rsid w:val="00112A0A"/>
    <w:rsid w:val="0011307C"/>
    <w:rsid w:val="00113237"/>
    <w:rsid w:val="00113426"/>
    <w:rsid w:val="00113CF4"/>
    <w:rsid w:val="00113ECF"/>
    <w:rsid w:val="00114D27"/>
    <w:rsid w:val="001153EA"/>
    <w:rsid w:val="00115643"/>
    <w:rsid w:val="00115C03"/>
    <w:rsid w:val="00116063"/>
    <w:rsid w:val="00116765"/>
    <w:rsid w:val="00116B43"/>
    <w:rsid w:val="00116D3D"/>
    <w:rsid w:val="001172F5"/>
    <w:rsid w:val="00117709"/>
    <w:rsid w:val="00120325"/>
    <w:rsid w:val="001213BB"/>
    <w:rsid w:val="001219F5"/>
    <w:rsid w:val="00121A20"/>
    <w:rsid w:val="0012377F"/>
    <w:rsid w:val="00123EBD"/>
    <w:rsid w:val="00124314"/>
    <w:rsid w:val="00124A27"/>
    <w:rsid w:val="001251B9"/>
    <w:rsid w:val="00125783"/>
    <w:rsid w:val="00125910"/>
    <w:rsid w:val="00126141"/>
    <w:rsid w:val="00126299"/>
    <w:rsid w:val="00126B4A"/>
    <w:rsid w:val="0012785C"/>
    <w:rsid w:val="00127923"/>
    <w:rsid w:val="00127FDF"/>
    <w:rsid w:val="0013026F"/>
    <w:rsid w:val="0013098F"/>
    <w:rsid w:val="0013240B"/>
    <w:rsid w:val="00132F13"/>
    <w:rsid w:val="00132FD0"/>
    <w:rsid w:val="001337BA"/>
    <w:rsid w:val="001344C0"/>
    <w:rsid w:val="001346FA"/>
    <w:rsid w:val="00135252"/>
    <w:rsid w:val="001353D2"/>
    <w:rsid w:val="00135CAC"/>
    <w:rsid w:val="001360C1"/>
    <w:rsid w:val="00136968"/>
    <w:rsid w:val="00136C1D"/>
    <w:rsid w:val="00136F8E"/>
    <w:rsid w:val="00137AB5"/>
    <w:rsid w:val="00137F0B"/>
    <w:rsid w:val="00140072"/>
    <w:rsid w:val="00140323"/>
    <w:rsid w:val="00140980"/>
    <w:rsid w:val="00143088"/>
    <w:rsid w:val="001435FA"/>
    <w:rsid w:val="00144916"/>
    <w:rsid w:val="00144988"/>
    <w:rsid w:val="00144F60"/>
    <w:rsid w:val="00145802"/>
    <w:rsid w:val="001464B7"/>
    <w:rsid w:val="001477F1"/>
    <w:rsid w:val="0015025D"/>
    <w:rsid w:val="001507BB"/>
    <w:rsid w:val="0015137B"/>
    <w:rsid w:val="00151728"/>
    <w:rsid w:val="00151B08"/>
    <w:rsid w:val="00151D59"/>
    <w:rsid w:val="00151E23"/>
    <w:rsid w:val="001526E0"/>
    <w:rsid w:val="00152737"/>
    <w:rsid w:val="00152EAF"/>
    <w:rsid w:val="00152FDB"/>
    <w:rsid w:val="001531AC"/>
    <w:rsid w:val="00154073"/>
    <w:rsid w:val="001551B1"/>
    <w:rsid w:val="001551B5"/>
    <w:rsid w:val="00156387"/>
    <w:rsid w:val="00156773"/>
    <w:rsid w:val="00157548"/>
    <w:rsid w:val="00157A87"/>
    <w:rsid w:val="00157BDA"/>
    <w:rsid w:val="00160D9C"/>
    <w:rsid w:val="00161012"/>
    <w:rsid w:val="001612FE"/>
    <w:rsid w:val="0016143B"/>
    <w:rsid w:val="001622DE"/>
    <w:rsid w:val="00162A24"/>
    <w:rsid w:val="0016394D"/>
    <w:rsid w:val="001646F8"/>
    <w:rsid w:val="001659C1"/>
    <w:rsid w:val="00165AFB"/>
    <w:rsid w:val="00165B29"/>
    <w:rsid w:val="001661FA"/>
    <w:rsid w:val="0016716A"/>
    <w:rsid w:val="00167402"/>
    <w:rsid w:val="00167993"/>
    <w:rsid w:val="001702BB"/>
    <w:rsid w:val="0017079E"/>
    <w:rsid w:val="00170C15"/>
    <w:rsid w:val="00170C1A"/>
    <w:rsid w:val="00170CD5"/>
    <w:rsid w:val="00170EC9"/>
    <w:rsid w:val="00171527"/>
    <w:rsid w:val="00171ACD"/>
    <w:rsid w:val="00172540"/>
    <w:rsid w:val="001736FC"/>
    <w:rsid w:val="00173A8E"/>
    <w:rsid w:val="00173B5A"/>
    <w:rsid w:val="0017502C"/>
    <w:rsid w:val="00175916"/>
    <w:rsid w:val="00175C9A"/>
    <w:rsid w:val="001761D7"/>
    <w:rsid w:val="00176468"/>
    <w:rsid w:val="0018011E"/>
    <w:rsid w:val="0018061F"/>
    <w:rsid w:val="001807AB"/>
    <w:rsid w:val="00180946"/>
    <w:rsid w:val="0018143F"/>
    <w:rsid w:val="001818F4"/>
    <w:rsid w:val="00181CD7"/>
    <w:rsid w:val="00181FF8"/>
    <w:rsid w:val="00182064"/>
    <w:rsid w:val="00183B9C"/>
    <w:rsid w:val="0018473A"/>
    <w:rsid w:val="001855B0"/>
    <w:rsid w:val="001857D2"/>
    <w:rsid w:val="0018610D"/>
    <w:rsid w:val="001865D5"/>
    <w:rsid w:val="00186726"/>
    <w:rsid w:val="0018711E"/>
    <w:rsid w:val="001907DE"/>
    <w:rsid w:val="00190A44"/>
    <w:rsid w:val="00190AC1"/>
    <w:rsid w:val="00192912"/>
    <w:rsid w:val="0019341A"/>
    <w:rsid w:val="00193490"/>
    <w:rsid w:val="0019446A"/>
    <w:rsid w:val="00195A0D"/>
    <w:rsid w:val="00195E88"/>
    <w:rsid w:val="00195F53"/>
    <w:rsid w:val="00196749"/>
    <w:rsid w:val="00196C76"/>
    <w:rsid w:val="00197604"/>
    <w:rsid w:val="00197709"/>
    <w:rsid w:val="00197DF9"/>
    <w:rsid w:val="001A01CE"/>
    <w:rsid w:val="001A1987"/>
    <w:rsid w:val="001A2564"/>
    <w:rsid w:val="001A264E"/>
    <w:rsid w:val="001A3A9B"/>
    <w:rsid w:val="001A3F5C"/>
    <w:rsid w:val="001A41D7"/>
    <w:rsid w:val="001A4AE4"/>
    <w:rsid w:val="001A6173"/>
    <w:rsid w:val="001A6215"/>
    <w:rsid w:val="001A6943"/>
    <w:rsid w:val="001A6CBA"/>
    <w:rsid w:val="001A6E09"/>
    <w:rsid w:val="001A7087"/>
    <w:rsid w:val="001A7814"/>
    <w:rsid w:val="001A7B56"/>
    <w:rsid w:val="001B0D97"/>
    <w:rsid w:val="001B13FD"/>
    <w:rsid w:val="001B39AF"/>
    <w:rsid w:val="001B461F"/>
    <w:rsid w:val="001B48B4"/>
    <w:rsid w:val="001B5672"/>
    <w:rsid w:val="001B5A5D"/>
    <w:rsid w:val="001B65DC"/>
    <w:rsid w:val="001B6EE2"/>
    <w:rsid w:val="001C0358"/>
    <w:rsid w:val="001C0368"/>
    <w:rsid w:val="001C04D5"/>
    <w:rsid w:val="001C17CF"/>
    <w:rsid w:val="001C1CE5"/>
    <w:rsid w:val="001C342D"/>
    <w:rsid w:val="001C347A"/>
    <w:rsid w:val="001C3AFC"/>
    <w:rsid w:val="001C3D2A"/>
    <w:rsid w:val="001C4231"/>
    <w:rsid w:val="001C4D33"/>
    <w:rsid w:val="001C4FCA"/>
    <w:rsid w:val="001C7EA0"/>
    <w:rsid w:val="001D0BB2"/>
    <w:rsid w:val="001D1818"/>
    <w:rsid w:val="001D19B9"/>
    <w:rsid w:val="001D19CB"/>
    <w:rsid w:val="001D1CED"/>
    <w:rsid w:val="001D206F"/>
    <w:rsid w:val="001D28CD"/>
    <w:rsid w:val="001D2DC6"/>
    <w:rsid w:val="001D4589"/>
    <w:rsid w:val="001D467D"/>
    <w:rsid w:val="001D4B81"/>
    <w:rsid w:val="001D51BA"/>
    <w:rsid w:val="001D53E7"/>
    <w:rsid w:val="001D56CE"/>
    <w:rsid w:val="001D5D5F"/>
    <w:rsid w:val="001D6342"/>
    <w:rsid w:val="001D6352"/>
    <w:rsid w:val="001D64F2"/>
    <w:rsid w:val="001D6523"/>
    <w:rsid w:val="001D66B1"/>
    <w:rsid w:val="001D66E4"/>
    <w:rsid w:val="001D672F"/>
    <w:rsid w:val="001D681C"/>
    <w:rsid w:val="001D6D53"/>
    <w:rsid w:val="001D73B3"/>
    <w:rsid w:val="001E01F2"/>
    <w:rsid w:val="001E17D0"/>
    <w:rsid w:val="001E1F2D"/>
    <w:rsid w:val="001E28B8"/>
    <w:rsid w:val="001E507E"/>
    <w:rsid w:val="001E5202"/>
    <w:rsid w:val="001E57E3"/>
    <w:rsid w:val="001E58E2"/>
    <w:rsid w:val="001E592A"/>
    <w:rsid w:val="001E6DE0"/>
    <w:rsid w:val="001E7AED"/>
    <w:rsid w:val="001F0550"/>
    <w:rsid w:val="001F055B"/>
    <w:rsid w:val="001F0870"/>
    <w:rsid w:val="001F099A"/>
    <w:rsid w:val="001F0F74"/>
    <w:rsid w:val="001F123D"/>
    <w:rsid w:val="001F2492"/>
    <w:rsid w:val="001F3190"/>
    <w:rsid w:val="001F3916"/>
    <w:rsid w:val="001F3C1F"/>
    <w:rsid w:val="001F45C6"/>
    <w:rsid w:val="001F4F54"/>
    <w:rsid w:val="001F53C0"/>
    <w:rsid w:val="001F54C5"/>
    <w:rsid w:val="001F662C"/>
    <w:rsid w:val="001F7074"/>
    <w:rsid w:val="001F7818"/>
    <w:rsid w:val="001F7B7F"/>
    <w:rsid w:val="001F7C9D"/>
    <w:rsid w:val="00200490"/>
    <w:rsid w:val="00200816"/>
    <w:rsid w:val="00200C91"/>
    <w:rsid w:val="00201E52"/>
    <w:rsid w:val="00201F3A"/>
    <w:rsid w:val="00201F4B"/>
    <w:rsid w:val="0020337E"/>
    <w:rsid w:val="0020395A"/>
    <w:rsid w:val="00203D20"/>
    <w:rsid w:val="00203F96"/>
    <w:rsid w:val="0020404B"/>
    <w:rsid w:val="00204E18"/>
    <w:rsid w:val="002052D9"/>
    <w:rsid w:val="00205589"/>
    <w:rsid w:val="00205803"/>
    <w:rsid w:val="002069B2"/>
    <w:rsid w:val="00206E77"/>
    <w:rsid w:val="002077C2"/>
    <w:rsid w:val="00207FA3"/>
    <w:rsid w:val="002102FD"/>
    <w:rsid w:val="002103AE"/>
    <w:rsid w:val="002105FD"/>
    <w:rsid w:val="00210C59"/>
    <w:rsid w:val="002122E9"/>
    <w:rsid w:val="00214DA8"/>
    <w:rsid w:val="00215423"/>
    <w:rsid w:val="002158FA"/>
    <w:rsid w:val="00217F42"/>
    <w:rsid w:val="00220210"/>
    <w:rsid w:val="00220568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5C74"/>
    <w:rsid w:val="00226096"/>
    <w:rsid w:val="0022708D"/>
    <w:rsid w:val="002271C9"/>
    <w:rsid w:val="0022786F"/>
    <w:rsid w:val="00230765"/>
    <w:rsid w:val="0023099C"/>
    <w:rsid w:val="00230D18"/>
    <w:rsid w:val="0023139D"/>
    <w:rsid w:val="002315CB"/>
    <w:rsid w:val="002319E4"/>
    <w:rsid w:val="002320C1"/>
    <w:rsid w:val="00233870"/>
    <w:rsid w:val="00235632"/>
    <w:rsid w:val="00235872"/>
    <w:rsid w:val="002366AC"/>
    <w:rsid w:val="0023750E"/>
    <w:rsid w:val="002412AC"/>
    <w:rsid w:val="0024154D"/>
    <w:rsid w:val="00241559"/>
    <w:rsid w:val="00242777"/>
    <w:rsid w:val="00242E75"/>
    <w:rsid w:val="00242E8C"/>
    <w:rsid w:val="0024315C"/>
    <w:rsid w:val="002435B3"/>
    <w:rsid w:val="002440AA"/>
    <w:rsid w:val="002446E3"/>
    <w:rsid w:val="0024479B"/>
    <w:rsid w:val="002455E7"/>
    <w:rsid w:val="002457F1"/>
    <w:rsid w:val="002458EB"/>
    <w:rsid w:val="00246819"/>
    <w:rsid w:val="002476E2"/>
    <w:rsid w:val="0024780C"/>
    <w:rsid w:val="00247A8D"/>
    <w:rsid w:val="00247A9B"/>
    <w:rsid w:val="00247CA8"/>
    <w:rsid w:val="002500C8"/>
    <w:rsid w:val="00250246"/>
    <w:rsid w:val="00252861"/>
    <w:rsid w:val="0025295F"/>
    <w:rsid w:val="00252BE4"/>
    <w:rsid w:val="00252F04"/>
    <w:rsid w:val="0025320D"/>
    <w:rsid w:val="00253986"/>
    <w:rsid w:val="002542DA"/>
    <w:rsid w:val="002546C5"/>
    <w:rsid w:val="00256335"/>
    <w:rsid w:val="0025688A"/>
    <w:rsid w:val="002570A8"/>
    <w:rsid w:val="00257543"/>
    <w:rsid w:val="00260849"/>
    <w:rsid w:val="002614B2"/>
    <w:rsid w:val="00261671"/>
    <w:rsid w:val="002617E7"/>
    <w:rsid w:val="002618EE"/>
    <w:rsid w:val="00262B9D"/>
    <w:rsid w:val="00264228"/>
    <w:rsid w:val="00264334"/>
    <w:rsid w:val="002646E5"/>
    <w:rsid w:val="0026473E"/>
    <w:rsid w:val="00265868"/>
    <w:rsid w:val="00266214"/>
    <w:rsid w:val="002662E1"/>
    <w:rsid w:val="00266754"/>
    <w:rsid w:val="002672CB"/>
    <w:rsid w:val="00267763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087"/>
    <w:rsid w:val="002759E7"/>
    <w:rsid w:val="00275DFE"/>
    <w:rsid w:val="00275EFB"/>
    <w:rsid w:val="00275FC7"/>
    <w:rsid w:val="002801F5"/>
    <w:rsid w:val="002805F5"/>
    <w:rsid w:val="00280751"/>
    <w:rsid w:val="00280846"/>
    <w:rsid w:val="0028280A"/>
    <w:rsid w:val="002830A6"/>
    <w:rsid w:val="0028371C"/>
    <w:rsid w:val="002837E7"/>
    <w:rsid w:val="0028412A"/>
    <w:rsid w:val="00284582"/>
    <w:rsid w:val="0028499C"/>
    <w:rsid w:val="0028513F"/>
    <w:rsid w:val="00285439"/>
    <w:rsid w:val="0028562E"/>
    <w:rsid w:val="00286964"/>
    <w:rsid w:val="00286ACD"/>
    <w:rsid w:val="00286D70"/>
    <w:rsid w:val="00287838"/>
    <w:rsid w:val="002906E0"/>
    <w:rsid w:val="002907B5"/>
    <w:rsid w:val="00290AE4"/>
    <w:rsid w:val="00290AF4"/>
    <w:rsid w:val="00290E03"/>
    <w:rsid w:val="002913A5"/>
    <w:rsid w:val="00292957"/>
    <w:rsid w:val="00292AC5"/>
    <w:rsid w:val="00292EB7"/>
    <w:rsid w:val="0029343A"/>
    <w:rsid w:val="00294F0C"/>
    <w:rsid w:val="00296227"/>
    <w:rsid w:val="002967C5"/>
    <w:rsid w:val="00296F44"/>
    <w:rsid w:val="0029777D"/>
    <w:rsid w:val="002A055E"/>
    <w:rsid w:val="002A0D0B"/>
    <w:rsid w:val="002A185F"/>
    <w:rsid w:val="002A1C9E"/>
    <w:rsid w:val="002A1D4E"/>
    <w:rsid w:val="002A2869"/>
    <w:rsid w:val="002A3531"/>
    <w:rsid w:val="002A3E0D"/>
    <w:rsid w:val="002A4F5D"/>
    <w:rsid w:val="002A698A"/>
    <w:rsid w:val="002A6C12"/>
    <w:rsid w:val="002A75A5"/>
    <w:rsid w:val="002B0171"/>
    <w:rsid w:val="002B0652"/>
    <w:rsid w:val="002B0821"/>
    <w:rsid w:val="002B1A08"/>
    <w:rsid w:val="002B1AD7"/>
    <w:rsid w:val="002B23C0"/>
    <w:rsid w:val="002B24D6"/>
    <w:rsid w:val="002B2FE6"/>
    <w:rsid w:val="002B39EE"/>
    <w:rsid w:val="002B3D69"/>
    <w:rsid w:val="002B3FFB"/>
    <w:rsid w:val="002B4959"/>
    <w:rsid w:val="002B551A"/>
    <w:rsid w:val="002B566B"/>
    <w:rsid w:val="002B5724"/>
    <w:rsid w:val="002B5E13"/>
    <w:rsid w:val="002B71CC"/>
    <w:rsid w:val="002B754C"/>
    <w:rsid w:val="002C12F9"/>
    <w:rsid w:val="002C14C4"/>
    <w:rsid w:val="002C22F4"/>
    <w:rsid w:val="002C3A11"/>
    <w:rsid w:val="002C41E6"/>
    <w:rsid w:val="002C5286"/>
    <w:rsid w:val="002C567D"/>
    <w:rsid w:val="002C586A"/>
    <w:rsid w:val="002C5CA4"/>
    <w:rsid w:val="002D0401"/>
    <w:rsid w:val="002D071A"/>
    <w:rsid w:val="002D091E"/>
    <w:rsid w:val="002D0DE9"/>
    <w:rsid w:val="002D15C1"/>
    <w:rsid w:val="002D16CB"/>
    <w:rsid w:val="002D2944"/>
    <w:rsid w:val="002D30A5"/>
    <w:rsid w:val="002D34B2"/>
    <w:rsid w:val="002D3D0C"/>
    <w:rsid w:val="002D43F6"/>
    <w:rsid w:val="002D48B0"/>
    <w:rsid w:val="002D54D4"/>
    <w:rsid w:val="002D5B37"/>
    <w:rsid w:val="002D6EEB"/>
    <w:rsid w:val="002D7459"/>
    <w:rsid w:val="002D7637"/>
    <w:rsid w:val="002D7D36"/>
    <w:rsid w:val="002E08FB"/>
    <w:rsid w:val="002E0A55"/>
    <w:rsid w:val="002E0E1B"/>
    <w:rsid w:val="002E15E2"/>
    <w:rsid w:val="002E17F2"/>
    <w:rsid w:val="002E26DC"/>
    <w:rsid w:val="002E298F"/>
    <w:rsid w:val="002E31BF"/>
    <w:rsid w:val="002E5123"/>
    <w:rsid w:val="002E56F6"/>
    <w:rsid w:val="002E6F21"/>
    <w:rsid w:val="002E7065"/>
    <w:rsid w:val="002E7BA8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7B2"/>
    <w:rsid w:val="00300AA2"/>
    <w:rsid w:val="00301CE6"/>
    <w:rsid w:val="0030256B"/>
    <w:rsid w:val="0030398D"/>
    <w:rsid w:val="00303F04"/>
    <w:rsid w:val="003041F5"/>
    <w:rsid w:val="0030501F"/>
    <w:rsid w:val="00306764"/>
    <w:rsid w:val="00306A02"/>
    <w:rsid w:val="00306C00"/>
    <w:rsid w:val="00307361"/>
    <w:rsid w:val="00307BA1"/>
    <w:rsid w:val="0031018D"/>
    <w:rsid w:val="003109F6"/>
    <w:rsid w:val="00310CAE"/>
    <w:rsid w:val="00310CBC"/>
    <w:rsid w:val="00311296"/>
    <w:rsid w:val="0031133C"/>
    <w:rsid w:val="00311702"/>
    <w:rsid w:val="00311E82"/>
    <w:rsid w:val="00312339"/>
    <w:rsid w:val="00312795"/>
    <w:rsid w:val="00312A13"/>
    <w:rsid w:val="003130C1"/>
    <w:rsid w:val="003137E7"/>
    <w:rsid w:val="00313B19"/>
    <w:rsid w:val="00313B36"/>
    <w:rsid w:val="00313F8F"/>
    <w:rsid w:val="00313FD6"/>
    <w:rsid w:val="003143BD"/>
    <w:rsid w:val="00314B64"/>
    <w:rsid w:val="00314C56"/>
    <w:rsid w:val="0031501E"/>
    <w:rsid w:val="00315363"/>
    <w:rsid w:val="003167E0"/>
    <w:rsid w:val="003169C6"/>
    <w:rsid w:val="0031743B"/>
    <w:rsid w:val="00317DE3"/>
    <w:rsid w:val="003203ED"/>
    <w:rsid w:val="003217D3"/>
    <w:rsid w:val="00321DB6"/>
    <w:rsid w:val="00322262"/>
    <w:rsid w:val="00322C9F"/>
    <w:rsid w:val="00323077"/>
    <w:rsid w:val="003237EC"/>
    <w:rsid w:val="00323E31"/>
    <w:rsid w:val="00324D23"/>
    <w:rsid w:val="00324E5C"/>
    <w:rsid w:val="00326D0F"/>
    <w:rsid w:val="003305DA"/>
    <w:rsid w:val="00330C40"/>
    <w:rsid w:val="00330FF9"/>
    <w:rsid w:val="0033108B"/>
    <w:rsid w:val="003312EE"/>
    <w:rsid w:val="00331496"/>
    <w:rsid w:val="00331751"/>
    <w:rsid w:val="003336E4"/>
    <w:rsid w:val="00333B33"/>
    <w:rsid w:val="00334579"/>
    <w:rsid w:val="0033487B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BDA"/>
    <w:rsid w:val="00343F46"/>
    <w:rsid w:val="0034421E"/>
    <w:rsid w:val="003453FC"/>
    <w:rsid w:val="0034565E"/>
    <w:rsid w:val="0034601D"/>
    <w:rsid w:val="00346097"/>
    <w:rsid w:val="00346DB5"/>
    <w:rsid w:val="003477B1"/>
    <w:rsid w:val="00347B39"/>
    <w:rsid w:val="0035122B"/>
    <w:rsid w:val="003519E3"/>
    <w:rsid w:val="00352E95"/>
    <w:rsid w:val="003530B6"/>
    <w:rsid w:val="0035310E"/>
    <w:rsid w:val="00353369"/>
    <w:rsid w:val="0035380E"/>
    <w:rsid w:val="00354BBC"/>
    <w:rsid w:val="00356E34"/>
    <w:rsid w:val="00357039"/>
    <w:rsid w:val="00357217"/>
    <w:rsid w:val="00357380"/>
    <w:rsid w:val="00357FA0"/>
    <w:rsid w:val="003602D9"/>
    <w:rsid w:val="003604CE"/>
    <w:rsid w:val="00360511"/>
    <w:rsid w:val="0036299B"/>
    <w:rsid w:val="00362D1A"/>
    <w:rsid w:val="00363B0E"/>
    <w:rsid w:val="00364536"/>
    <w:rsid w:val="00364B44"/>
    <w:rsid w:val="00365038"/>
    <w:rsid w:val="00365775"/>
    <w:rsid w:val="00365B38"/>
    <w:rsid w:val="003663C4"/>
    <w:rsid w:val="0036737E"/>
    <w:rsid w:val="00367431"/>
    <w:rsid w:val="0037067A"/>
    <w:rsid w:val="00370930"/>
    <w:rsid w:val="00370E47"/>
    <w:rsid w:val="0037123A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2A5"/>
    <w:rsid w:val="00377701"/>
    <w:rsid w:val="00377CE1"/>
    <w:rsid w:val="00380C7C"/>
    <w:rsid w:val="00380D25"/>
    <w:rsid w:val="00381515"/>
    <w:rsid w:val="00382023"/>
    <w:rsid w:val="00382196"/>
    <w:rsid w:val="0038376A"/>
    <w:rsid w:val="00383C3F"/>
    <w:rsid w:val="0038480E"/>
    <w:rsid w:val="00384F47"/>
    <w:rsid w:val="00385B3C"/>
    <w:rsid w:val="00385BAA"/>
    <w:rsid w:val="00385BF0"/>
    <w:rsid w:val="00385DB4"/>
    <w:rsid w:val="00386A51"/>
    <w:rsid w:val="00387909"/>
    <w:rsid w:val="003900D5"/>
    <w:rsid w:val="003901D3"/>
    <w:rsid w:val="003909FB"/>
    <w:rsid w:val="00391125"/>
    <w:rsid w:val="003918A6"/>
    <w:rsid w:val="003918ED"/>
    <w:rsid w:val="00392756"/>
    <w:rsid w:val="00392A94"/>
    <w:rsid w:val="00392BE3"/>
    <w:rsid w:val="003939FF"/>
    <w:rsid w:val="00393A8F"/>
    <w:rsid w:val="00393C99"/>
    <w:rsid w:val="00393E4F"/>
    <w:rsid w:val="00394E20"/>
    <w:rsid w:val="003954C2"/>
    <w:rsid w:val="00396744"/>
    <w:rsid w:val="00397345"/>
    <w:rsid w:val="003A0693"/>
    <w:rsid w:val="003A0A1A"/>
    <w:rsid w:val="003A15F3"/>
    <w:rsid w:val="003A1A76"/>
    <w:rsid w:val="003A1BDA"/>
    <w:rsid w:val="003A2223"/>
    <w:rsid w:val="003A2524"/>
    <w:rsid w:val="003A2A0F"/>
    <w:rsid w:val="003A2D3F"/>
    <w:rsid w:val="003A38ED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438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3BCF"/>
    <w:rsid w:val="003B4379"/>
    <w:rsid w:val="003B52DC"/>
    <w:rsid w:val="003B538A"/>
    <w:rsid w:val="003B5EC3"/>
    <w:rsid w:val="003B64BB"/>
    <w:rsid w:val="003B6F34"/>
    <w:rsid w:val="003B7161"/>
    <w:rsid w:val="003B7933"/>
    <w:rsid w:val="003B7C46"/>
    <w:rsid w:val="003B7F70"/>
    <w:rsid w:val="003B7FE5"/>
    <w:rsid w:val="003C07E7"/>
    <w:rsid w:val="003C11C8"/>
    <w:rsid w:val="003C1F41"/>
    <w:rsid w:val="003C2223"/>
    <w:rsid w:val="003C24DF"/>
    <w:rsid w:val="003C2702"/>
    <w:rsid w:val="003C2A0A"/>
    <w:rsid w:val="003C2F5A"/>
    <w:rsid w:val="003C4135"/>
    <w:rsid w:val="003C496B"/>
    <w:rsid w:val="003C514E"/>
    <w:rsid w:val="003C5B11"/>
    <w:rsid w:val="003C5F4C"/>
    <w:rsid w:val="003C654E"/>
    <w:rsid w:val="003C6BA8"/>
    <w:rsid w:val="003C7033"/>
    <w:rsid w:val="003C7101"/>
    <w:rsid w:val="003C71C2"/>
    <w:rsid w:val="003C76BE"/>
    <w:rsid w:val="003C7806"/>
    <w:rsid w:val="003C798D"/>
    <w:rsid w:val="003D09CC"/>
    <w:rsid w:val="003D0D94"/>
    <w:rsid w:val="003D0FAA"/>
    <w:rsid w:val="003D109F"/>
    <w:rsid w:val="003D1736"/>
    <w:rsid w:val="003D19CF"/>
    <w:rsid w:val="003D1AE2"/>
    <w:rsid w:val="003D2478"/>
    <w:rsid w:val="003D268E"/>
    <w:rsid w:val="003D2A9A"/>
    <w:rsid w:val="003D31A5"/>
    <w:rsid w:val="003D3C45"/>
    <w:rsid w:val="003D59A5"/>
    <w:rsid w:val="003D5B1F"/>
    <w:rsid w:val="003D70A0"/>
    <w:rsid w:val="003D7A9E"/>
    <w:rsid w:val="003E02BD"/>
    <w:rsid w:val="003E1221"/>
    <w:rsid w:val="003E15FA"/>
    <w:rsid w:val="003E19F2"/>
    <w:rsid w:val="003E1DB2"/>
    <w:rsid w:val="003E24B1"/>
    <w:rsid w:val="003E24ED"/>
    <w:rsid w:val="003E3BEE"/>
    <w:rsid w:val="003E3E66"/>
    <w:rsid w:val="003E424D"/>
    <w:rsid w:val="003E454B"/>
    <w:rsid w:val="003E55E4"/>
    <w:rsid w:val="003E59C8"/>
    <w:rsid w:val="003E5AC8"/>
    <w:rsid w:val="003E6D21"/>
    <w:rsid w:val="003E74E3"/>
    <w:rsid w:val="003E7A36"/>
    <w:rsid w:val="003F05C7"/>
    <w:rsid w:val="003F05FA"/>
    <w:rsid w:val="003F071B"/>
    <w:rsid w:val="003F081D"/>
    <w:rsid w:val="003F0A04"/>
    <w:rsid w:val="003F102B"/>
    <w:rsid w:val="003F1EBA"/>
    <w:rsid w:val="003F24E4"/>
    <w:rsid w:val="003F2C0C"/>
    <w:rsid w:val="003F2CD4"/>
    <w:rsid w:val="003F5695"/>
    <w:rsid w:val="003F6BBE"/>
    <w:rsid w:val="003F6F2F"/>
    <w:rsid w:val="003F763B"/>
    <w:rsid w:val="003F79B5"/>
    <w:rsid w:val="004000E8"/>
    <w:rsid w:val="004004EB"/>
    <w:rsid w:val="00401AD9"/>
    <w:rsid w:val="004020B8"/>
    <w:rsid w:val="00402E2B"/>
    <w:rsid w:val="004036FE"/>
    <w:rsid w:val="00403876"/>
    <w:rsid w:val="00404EA8"/>
    <w:rsid w:val="0040512B"/>
    <w:rsid w:val="004051DB"/>
    <w:rsid w:val="0040556B"/>
    <w:rsid w:val="00405CA5"/>
    <w:rsid w:val="0040632B"/>
    <w:rsid w:val="004065EA"/>
    <w:rsid w:val="004066CA"/>
    <w:rsid w:val="0040770F"/>
    <w:rsid w:val="00407974"/>
    <w:rsid w:val="00407CD3"/>
    <w:rsid w:val="00410134"/>
    <w:rsid w:val="00410B72"/>
    <w:rsid w:val="00410F18"/>
    <w:rsid w:val="00411753"/>
    <w:rsid w:val="00411AEE"/>
    <w:rsid w:val="00411DE5"/>
    <w:rsid w:val="0041263E"/>
    <w:rsid w:val="00413014"/>
    <w:rsid w:val="00413AAC"/>
    <w:rsid w:val="00413E92"/>
    <w:rsid w:val="00414357"/>
    <w:rsid w:val="00415950"/>
    <w:rsid w:val="00415C06"/>
    <w:rsid w:val="00415F6A"/>
    <w:rsid w:val="004160AE"/>
    <w:rsid w:val="004162D5"/>
    <w:rsid w:val="00416EC6"/>
    <w:rsid w:val="004176B5"/>
    <w:rsid w:val="00417AB7"/>
    <w:rsid w:val="00417CC3"/>
    <w:rsid w:val="00417E42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276"/>
    <w:rsid w:val="004266D0"/>
    <w:rsid w:val="00426D07"/>
    <w:rsid w:val="00427248"/>
    <w:rsid w:val="00427C83"/>
    <w:rsid w:val="00430309"/>
    <w:rsid w:val="00430DFB"/>
    <w:rsid w:val="004311D8"/>
    <w:rsid w:val="004317F4"/>
    <w:rsid w:val="00433E10"/>
    <w:rsid w:val="00434773"/>
    <w:rsid w:val="00434FDB"/>
    <w:rsid w:val="00435672"/>
    <w:rsid w:val="00435F1D"/>
    <w:rsid w:val="004364DF"/>
    <w:rsid w:val="00437447"/>
    <w:rsid w:val="00437767"/>
    <w:rsid w:val="004378F8"/>
    <w:rsid w:val="0044076B"/>
    <w:rsid w:val="00440CC5"/>
    <w:rsid w:val="00440D5C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CC2"/>
    <w:rsid w:val="00451E55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92D"/>
    <w:rsid w:val="00461979"/>
    <w:rsid w:val="0046296D"/>
    <w:rsid w:val="00462B1E"/>
    <w:rsid w:val="00462F8D"/>
    <w:rsid w:val="00463490"/>
    <w:rsid w:val="004639E2"/>
    <w:rsid w:val="0046419D"/>
    <w:rsid w:val="004643FE"/>
    <w:rsid w:val="00465DCF"/>
    <w:rsid w:val="004669E2"/>
    <w:rsid w:val="00467EF6"/>
    <w:rsid w:val="004700CB"/>
    <w:rsid w:val="00470346"/>
    <w:rsid w:val="00470712"/>
    <w:rsid w:val="00470C31"/>
    <w:rsid w:val="00471DE0"/>
    <w:rsid w:val="004725F8"/>
    <w:rsid w:val="004726A4"/>
    <w:rsid w:val="004734D0"/>
    <w:rsid w:val="00473D2B"/>
    <w:rsid w:val="00474292"/>
    <w:rsid w:val="0047556B"/>
    <w:rsid w:val="004769EB"/>
    <w:rsid w:val="00476F2B"/>
    <w:rsid w:val="004775A9"/>
    <w:rsid w:val="0047770F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790"/>
    <w:rsid w:val="00492BC5"/>
    <w:rsid w:val="00494D00"/>
    <w:rsid w:val="00494ECD"/>
    <w:rsid w:val="00494EF7"/>
    <w:rsid w:val="00495EF3"/>
    <w:rsid w:val="00496265"/>
    <w:rsid w:val="004964F1"/>
    <w:rsid w:val="00496997"/>
    <w:rsid w:val="00496BDB"/>
    <w:rsid w:val="00496D52"/>
    <w:rsid w:val="004973DB"/>
    <w:rsid w:val="00497422"/>
    <w:rsid w:val="004A07FD"/>
    <w:rsid w:val="004A13A6"/>
    <w:rsid w:val="004A15D3"/>
    <w:rsid w:val="004A16BC"/>
    <w:rsid w:val="004A2B94"/>
    <w:rsid w:val="004A3D5E"/>
    <w:rsid w:val="004A4ABB"/>
    <w:rsid w:val="004A540C"/>
    <w:rsid w:val="004A5537"/>
    <w:rsid w:val="004A58E1"/>
    <w:rsid w:val="004A59E3"/>
    <w:rsid w:val="004A659E"/>
    <w:rsid w:val="004A664E"/>
    <w:rsid w:val="004A78EB"/>
    <w:rsid w:val="004B1E84"/>
    <w:rsid w:val="004B24E2"/>
    <w:rsid w:val="004B2E65"/>
    <w:rsid w:val="004B4BAA"/>
    <w:rsid w:val="004B5A9D"/>
    <w:rsid w:val="004B5E31"/>
    <w:rsid w:val="004B6A0B"/>
    <w:rsid w:val="004B6C59"/>
    <w:rsid w:val="004B6F6A"/>
    <w:rsid w:val="004B6F73"/>
    <w:rsid w:val="004B7C0C"/>
    <w:rsid w:val="004C013D"/>
    <w:rsid w:val="004C0972"/>
    <w:rsid w:val="004C0994"/>
    <w:rsid w:val="004C2558"/>
    <w:rsid w:val="004C2AF3"/>
    <w:rsid w:val="004C3166"/>
    <w:rsid w:val="004C3898"/>
    <w:rsid w:val="004C39DB"/>
    <w:rsid w:val="004C43EB"/>
    <w:rsid w:val="004C4C24"/>
    <w:rsid w:val="004C7205"/>
    <w:rsid w:val="004C72D8"/>
    <w:rsid w:val="004D0136"/>
    <w:rsid w:val="004D0290"/>
    <w:rsid w:val="004D0648"/>
    <w:rsid w:val="004D1440"/>
    <w:rsid w:val="004D146C"/>
    <w:rsid w:val="004D1BB0"/>
    <w:rsid w:val="004D259E"/>
    <w:rsid w:val="004D2FC2"/>
    <w:rsid w:val="004D3048"/>
    <w:rsid w:val="004D35D2"/>
    <w:rsid w:val="004D36B1"/>
    <w:rsid w:val="004D4764"/>
    <w:rsid w:val="004D4DC9"/>
    <w:rsid w:val="004D62BB"/>
    <w:rsid w:val="004D6AB7"/>
    <w:rsid w:val="004D7011"/>
    <w:rsid w:val="004D7EBD"/>
    <w:rsid w:val="004E072A"/>
    <w:rsid w:val="004E0886"/>
    <w:rsid w:val="004E0EBC"/>
    <w:rsid w:val="004E180B"/>
    <w:rsid w:val="004E18B5"/>
    <w:rsid w:val="004E2022"/>
    <w:rsid w:val="004E2680"/>
    <w:rsid w:val="004E28F9"/>
    <w:rsid w:val="004E29DA"/>
    <w:rsid w:val="004E3530"/>
    <w:rsid w:val="004E3A7D"/>
    <w:rsid w:val="004E4294"/>
    <w:rsid w:val="004E462E"/>
    <w:rsid w:val="004E56DC"/>
    <w:rsid w:val="004E5992"/>
    <w:rsid w:val="004E5F66"/>
    <w:rsid w:val="004E7585"/>
    <w:rsid w:val="004E758E"/>
    <w:rsid w:val="004E76B9"/>
    <w:rsid w:val="004E76F4"/>
    <w:rsid w:val="004E7DAF"/>
    <w:rsid w:val="004F0B4E"/>
    <w:rsid w:val="004F0B6C"/>
    <w:rsid w:val="004F0C6F"/>
    <w:rsid w:val="004F2078"/>
    <w:rsid w:val="004F29F0"/>
    <w:rsid w:val="004F2C1A"/>
    <w:rsid w:val="004F2C8D"/>
    <w:rsid w:val="004F2D1F"/>
    <w:rsid w:val="004F362D"/>
    <w:rsid w:val="004F36EE"/>
    <w:rsid w:val="004F43A9"/>
    <w:rsid w:val="004F48D0"/>
    <w:rsid w:val="004F4B37"/>
    <w:rsid w:val="004F4DA3"/>
    <w:rsid w:val="004F5B42"/>
    <w:rsid w:val="004F5BFA"/>
    <w:rsid w:val="004F796D"/>
    <w:rsid w:val="004F7984"/>
    <w:rsid w:val="00500A51"/>
    <w:rsid w:val="0050114E"/>
    <w:rsid w:val="005014B5"/>
    <w:rsid w:val="00501644"/>
    <w:rsid w:val="00501F82"/>
    <w:rsid w:val="00501F9F"/>
    <w:rsid w:val="00503915"/>
    <w:rsid w:val="00504720"/>
    <w:rsid w:val="00504BD3"/>
    <w:rsid w:val="00504E22"/>
    <w:rsid w:val="0050548F"/>
    <w:rsid w:val="00505F94"/>
    <w:rsid w:val="00506002"/>
    <w:rsid w:val="005063E3"/>
    <w:rsid w:val="00506557"/>
    <w:rsid w:val="0050677A"/>
    <w:rsid w:val="00507192"/>
    <w:rsid w:val="0050750F"/>
    <w:rsid w:val="005108D8"/>
    <w:rsid w:val="00510A1C"/>
    <w:rsid w:val="00510B6A"/>
    <w:rsid w:val="00510F9E"/>
    <w:rsid w:val="005116F9"/>
    <w:rsid w:val="0051265C"/>
    <w:rsid w:val="00512EF9"/>
    <w:rsid w:val="00514638"/>
    <w:rsid w:val="0051498D"/>
    <w:rsid w:val="00515079"/>
    <w:rsid w:val="005153A7"/>
    <w:rsid w:val="0051662C"/>
    <w:rsid w:val="00516A7B"/>
    <w:rsid w:val="00516F9F"/>
    <w:rsid w:val="005171B8"/>
    <w:rsid w:val="00517DBE"/>
    <w:rsid w:val="0052063A"/>
    <w:rsid w:val="0052085F"/>
    <w:rsid w:val="00520D80"/>
    <w:rsid w:val="005215AF"/>
    <w:rsid w:val="005219CF"/>
    <w:rsid w:val="005220D9"/>
    <w:rsid w:val="005223E5"/>
    <w:rsid w:val="005229F7"/>
    <w:rsid w:val="00523744"/>
    <w:rsid w:val="00524BFB"/>
    <w:rsid w:val="00524C50"/>
    <w:rsid w:val="00525238"/>
    <w:rsid w:val="0052533E"/>
    <w:rsid w:val="00526672"/>
    <w:rsid w:val="0052667D"/>
    <w:rsid w:val="00526C18"/>
    <w:rsid w:val="00526EC8"/>
    <w:rsid w:val="005273CA"/>
    <w:rsid w:val="00527A52"/>
    <w:rsid w:val="005308BD"/>
    <w:rsid w:val="00530DFA"/>
    <w:rsid w:val="0053235C"/>
    <w:rsid w:val="00532DBC"/>
    <w:rsid w:val="005338D8"/>
    <w:rsid w:val="00533FA3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808"/>
    <w:rsid w:val="0054093B"/>
    <w:rsid w:val="00540DD8"/>
    <w:rsid w:val="00540EF4"/>
    <w:rsid w:val="00541B8D"/>
    <w:rsid w:val="00541EC3"/>
    <w:rsid w:val="005420F0"/>
    <w:rsid w:val="00543171"/>
    <w:rsid w:val="00543CDF"/>
    <w:rsid w:val="00544F62"/>
    <w:rsid w:val="00545203"/>
    <w:rsid w:val="00546970"/>
    <w:rsid w:val="00546DCC"/>
    <w:rsid w:val="005470C8"/>
    <w:rsid w:val="0054710C"/>
    <w:rsid w:val="005472AC"/>
    <w:rsid w:val="00547E4A"/>
    <w:rsid w:val="00547FB9"/>
    <w:rsid w:val="0055161F"/>
    <w:rsid w:val="00553B7D"/>
    <w:rsid w:val="00554076"/>
    <w:rsid w:val="00554C93"/>
    <w:rsid w:val="00554E19"/>
    <w:rsid w:val="0055555A"/>
    <w:rsid w:val="005563EE"/>
    <w:rsid w:val="005564E6"/>
    <w:rsid w:val="0055678E"/>
    <w:rsid w:val="00556CDD"/>
    <w:rsid w:val="005577A4"/>
    <w:rsid w:val="00560524"/>
    <w:rsid w:val="00560777"/>
    <w:rsid w:val="00560786"/>
    <w:rsid w:val="0056121F"/>
    <w:rsid w:val="00561785"/>
    <w:rsid w:val="0056245E"/>
    <w:rsid w:val="00562EE0"/>
    <w:rsid w:val="005652F0"/>
    <w:rsid w:val="00565630"/>
    <w:rsid w:val="0056574E"/>
    <w:rsid w:val="005664DD"/>
    <w:rsid w:val="00566635"/>
    <w:rsid w:val="005666AE"/>
    <w:rsid w:val="00567682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6D5B"/>
    <w:rsid w:val="0057704B"/>
    <w:rsid w:val="00577E76"/>
    <w:rsid w:val="005800AB"/>
    <w:rsid w:val="0058033E"/>
    <w:rsid w:val="0058134D"/>
    <w:rsid w:val="00581572"/>
    <w:rsid w:val="00582809"/>
    <w:rsid w:val="00582CC3"/>
    <w:rsid w:val="005830B4"/>
    <w:rsid w:val="00583E83"/>
    <w:rsid w:val="00584160"/>
    <w:rsid w:val="0058457F"/>
    <w:rsid w:val="00585727"/>
    <w:rsid w:val="005859DB"/>
    <w:rsid w:val="0058619A"/>
    <w:rsid w:val="005861CC"/>
    <w:rsid w:val="0058687B"/>
    <w:rsid w:val="00586898"/>
    <w:rsid w:val="00586FBC"/>
    <w:rsid w:val="0058715D"/>
    <w:rsid w:val="005876DF"/>
    <w:rsid w:val="0058798C"/>
    <w:rsid w:val="005900FA"/>
    <w:rsid w:val="005902E9"/>
    <w:rsid w:val="005910EA"/>
    <w:rsid w:val="005920F3"/>
    <w:rsid w:val="00592D8B"/>
    <w:rsid w:val="00592E16"/>
    <w:rsid w:val="00592F1A"/>
    <w:rsid w:val="005931DC"/>
    <w:rsid w:val="005935A4"/>
    <w:rsid w:val="00593DAB"/>
    <w:rsid w:val="00594835"/>
    <w:rsid w:val="005948C2"/>
    <w:rsid w:val="00595354"/>
    <w:rsid w:val="00595696"/>
    <w:rsid w:val="00595817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4672"/>
    <w:rsid w:val="005A662D"/>
    <w:rsid w:val="005A6BE9"/>
    <w:rsid w:val="005A7755"/>
    <w:rsid w:val="005B02D7"/>
    <w:rsid w:val="005B1406"/>
    <w:rsid w:val="005B1409"/>
    <w:rsid w:val="005B34A3"/>
    <w:rsid w:val="005B35D7"/>
    <w:rsid w:val="005B392A"/>
    <w:rsid w:val="005B3AA3"/>
    <w:rsid w:val="005B437E"/>
    <w:rsid w:val="005B49CB"/>
    <w:rsid w:val="005B5600"/>
    <w:rsid w:val="005B566B"/>
    <w:rsid w:val="005B5CA4"/>
    <w:rsid w:val="005B66C1"/>
    <w:rsid w:val="005B6F83"/>
    <w:rsid w:val="005B7000"/>
    <w:rsid w:val="005C167C"/>
    <w:rsid w:val="005C1C9E"/>
    <w:rsid w:val="005C2222"/>
    <w:rsid w:val="005C2517"/>
    <w:rsid w:val="005C3EEE"/>
    <w:rsid w:val="005C4E0D"/>
    <w:rsid w:val="005C5304"/>
    <w:rsid w:val="005C6D7B"/>
    <w:rsid w:val="005C74FB"/>
    <w:rsid w:val="005C7815"/>
    <w:rsid w:val="005D1602"/>
    <w:rsid w:val="005D2414"/>
    <w:rsid w:val="005D28EE"/>
    <w:rsid w:val="005D3AE1"/>
    <w:rsid w:val="005D42C9"/>
    <w:rsid w:val="005D4321"/>
    <w:rsid w:val="005D46FE"/>
    <w:rsid w:val="005D5453"/>
    <w:rsid w:val="005D6A79"/>
    <w:rsid w:val="005D6EF1"/>
    <w:rsid w:val="005D71E5"/>
    <w:rsid w:val="005D7974"/>
    <w:rsid w:val="005E00A2"/>
    <w:rsid w:val="005E0AAD"/>
    <w:rsid w:val="005E1520"/>
    <w:rsid w:val="005E2B92"/>
    <w:rsid w:val="005E2BC4"/>
    <w:rsid w:val="005E385F"/>
    <w:rsid w:val="005E3A6B"/>
    <w:rsid w:val="005E3F85"/>
    <w:rsid w:val="005E4A43"/>
    <w:rsid w:val="005E4DF4"/>
    <w:rsid w:val="005E4F4A"/>
    <w:rsid w:val="005E5B81"/>
    <w:rsid w:val="005E5DB1"/>
    <w:rsid w:val="005E62B2"/>
    <w:rsid w:val="005E62EF"/>
    <w:rsid w:val="005E7C96"/>
    <w:rsid w:val="005F136C"/>
    <w:rsid w:val="005F175F"/>
    <w:rsid w:val="005F2CB1"/>
    <w:rsid w:val="005F3025"/>
    <w:rsid w:val="005F31F6"/>
    <w:rsid w:val="005F399B"/>
    <w:rsid w:val="005F45C2"/>
    <w:rsid w:val="005F4938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283C"/>
    <w:rsid w:val="006039A0"/>
    <w:rsid w:val="00604077"/>
    <w:rsid w:val="00604333"/>
    <w:rsid w:val="00604709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3B11"/>
    <w:rsid w:val="00624164"/>
    <w:rsid w:val="00624D2A"/>
    <w:rsid w:val="00624EEF"/>
    <w:rsid w:val="00625650"/>
    <w:rsid w:val="00625A9E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880"/>
    <w:rsid w:val="006359A2"/>
    <w:rsid w:val="00636398"/>
    <w:rsid w:val="006368D3"/>
    <w:rsid w:val="006370A5"/>
    <w:rsid w:val="006377EC"/>
    <w:rsid w:val="0064151F"/>
    <w:rsid w:val="00641533"/>
    <w:rsid w:val="00641BA3"/>
    <w:rsid w:val="0064208D"/>
    <w:rsid w:val="0064253A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0C1"/>
    <w:rsid w:val="0064624E"/>
    <w:rsid w:val="006462A6"/>
    <w:rsid w:val="006464AE"/>
    <w:rsid w:val="006467DA"/>
    <w:rsid w:val="00646E9D"/>
    <w:rsid w:val="00647473"/>
    <w:rsid w:val="00647B0F"/>
    <w:rsid w:val="0065080B"/>
    <w:rsid w:val="00650AB9"/>
    <w:rsid w:val="0065110C"/>
    <w:rsid w:val="00651A2B"/>
    <w:rsid w:val="006522BB"/>
    <w:rsid w:val="00652AC6"/>
    <w:rsid w:val="00652AEA"/>
    <w:rsid w:val="00652B69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2CE5"/>
    <w:rsid w:val="00663094"/>
    <w:rsid w:val="006634E6"/>
    <w:rsid w:val="00663608"/>
    <w:rsid w:val="00663AE1"/>
    <w:rsid w:val="00663EAF"/>
    <w:rsid w:val="00664C3D"/>
    <w:rsid w:val="00664F6B"/>
    <w:rsid w:val="006655EE"/>
    <w:rsid w:val="00665F14"/>
    <w:rsid w:val="00666F22"/>
    <w:rsid w:val="00667BBA"/>
    <w:rsid w:val="00667EE7"/>
    <w:rsid w:val="0067033E"/>
    <w:rsid w:val="00670922"/>
    <w:rsid w:val="00670BE1"/>
    <w:rsid w:val="006711E9"/>
    <w:rsid w:val="0067218F"/>
    <w:rsid w:val="00672507"/>
    <w:rsid w:val="00673A7C"/>
    <w:rsid w:val="00673C26"/>
    <w:rsid w:val="006741F2"/>
    <w:rsid w:val="00674CC3"/>
    <w:rsid w:val="00675C72"/>
    <w:rsid w:val="006768A4"/>
    <w:rsid w:val="00676BDF"/>
    <w:rsid w:val="00676CF7"/>
    <w:rsid w:val="006771F9"/>
    <w:rsid w:val="0067757A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5FB1"/>
    <w:rsid w:val="00687A68"/>
    <w:rsid w:val="00687DDA"/>
    <w:rsid w:val="00690454"/>
    <w:rsid w:val="0069139B"/>
    <w:rsid w:val="00691F93"/>
    <w:rsid w:val="00691FE5"/>
    <w:rsid w:val="0069210F"/>
    <w:rsid w:val="00692F7B"/>
    <w:rsid w:val="00693147"/>
    <w:rsid w:val="00693A4A"/>
    <w:rsid w:val="00693AF4"/>
    <w:rsid w:val="00694D44"/>
    <w:rsid w:val="0069554B"/>
    <w:rsid w:val="00695716"/>
    <w:rsid w:val="00695763"/>
    <w:rsid w:val="00695FC2"/>
    <w:rsid w:val="00696035"/>
    <w:rsid w:val="0069616A"/>
    <w:rsid w:val="006961D6"/>
    <w:rsid w:val="006966C3"/>
    <w:rsid w:val="00696949"/>
    <w:rsid w:val="00696CB7"/>
    <w:rsid w:val="00697052"/>
    <w:rsid w:val="006978A3"/>
    <w:rsid w:val="006A0799"/>
    <w:rsid w:val="006A13A6"/>
    <w:rsid w:val="006A32A9"/>
    <w:rsid w:val="006A4601"/>
    <w:rsid w:val="006A46FB"/>
    <w:rsid w:val="006A49E9"/>
    <w:rsid w:val="006A4AF2"/>
    <w:rsid w:val="006A4E04"/>
    <w:rsid w:val="006A560A"/>
    <w:rsid w:val="006A5E28"/>
    <w:rsid w:val="006A697B"/>
    <w:rsid w:val="006A7AFF"/>
    <w:rsid w:val="006A7BFE"/>
    <w:rsid w:val="006B0262"/>
    <w:rsid w:val="006B1054"/>
    <w:rsid w:val="006B12D7"/>
    <w:rsid w:val="006B1627"/>
    <w:rsid w:val="006B1816"/>
    <w:rsid w:val="006B1B19"/>
    <w:rsid w:val="006B1EA5"/>
    <w:rsid w:val="006B2099"/>
    <w:rsid w:val="006B231F"/>
    <w:rsid w:val="006B24C8"/>
    <w:rsid w:val="006B25F2"/>
    <w:rsid w:val="006B2B3D"/>
    <w:rsid w:val="006B5073"/>
    <w:rsid w:val="006B50CF"/>
    <w:rsid w:val="006B64D2"/>
    <w:rsid w:val="006B7ADE"/>
    <w:rsid w:val="006C03B8"/>
    <w:rsid w:val="006C1E1B"/>
    <w:rsid w:val="006C1F3A"/>
    <w:rsid w:val="006C291A"/>
    <w:rsid w:val="006C2FB8"/>
    <w:rsid w:val="006C3AF9"/>
    <w:rsid w:val="006C435E"/>
    <w:rsid w:val="006C5EC9"/>
    <w:rsid w:val="006C6059"/>
    <w:rsid w:val="006C701A"/>
    <w:rsid w:val="006C7522"/>
    <w:rsid w:val="006C770F"/>
    <w:rsid w:val="006D042D"/>
    <w:rsid w:val="006D0D28"/>
    <w:rsid w:val="006D0DC0"/>
    <w:rsid w:val="006D25B6"/>
    <w:rsid w:val="006D2B50"/>
    <w:rsid w:val="006D2BB7"/>
    <w:rsid w:val="006D4065"/>
    <w:rsid w:val="006D4BD4"/>
    <w:rsid w:val="006D5606"/>
    <w:rsid w:val="006D5ACD"/>
    <w:rsid w:val="006D6F08"/>
    <w:rsid w:val="006D73BE"/>
    <w:rsid w:val="006D7B9D"/>
    <w:rsid w:val="006E0177"/>
    <w:rsid w:val="006E062C"/>
    <w:rsid w:val="006E0B9C"/>
    <w:rsid w:val="006E1564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2CB"/>
    <w:rsid w:val="006E673D"/>
    <w:rsid w:val="006E74C3"/>
    <w:rsid w:val="006E7C2C"/>
    <w:rsid w:val="006E7D3B"/>
    <w:rsid w:val="006F058D"/>
    <w:rsid w:val="006F1107"/>
    <w:rsid w:val="006F1B70"/>
    <w:rsid w:val="006F2D7F"/>
    <w:rsid w:val="006F341D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1A0"/>
    <w:rsid w:val="00705C5C"/>
    <w:rsid w:val="00706012"/>
    <w:rsid w:val="00706101"/>
    <w:rsid w:val="00706439"/>
    <w:rsid w:val="00707072"/>
    <w:rsid w:val="00707D61"/>
    <w:rsid w:val="00710267"/>
    <w:rsid w:val="00710F89"/>
    <w:rsid w:val="007121FB"/>
    <w:rsid w:val="00712287"/>
    <w:rsid w:val="00712772"/>
    <w:rsid w:val="0071332E"/>
    <w:rsid w:val="0071400A"/>
    <w:rsid w:val="0071402B"/>
    <w:rsid w:val="0071415E"/>
    <w:rsid w:val="00714379"/>
    <w:rsid w:val="0071445A"/>
    <w:rsid w:val="00714886"/>
    <w:rsid w:val="007148D3"/>
    <w:rsid w:val="00714979"/>
    <w:rsid w:val="007149DC"/>
    <w:rsid w:val="00715B9A"/>
    <w:rsid w:val="00715FA7"/>
    <w:rsid w:val="0071619A"/>
    <w:rsid w:val="007172DE"/>
    <w:rsid w:val="007203CA"/>
    <w:rsid w:val="0072078B"/>
    <w:rsid w:val="007208E8"/>
    <w:rsid w:val="00721BED"/>
    <w:rsid w:val="00722E40"/>
    <w:rsid w:val="007241E0"/>
    <w:rsid w:val="007243AB"/>
    <w:rsid w:val="007257D0"/>
    <w:rsid w:val="00726067"/>
    <w:rsid w:val="00726883"/>
    <w:rsid w:val="00726E1D"/>
    <w:rsid w:val="00726EA6"/>
    <w:rsid w:val="00727208"/>
    <w:rsid w:val="00727680"/>
    <w:rsid w:val="00730C39"/>
    <w:rsid w:val="00731004"/>
    <w:rsid w:val="007315C9"/>
    <w:rsid w:val="0073171C"/>
    <w:rsid w:val="007319E5"/>
    <w:rsid w:val="00732558"/>
    <w:rsid w:val="00732E67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1155"/>
    <w:rsid w:val="007416DE"/>
    <w:rsid w:val="00743390"/>
    <w:rsid w:val="00743F60"/>
    <w:rsid w:val="007445A0"/>
    <w:rsid w:val="00744831"/>
    <w:rsid w:val="0074524B"/>
    <w:rsid w:val="00745DC3"/>
    <w:rsid w:val="00746A14"/>
    <w:rsid w:val="00747D8B"/>
    <w:rsid w:val="0075098E"/>
    <w:rsid w:val="00750DAE"/>
    <w:rsid w:val="00751228"/>
    <w:rsid w:val="00751507"/>
    <w:rsid w:val="007523BC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50A2"/>
    <w:rsid w:val="00765281"/>
    <w:rsid w:val="00765358"/>
    <w:rsid w:val="00765551"/>
    <w:rsid w:val="00765895"/>
    <w:rsid w:val="0076655C"/>
    <w:rsid w:val="00766BAD"/>
    <w:rsid w:val="00766C9E"/>
    <w:rsid w:val="00767043"/>
    <w:rsid w:val="0076732B"/>
    <w:rsid w:val="00767664"/>
    <w:rsid w:val="00767F7B"/>
    <w:rsid w:val="007700CC"/>
    <w:rsid w:val="00770243"/>
    <w:rsid w:val="00770C6C"/>
    <w:rsid w:val="007727AB"/>
    <w:rsid w:val="007729A2"/>
    <w:rsid w:val="00772C66"/>
    <w:rsid w:val="00773063"/>
    <w:rsid w:val="007731C3"/>
    <w:rsid w:val="00773B0B"/>
    <w:rsid w:val="00774C07"/>
    <w:rsid w:val="007755F2"/>
    <w:rsid w:val="00775783"/>
    <w:rsid w:val="00775D6F"/>
    <w:rsid w:val="00776183"/>
    <w:rsid w:val="00776971"/>
    <w:rsid w:val="00780983"/>
    <w:rsid w:val="00780A80"/>
    <w:rsid w:val="00781365"/>
    <w:rsid w:val="0078177E"/>
    <w:rsid w:val="0078304C"/>
    <w:rsid w:val="00783673"/>
    <w:rsid w:val="007840ED"/>
    <w:rsid w:val="007843B0"/>
    <w:rsid w:val="00785490"/>
    <w:rsid w:val="00786038"/>
    <w:rsid w:val="00786CA3"/>
    <w:rsid w:val="00786CEC"/>
    <w:rsid w:val="00786D4F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282F"/>
    <w:rsid w:val="00793CD8"/>
    <w:rsid w:val="00795C92"/>
    <w:rsid w:val="007960EB"/>
    <w:rsid w:val="00796231"/>
    <w:rsid w:val="00797C51"/>
    <w:rsid w:val="00797EEA"/>
    <w:rsid w:val="007A1CB3"/>
    <w:rsid w:val="007A2A22"/>
    <w:rsid w:val="007A306F"/>
    <w:rsid w:val="007A43A6"/>
    <w:rsid w:val="007A4499"/>
    <w:rsid w:val="007A518C"/>
    <w:rsid w:val="007A51DE"/>
    <w:rsid w:val="007A578E"/>
    <w:rsid w:val="007A58A6"/>
    <w:rsid w:val="007A5DD8"/>
    <w:rsid w:val="007A6707"/>
    <w:rsid w:val="007A6DA6"/>
    <w:rsid w:val="007A7351"/>
    <w:rsid w:val="007A79BC"/>
    <w:rsid w:val="007B05A8"/>
    <w:rsid w:val="007B0C32"/>
    <w:rsid w:val="007B2675"/>
    <w:rsid w:val="007B2735"/>
    <w:rsid w:val="007B2A92"/>
    <w:rsid w:val="007B3D2D"/>
    <w:rsid w:val="007B41CA"/>
    <w:rsid w:val="007B4593"/>
    <w:rsid w:val="007B49B0"/>
    <w:rsid w:val="007B4DA6"/>
    <w:rsid w:val="007B50AE"/>
    <w:rsid w:val="007B51DF"/>
    <w:rsid w:val="007B640A"/>
    <w:rsid w:val="007B6E7A"/>
    <w:rsid w:val="007B7579"/>
    <w:rsid w:val="007C05DD"/>
    <w:rsid w:val="007C0F6E"/>
    <w:rsid w:val="007C1187"/>
    <w:rsid w:val="007C15DC"/>
    <w:rsid w:val="007C163F"/>
    <w:rsid w:val="007C1B93"/>
    <w:rsid w:val="007C37D6"/>
    <w:rsid w:val="007C3B84"/>
    <w:rsid w:val="007C3D18"/>
    <w:rsid w:val="007C3DEA"/>
    <w:rsid w:val="007C43C8"/>
    <w:rsid w:val="007C444C"/>
    <w:rsid w:val="007C4B7C"/>
    <w:rsid w:val="007C5995"/>
    <w:rsid w:val="007C5B38"/>
    <w:rsid w:val="007C60BF"/>
    <w:rsid w:val="007C6A07"/>
    <w:rsid w:val="007C7063"/>
    <w:rsid w:val="007C75A1"/>
    <w:rsid w:val="007C77A5"/>
    <w:rsid w:val="007D01D6"/>
    <w:rsid w:val="007D0289"/>
    <w:rsid w:val="007D0323"/>
    <w:rsid w:val="007D0335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E1C"/>
    <w:rsid w:val="007E40EA"/>
    <w:rsid w:val="007E43C9"/>
    <w:rsid w:val="007E4610"/>
    <w:rsid w:val="007E4715"/>
    <w:rsid w:val="007E4780"/>
    <w:rsid w:val="007E505B"/>
    <w:rsid w:val="007E544C"/>
    <w:rsid w:val="007E5AE8"/>
    <w:rsid w:val="007E6849"/>
    <w:rsid w:val="007E7091"/>
    <w:rsid w:val="007E72BE"/>
    <w:rsid w:val="007E7546"/>
    <w:rsid w:val="007F0D3D"/>
    <w:rsid w:val="007F1B6D"/>
    <w:rsid w:val="007F1E90"/>
    <w:rsid w:val="007F357F"/>
    <w:rsid w:val="007F47B5"/>
    <w:rsid w:val="007F582A"/>
    <w:rsid w:val="007F5870"/>
    <w:rsid w:val="007F6323"/>
    <w:rsid w:val="007F7231"/>
    <w:rsid w:val="007F73D4"/>
    <w:rsid w:val="007F753D"/>
    <w:rsid w:val="007F7BC8"/>
    <w:rsid w:val="00800104"/>
    <w:rsid w:val="0080043F"/>
    <w:rsid w:val="00801412"/>
    <w:rsid w:val="00801D6E"/>
    <w:rsid w:val="00803C17"/>
    <w:rsid w:val="00803D02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279"/>
    <w:rsid w:val="00807442"/>
    <w:rsid w:val="00807786"/>
    <w:rsid w:val="008108AE"/>
    <w:rsid w:val="008119BD"/>
    <w:rsid w:val="00811E0F"/>
    <w:rsid w:val="00811FCB"/>
    <w:rsid w:val="0081220E"/>
    <w:rsid w:val="008127C9"/>
    <w:rsid w:val="008128C6"/>
    <w:rsid w:val="00812F96"/>
    <w:rsid w:val="00813027"/>
    <w:rsid w:val="00813E6A"/>
    <w:rsid w:val="00814AB4"/>
    <w:rsid w:val="008154FB"/>
    <w:rsid w:val="008158D6"/>
    <w:rsid w:val="00815DB8"/>
    <w:rsid w:val="0081696B"/>
    <w:rsid w:val="00816A1F"/>
    <w:rsid w:val="00816F88"/>
    <w:rsid w:val="00817196"/>
    <w:rsid w:val="0081782A"/>
    <w:rsid w:val="00820B25"/>
    <w:rsid w:val="0082168B"/>
    <w:rsid w:val="00822898"/>
    <w:rsid w:val="00822BBF"/>
    <w:rsid w:val="00822E87"/>
    <w:rsid w:val="008235DB"/>
    <w:rsid w:val="00823685"/>
    <w:rsid w:val="00823F0A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3C"/>
    <w:rsid w:val="00831AAF"/>
    <w:rsid w:val="00831BB5"/>
    <w:rsid w:val="00832177"/>
    <w:rsid w:val="00832687"/>
    <w:rsid w:val="00835687"/>
    <w:rsid w:val="0083678B"/>
    <w:rsid w:val="00837352"/>
    <w:rsid w:val="00837670"/>
    <w:rsid w:val="008376AC"/>
    <w:rsid w:val="00841995"/>
    <w:rsid w:val="00842590"/>
    <w:rsid w:val="00842A31"/>
    <w:rsid w:val="00842CB9"/>
    <w:rsid w:val="0084323A"/>
    <w:rsid w:val="00843BB5"/>
    <w:rsid w:val="00844028"/>
    <w:rsid w:val="008443E9"/>
    <w:rsid w:val="008444E8"/>
    <w:rsid w:val="00844E80"/>
    <w:rsid w:val="00844E8C"/>
    <w:rsid w:val="00845010"/>
    <w:rsid w:val="008456A8"/>
    <w:rsid w:val="00845A23"/>
    <w:rsid w:val="0084603B"/>
    <w:rsid w:val="00846FE7"/>
    <w:rsid w:val="0084705B"/>
    <w:rsid w:val="008478B6"/>
    <w:rsid w:val="00850F16"/>
    <w:rsid w:val="008515C6"/>
    <w:rsid w:val="00853DD2"/>
    <w:rsid w:val="00853EE8"/>
    <w:rsid w:val="00856911"/>
    <w:rsid w:val="008569EB"/>
    <w:rsid w:val="0086041C"/>
    <w:rsid w:val="008617C4"/>
    <w:rsid w:val="00861C39"/>
    <w:rsid w:val="00862422"/>
    <w:rsid w:val="00863AAC"/>
    <w:rsid w:val="00863D3C"/>
    <w:rsid w:val="00865AD5"/>
    <w:rsid w:val="008660C6"/>
    <w:rsid w:val="008677FD"/>
    <w:rsid w:val="00867EDB"/>
    <w:rsid w:val="008706D4"/>
    <w:rsid w:val="00870F41"/>
    <w:rsid w:val="00870F8A"/>
    <w:rsid w:val="008714B2"/>
    <w:rsid w:val="008719A4"/>
    <w:rsid w:val="00871D23"/>
    <w:rsid w:val="00871D5D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5DB7"/>
    <w:rsid w:val="0087621C"/>
    <w:rsid w:val="00876775"/>
    <w:rsid w:val="008767DD"/>
    <w:rsid w:val="00876B4D"/>
    <w:rsid w:val="0087742D"/>
    <w:rsid w:val="0087788E"/>
    <w:rsid w:val="00877F18"/>
    <w:rsid w:val="00880C73"/>
    <w:rsid w:val="008810D3"/>
    <w:rsid w:val="00885901"/>
    <w:rsid w:val="00886622"/>
    <w:rsid w:val="00886B98"/>
    <w:rsid w:val="00887BE7"/>
    <w:rsid w:val="00890445"/>
    <w:rsid w:val="00891188"/>
    <w:rsid w:val="00891D41"/>
    <w:rsid w:val="00892287"/>
    <w:rsid w:val="0089378F"/>
    <w:rsid w:val="008941E3"/>
    <w:rsid w:val="008947DF"/>
    <w:rsid w:val="00894A88"/>
    <w:rsid w:val="00894F91"/>
    <w:rsid w:val="00895386"/>
    <w:rsid w:val="008960CE"/>
    <w:rsid w:val="008961BB"/>
    <w:rsid w:val="00897BC9"/>
    <w:rsid w:val="00897ECD"/>
    <w:rsid w:val="008A0CF2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650C"/>
    <w:rsid w:val="008A7565"/>
    <w:rsid w:val="008A77D8"/>
    <w:rsid w:val="008A786D"/>
    <w:rsid w:val="008A7C6F"/>
    <w:rsid w:val="008B0483"/>
    <w:rsid w:val="008B0758"/>
    <w:rsid w:val="008B0BE1"/>
    <w:rsid w:val="008B120C"/>
    <w:rsid w:val="008B1ABB"/>
    <w:rsid w:val="008B2880"/>
    <w:rsid w:val="008B3710"/>
    <w:rsid w:val="008B3E10"/>
    <w:rsid w:val="008B51A0"/>
    <w:rsid w:val="008B553C"/>
    <w:rsid w:val="008B592A"/>
    <w:rsid w:val="008B5F03"/>
    <w:rsid w:val="008B6421"/>
    <w:rsid w:val="008B6483"/>
    <w:rsid w:val="008B6735"/>
    <w:rsid w:val="008B67CF"/>
    <w:rsid w:val="008B6FB7"/>
    <w:rsid w:val="008B77AA"/>
    <w:rsid w:val="008B79A5"/>
    <w:rsid w:val="008B7B5C"/>
    <w:rsid w:val="008C0385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1D3D"/>
    <w:rsid w:val="008D22F8"/>
    <w:rsid w:val="008D25E2"/>
    <w:rsid w:val="008D2F8A"/>
    <w:rsid w:val="008D33C3"/>
    <w:rsid w:val="008D3462"/>
    <w:rsid w:val="008D34F1"/>
    <w:rsid w:val="008D39D8"/>
    <w:rsid w:val="008D3FA4"/>
    <w:rsid w:val="008D66EA"/>
    <w:rsid w:val="008D6D1A"/>
    <w:rsid w:val="008D78AB"/>
    <w:rsid w:val="008D7B00"/>
    <w:rsid w:val="008E065E"/>
    <w:rsid w:val="008E0927"/>
    <w:rsid w:val="008E1692"/>
    <w:rsid w:val="008E1909"/>
    <w:rsid w:val="008E1E06"/>
    <w:rsid w:val="008E24FA"/>
    <w:rsid w:val="008E2C04"/>
    <w:rsid w:val="008E2E08"/>
    <w:rsid w:val="008E3C9C"/>
    <w:rsid w:val="008E3E3E"/>
    <w:rsid w:val="008E446B"/>
    <w:rsid w:val="008E4A8A"/>
    <w:rsid w:val="008E4C09"/>
    <w:rsid w:val="008E5442"/>
    <w:rsid w:val="008E5D38"/>
    <w:rsid w:val="008E7665"/>
    <w:rsid w:val="008E784A"/>
    <w:rsid w:val="008F19D4"/>
    <w:rsid w:val="008F1EAB"/>
    <w:rsid w:val="008F33DC"/>
    <w:rsid w:val="008F35C2"/>
    <w:rsid w:val="008F3797"/>
    <w:rsid w:val="008F477F"/>
    <w:rsid w:val="008F6043"/>
    <w:rsid w:val="008F6B82"/>
    <w:rsid w:val="00901331"/>
    <w:rsid w:val="00901CE8"/>
    <w:rsid w:val="00901E74"/>
    <w:rsid w:val="00902350"/>
    <w:rsid w:val="00902C50"/>
    <w:rsid w:val="00902D61"/>
    <w:rsid w:val="0090336B"/>
    <w:rsid w:val="0090361C"/>
    <w:rsid w:val="00903AF0"/>
    <w:rsid w:val="00903E04"/>
    <w:rsid w:val="009050A7"/>
    <w:rsid w:val="009053AA"/>
    <w:rsid w:val="00905EA3"/>
    <w:rsid w:val="0090601B"/>
    <w:rsid w:val="0090632C"/>
    <w:rsid w:val="00906939"/>
    <w:rsid w:val="00907716"/>
    <w:rsid w:val="0090776F"/>
    <w:rsid w:val="0090791C"/>
    <w:rsid w:val="00907D43"/>
    <w:rsid w:val="00907E32"/>
    <w:rsid w:val="00910B7D"/>
    <w:rsid w:val="00910D7F"/>
    <w:rsid w:val="00911440"/>
    <w:rsid w:val="00911DFB"/>
    <w:rsid w:val="00911EC3"/>
    <w:rsid w:val="0091232E"/>
    <w:rsid w:val="0091236C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919"/>
    <w:rsid w:val="00917CE9"/>
    <w:rsid w:val="00920BF2"/>
    <w:rsid w:val="00921B81"/>
    <w:rsid w:val="00922010"/>
    <w:rsid w:val="00922469"/>
    <w:rsid w:val="00922557"/>
    <w:rsid w:val="00923082"/>
    <w:rsid w:val="00923D96"/>
    <w:rsid w:val="00923F40"/>
    <w:rsid w:val="00924FB0"/>
    <w:rsid w:val="009251F2"/>
    <w:rsid w:val="009253CF"/>
    <w:rsid w:val="00925559"/>
    <w:rsid w:val="00926B8F"/>
    <w:rsid w:val="00927103"/>
    <w:rsid w:val="009276C3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3EEE"/>
    <w:rsid w:val="00934624"/>
    <w:rsid w:val="00934F13"/>
    <w:rsid w:val="0093583F"/>
    <w:rsid w:val="00936323"/>
    <w:rsid w:val="009368F3"/>
    <w:rsid w:val="00937A62"/>
    <w:rsid w:val="00937AF9"/>
    <w:rsid w:val="009405D7"/>
    <w:rsid w:val="009409C5"/>
    <w:rsid w:val="009409F4"/>
    <w:rsid w:val="00941636"/>
    <w:rsid w:val="00942836"/>
    <w:rsid w:val="00942D98"/>
    <w:rsid w:val="00943742"/>
    <w:rsid w:val="00944B59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21F8"/>
    <w:rsid w:val="0095244F"/>
    <w:rsid w:val="0095338B"/>
    <w:rsid w:val="00953920"/>
    <w:rsid w:val="00953D47"/>
    <w:rsid w:val="00953DAB"/>
    <w:rsid w:val="00954FE5"/>
    <w:rsid w:val="00955F0C"/>
    <w:rsid w:val="00955FD3"/>
    <w:rsid w:val="0095681E"/>
    <w:rsid w:val="00956BE0"/>
    <w:rsid w:val="00956F97"/>
    <w:rsid w:val="009572D4"/>
    <w:rsid w:val="00957D07"/>
    <w:rsid w:val="00957D4E"/>
    <w:rsid w:val="0096016B"/>
    <w:rsid w:val="00960866"/>
    <w:rsid w:val="00961112"/>
    <w:rsid w:val="00961148"/>
    <w:rsid w:val="00961185"/>
    <w:rsid w:val="00961306"/>
    <w:rsid w:val="009614F7"/>
    <w:rsid w:val="00961921"/>
    <w:rsid w:val="00961A0C"/>
    <w:rsid w:val="00961DC8"/>
    <w:rsid w:val="00962EB2"/>
    <w:rsid w:val="0096312D"/>
    <w:rsid w:val="00963AF4"/>
    <w:rsid w:val="00964305"/>
    <w:rsid w:val="0096430A"/>
    <w:rsid w:val="0096554B"/>
    <w:rsid w:val="0096584A"/>
    <w:rsid w:val="00965CA7"/>
    <w:rsid w:val="009663DC"/>
    <w:rsid w:val="009670A4"/>
    <w:rsid w:val="00967C2A"/>
    <w:rsid w:val="0097087D"/>
    <w:rsid w:val="00970948"/>
    <w:rsid w:val="009712DC"/>
    <w:rsid w:val="00971674"/>
    <w:rsid w:val="00971F08"/>
    <w:rsid w:val="009723FE"/>
    <w:rsid w:val="00972468"/>
    <w:rsid w:val="0097256E"/>
    <w:rsid w:val="009742FE"/>
    <w:rsid w:val="009758E1"/>
    <w:rsid w:val="00975C42"/>
    <w:rsid w:val="0097603D"/>
    <w:rsid w:val="00976949"/>
    <w:rsid w:val="00976F7A"/>
    <w:rsid w:val="0097742F"/>
    <w:rsid w:val="009775EC"/>
    <w:rsid w:val="00977C59"/>
    <w:rsid w:val="00980477"/>
    <w:rsid w:val="00980A7F"/>
    <w:rsid w:val="00981410"/>
    <w:rsid w:val="00981C80"/>
    <w:rsid w:val="00982881"/>
    <w:rsid w:val="00983C97"/>
    <w:rsid w:val="00983FCC"/>
    <w:rsid w:val="00984DE4"/>
    <w:rsid w:val="00984F5C"/>
    <w:rsid w:val="00985243"/>
    <w:rsid w:val="00985253"/>
    <w:rsid w:val="009853B3"/>
    <w:rsid w:val="00985CE2"/>
    <w:rsid w:val="00987DF4"/>
    <w:rsid w:val="0099022F"/>
    <w:rsid w:val="00990630"/>
    <w:rsid w:val="00990F2F"/>
    <w:rsid w:val="00991761"/>
    <w:rsid w:val="00992276"/>
    <w:rsid w:val="0099385F"/>
    <w:rsid w:val="009939DE"/>
    <w:rsid w:val="00994DCA"/>
    <w:rsid w:val="00995096"/>
    <w:rsid w:val="00995188"/>
    <w:rsid w:val="0099535A"/>
    <w:rsid w:val="009953E7"/>
    <w:rsid w:val="00995EB0"/>
    <w:rsid w:val="009960EC"/>
    <w:rsid w:val="009970DD"/>
    <w:rsid w:val="00997397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0E52"/>
    <w:rsid w:val="009B1588"/>
    <w:rsid w:val="009B1F30"/>
    <w:rsid w:val="009B2B40"/>
    <w:rsid w:val="009B36F9"/>
    <w:rsid w:val="009B3728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0D42"/>
    <w:rsid w:val="009C1072"/>
    <w:rsid w:val="009C14BE"/>
    <w:rsid w:val="009C1746"/>
    <w:rsid w:val="009C3170"/>
    <w:rsid w:val="009C3902"/>
    <w:rsid w:val="009C403E"/>
    <w:rsid w:val="009C483B"/>
    <w:rsid w:val="009C5A19"/>
    <w:rsid w:val="009C614D"/>
    <w:rsid w:val="009C625F"/>
    <w:rsid w:val="009C64A5"/>
    <w:rsid w:val="009C6A76"/>
    <w:rsid w:val="009C6E93"/>
    <w:rsid w:val="009C6F54"/>
    <w:rsid w:val="009D0BCD"/>
    <w:rsid w:val="009D119E"/>
    <w:rsid w:val="009D14C5"/>
    <w:rsid w:val="009D1645"/>
    <w:rsid w:val="009D23C8"/>
    <w:rsid w:val="009D2DFE"/>
    <w:rsid w:val="009D3C1D"/>
    <w:rsid w:val="009D4013"/>
    <w:rsid w:val="009D44AD"/>
    <w:rsid w:val="009D4511"/>
    <w:rsid w:val="009D454A"/>
    <w:rsid w:val="009D4A4A"/>
    <w:rsid w:val="009D4FF0"/>
    <w:rsid w:val="009D6262"/>
    <w:rsid w:val="009D703C"/>
    <w:rsid w:val="009D7173"/>
    <w:rsid w:val="009D718F"/>
    <w:rsid w:val="009D72B4"/>
    <w:rsid w:val="009D7464"/>
    <w:rsid w:val="009D7487"/>
    <w:rsid w:val="009D7AA7"/>
    <w:rsid w:val="009E068F"/>
    <w:rsid w:val="009E089C"/>
    <w:rsid w:val="009E14E0"/>
    <w:rsid w:val="009E18A7"/>
    <w:rsid w:val="009E35DB"/>
    <w:rsid w:val="009E394C"/>
    <w:rsid w:val="009E47A3"/>
    <w:rsid w:val="009E4A85"/>
    <w:rsid w:val="009E7728"/>
    <w:rsid w:val="009E77BD"/>
    <w:rsid w:val="009F08F3"/>
    <w:rsid w:val="009F1199"/>
    <w:rsid w:val="009F1359"/>
    <w:rsid w:val="009F1E00"/>
    <w:rsid w:val="009F20D0"/>
    <w:rsid w:val="009F344F"/>
    <w:rsid w:val="009F463A"/>
    <w:rsid w:val="009F4A61"/>
    <w:rsid w:val="009F5DC0"/>
    <w:rsid w:val="009F5F47"/>
    <w:rsid w:val="009F704C"/>
    <w:rsid w:val="009F70F9"/>
    <w:rsid w:val="00A00FB0"/>
    <w:rsid w:val="00A01794"/>
    <w:rsid w:val="00A018BF"/>
    <w:rsid w:val="00A01C81"/>
    <w:rsid w:val="00A01DC1"/>
    <w:rsid w:val="00A020DA"/>
    <w:rsid w:val="00A024BF"/>
    <w:rsid w:val="00A031D8"/>
    <w:rsid w:val="00A048A8"/>
    <w:rsid w:val="00A04C78"/>
    <w:rsid w:val="00A04F49"/>
    <w:rsid w:val="00A059FF"/>
    <w:rsid w:val="00A05F21"/>
    <w:rsid w:val="00A0664D"/>
    <w:rsid w:val="00A07805"/>
    <w:rsid w:val="00A10055"/>
    <w:rsid w:val="00A1020A"/>
    <w:rsid w:val="00A1064A"/>
    <w:rsid w:val="00A11393"/>
    <w:rsid w:val="00A115CF"/>
    <w:rsid w:val="00A11903"/>
    <w:rsid w:val="00A123A2"/>
    <w:rsid w:val="00A12E41"/>
    <w:rsid w:val="00A1340E"/>
    <w:rsid w:val="00A13718"/>
    <w:rsid w:val="00A13826"/>
    <w:rsid w:val="00A13B2D"/>
    <w:rsid w:val="00A13E54"/>
    <w:rsid w:val="00A1419D"/>
    <w:rsid w:val="00A14C10"/>
    <w:rsid w:val="00A1587C"/>
    <w:rsid w:val="00A16942"/>
    <w:rsid w:val="00A16D3A"/>
    <w:rsid w:val="00A16DAC"/>
    <w:rsid w:val="00A176D5"/>
    <w:rsid w:val="00A17F63"/>
    <w:rsid w:val="00A20B64"/>
    <w:rsid w:val="00A2193B"/>
    <w:rsid w:val="00A21F0D"/>
    <w:rsid w:val="00A2268A"/>
    <w:rsid w:val="00A23192"/>
    <w:rsid w:val="00A2333C"/>
    <w:rsid w:val="00A2351A"/>
    <w:rsid w:val="00A23F35"/>
    <w:rsid w:val="00A24724"/>
    <w:rsid w:val="00A25530"/>
    <w:rsid w:val="00A264A9"/>
    <w:rsid w:val="00A26873"/>
    <w:rsid w:val="00A268A0"/>
    <w:rsid w:val="00A26DCF"/>
    <w:rsid w:val="00A26F3E"/>
    <w:rsid w:val="00A27785"/>
    <w:rsid w:val="00A30187"/>
    <w:rsid w:val="00A30808"/>
    <w:rsid w:val="00A309B3"/>
    <w:rsid w:val="00A30AD8"/>
    <w:rsid w:val="00A30CB7"/>
    <w:rsid w:val="00A30CF4"/>
    <w:rsid w:val="00A312EA"/>
    <w:rsid w:val="00A31F27"/>
    <w:rsid w:val="00A322D1"/>
    <w:rsid w:val="00A341DD"/>
    <w:rsid w:val="00A3448A"/>
    <w:rsid w:val="00A3472C"/>
    <w:rsid w:val="00A34953"/>
    <w:rsid w:val="00A34F6B"/>
    <w:rsid w:val="00A36297"/>
    <w:rsid w:val="00A36519"/>
    <w:rsid w:val="00A36E0B"/>
    <w:rsid w:val="00A41AC7"/>
    <w:rsid w:val="00A41E2B"/>
    <w:rsid w:val="00A426E8"/>
    <w:rsid w:val="00A42D34"/>
    <w:rsid w:val="00A448C6"/>
    <w:rsid w:val="00A45662"/>
    <w:rsid w:val="00A45B74"/>
    <w:rsid w:val="00A47061"/>
    <w:rsid w:val="00A471A0"/>
    <w:rsid w:val="00A472C4"/>
    <w:rsid w:val="00A5028E"/>
    <w:rsid w:val="00A5208E"/>
    <w:rsid w:val="00A52E1D"/>
    <w:rsid w:val="00A54CC1"/>
    <w:rsid w:val="00A55F14"/>
    <w:rsid w:val="00A56F2F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2028"/>
    <w:rsid w:val="00A73249"/>
    <w:rsid w:val="00A739D0"/>
    <w:rsid w:val="00A73CE6"/>
    <w:rsid w:val="00A7489E"/>
    <w:rsid w:val="00A74D7D"/>
    <w:rsid w:val="00A75122"/>
    <w:rsid w:val="00A75538"/>
    <w:rsid w:val="00A75EC6"/>
    <w:rsid w:val="00A761D4"/>
    <w:rsid w:val="00A772D6"/>
    <w:rsid w:val="00A772FD"/>
    <w:rsid w:val="00A77309"/>
    <w:rsid w:val="00A77952"/>
    <w:rsid w:val="00A77EC4"/>
    <w:rsid w:val="00A80FCA"/>
    <w:rsid w:val="00A8304E"/>
    <w:rsid w:val="00A83733"/>
    <w:rsid w:val="00A84357"/>
    <w:rsid w:val="00A84376"/>
    <w:rsid w:val="00A8441E"/>
    <w:rsid w:val="00A84AA1"/>
    <w:rsid w:val="00A856AD"/>
    <w:rsid w:val="00A85975"/>
    <w:rsid w:val="00A8659B"/>
    <w:rsid w:val="00A867E2"/>
    <w:rsid w:val="00A86A18"/>
    <w:rsid w:val="00A86B84"/>
    <w:rsid w:val="00A8732F"/>
    <w:rsid w:val="00A87AB5"/>
    <w:rsid w:val="00A87AC2"/>
    <w:rsid w:val="00A87BD0"/>
    <w:rsid w:val="00A908EE"/>
    <w:rsid w:val="00A916C3"/>
    <w:rsid w:val="00A91DB3"/>
    <w:rsid w:val="00A922B1"/>
    <w:rsid w:val="00A92879"/>
    <w:rsid w:val="00A93B35"/>
    <w:rsid w:val="00A940DF"/>
    <w:rsid w:val="00A9442A"/>
    <w:rsid w:val="00A95434"/>
    <w:rsid w:val="00A9545E"/>
    <w:rsid w:val="00A96BAF"/>
    <w:rsid w:val="00A96DC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736"/>
    <w:rsid w:val="00AA7DE1"/>
    <w:rsid w:val="00AB0399"/>
    <w:rsid w:val="00AB0BC8"/>
    <w:rsid w:val="00AB0BF7"/>
    <w:rsid w:val="00AB110C"/>
    <w:rsid w:val="00AB11CA"/>
    <w:rsid w:val="00AB14D9"/>
    <w:rsid w:val="00AB2650"/>
    <w:rsid w:val="00AB2A00"/>
    <w:rsid w:val="00AB2C0E"/>
    <w:rsid w:val="00AB2F04"/>
    <w:rsid w:val="00AB3147"/>
    <w:rsid w:val="00AB3CE7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5DEC"/>
    <w:rsid w:val="00AC7211"/>
    <w:rsid w:val="00AC7CC2"/>
    <w:rsid w:val="00AD0AA3"/>
    <w:rsid w:val="00AD0B65"/>
    <w:rsid w:val="00AD10FC"/>
    <w:rsid w:val="00AD1613"/>
    <w:rsid w:val="00AD3793"/>
    <w:rsid w:val="00AD3F94"/>
    <w:rsid w:val="00AD496B"/>
    <w:rsid w:val="00AD4A5A"/>
    <w:rsid w:val="00AD591A"/>
    <w:rsid w:val="00AD5BC6"/>
    <w:rsid w:val="00AD5F78"/>
    <w:rsid w:val="00AD6634"/>
    <w:rsid w:val="00AE0AAE"/>
    <w:rsid w:val="00AE19AB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53AC"/>
    <w:rsid w:val="00AE5CE3"/>
    <w:rsid w:val="00AE5F36"/>
    <w:rsid w:val="00AE70D8"/>
    <w:rsid w:val="00AE7F78"/>
    <w:rsid w:val="00AE7FB3"/>
    <w:rsid w:val="00AF10F0"/>
    <w:rsid w:val="00AF116E"/>
    <w:rsid w:val="00AF17DB"/>
    <w:rsid w:val="00AF1C5D"/>
    <w:rsid w:val="00AF23FE"/>
    <w:rsid w:val="00AF2CBA"/>
    <w:rsid w:val="00AF2DD7"/>
    <w:rsid w:val="00AF3F2A"/>
    <w:rsid w:val="00AF42D7"/>
    <w:rsid w:val="00AF43B9"/>
    <w:rsid w:val="00AF44A4"/>
    <w:rsid w:val="00AF4717"/>
    <w:rsid w:val="00AF4BB6"/>
    <w:rsid w:val="00AF4CEF"/>
    <w:rsid w:val="00AF5311"/>
    <w:rsid w:val="00AF5433"/>
    <w:rsid w:val="00AF543C"/>
    <w:rsid w:val="00B006FE"/>
    <w:rsid w:val="00B007CB"/>
    <w:rsid w:val="00B01EA6"/>
    <w:rsid w:val="00B02197"/>
    <w:rsid w:val="00B02AA9"/>
    <w:rsid w:val="00B02C21"/>
    <w:rsid w:val="00B02FA3"/>
    <w:rsid w:val="00B03883"/>
    <w:rsid w:val="00B04769"/>
    <w:rsid w:val="00B04A14"/>
    <w:rsid w:val="00B05084"/>
    <w:rsid w:val="00B0526B"/>
    <w:rsid w:val="00B0596F"/>
    <w:rsid w:val="00B06C23"/>
    <w:rsid w:val="00B073B1"/>
    <w:rsid w:val="00B105E3"/>
    <w:rsid w:val="00B10852"/>
    <w:rsid w:val="00B108B5"/>
    <w:rsid w:val="00B10F83"/>
    <w:rsid w:val="00B12B8E"/>
    <w:rsid w:val="00B12D51"/>
    <w:rsid w:val="00B13700"/>
    <w:rsid w:val="00B1376F"/>
    <w:rsid w:val="00B13DBD"/>
    <w:rsid w:val="00B13E32"/>
    <w:rsid w:val="00B13F63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115"/>
    <w:rsid w:val="00B238ED"/>
    <w:rsid w:val="00B24EA3"/>
    <w:rsid w:val="00B259D9"/>
    <w:rsid w:val="00B25A2B"/>
    <w:rsid w:val="00B2763F"/>
    <w:rsid w:val="00B27AAC"/>
    <w:rsid w:val="00B27EEE"/>
    <w:rsid w:val="00B300BC"/>
    <w:rsid w:val="00B30350"/>
    <w:rsid w:val="00B3067E"/>
    <w:rsid w:val="00B30929"/>
    <w:rsid w:val="00B309D4"/>
    <w:rsid w:val="00B31546"/>
    <w:rsid w:val="00B316A3"/>
    <w:rsid w:val="00B32467"/>
    <w:rsid w:val="00B348E0"/>
    <w:rsid w:val="00B353BC"/>
    <w:rsid w:val="00B3642E"/>
    <w:rsid w:val="00B36CF4"/>
    <w:rsid w:val="00B372AA"/>
    <w:rsid w:val="00B37EAC"/>
    <w:rsid w:val="00B40445"/>
    <w:rsid w:val="00B40670"/>
    <w:rsid w:val="00B409E0"/>
    <w:rsid w:val="00B40E42"/>
    <w:rsid w:val="00B415BC"/>
    <w:rsid w:val="00B41888"/>
    <w:rsid w:val="00B41CA3"/>
    <w:rsid w:val="00B41D96"/>
    <w:rsid w:val="00B41F48"/>
    <w:rsid w:val="00B425FC"/>
    <w:rsid w:val="00B43D95"/>
    <w:rsid w:val="00B4505A"/>
    <w:rsid w:val="00B458E2"/>
    <w:rsid w:val="00B458E7"/>
    <w:rsid w:val="00B45A52"/>
    <w:rsid w:val="00B46175"/>
    <w:rsid w:val="00B469D1"/>
    <w:rsid w:val="00B47E0B"/>
    <w:rsid w:val="00B50D73"/>
    <w:rsid w:val="00B51344"/>
    <w:rsid w:val="00B51596"/>
    <w:rsid w:val="00B5184C"/>
    <w:rsid w:val="00B52D11"/>
    <w:rsid w:val="00B52DD6"/>
    <w:rsid w:val="00B52FE7"/>
    <w:rsid w:val="00B53128"/>
    <w:rsid w:val="00B53F57"/>
    <w:rsid w:val="00B548B7"/>
    <w:rsid w:val="00B55D37"/>
    <w:rsid w:val="00B56C21"/>
    <w:rsid w:val="00B56FE0"/>
    <w:rsid w:val="00B57206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5AAF"/>
    <w:rsid w:val="00B664C7"/>
    <w:rsid w:val="00B66763"/>
    <w:rsid w:val="00B667A7"/>
    <w:rsid w:val="00B6718D"/>
    <w:rsid w:val="00B677A8"/>
    <w:rsid w:val="00B67E21"/>
    <w:rsid w:val="00B67ED0"/>
    <w:rsid w:val="00B710E8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4547"/>
    <w:rsid w:val="00B8525C"/>
    <w:rsid w:val="00B85DE5"/>
    <w:rsid w:val="00B868BC"/>
    <w:rsid w:val="00B90F73"/>
    <w:rsid w:val="00B912F1"/>
    <w:rsid w:val="00B91364"/>
    <w:rsid w:val="00B918F8"/>
    <w:rsid w:val="00B93792"/>
    <w:rsid w:val="00B93B59"/>
    <w:rsid w:val="00B9406A"/>
    <w:rsid w:val="00B94617"/>
    <w:rsid w:val="00B9579F"/>
    <w:rsid w:val="00BA19D0"/>
    <w:rsid w:val="00BA1F3F"/>
    <w:rsid w:val="00BA2280"/>
    <w:rsid w:val="00BA27BB"/>
    <w:rsid w:val="00BA2A08"/>
    <w:rsid w:val="00BA3254"/>
    <w:rsid w:val="00BA3390"/>
    <w:rsid w:val="00BA36B9"/>
    <w:rsid w:val="00BA3998"/>
    <w:rsid w:val="00BA430A"/>
    <w:rsid w:val="00BA53D5"/>
    <w:rsid w:val="00BA56D2"/>
    <w:rsid w:val="00BA6680"/>
    <w:rsid w:val="00BA6B8E"/>
    <w:rsid w:val="00BA76E0"/>
    <w:rsid w:val="00BB0723"/>
    <w:rsid w:val="00BB07D3"/>
    <w:rsid w:val="00BB0CA1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5C0"/>
    <w:rsid w:val="00BB5FE8"/>
    <w:rsid w:val="00BB697F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150"/>
    <w:rsid w:val="00BC4371"/>
    <w:rsid w:val="00BC438D"/>
    <w:rsid w:val="00BC45E4"/>
    <w:rsid w:val="00BC4D2E"/>
    <w:rsid w:val="00BC5C2D"/>
    <w:rsid w:val="00BC5F98"/>
    <w:rsid w:val="00BC695C"/>
    <w:rsid w:val="00BC6966"/>
    <w:rsid w:val="00BC75C1"/>
    <w:rsid w:val="00BD1C34"/>
    <w:rsid w:val="00BD2C20"/>
    <w:rsid w:val="00BD312C"/>
    <w:rsid w:val="00BD349E"/>
    <w:rsid w:val="00BD3858"/>
    <w:rsid w:val="00BD4307"/>
    <w:rsid w:val="00BD4349"/>
    <w:rsid w:val="00BD48AC"/>
    <w:rsid w:val="00BD5BFC"/>
    <w:rsid w:val="00BD5F1A"/>
    <w:rsid w:val="00BD66C7"/>
    <w:rsid w:val="00BD67EE"/>
    <w:rsid w:val="00BD6C55"/>
    <w:rsid w:val="00BD7892"/>
    <w:rsid w:val="00BE1234"/>
    <w:rsid w:val="00BE1708"/>
    <w:rsid w:val="00BE1B43"/>
    <w:rsid w:val="00BE2185"/>
    <w:rsid w:val="00BE233F"/>
    <w:rsid w:val="00BE2FA6"/>
    <w:rsid w:val="00BE333F"/>
    <w:rsid w:val="00BE349A"/>
    <w:rsid w:val="00BE35BE"/>
    <w:rsid w:val="00BE3DD2"/>
    <w:rsid w:val="00BE4DF7"/>
    <w:rsid w:val="00BE56B8"/>
    <w:rsid w:val="00BE5BCE"/>
    <w:rsid w:val="00BE6254"/>
    <w:rsid w:val="00BE7406"/>
    <w:rsid w:val="00BE7603"/>
    <w:rsid w:val="00BF01A4"/>
    <w:rsid w:val="00BF049D"/>
    <w:rsid w:val="00BF0860"/>
    <w:rsid w:val="00BF1250"/>
    <w:rsid w:val="00BF22AD"/>
    <w:rsid w:val="00BF23CF"/>
    <w:rsid w:val="00BF240A"/>
    <w:rsid w:val="00BF2474"/>
    <w:rsid w:val="00BF2E12"/>
    <w:rsid w:val="00BF3279"/>
    <w:rsid w:val="00BF4750"/>
    <w:rsid w:val="00BF4C5D"/>
    <w:rsid w:val="00BF59C3"/>
    <w:rsid w:val="00BF5CC4"/>
    <w:rsid w:val="00BF6588"/>
    <w:rsid w:val="00BF6C30"/>
    <w:rsid w:val="00BF74C7"/>
    <w:rsid w:val="00BF76D0"/>
    <w:rsid w:val="00BF7DF0"/>
    <w:rsid w:val="00C015F1"/>
    <w:rsid w:val="00C01F33"/>
    <w:rsid w:val="00C02CC6"/>
    <w:rsid w:val="00C02EF2"/>
    <w:rsid w:val="00C038A0"/>
    <w:rsid w:val="00C040F7"/>
    <w:rsid w:val="00C044AB"/>
    <w:rsid w:val="00C051C0"/>
    <w:rsid w:val="00C05706"/>
    <w:rsid w:val="00C05D22"/>
    <w:rsid w:val="00C07034"/>
    <w:rsid w:val="00C07377"/>
    <w:rsid w:val="00C074AA"/>
    <w:rsid w:val="00C074FF"/>
    <w:rsid w:val="00C10478"/>
    <w:rsid w:val="00C116C7"/>
    <w:rsid w:val="00C117DB"/>
    <w:rsid w:val="00C11ABC"/>
    <w:rsid w:val="00C11AC2"/>
    <w:rsid w:val="00C12107"/>
    <w:rsid w:val="00C12266"/>
    <w:rsid w:val="00C13088"/>
    <w:rsid w:val="00C137B9"/>
    <w:rsid w:val="00C13F69"/>
    <w:rsid w:val="00C1407F"/>
    <w:rsid w:val="00C14D4B"/>
    <w:rsid w:val="00C15314"/>
    <w:rsid w:val="00C1545E"/>
    <w:rsid w:val="00C154BB"/>
    <w:rsid w:val="00C15990"/>
    <w:rsid w:val="00C15A30"/>
    <w:rsid w:val="00C163A0"/>
    <w:rsid w:val="00C164FD"/>
    <w:rsid w:val="00C165AB"/>
    <w:rsid w:val="00C17680"/>
    <w:rsid w:val="00C176AC"/>
    <w:rsid w:val="00C225EC"/>
    <w:rsid w:val="00C22995"/>
    <w:rsid w:val="00C237A6"/>
    <w:rsid w:val="00C237C9"/>
    <w:rsid w:val="00C247C0"/>
    <w:rsid w:val="00C24D84"/>
    <w:rsid w:val="00C26158"/>
    <w:rsid w:val="00C268E6"/>
    <w:rsid w:val="00C279B5"/>
    <w:rsid w:val="00C27C45"/>
    <w:rsid w:val="00C30047"/>
    <w:rsid w:val="00C306E0"/>
    <w:rsid w:val="00C3284D"/>
    <w:rsid w:val="00C33261"/>
    <w:rsid w:val="00C35288"/>
    <w:rsid w:val="00C355C1"/>
    <w:rsid w:val="00C35FB3"/>
    <w:rsid w:val="00C3719D"/>
    <w:rsid w:val="00C3733B"/>
    <w:rsid w:val="00C3767B"/>
    <w:rsid w:val="00C37A57"/>
    <w:rsid w:val="00C37AAC"/>
    <w:rsid w:val="00C37CB2"/>
    <w:rsid w:val="00C37E50"/>
    <w:rsid w:val="00C37E75"/>
    <w:rsid w:val="00C404EF"/>
    <w:rsid w:val="00C40854"/>
    <w:rsid w:val="00C41C5A"/>
    <w:rsid w:val="00C42BE2"/>
    <w:rsid w:val="00C43248"/>
    <w:rsid w:val="00C44107"/>
    <w:rsid w:val="00C445CE"/>
    <w:rsid w:val="00C4572D"/>
    <w:rsid w:val="00C45FDD"/>
    <w:rsid w:val="00C46051"/>
    <w:rsid w:val="00C46398"/>
    <w:rsid w:val="00C46DE0"/>
    <w:rsid w:val="00C473A5"/>
    <w:rsid w:val="00C47431"/>
    <w:rsid w:val="00C47807"/>
    <w:rsid w:val="00C50FE9"/>
    <w:rsid w:val="00C51BFD"/>
    <w:rsid w:val="00C527B6"/>
    <w:rsid w:val="00C53149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8DD"/>
    <w:rsid w:val="00C63BD1"/>
    <w:rsid w:val="00C64672"/>
    <w:rsid w:val="00C64947"/>
    <w:rsid w:val="00C64C59"/>
    <w:rsid w:val="00C65872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39E0"/>
    <w:rsid w:val="00C74170"/>
    <w:rsid w:val="00C74428"/>
    <w:rsid w:val="00C744FE"/>
    <w:rsid w:val="00C75D2F"/>
    <w:rsid w:val="00C76716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0699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820"/>
    <w:rsid w:val="00CA2FEF"/>
    <w:rsid w:val="00CA53E6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B729D"/>
    <w:rsid w:val="00CC040E"/>
    <w:rsid w:val="00CC06CD"/>
    <w:rsid w:val="00CC070E"/>
    <w:rsid w:val="00CC10EF"/>
    <w:rsid w:val="00CC111F"/>
    <w:rsid w:val="00CC12E1"/>
    <w:rsid w:val="00CC2011"/>
    <w:rsid w:val="00CC2F81"/>
    <w:rsid w:val="00CC37AC"/>
    <w:rsid w:val="00CC3EA0"/>
    <w:rsid w:val="00CC4324"/>
    <w:rsid w:val="00CC4573"/>
    <w:rsid w:val="00CC4A34"/>
    <w:rsid w:val="00CC4DD9"/>
    <w:rsid w:val="00CC4E6C"/>
    <w:rsid w:val="00CC67DC"/>
    <w:rsid w:val="00CC72E9"/>
    <w:rsid w:val="00CC7B45"/>
    <w:rsid w:val="00CD0363"/>
    <w:rsid w:val="00CD0834"/>
    <w:rsid w:val="00CD0C3C"/>
    <w:rsid w:val="00CD0CC3"/>
    <w:rsid w:val="00CD0F0E"/>
    <w:rsid w:val="00CD1188"/>
    <w:rsid w:val="00CD1252"/>
    <w:rsid w:val="00CD1FDE"/>
    <w:rsid w:val="00CD2B02"/>
    <w:rsid w:val="00CD2ED1"/>
    <w:rsid w:val="00CD337B"/>
    <w:rsid w:val="00CD35EF"/>
    <w:rsid w:val="00CD418E"/>
    <w:rsid w:val="00CD45F9"/>
    <w:rsid w:val="00CD5181"/>
    <w:rsid w:val="00CD5476"/>
    <w:rsid w:val="00CD5D8B"/>
    <w:rsid w:val="00CD6A89"/>
    <w:rsid w:val="00CD78A5"/>
    <w:rsid w:val="00CE0424"/>
    <w:rsid w:val="00CE0628"/>
    <w:rsid w:val="00CE14A5"/>
    <w:rsid w:val="00CE15EF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1B9"/>
    <w:rsid w:val="00CF331C"/>
    <w:rsid w:val="00CF371A"/>
    <w:rsid w:val="00CF3B1F"/>
    <w:rsid w:val="00CF3BF6"/>
    <w:rsid w:val="00CF4466"/>
    <w:rsid w:val="00CF50A8"/>
    <w:rsid w:val="00CF56A7"/>
    <w:rsid w:val="00CF6253"/>
    <w:rsid w:val="00CF625B"/>
    <w:rsid w:val="00CF6483"/>
    <w:rsid w:val="00CF687E"/>
    <w:rsid w:val="00CF6DBB"/>
    <w:rsid w:val="00CF758D"/>
    <w:rsid w:val="00D009F0"/>
    <w:rsid w:val="00D00ABD"/>
    <w:rsid w:val="00D024E8"/>
    <w:rsid w:val="00D0349B"/>
    <w:rsid w:val="00D03BBA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6F26"/>
    <w:rsid w:val="00D1729D"/>
    <w:rsid w:val="00D1784D"/>
    <w:rsid w:val="00D17BDA"/>
    <w:rsid w:val="00D17DBE"/>
    <w:rsid w:val="00D202A5"/>
    <w:rsid w:val="00D2091B"/>
    <w:rsid w:val="00D219FD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26F7F"/>
    <w:rsid w:val="00D31A3B"/>
    <w:rsid w:val="00D31CD7"/>
    <w:rsid w:val="00D32140"/>
    <w:rsid w:val="00D3225B"/>
    <w:rsid w:val="00D3261F"/>
    <w:rsid w:val="00D32FFC"/>
    <w:rsid w:val="00D33162"/>
    <w:rsid w:val="00D331C2"/>
    <w:rsid w:val="00D33C22"/>
    <w:rsid w:val="00D33F03"/>
    <w:rsid w:val="00D34B62"/>
    <w:rsid w:val="00D352B3"/>
    <w:rsid w:val="00D35BDA"/>
    <w:rsid w:val="00D35C02"/>
    <w:rsid w:val="00D36CF8"/>
    <w:rsid w:val="00D36E71"/>
    <w:rsid w:val="00D37D87"/>
    <w:rsid w:val="00D40B33"/>
    <w:rsid w:val="00D40BF8"/>
    <w:rsid w:val="00D4318F"/>
    <w:rsid w:val="00D43199"/>
    <w:rsid w:val="00D433A0"/>
    <w:rsid w:val="00D438BF"/>
    <w:rsid w:val="00D43AD4"/>
    <w:rsid w:val="00D440F8"/>
    <w:rsid w:val="00D44566"/>
    <w:rsid w:val="00D44A06"/>
    <w:rsid w:val="00D46653"/>
    <w:rsid w:val="00D50917"/>
    <w:rsid w:val="00D50B85"/>
    <w:rsid w:val="00D52D86"/>
    <w:rsid w:val="00D53AA5"/>
    <w:rsid w:val="00D53F25"/>
    <w:rsid w:val="00D54556"/>
    <w:rsid w:val="00D546FF"/>
    <w:rsid w:val="00D54F6B"/>
    <w:rsid w:val="00D552C9"/>
    <w:rsid w:val="00D55AD5"/>
    <w:rsid w:val="00D5736F"/>
    <w:rsid w:val="00D57644"/>
    <w:rsid w:val="00D576CA"/>
    <w:rsid w:val="00D57C6B"/>
    <w:rsid w:val="00D60791"/>
    <w:rsid w:val="00D6129B"/>
    <w:rsid w:val="00D6158B"/>
    <w:rsid w:val="00D616F5"/>
    <w:rsid w:val="00D61AF5"/>
    <w:rsid w:val="00D62040"/>
    <w:rsid w:val="00D623FE"/>
    <w:rsid w:val="00D6278B"/>
    <w:rsid w:val="00D644DD"/>
    <w:rsid w:val="00D652B5"/>
    <w:rsid w:val="00D65F54"/>
    <w:rsid w:val="00D66155"/>
    <w:rsid w:val="00D6683D"/>
    <w:rsid w:val="00D6712D"/>
    <w:rsid w:val="00D67AF0"/>
    <w:rsid w:val="00D70404"/>
    <w:rsid w:val="00D708B0"/>
    <w:rsid w:val="00D722F3"/>
    <w:rsid w:val="00D730B8"/>
    <w:rsid w:val="00D73138"/>
    <w:rsid w:val="00D73ECB"/>
    <w:rsid w:val="00D74F31"/>
    <w:rsid w:val="00D7630E"/>
    <w:rsid w:val="00D76ED4"/>
    <w:rsid w:val="00D77275"/>
    <w:rsid w:val="00D77B1D"/>
    <w:rsid w:val="00D8021F"/>
    <w:rsid w:val="00D80383"/>
    <w:rsid w:val="00D804B9"/>
    <w:rsid w:val="00D8089C"/>
    <w:rsid w:val="00D81C8F"/>
    <w:rsid w:val="00D823C6"/>
    <w:rsid w:val="00D82551"/>
    <w:rsid w:val="00D82BA3"/>
    <w:rsid w:val="00D8327F"/>
    <w:rsid w:val="00D84B95"/>
    <w:rsid w:val="00D84F83"/>
    <w:rsid w:val="00D86CA3"/>
    <w:rsid w:val="00D871CE"/>
    <w:rsid w:val="00D90B26"/>
    <w:rsid w:val="00D9166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4BDB"/>
    <w:rsid w:val="00D96798"/>
    <w:rsid w:val="00D97217"/>
    <w:rsid w:val="00D97349"/>
    <w:rsid w:val="00D97844"/>
    <w:rsid w:val="00D978B6"/>
    <w:rsid w:val="00D97949"/>
    <w:rsid w:val="00DA0371"/>
    <w:rsid w:val="00DA305E"/>
    <w:rsid w:val="00DA45B7"/>
    <w:rsid w:val="00DA5417"/>
    <w:rsid w:val="00DA56E8"/>
    <w:rsid w:val="00DA64AC"/>
    <w:rsid w:val="00DA7982"/>
    <w:rsid w:val="00DB0A9F"/>
    <w:rsid w:val="00DB0BE6"/>
    <w:rsid w:val="00DB2797"/>
    <w:rsid w:val="00DB377D"/>
    <w:rsid w:val="00DB44EF"/>
    <w:rsid w:val="00DB50F1"/>
    <w:rsid w:val="00DB7911"/>
    <w:rsid w:val="00DC1C93"/>
    <w:rsid w:val="00DC2D36"/>
    <w:rsid w:val="00DC4BE7"/>
    <w:rsid w:val="00DC50CA"/>
    <w:rsid w:val="00DC53EF"/>
    <w:rsid w:val="00DC57A2"/>
    <w:rsid w:val="00DC6C44"/>
    <w:rsid w:val="00DC726D"/>
    <w:rsid w:val="00DC7D91"/>
    <w:rsid w:val="00DD1852"/>
    <w:rsid w:val="00DD19A2"/>
    <w:rsid w:val="00DD2B49"/>
    <w:rsid w:val="00DD3B51"/>
    <w:rsid w:val="00DD3FB5"/>
    <w:rsid w:val="00DD4718"/>
    <w:rsid w:val="00DD52A2"/>
    <w:rsid w:val="00DD589A"/>
    <w:rsid w:val="00DD5D6D"/>
    <w:rsid w:val="00DD79D4"/>
    <w:rsid w:val="00DD79DB"/>
    <w:rsid w:val="00DE071A"/>
    <w:rsid w:val="00DE1679"/>
    <w:rsid w:val="00DE2001"/>
    <w:rsid w:val="00DE342C"/>
    <w:rsid w:val="00DE54CF"/>
    <w:rsid w:val="00DE5608"/>
    <w:rsid w:val="00DE58D0"/>
    <w:rsid w:val="00DE639D"/>
    <w:rsid w:val="00DE654F"/>
    <w:rsid w:val="00DE6DB2"/>
    <w:rsid w:val="00DE7822"/>
    <w:rsid w:val="00DF0B49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DF6FEE"/>
    <w:rsid w:val="00DF764F"/>
    <w:rsid w:val="00E01767"/>
    <w:rsid w:val="00E01BE0"/>
    <w:rsid w:val="00E01FE2"/>
    <w:rsid w:val="00E04532"/>
    <w:rsid w:val="00E0482E"/>
    <w:rsid w:val="00E05063"/>
    <w:rsid w:val="00E051BA"/>
    <w:rsid w:val="00E052BA"/>
    <w:rsid w:val="00E0651D"/>
    <w:rsid w:val="00E06C07"/>
    <w:rsid w:val="00E1030C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2B"/>
    <w:rsid w:val="00E173F3"/>
    <w:rsid w:val="00E17FA2"/>
    <w:rsid w:val="00E205F5"/>
    <w:rsid w:val="00E20C86"/>
    <w:rsid w:val="00E21317"/>
    <w:rsid w:val="00E21BDB"/>
    <w:rsid w:val="00E21BEC"/>
    <w:rsid w:val="00E21F37"/>
    <w:rsid w:val="00E22330"/>
    <w:rsid w:val="00E22723"/>
    <w:rsid w:val="00E238C4"/>
    <w:rsid w:val="00E23A4C"/>
    <w:rsid w:val="00E23AB4"/>
    <w:rsid w:val="00E23ECB"/>
    <w:rsid w:val="00E25D62"/>
    <w:rsid w:val="00E267B5"/>
    <w:rsid w:val="00E26D85"/>
    <w:rsid w:val="00E300F3"/>
    <w:rsid w:val="00E30B5A"/>
    <w:rsid w:val="00E3123D"/>
    <w:rsid w:val="00E31461"/>
    <w:rsid w:val="00E31D43"/>
    <w:rsid w:val="00E32608"/>
    <w:rsid w:val="00E330C1"/>
    <w:rsid w:val="00E33317"/>
    <w:rsid w:val="00E34188"/>
    <w:rsid w:val="00E34298"/>
    <w:rsid w:val="00E34B38"/>
    <w:rsid w:val="00E34B6E"/>
    <w:rsid w:val="00E35559"/>
    <w:rsid w:val="00E36A7E"/>
    <w:rsid w:val="00E3723A"/>
    <w:rsid w:val="00E37860"/>
    <w:rsid w:val="00E37A2D"/>
    <w:rsid w:val="00E37BCB"/>
    <w:rsid w:val="00E37DEC"/>
    <w:rsid w:val="00E40684"/>
    <w:rsid w:val="00E4224E"/>
    <w:rsid w:val="00E4247A"/>
    <w:rsid w:val="00E42769"/>
    <w:rsid w:val="00E42FB3"/>
    <w:rsid w:val="00E446F1"/>
    <w:rsid w:val="00E44776"/>
    <w:rsid w:val="00E44BED"/>
    <w:rsid w:val="00E44E50"/>
    <w:rsid w:val="00E45E24"/>
    <w:rsid w:val="00E46886"/>
    <w:rsid w:val="00E46E10"/>
    <w:rsid w:val="00E4703E"/>
    <w:rsid w:val="00E47AEF"/>
    <w:rsid w:val="00E47DAC"/>
    <w:rsid w:val="00E502A7"/>
    <w:rsid w:val="00E502F4"/>
    <w:rsid w:val="00E503FE"/>
    <w:rsid w:val="00E51446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57CC3"/>
    <w:rsid w:val="00E6042F"/>
    <w:rsid w:val="00E60C38"/>
    <w:rsid w:val="00E60D33"/>
    <w:rsid w:val="00E626D5"/>
    <w:rsid w:val="00E62BE1"/>
    <w:rsid w:val="00E63838"/>
    <w:rsid w:val="00E638F3"/>
    <w:rsid w:val="00E63990"/>
    <w:rsid w:val="00E6426F"/>
    <w:rsid w:val="00E64434"/>
    <w:rsid w:val="00E656C6"/>
    <w:rsid w:val="00E6665B"/>
    <w:rsid w:val="00E67C51"/>
    <w:rsid w:val="00E67DDA"/>
    <w:rsid w:val="00E67F76"/>
    <w:rsid w:val="00E70A6F"/>
    <w:rsid w:val="00E70C4B"/>
    <w:rsid w:val="00E71236"/>
    <w:rsid w:val="00E712C5"/>
    <w:rsid w:val="00E72663"/>
    <w:rsid w:val="00E72998"/>
    <w:rsid w:val="00E72EFC"/>
    <w:rsid w:val="00E745E4"/>
    <w:rsid w:val="00E758EC"/>
    <w:rsid w:val="00E75C3C"/>
    <w:rsid w:val="00E75E6B"/>
    <w:rsid w:val="00E765AD"/>
    <w:rsid w:val="00E77728"/>
    <w:rsid w:val="00E777D7"/>
    <w:rsid w:val="00E77B28"/>
    <w:rsid w:val="00E812CC"/>
    <w:rsid w:val="00E8234C"/>
    <w:rsid w:val="00E8260F"/>
    <w:rsid w:val="00E826EE"/>
    <w:rsid w:val="00E8341C"/>
    <w:rsid w:val="00E8388F"/>
    <w:rsid w:val="00E83AA9"/>
    <w:rsid w:val="00E845CB"/>
    <w:rsid w:val="00E846CC"/>
    <w:rsid w:val="00E8471C"/>
    <w:rsid w:val="00E85295"/>
    <w:rsid w:val="00E85928"/>
    <w:rsid w:val="00E85ECE"/>
    <w:rsid w:val="00E8695A"/>
    <w:rsid w:val="00E87822"/>
    <w:rsid w:val="00E90395"/>
    <w:rsid w:val="00E90686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5587"/>
    <w:rsid w:val="00E96351"/>
    <w:rsid w:val="00E9684B"/>
    <w:rsid w:val="00EA018C"/>
    <w:rsid w:val="00EA0A0A"/>
    <w:rsid w:val="00EA1D4A"/>
    <w:rsid w:val="00EA215E"/>
    <w:rsid w:val="00EA2557"/>
    <w:rsid w:val="00EA2977"/>
    <w:rsid w:val="00EA4B1F"/>
    <w:rsid w:val="00EA4BF4"/>
    <w:rsid w:val="00EA4DA4"/>
    <w:rsid w:val="00EA51CE"/>
    <w:rsid w:val="00EA528D"/>
    <w:rsid w:val="00EA57F2"/>
    <w:rsid w:val="00EA679F"/>
    <w:rsid w:val="00EA6935"/>
    <w:rsid w:val="00EA6ABF"/>
    <w:rsid w:val="00EA7794"/>
    <w:rsid w:val="00EA7A41"/>
    <w:rsid w:val="00EA7C82"/>
    <w:rsid w:val="00EB077B"/>
    <w:rsid w:val="00EB1074"/>
    <w:rsid w:val="00EB1D0D"/>
    <w:rsid w:val="00EB1F23"/>
    <w:rsid w:val="00EB3290"/>
    <w:rsid w:val="00EB4439"/>
    <w:rsid w:val="00EB470B"/>
    <w:rsid w:val="00EB4EA2"/>
    <w:rsid w:val="00EB5935"/>
    <w:rsid w:val="00EB5968"/>
    <w:rsid w:val="00EB7763"/>
    <w:rsid w:val="00EB7A47"/>
    <w:rsid w:val="00EB7AED"/>
    <w:rsid w:val="00EC01EE"/>
    <w:rsid w:val="00EC07D0"/>
    <w:rsid w:val="00EC0CF5"/>
    <w:rsid w:val="00EC0FFA"/>
    <w:rsid w:val="00EC146B"/>
    <w:rsid w:val="00EC1509"/>
    <w:rsid w:val="00EC17BF"/>
    <w:rsid w:val="00EC24D5"/>
    <w:rsid w:val="00EC26CA"/>
    <w:rsid w:val="00EC27C6"/>
    <w:rsid w:val="00EC2E03"/>
    <w:rsid w:val="00EC4207"/>
    <w:rsid w:val="00EC42EC"/>
    <w:rsid w:val="00EC446F"/>
    <w:rsid w:val="00EC44D6"/>
    <w:rsid w:val="00EC51B0"/>
    <w:rsid w:val="00EC5278"/>
    <w:rsid w:val="00EC5653"/>
    <w:rsid w:val="00EC71CE"/>
    <w:rsid w:val="00ED1006"/>
    <w:rsid w:val="00ED22FB"/>
    <w:rsid w:val="00ED23FE"/>
    <w:rsid w:val="00ED2498"/>
    <w:rsid w:val="00ED2DCA"/>
    <w:rsid w:val="00ED38AA"/>
    <w:rsid w:val="00ED39FC"/>
    <w:rsid w:val="00ED3DFE"/>
    <w:rsid w:val="00ED5F13"/>
    <w:rsid w:val="00ED696F"/>
    <w:rsid w:val="00ED6DED"/>
    <w:rsid w:val="00ED7038"/>
    <w:rsid w:val="00ED7128"/>
    <w:rsid w:val="00ED735B"/>
    <w:rsid w:val="00ED7A7E"/>
    <w:rsid w:val="00EE035F"/>
    <w:rsid w:val="00EE0406"/>
    <w:rsid w:val="00EE06F1"/>
    <w:rsid w:val="00EE1310"/>
    <w:rsid w:val="00EE1F18"/>
    <w:rsid w:val="00EE3B7C"/>
    <w:rsid w:val="00EE4B51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0B8"/>
    <w:rsid w:val="00EF53C6"/>
    <w:rsid w:val="00EF5787"/>
    <w:rsid w:val="00EF5CCD"/>
    <w:rsid w:val="00EF60D0"/>
    <w:rsid w:val="00EF6234"/>
    <w:rsid w:val="00F00613"/>
    <w:rsid w:val="00F007B8"/>
    <w:rsid w:val="00F00C4F"/>
    <w:rsid w:val="00F026D7"/>
    <w:rsid w:val="00F03335"/>
    <w:rsid w:val="00F036F5"/>
    <w:rsid w:val="00F041F4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389"/>
    <w:rsid w:val="00F10629"/>
    <w:rsid w:val="00F11BE2"/>
    <w:rsid w:val="00F11FA7"/>
    <w:rsid w:val="00F11FEC"/>
    <w:rsid w:val="00F1530B"/>
    <w:rsid w:val="00F158D7"/>
    <w:rsid w:val="00F15E36"/>
    <w:rsid w:val="00F15FA5"/>
    <w:rsid w:val="00F162D9"/>
    <w:rsid w:val="00F16467"/>
    <w:rsid w:val="00F209B7"/>
    <w:rsid w:val="00F20F5C"/>
    <w:rsid w:val="00F2242D"/>
    <w:rsid w:val="00F2376F"/>
    <w:rsid w:val="00F242B1"/>
    <w:rsid w:val="00F243D8"/>
    <w:rsid w:val="00F24CF1"/>
    <w:rsid w:val="00F26E7E"/>
    <w:rsid w:val="00F27445"/>
    <w:rsid w:val="00F30828"/>
    <w:rsid w:val="00F313D6"/>
    <w:rsid w:val="00F315DA"/>
    <w:rsid w:val="00F341C7"/>
    <w:rsid w:val="00F35299"/>
    <w:rsid w:val="00F36266"/>
    <w:rsid w:val="00F37613"/>
    <w:rsid w:val="00F3779C"/>
    <w:rsid w:val="00F4039C"/>
    <w:rsid w:val="00F407DA"/>
    <w:rsid w:val="00F40F0C"/>
    <w:rsid w:val="00F413AF"/>
    <w:rsid w:val="00F42A4F"/>
    <w:rsid w:val="00F4358B"/>
    <w:rsid w:val="00F436A9"/>
    <w:rsid w:val="00F43E4F"/>
    <w:rsid w:val="00F44BA2"/>
    <w:rsid w:val="00F45273"/>
    <w:rsid w:val="00F47505"/>
    <w:rsid w:val="00F4766C"/>
    <w:rsid w:val="00F47A68"/>
    <w:rsid w:val="00F50323"/>
    <w:rsid w:val="00F5060E"/>
    <w:rsid w:val="00F507D0"/>
    <w:rsid w:val="00F507D1"/>
    <w:rsid w:val="00F50E31"/>
    <w:rsid w:val="00F512BB"/>
    <w:rsid w:val="00F516B8"/>
    <w:rsid w:val="00F519CE"/>
    <w:rsid w:val="00F51ADA"/>
    <w:rsid w:val="00F530E4"/>
    <w:rsid w:val="00F53D4E"/>
    <w:rsid w:val="00F54468"/>
    <w:rsid w:val="00F5507D"/>
    <w:rsid w:val="00F56079"/>
    <w:rsid w:val="00F56610"/>
    <w:rsid w:val="00F56E0B"/>
    <w:rsid w:val="00F57CB2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847"/>
    <w:rsid w:val="00F6595C"/>
    <w:rsid w:val="00F65AC1"/>
    <w:rsid w:val="00F65B7F"/>
    <w:rsid w:val="00F66BE0"/>
    <w:rsid w:val="00F676D0"/>
    <w:rsid w:val="00F677C5"/>
    <w:rsid w:val="00F6786E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921"/>
    <w:rsid w:val="00F77C77"/>
    <w:rsid w:val="00F804BE"/>
    <w:rsid w:val="00F8071D"/>
    <w:rsid w:val="00F817CE"/>
    <w:rsid w:val="00F82319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9F7"/>
    <w:rsid w:val="00F90F81"/>
    <w:rsid w:val="00F90F8D"/>
    <w:rsid w:val="00F9176F"/>
    <w:rsid w:val="00F91F30"/>
    <w:rsid w:val="00F920E9"/>
    <w:rsid w:val="00F92782"/>
    <w:rsid w:val="00F93AA9"/>
    <w:rsid w:val="00F94012"/>
    <w:rsid w:val="00F94700"/>
    <w:rsid w:val="00F94D9C"/>
    <w:rsid w:val="00F96476"/>
    <w:rsid w:val="00F96985"/>
    <w:rsid w:val="00F96EF2"/>
    <w:rsid w:val="00F97838"/>
    <w:rsid w:val="00FA0907"/>
    <w:rsid w:val="00FA0F84"/>
    <w:rsid w:val="00FA22BE"/>
    <w:rsid w:val="00FA2646"/>
    <w:rsid w:val="00FA2BB3"/>
    <w:rsid w:val="00FA3240"/>
    <w:rsid w:val="00FA34BF"/>
    <w:rsid w:val="00FA3FF9"/>
    <w:rsid w:val="00FA42BC"/>
    <w:rsid w:val="00FA44EF"/>
    <w:rsid w:val="00FA4C77"/>
    <w:rsid w:val="00FA612D"/>
    <w:rsid w:val="00FA6581"/>
    <w:rsid w:val="00FA7E1B"/>
    <w:rsid w:val="00FB0379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5EBD"/>
    <w:rsid w:val="00FC6B68"/>
    <w:rsid w:val="00FC72F0"/>
    <w:rsid w:val="00FC7429"/>
    <w:rsid w:val="00FC7CAA"/>
    <w:rsid w:val="00FD07F6"/>
    <w:rsid w:val="00FD09D5"/>
    <w:rsid w:val="00FD0E96"/>
    <w:rsid w:val="00FD1780"/>
    <w:rsid w:val="00FD1941"/>
    <w:rsid w:val="00FD1EC8"/>
    <w:rsid w:val="00FD47ED"/>
    <w:rsid w:val="00FD4E5B"/>
    <w:rsid w:val="00FD5D37"/>
    <w:rsid w:val="00FD6296"/>
    <w:rsid w:val="00FD731D"/>
    <w:rsid w:val="00FD74DB"/>
    <w:rsid w:val="00FD7660"/>
    <w:rsid w:val="00FD7746"/>
    <w:rsid w:val="00FD7D5C"/>
    <w:rsid w:val="00FE020C"/>
    <w:rsid w:val="00FE0655"/>
    <w:rsid w:val="00FE0C22"/>
    <w:rsid w:val="00FE1D83"/>
    <w:rsid w:val="00FE1EC1"/>
    <w:rsid w:val="00FE1EC3"/>
    <w:rsid w:val="00FE2365"/>
    <w:rsid w:val="00FE2459"/>
    <w:rsid w:val="00FE37D7"/>
    <w:rsid w:val="00FE3C1E"/>
    <w:rsid w:val="00FE4591"/>
    <w:rsid w:val="00FE4781"/>
    <w:rsid w:val="00FE4C7B"/>
    <w:rsid w:val="00FE5F19"/>
    <w:rsid w:val="00FE6382"/>
    <w:rsid w:val="00FE7336"/>
    <w:rsid w:val="00FE787C"/>
    <w:rsid w:val="00FE7A6F"/>
    <w:rsid w:val="00FE7BDD"/>
    <w:rsid w:val="00FF0E4A"/>
    <w:rsid w:val="00FF14E1"/>
    <w:rsid w:val="00FF179E"/>
    <w:rsid w:val="00FF17D2"/>
    <w:rsid w:val="00FF3FD9"/>
    <w:rsid w:val="00FF4079"/>
    <w:rsid w:val="00FF45A5"/>
    <w:rsid w:val="00FF5247"/>
    <w:rsid w:val="00FF5893"/>
    <w:rsid w:val="00FF5A2B"/>
    <w:rsid w:val="00FF5B9B"/>
    <w:rsid w:val="00FF5C91"/>
    <w:rsid w:val="00FF5F02"/>
    <w:rsid w:val="00FF7722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2F0F66E1-E4FB-4F43-B0C3-45B26CFF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1"/>
      </w:numPr>
    </w:pPr>
  </w:style>
  <w:style w:type="paragraph" w:styleId="ListNumber">
    <w:name w:val="List Number"/>
    <w:basedOn w:val="List"/>
    <w:qFormat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6"/>
      </w:numPr>
    </w:pPr>
  </w:style>
  <w:style w:type="paragraph" w:styleId="ListBullet">
    <w:name w:val="List Bullet"/>
    <w:basedOn w:val="List"/>
    <w:qFormat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8"/>
      </w:numPr>
    </w:pPr>
  </w:style>
  <w:style w:type="paragraph" w:styleId="ListBullet5">
    <w:name w:val="List Bullet 5"/>
    <w:basedOn w:val="ListBullet4"/>
    <w:qFormat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2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104E2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104E2E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104E2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04E2E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104E2E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104E2E"/>
    <w:rPr>
      <w:rFonts w:ascii="Arial" w:eastAsia="Times New Roman" w:hAnsi="Arial"/>
      <w:b/>
      <w:lang w:eastAsia="ko-KR"/>
    </w:rPr>
  </w:style>
  <w:style w:type="paragraph" w:customStyle="1" w:styleId="ListParagraph3">
    <w:name w:val="List Paragraph3"/>
    <w:basedOn w:val="Normal"/>
    <w:rsid w:val="0051498D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74EAA-67D2-4F9D-9CB8-DFC26BC11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960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6040</CharactersWithSpaces>
  <SharedDoc>false</SharedDoc>
  <HLinks>
    <vt:vector size="66" baseType="variant">
      <vt:variant>
        <vt:i4>2031686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_Toc114995991</vt:lpwstr>
      </vt:variant>
      <vt:variant>
        <vt:i4>1245237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_Toc114995990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_Toc114995989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_Toc114995988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_Toc114995987</vt:lpwstr>
      </vt:variant>
      <vt:variant>
        <vt:i4>1179701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_Toc114995986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_Toc114995985</vt:lpwstr>
      </vt:variant>
      <vt:variant>
        <vt:i4>1966136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_Toc114991409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909</cp:revision>
  <cp:lastPrinted>2020-10-23T01:47:00Z</cp:lastPrinted>
  <dcterms:created xsi:type="dcterms:W3CDTF">2022-09-19T18:05:00Z</dcterms:created>
  <dcterms:modified xsi:type="dcterms:W3CDTF">2023-05-12T05:26:00Z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