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FAFC5" w14:textId="4378C8E8" w:rsidR="007C2F08" w:rsidRPr="00E15FF7" w:rsidRDefault="007C2F08" w:rsidP="007C2F08">
      <w:pPr>
        <w:widowControl w:val="0"/>
        <w:tabs>
          <w:tab w:val="right" w:pos="9639"/>
        </w:tabs>
        <w:spacing w:after="0"/>
        <w:rPr>
          <w:rFonts w:ascii="Arial" w:eastAsia="MS Mincho" w:hAnsi="Arial"/>
          <w:b/>
          <w:bCs/>
          <w:sz w:val="24"/>
          <w:szCs w:val="24"/>
        </w:rPr>
      </w:pPr>
      <w:bookmarkStart w:id="0" w:name="_Hlk70966980"/>
      <w:r w:rsidRPr="00E15FF7">
        <w:rPr>
          <w:rFonts w:ascii="Arial" w:eastAsia="MS Mincho" w:hAnsi="Arial"/>
          <w:b/>
          <w:bCs/>
          <w:sz w:val="24"/>
          <w:szCs w:val="24"/>
        </w:rPr>
        <w:t>3GPP RAN WG3 Meeting #1</w:t>
      </w:r>
      <w:r>
        <w:rPr>
          <w:rFonts w:ascii="Arial" w:eastAsia="MS Mincho" w:hAnsi="Arial"/>
          <w:b/>
          <w:bCs/>
          <w:sz w:val="24"/>
          <w:szCs w:val="24"/>
        </w:rPr>
        <w:t>20</w:t>
      </w:r>
      <w:r w:rsidRPr="00E15FF7">
        <w:rPr>
          <w:rFonts w:ascii="Arial" w:eastAsia="MS Mincho" w:hAnsi="Arial"/>
          <w:b/>
          <w:bCs/>
          <w:sz w:val="24"/>
          <w:szCs w:val="24"/>
        </w:rPr>
        <w:tab/>
        <w:t>R3-23</w:t>
      </w:r>
      <w:r w:rsidR="009374E2">
        <w:rPr>
          <w:rFonts w:ascii="Arial" w:eastAsia="MS Mincho" w:hAnsi="Arial"/>
          <w:b/>
          <w:bCs/>
          <w:sz w:val="24"/>
          <w:szCs w:val="24"/>
        </w:rPr>
        <w:t>2757</w:t>
      </w:r>
    </w:p>
    <w:p w14:paraId="57A6DC4D" w14:textId="77777777" w:rsidR="007C2F08" w:rsidRDefault="007C2F08" w:rsidP="007C2F08">
      <w:pPr>
        <w:widowControl w:val="0"/>
        <w:tabs>
          <w:tab w:val="right" w:pos="9639"/>
        </w:tabs>
        <w:spacing w:after="0"/>
        <w:rPr>
          <w:rFonts w:ascii="Arial" w:hAnsi="Arial" w:cs="Arial"/>
          <w:b/>
          <w:noProof/>
          <w:color w:val="000000"/>
          <w:sz w:val="24"/>
          <w:szCs w:val="24"/>
        </w:rPr>
      </w:pPr>
      <w:r>
        <w:rPr>
          <w:rFonts w:ascii="Arial" w:eastAsia="MS Mincho" w:hAnsi="Arial"/>
          <w:b/>
          <w:bCs/>
          <w:sz w:val="24"/>
          <w:szCs w:val="24"/>
        </w:rPr>
        <w:t>Incheon, KR</w:t>
      </w:r>
      <w:r w:rsidRPr="00E15FF7">
        <w:rPr>
          <w:rFonts w:ascii="Arial" w:eastAsia="MS Mincho" w:hAnsi="Arial"/>
          <w:b/>
          <w:bCs/>
          <w:sz w:val="24"/>
          <w:szCs w:val="24"/>
        </w:rPr>
        <w:t xml:space="preserve">, </w:t>
      </w:r>
      <w:r>
        <w:rPr>
          <w:rFonts w:ascii="Arial" w:eastAsia="MS Mincho" w:hAnsi="Arial"/>
          <w:b/>
          <w:bCs/>
          <w:sz w:val="24"/>
          <w:szCs w:val="24"/>
        </w:rPr>
        <w:t>22</w:t>
      </w:r>
      <w:r w:rsidRPr="00CE6833">
        <w:rPr>
          <w:rFonts w:ascii="Arial" w:eastAsia="MS Mincho" w:hAnsi="Arial"/>
          <w:b/>
          <w:bCs/>
          <w:sz w:val="24"/>
          <w:szCs w:val="24"/>
          <w:vertAlign w:val="superscript"/>
        </w:rPr>
        <w:t>nd</w:t>
      </w:r>
      <w:r>
        <w:rPr>
          <w:rFonts w:ascii="Arial" w:eastAsia="MS Mincho" w:hAnsi="Arial"/>
          <w:b/>
          <w:bCs/>
          <w:sz w:val="24"/>
          <w:szCs w:val="24"/>
        </w:rPr>
        <w:t xml:space="preserve"> </w:t>
      </w:r>
      <w:r w:rsidRPr="00E15FF7">
        <w:rPr>
          <w:rFonts w:ascii="Arial" w:eastAsia="MS Mincho" w:hAnsi="Arial"/>
          <w:b/>
          <w:bCs/>
          <w:sz w:val="24"/>
          <w:szCs w:val="24"/>
        </w:rPr>
        <w:t xml:space="preserve">– </w:t>
      </w:r>
      <w:r>
        <w:rPr>
          <w:rFonts w:ascii="Arial" w:eastAsia="MS Mincho" w:hAnsi="Arial"/>
          <w:b/>
          <w:bCs/>
          <w:sz w:val="24"/>
          <w:szCs w:val="24"/>
        </w:rPr>
        <w:t>26</w:t>
      </w:r>
      <w:r w:rsidRPr="002C5E95">
        <w:rPr>
          <w:rFonts w:ascii="Arial" w:eastAsia="MS Mincho" w:hAnsi="Arial"/>
          <w:b/>
          <w:bCs/>
          <w:sz w:val="24"/>
          <w:szCs w:val="24"/>
          <w:vertAlign w:val="superscript"/>
        </w:rPr>
        <w:t>th</w:t>
      </w:r>
      <w:r>
        <w:rPr>
          <w:rFonts w:ascii="Arial" w:eastAsia="MS Mincho" w:hAnsi="Arial"/>
          <w:b/>
          <w:bCs/>
          <w:sz w:val="24"/>
          <w:szCs w:val="24"/>
        </w:rPr>
        <w:t xml:space="preserve"> May</w:t>
      </w:r>
      <w:r w:rsidRPr="00E15FF7">
        <w:rPr>
          <w:rFonts w:ascii="Arial" w:eastAsia="MS Mincho" w:hAnsi="Arial"/>
          <w:b/>
          <w:bCs/>
          <w:sz w:val="24"/>
          <w:szCs w:val="24"/>
        </w:rPr>
        <w:t>, 2023</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7F14B0D0" w:rsidR="00E44BED" w:rsidRDefault="00E44BED" w:rsidP="00E44BED">
      <w:pPr>
        <w:pStyle w:val="a"/>
        <w:rPr>
          <w:lang w:eastAsia="ja-JP"/>
        </w:rPr>
      </w:pPr>
      <w:r>
        <w:t>Agenda Item:</w:t>
      </w:r>
      <w:r>
        <w:tab/>
      </w:r>
      <w:r w:rsidR="00AD0B65">
        <w:t>1</w:t>
      </w:r>
      <w:r w:rsidR="00AD3793">
        <w:t>6.3</w:t>
      </w:r>
    </w:p>
    <w:p w14:paraId="0922DEB7" w14:textId="3FFEFB58" w:rsidR="00E44BED" w:rsidRDefault="00E44BED" w:rsidP="00E44BED">
      <w:pPr>
        <w:pStyle w:val="a"/>
        <w:ind w:left="1985" w:hanging="1985"/>
      </w:pPr>
      <w:r w:rsidDel="001A35DB">
        <w:t>Source:</w:t>
      </w:r>
      <w:r w:rsidDel="001A35DB">
        <w:tab/>
        <w:t>Ericsson</w:t>
      </w:r>
    </w:p>
    <w:p w14:paraId="13E68E52" w14:textId="6D453D5F" w:rsidR="00FE6382" w:rsidRPr="002D2944" w:rsidRDefault="00FE6382" w:rsidP="002D2944">
      <w:pPr>
        <w:pStyle w:val="a"/>
        <w:ind w:left="1985" w:hanging="1985"/>
      </w:pPr>
      <w:bookmarkStart w:id="1" w:name="_In-sequence_SDU_delivery"/>
      <w:bookmarkEnd w:id="1"/>
      <w:r w:rsidRPr="002D2944">
        <w:t>Title:</w:t>
      </w:r>
      <w:r w:rsidRPr="002D2944">
        <w:tab/>
      </w:r>
      <w:r w:rsidR="00F6304B">
        <w:t>(</w:t>
      </w:r>
      <w:r w:rsidR="00F6304B" w:rsidRPr="00685483">
        <w:t xml:space="preserve">TP </w:t>
      </w:r>
      <w:r w:rsidR="00F6304B">
        <w:t xml:space="preserve">for SL Relay BL CR </w:t>
      </w:r>
      <w:r w:rsidR="00F6304B" w:rsidRPr="00685483">
        <w:t>to TS 38.</w:t>
      </w:r>
      <w:r w:rsidR="00F6304B">
        <w:t xml:space="preserve">423) </w:t>
      </w:r>
      <w:r w:rsidRPr="002D2944">
        <w:t>Inter-</w:t>
      </w:r>
      <w:proofErr w:type="spellStart"/>
      <w:r w:rsidRPr="002D2944">
        <w:t>gNB</w:t>
      </w:r>
      <w:proofErr w:type="spellEnd"/>
      <w:r w:rsidRPr="002D2944">
        <w:t xml:space="preserve"> Service Continuity for </w:t>
      </w:r>
      <w:r w:rsidR="004D2FC2">
        <w:t>L2 U2N</w:t>
      </w:r>
      <w:r w:rsidRPr="002D2944">
        <w:t xml:space="preserve"> Relay</w:t>
      </w:r>
    </w:p>
    <w:p w14:paraId="0EEE9750" w14:textId="77777777" w:rsidR="00FE6382" w:rsidRPr="002D2944" w:rsidRDefault="00FE6382" w:rsidP="002D2944">
      <w:pPr>
        <w:pStyle w:val="a"/>
        <w:ind w:left="1985" w:hanging="1985"/>
      </w:pPr>
      <w:r w:rsidRPr="002D2944">
        <w:t>Document for:</w:t>
      </w:r>
      <w:r w:rsidRPr="002D2944">
        <w:tab/>
        <w:t>Discussion, Decision</w:t>
      </w:r>
    </w:p>
    <w:p w14:paraId="722FA263" w14:textId="77777777" w:rsidR="00FE6382" w:rsidRPr="00CE0424" w:rsidRDefault="00FE6382" w:rsidP="00FE6382">
      <w:pPr>
        <w:pStyle w:val="Heading1"/>
        <w:ind w:left="540" w:hanging="540"/>
      </w:pPr>
      <w:r>
        <w:t>1</w:t>
      </w:r>
      <w:r>
        <w:tab/>
      </w:r>
      <w:r w:rsidRPr="00CE0424">
        <w:t>Introduction</w:t>
      </w:r>
    </w:p>
    <w:p w14:paraId="3B7B970B" w14:textId="67ABC861" w:rsidR="004D790F" w:rsidRPr="004D790F" w:rsidRDefault="004D790F" w:rsidP="004D790F">
      <w:r w:rsidRPr="004D790F">
        <w:t xml:space="preserve">At the previous meeting, RAN3 made progress on service continuity for </w:t>
      </w:r>
      <w:proofErr w:type="spellStart"/>
      <w:r w:rsidRPr="004D790F">
        <w:t>Sidelink</w:t>
      </w:r>
      <w:proofErr w:type="spellEnd"/>
      <w:r w:rsidRPr="004D790F">
        <w:t xml:space="preserve"> Relay as follows:</w:t>
      </w:r>
    </w:p>
    <w:p w14:paraId="58872047" w14:textId="5C3013FC" w:rsidR="00317A49" w:rsidRPr="00773EE2" w:rsidRDefault="00317A49" w:rsidP="00317A49">
      <w:pPr>
        <w:ind w:left="180"/>
        <w:rPr>
          <w:rFonts w:ascii="Calibri" w:hAnsi="Calibri" w:cs="Calibri"/>
          <w:i/>
          <w:iCs/>
          <w:color w:val="00B050"/>
          <w:kern w:val="2"/>
          <w:sz w:val="16"/>
          <w:szCs w:val="16"/>
          <w:lang w:eastAsia="en-US"/>
        </w:rPr>
      </w:pPr>
      <w:r w:rsidRPr="00773EE2">
        <w:rPr>
          <w:rFonts w:ascii="Calibri" w:hAnsi="Calibri" w:cs="Calibri"/>
          <w:i/>
          <w:iCs/>
          <w:color w:val="00B050"/>
          <w:kern w:val="2"/>
          <w:sz w:val="16"/>
          <w:szCs w:val="16"/>
          <w:lang w:eastAsia="en-US"/>
        </w:rPr>
        <w:t xml:space="preserve">For </w:t>
      </w:r>
      <w:proofErr w:type="spellStart"/>
      <w:r w:rsidRPr="00773EE2">
        <w:rPr>
          <w:rFonts w:ascii="Calibri" w:hAnsi="Calibri" w:cs="Calibri"/>
          <w:i/>
          <w:iCs/>
          <w:color w:val="00B050"/>
          <w:kern w:val="2"/>
          <w:sz w:val="16"/>
          <w:szCs w:val="16"/>
          <w:lang w:eastAsia="en-US"/>
        </w:rPr>
        <w:t>XnAP</w:t>
      </w:r>
      <w:proofErr w:type="spellEnd"/>
      <w:r w:rsidRPr="00773EE2">
        <w:rPr>
          <w:rFonts w:ascii="Calibri" w:hAnsi="Calibri" w:cs="Calibri"/>
          <w:i/>
          <w:iCs/>
          <w:color w:val="00B050"/>
          <w:kern w:val="2"/>
          <w:sz w:val="16"/>
          <w:szCs w:val="16"/>
          <w:lang w:eastAsia="en-US"/>
        </w:rPr>
        <w:t xml:space="preserve"> HANDOVER REQUEST message:</w:t>
      </w:r>
    </w:p>
    <w:p w14:paraId="52EE1BAF" w14:textId="77777777" w:rsidR="00317A49" w:rsidRPr="00773EE2" w:rsidRDefault="00317A49" w:rsidP="00D873EA">
      <w:pPr>
        <w:numPr>
          <w:ilvl w:val="0"/>
          <w:numId w:val="14"/>
        </w:numPr>
        <w:overflowPunct/>
        <w:autoSpaceDE/>
        <w:autoSpaceDN/>
        <w:adjustRightInd/>
        <w:spacing w:after="120"/>
        <w:ind w:left="600"/>
        <w:textAlignment w:val="auto"/>
        <w:rPr>
          <w:rFonts w:ascii="Calibri" w:hAnsi="Calibri" w:cs="Calibri"/>
          <w:i/>
          <w:iCs/>
          <w:color w:val="00B050"/>
          <w:kern w:val="2"/>
          <w:sz w:val="16"/>
          <w:szCs w:val="16"/>
          <w:lang w:eastAsia="en-US"/>
        </w:rPr>
      </w:pPr>
      <w:r w:rsidRPr="00773EE2">
        <w:rPr>
          <w:rFonts w:ascii="Calibri" w:hAnsi="Calibri" w:cs="Calibri"/>
          <w:i/>
          <w:iCs/>
          <w:color w:val="00B050"/>
          <w:kern w:val="2"/>
          <w:sz w:val="16"/>
          <w:szCs w:val="16"/>
          <w:lang w:eastAsia="en-US"/>
        </w:rPr>
        <w:t>Add a new IE containing a list (up to 32) of candidate Relay UE IDs.</w:t>
      </w:r>
    </w:p>
    <w:p w14:paraId="13A8E4E4" w14:textId="77777777" w:rsidR="00317A49" w:rsidRPr="00773EE2" w:rsidRDefault="00317A49" w:rsidP="00D873EA">
      <w:pPr>
        <w:numPr>
          <w:ilvl w:val="0"/>
          <w:numId w:val="14"/>
        </w:numPr>
        <w:overflowPunct/>
        <w:autoSpaceDE/>
        <w:autoSpaceDN/>
        <w:adjustRightInd/>
        <w:spacing w:after="120"/>
        <w:ind w:left="600"/>
        <w:textAlignment w:val="auto"/>
        <w:rPr>
          <w:rFonts w:ascii="Calibri" w:hAnsi="Calibri" w:cs="Calibri"/>
          <w:i/>
          <w:iCs/>
          <w:color w:val="00B050"/>
          <w:kern w:val="2"/>
          <w:sz w:val="16"/>
          <w:szCs w:val="16"/>
          <w:lang w:eastAsia="en-US"/>
        </w:rPr>
      </w:pPr>
      <w:r w:rsidRPr="00773EE2">
        <w:rPr>
          <w:rFonts w:ascii="Calibri" w:hAnsi="Calibri" w:cs="Calibri"/>
          <w:i/>
          <w:iCs/>
          <w:color w:val="00B050"/>
          <w:kern w:val="2"/>
          <w:sz w:val="16"/>
          <w:szCs w:val="16"/>
          <w:lang w:eastAsia="en-US"/>
        </w:rPr>
        <w:t xml:space="preserve">No need to introduce new IE for remote UE ID. </w:t>
      </w:r>
    </w:p>
    <w:p w14:paraId="5161A9E9" w14:textId="77777777" w:rsidR="00317A49" w:rsidRPr="00773EE2" w:rsidRDefault="00317A49" w:rsidP="00D873EA">
      <w:pPr>
        <w:numPr>
          <w:ilvl w:val="0"/>
          <w:numId w:val="14"/>
        </w:numPr>
        <w:overflowPunct/>
        <w:autoSpaceDE/>
        <w:autoSpaceDN/>
        <w:adjustRightInd/>
        <w:spacing w:after="120"/>
        <w:ind w:left="600"/>
        <w:textAlignment w:val="auto"/>
        <w:rPr>
          <w:rFonts w:ascii="Calibri" w:hAnsi="Calibri" w:cs="Calibri"/>
          <w:i/>
          <w:iCs/>
          <w:color w:val="00B050"/>
          <w:kern w:val="2"/>
          <w:sz w:val="16"/>
          <w:szCs w:val="16"/>
          <w:lang w:eastAsia="en-US"/>
        </w:rPr>
      </w:pPr>
      <w:r w:rsidRPr="00773EE2">
        <w:rPr>
          <w:rFonts w:ascii="Calibri" w:hAnsi="Calibri" w:cs="Calibri"/>
          <w:i/>
          <w:iCs/>
          <w:color w:val="00B050"/>
          <w:kern w:val="2"/>
          <w:sz w:val="16"/>
          <w:szCs w:val="16"/>
          <w:lang w:eastAsia="en-US"/>
        </w:rPr>
        <w:t xml:space="preserve">The UE Context information IE is needed for remote UE. </w:t>
      </w:r>
    </w:p>
    <w:p w14:paraId="2AC03A7E" w14:textId="77777777" w:rsidR="00317A49" w:rsidRPr="00773EE2" w:rsidRDefault="00317A49" w:rsidP="00317A49">
      <w:pPr>
        <w:ind w:left="180"/>
        <w:rPr>
          <w:rFonts w:ascii="Calibri" w:hAnsi="Calibri" w:cs="Calibri"/>
          <w:i/>
          <w:iCs/>
          <w:color w:val="00B050"/>
          <w:kern w:val="2"/>
          <w:sz w:val="16"/>
          <w:szCs w:val="16"/>
          <w:lang w:eastAsia="en-US"/>
        </w:rPr>
      </w:pPr>
      <w:r w:rsidRPr="00773EE2">
        <w:rPr>
          <w:rFonts w:ascii="Calibri" w:hAnsi="Calibri" w:cs="Calibri"/>
          <w:i/>
          <w:iCs/>
          <w:color w:val="00B050"/>
          <w:kern w:val="2"/>
          <w:sz w:val="16"/>
          <w:szCs w:val="16"/>
          <w:lang w:eastAsia="en-US"/>
        </w:rPr>
        <w:t xml:space="preserve">Common Understanding is source </w:t>
      </w:r>
      <w:proofErr w:type="spellStart"/>
      <w:r w:rsidRPr="00773EE2">
        <w:rPr>
          <w:rFonts w:ascii="Calibri" w:hAnsi="Calibri" w:cs="Calibri"/>
          <w:i/>
          <w:iCs/>
          <w:color w:val="00B050"/>
          <w:kern w:val="2"/>
          <w:sz w:val="16"/>
          <w:szCs w:val="16"/>
          <w:lang w:eastAsia="en-US"/>
        </w:rPr>
        <w:t>gNB</w:t>
      </w:r>
      <w:proofErr w:type="spellEnd"/>
      <w:r w:rsidRPr="00773EE2">
        <w:rPr>
          <w:rFonts w:ascii="Calibri" w:hAnsi="Calibri" w:cs="Calibri"/>
          <w:i/>
          <w:iCs/>
          <w:color w:val="00B050"/>
          <w:kern w:val="2"/>
          <w:sz w:val="16"/>
          <w:szCs w:val="16"/>
          <w:lang w:eastAsia="en-US"/>
        </w:rPr>
        <w:t xml:space="preserve"> can initiate parallel </w:t>
      </w:r>
      <w:proofErr w:type="spellStart"/>
      <w:r w:rsidRPr="00773EE2">
        <w:rPr>
          <w:rFonts w:ascii="Calibri" w:hAnsi="Calibri" w:cs="Calibri"/>
          <w:i/>
          <w:iCs/>
          <w:color w:val="00B050"/>
          <w:kern w:val="2"/>
          <w:sz w:val="16"/>
          <w:szCs w:val="16"/>
          <w:lang w:eastAsia="en-US"/>
        </w:rPr>
        <w:t>Xn</w:t>
      </w:r>
      <w:proofErr w:type="spellEnd"/>
      <w:r w:rsidRPr="00773EE2">
        <w:rPr>
          <w:rFonts w:ascii="Calibri" w:hAnsi="Calibri" w:cs="Calibri"/>
          <w:i/>
          <w:iCs/>
          <w:color w:val="00B050"/>
          <w:kern w:val="2"/>
          <w:sz w:val="16"/>
          <w:szCs w:val="16"/>
          <w:lang w:eastAsia="en-US"/>
        </w:rPr>
        <w:t xml:space="preserve"> handover preparation to multiple target </w:t>
      </w:r>
      <w:proofErr w:type="spellStart"/>
      <w:r w:rsidRPr="00773EE2">
        <w:rPr>
          <w:rFonts w:ascii="Calibri" w:hAnsi="Calibri" w:cs="Calibri"/>
          <w:i/>
          <w:iCs/>
          <w:color w:val="00B050"/>
          <w:kern w:val="2"/>
          <w:sz w:val="16"/>
          <w:szCs w:val="16"/>
          <w:lang w:eastAsia="en-US"/>
        </w:rPr>
        <w:t>gNBs</w:t>
      </w:r>
      <w:proofErr w:type="spellEnd"/>
      <w:r w:rsidRPr="00773EE2">
        <w:rPr>
          <w:rFonts w:ascii="Calibri" w:hAnsi="Calibri" w:cs="Calibri"/>
          <w:i/>
          <w:iCs/>
          <w:color w:val="00B050"/>
          <w:kern w:val="2"/>
          <w:sz w:val="16"/>
          <w:szCs w:val="16"/>
          <w:lang w:eastAsia="en-US"/>
        </w:rPr>
        <w:t xml:space="preserve">, and the </w:t>
      </w:r>
      <w:proofErr w:type="spellStart"/>
      <w:r w:rsidRPr="00773EE2">
        <w:rPr>
          <w:rFonts w:ascii="Calibri" w:hAnsi="Calibri" w:cs="Calibri"/>
          <w:i/>
          <w:iCs/>
          <w:color w:val="00B050"/>
          <w:kern w:val="2"/>
          <w:sz w:val="16"/>
          <w:szCs w:val="16"/>
          <w:lang w:eastAsia="en-US"/>
        </w:rPr>
        <w:t>XnAP</w:t>
      </w:r>
      <w:proofErr w:type="spellEnd"/>
      <w:r w:rsidRPr="00773EE2">
        <w:rPr>
          <w:rFonts w:ascii="Calibri" w:hAnsi="Calibri" w:cs="Calibri"/>
          <w:i/>
          <w:iCs/>
          <w:color w:val="00B050"/>
          <w:kern w:val="2"/>
          <w:sz w:val="16"/>
          <w:szCs w:val="16"/>
          <w:lang w:eastAsia="en-US"/>
        </w:rPr>
        <w:t xml:space="preserve"> HANDOVER REQUEST message sent to a target </w:t>
      </w:r>
      <w:proofErr w:type="spellStart"/>
      <w:r w:rsidRPr="00773EE2">
        <w:rPr>
          <w:rFonts w:ascii="Calibri" w:hAnsi="Calibri" w:cs="Calibri"/>
          <w:i/>
          <w:iCs/>
          <w:color w:val="00B050"/>
          <w:kern w:val="2"/>
          <w:sz w:val="16"/>
          <w:szCs w:val="16"/>
          <w:lang w:eastAsia="en-US"/>
        </w:rPr>
        <w:t>gNB</w:t>
      </w:r>
      <w:proofErr w:type="spellEnd"/>
      <w:r w:rsidRPr="00773EE2">
        <w:rPr>
          <w:rFonts w:ascii="Calibri" w:hAnsi="Calibri" w:cs="Calibri"/>
          <w:i/>
          <w:iCs/>
          <w:color w:val="00B050"/>
          <w:kern w:val="2"/>
          <w:sz w:val="16"/>
          <w:szCs w:val="16"/>
          <w:lang w:eastAsia="en-US"/>
        </w:rPr>
        <w:t xml:space="preserve"> only include candidate Relay UEs of same cell of the target </w:t>
      </w:r>
      <w:proofErr w:type="spellStart"/>
      <w:r w:rsidRPr="00773EE2">
        <w:rPr>
          <w:rFonts w:ascii="Calibri" w:hAnsi="Calibri" w:cs="Calibri"/>
          <w:i/>
          <w:iCs/>
          <w:color w:val="00B050"/>
          <w:kern w:val="2"/>
          <w:sz w:val="16"/>
          <w:szCs w:val="16"/>
          <w:lang w:eastAsia="en-US"/>
        </w:rPr>
        <w:t>gNB</w:t>
      </w:r>
      <w:proofErr w:type="spellEnd"/>
      <w:r w:rsidRPr="00773EE2">
        <w:rPr>
          <w:rFonts w:ascii="Calibri" w:hAnsi="Calibri" w:cs="Calibri"/>
          <w:i/>
          <w:iCs/>
          <w:color w:val="00B050"/>
          <w:kern w:val="2"/>
          <w:sz w:val="16"/>
          <w:szCs w:val="16"/>
          <w:lang w:eastAsia="en-US"/>
        </w:rPr>
        <w:t xml:space="preserve">. So no need to have any restriction on how source </w:t>
      </w:r>
      <w:proofErr w:type="spellStart"/>
      <w:r w:rsidRPr="00773EE2">
        <w:rPr>
          <w:rFonts w:ascii="Calibri" w:hAnsi="Calibri" w:cs="Calibri"/>
          <w:i/>
          <w:iCs/>
          <w:color w:val="00B050"/>
          <w:kern w:val="2"/>
          <w:sz w:val="16"/>
          <w:szCs w:val="16"/>
          <w:lang w:eastAsia="en-US"/>
        </w:rPr>
        <w:t>gNB</w:t>
      </w:r>
      <w:proofErr w:type="spellEnd"/>
      <w:r w:rsidRPr="00773EE2">
        <w:rPr>
          <w:rFonts w:ascii="Calibri" w:hAnsi="Calibri" w:cs="Calibri"/>
          <w:i/>
          <w:iCs/>
          <w:color w:val="00B050"/>
          <w:kern w:val="2"/>
          <w:sz w:val="16"/>
          <w:szCs w:val="16"/>
          <w:lang w:eastAsia="en-US"/>
        </w:rPr>
        <w:t xml:space="preserve"> select candidate target Relay UE.</w:t>
      </w:r>
    </w:p>
    <w:p w14:paraId="2B90CE5D" w14:textId="77777777" w:rsidR="00317A49" w:rsidRPr="00773EE2" w:rsidRDefault="00317A49" w:rsidP="00317A49">
      <w:pPr>
        <w:ind w:left="180"/>
        <w:rPr>
          <w:rFonts w:ascii="Calibri" w:hAnsi="Calibri" w:cs="Calibri"/>
          <w:i/>
          <w:iCs/>
          <w:color w:val="00B050"/>
          <w:kern w:val="2"/>
          <w:sz w:val="16"/>
          <w:szCs w:val="16"/>
          <w:lang w:eastAsia="en-US"/>
        </w:rPr>
      </w:pPr>
      <w:r w:rsidRPr="00773EE2">
        <w:rPr>
          <w:rFonts w:ascii="Calibri" w:hAnsi="Calibri" w:cs="Calibri"/>
          <w:i/>
          <w:iCs/>
          <w:color w:val="00B050"/>
          <w:kern w:val="2"/>
          <w:sz w:val="16"/>
          <w:szCs w:val="16"/>
          <w:lang w:eastAsia="en-US"/>
        </w:rPr>
        <w:t xml:space="preserve">RAN3 will not further discuss </w:t>
      </w:r>
    </w:p>
    <w:p w14:paraId="6D499069" w14:textId="77777777" w:rsidR="00317A49" w:rsidRPr="00773EE2" w:rsidRDefault="00317A49" w:rsidP="00D873EA">
      <w:pPr>
        <w:numPr>
          <w:ilvl w:val="0"/>
          <w:numId w:val="14"/>
        </w:numPr>
        <w:overflowPunct/>
        <w:autoSpaceDE/>
        <w:autoSpaceDN/>
        <w:adjustRightInd/>
        <w:spacing w:after="120"/>
        <w:ind w:left="600"/>
        <w:textAlignment w:val="auto"/>
        <w:rPr>
          <w:rFonts w:ascii="Calibri" w:hAnsi="Calibri" w:cs="Calibri"/>
          <w:i/>
          <w:iCs/>
          <w:color w:val="00B050"/>
          <w:kern w:val="2"/>
          <w:sz w:val="16"/>
          <w:szCs w:val="16"/>
          <w:lang w:eastAsia="en-US"/>
        </w:rPr>
      </w:pPr>
      <w:r w:rsidRPr="00773EE2">
        <w:rPr>
          <w:rFonts w:ascii="Calibri" w:hAnsi="Calibri" w:cs="Calibri"/>
          <w:i/>
          <w:iCs/>
          <w:color w:val="00B050"/>
          <w:kern w:val="2"/>
          <w:sz w:val="16"/>
          <w:szCs w:val="16"/>
          <w:lang w:eastAsia="en-US"/>
        </w:rPr>
        <w:t xml:space="preserve">source </w:t>
      </w:r>
      <w:proofErr w:type="spellStart"/>
      <w:r w:rsidRPr="00773EE2">
        <w:rPr>
          <w:rFonts w:ascii="Calibri" w:hAnsi="Calibri" w:cs="Calibri"/>
          <w:i/>
          <w:iCs/>
          <w:color w:val="00B050"/>
          <w:kern w:val="2"/>
          <w:sz w:val="16"/>
          <w:szCs w:val="16"/>
          <w:lang w:eastAsia="en-US"/>
        </w:rPr>
        <w:t>gNB</w:t>
      </w:r>
      <w:proofErr w:type="spellEnd"/>
      <w:r w:rsidRPr="00773EE2">
        <w:rPr>
          <w:rFonts w:ascii="Calibri" w:hAnsi="Calibri" w:cs="Calibri"/>
          <w:i/>
          <w:iCs/>
          <w:color w:val="00B050"/>
          <w:kern w:val="2"/>
          <w:sz w:val="16"/>
          <w:szCs w:val="16"/>
          <w:lang w:eastAsia="en-US"/>
        </w:rPr>
        <w:t xml:space="preserve"> provides the Measurement results for a list of candidate relay UEs to target </w:t>
      </w:r>
      <w:proofErr w:type="spellStart"/>
      <w:r w:rsidRPr="00773EE2">
        <w:rPr>
          <w:rFonts w:ascii="Calibri" w:hAnsi="Calibri" w:cs="Calibri"/>
          <w:i/>
          <w:iCs/>
          <w:color w:val="00B050"/>
          <w:kern w:val="2"/>
          <w:sz w:val="16"/>
          <w:szCs w:val="16"/>
          <w:lang w:eastAsia="en-US"/>
        </w:rPr>
        <w:t>gNB</w:t>
      </w:r>
      <w:proofErr w:type="spellEnd"/>
    </w:p>
    <w:p w14:paraId="3A36090D" w14:textId="77777777" w:rsidR="00317A49" w:rsidRPr="00773EE2" w:rsidRDefault="00317A49" w:rsidP="00D873EA">
      <w:pPr>
        <w:numPr>
          <w:ilvl w:val="0"/>
          <w:numId w:val="14"/>
        </w:numPr>
        <w:overflowPunct/>
        <w:autoSpaceDE/>
        <w:autoSpaceDN/>
        <w:adjustRightInd/>
        <w:spacing w:after="120"/>
        <w:ind w:left="600"/>
        <w:textAlignment w:val="auto"/>
        <w:rPr>
          <w:rFonts w:ascii="Calibri" w:hAnsi="Calibri" w:cs="Calibri"/>
          <w:i/>
          <w:iCs/>
          <w:color w:val="00B050"/>
          <w:kern w:val="2"/>
          <w:sz w:val="16"/>
          <w:szCs w:val="16"/>
          <w:lang w:eastAsia="en-US"/>
        </w:rPr>
      </w:pPr>
      <w:r w:rsidRPr="00773EE2">
        <w:rPr>
          <w:rFonts w:ascii="Calibri" w:hAnsi="Calibri" w:cs="Calibri"/>
          <w:i/>
          <w:iCs/>
          <w:color w:val="00B050"/>
          <w:kern w:val="2"/>
          <w:sz w:val="16"/>
          <w:szCs w:val="16"/>
          <w:lang w:eastAsia="en-US"/>
        </w:rPr>
        <w:t xml:space="preserve">target </w:t>
      </w:r>
      <w:proofErr w:type="spellStart"/>
      <w:r w:rsidRPr="00773EE2">
        <w:rPr>
          <w:rFonts w:ascii="Calibri" w:hAnsi="Calibri" w:cs="Calibri"/>
          <w:i/>
          <w:iCs/>
          <w:color w:val="00B050"/>
          <w:kern w:val="2"/>
          <w:sz w:val="16"/>
          <w:szCs w:val="16"/>
          <w:lang w:eastAsia="en-US"/>
        </w:rPr>
        <w:t>gNB</w:t>
      </w:r>
      <w:proofErr w:type="spellEnd"/>
      <w:r w:rsidRPr="00773EE2">
        <w:rPr>
          <w:rFonts w:ascii="Calibri" w:hAnsi="Calibri" w:cs="Calibri"/>
          <w:i/>
          <w:iCs/>
          <w:color w:val="00B050"/>
          <w:kern w:val="2"/>
          <w:sz w:val="16"/>
          <w:szCs w:val="16"/>
          <w:lang w:eastAsia="en-US"/>
        </w:rPr>
        <w:t xml:space="preserve"> page Relay UE to transition it to RRC CONNECTED. </w:t>
      </w:r>
    </w:p>
    <w:p w14:paraId="460609C5" w14:textId="77777777" w:rsidR="00317A49" w:rsidRPr="00773EE2" w:rsidRDefault="00317A49" w:rsidP="00D873EA">
      <w:pPr>
        <w:numPr>
          <w:ilvl w:val="0"/>
          <w:numId w:val="14"/>
        </w:numPr>
        <w:overflowPunct/>
        <w:autoSpaceDE/>
        <w:autoSpaceDN/>
        <w:adjustRightInd/>
        <w:spacing w:after="120"/>
        <w:ind w:left="600"/>
        <w:textAlignment w:val="auto"/>
        <w:rPr>
          <w:rFonts w:ascii="Calibri" w:hAnsi="Calibri" w:cs="Calibri"/>
          <w:i/>
          <w:iCs/>
          <w:color w:val="00B050"/>
          <w:kern w:val="2"/>
          <w:sz w:val="16"/>
          <w:szCs w:val="16"/>
          <w:lang w:eastAsia="en-US"/>
        </w:rPr>
      </w:pPr>
      <w:r w:rsidRPr="00773EE2">
        <w:rPr>
          <w:rFonts w:ascii="Calibri" w:hAnsi="Calibri" w:cs="Calibri"/>
          <w:i/>
          <w:iCs/>
          <w:color w:val="00B050"/>
          <w:kern w:val="2"/>
          <w:sz w:val="16"/>
          <w:szCs w:val="16"/>
          <w:lang w:eastAsia="en-US"/>
        </w:rPr>
        <w:t xml:space="preserve">target </w:t>
      </w:r>
      <w:proofErr w:type="spellStart"/>
      <w:r w:rsidRPr="00773EE2">
        <w:rPr>
          <w:rFonts w:ascii="Calibri" w:hAnsi="Calibri" w:cs="Calibri"/>
          <w:i/>
          <w:iCs/>
          <w:color w:val="00B050"/>
          <w:kern w:val="2"/>
          <w:sz w:val="16"/>
          <w:szCs w:val="16"/>
          <w:lang w:eastAsia="en-US"/>
        </w:rPr>
        <w:t>gNB</w:t>
      </w:r>
      <w:proofErr w:type="spellEnd"/>
      <w:r w:rsidRPr="00773EE2">
        <w:rPr>
          <w:rFonts w:ascii="Calibri" w:hAnsi="Calibri" w:cs="Calibri"/>
          <w:i/>
          <w:iCs/>
          <w:color w:val="00B050"/>
          <w:kern w:val="2"/>
          <w:sz w:val="16"/>
          <w:szCs w:val="16"/>
          <w:lang w:eastAsia="en-US"/>
        </w:rPr>
        <w:t xml:space="preserve"> can select a candidate relay UE not included in the list provided by source </w:t>
      </w:r>
      <w:proofErr w:type="spellStart"/>
      <w:r w:rsidRPr="00773EE2">
        <w:rPr>
          <w:rFonts w:ascii="Calibri" w:hAnsi="Calibri" w:cs="Calibri"/>
          <w:i/>
          <w:iCs/>
          <w:color w:val="00B050"/>
          <w:kern w:val="2"/>
          <w:sz w:val="16"/>
          <w:szCs w:val="16"/>
          <w:lang w:eastAsia="en-US"/>
        </w:rPr>
        <w:t>gNB</w:t>
      </w:r>
      <w:proofErr w:type="spellEnd"/>
      <w:r w:rsidRPr="00773EE2">
        <w:rPr>
          <w:rFonts w:ascii="Calibri" w:hAnsi="Calibri" w:cs="Calibri"/>
          <w:i/>
          <w:iCs/>
          <w:color w:val="00B050"/>
          <w:kern w:val="2"/>
          <w:sz w:val="16"/>
          <w:szCs w:val="16"/>
          <w:lang w:eastAsia="en-US"/>
        </w:rPr>
        <w:t>.</w:t>
      </w:r>
    </w:p>
    <w:p w14:paraId="70B1A06E" w14:textId="77777777" w:rsidR="00317A49" w:rsidRPr="00773EE2" w:rsidRDefault="00317A49" w:rsidP="00317A49">
      <w:pPr>
        <w:ind w:left="180"/>
        <w:rPr>
          <w:rFonts w:ascii="Calibri" w:hAnsi="Calibri" w:cs="Calibri"/>
          <w:i/>
          <w:iCs/>
          <w:color w:val="00B050"/>
          <w:kern w:val="2"/>
          <w:sz w:val="16"/>
          <w:szCs w:val="16"/>
          <w:lang w:eastAsia="en-US"/>
        </w:rPr>
      </w:pPr>
      <w:r w:rsidRPr="00773EE2">
        <w:rPr>
          <w:rFonts w:ascii="Calibri" w:hAnsi="Calibri" w:cs="Calibri"/>
          <w:i/>
          <w:iCs/>
          <w:color w:val="00B050"/>
          <w:kern w:val="2"/>
          <w:sz w:val="16"/>
          <w:szCs w:val="16"/>
          <w:lang w:eastAsia="en-US"/>
        </w:rPr>
        <w:t>For NGAP, add a new IE containing a list (up to 32) of candidate Relay UE IDs in the Source NG-RAN Node to Target NG-RAN Node Transparent Container IE.</w:t>
      </w:r>
    </w:p>
    <w:p w14:paraId="6964A24E" w14:textId="77777777" w:rsidR="00317A49" w:rsidRPr="00773EE2" w:rsidRDefault="00317A49" w:rsidP="00317A49">
      <w:pPr>
        <w:ind w:left="180"/>
        <w:rPr>
          <w:rFonts w:ascii="Calibri" w:hAnsi="Calibri" w:cs="Calibri"/>
          <w:i/>
          <w:iCs/>
          <w:color w:val="00B050"/>
          <w:kern w:val="2"/>
          <w:sz w:val="16"/>
          <w:szCs w:val="16"/>
          <w:lang w:eastAsia="en-US"/>
        </w:rPr>
      </w:pPr>
      <w:r w:rsidRPr="00773EE2">
        <w:rPr>
          <w:rFonts w:ascii="Calibri" w:hAnsi="Calibri" w:cs="Calibri"/>
          <w:i/>
          <w:iCs/>
          <w:color w:val="00B050"/>
          <w:kern w:val="2"/>
          <w:sz w:val="16"/>
          <w:szCs w:val="16"/>
          <w:lang w:eastAsia="en-US"/>
        </w:rPr>
        <w:t>For TS38.401, add the call flow for inter-CU direct to indirect path switch (inter-CU D2I).</w:t>
      </w:r>
    </w:p>
    <w:p w14:paraId="54B37E66" w14:textId="77777777" w:rsidR="00317A49" w:rsidRPr="00773EE2" w:rsidRDefault="00317A49" w:rsidP="00317A49">
      <w:pPr>
        <w:ind w:left="180"/>
        <w:rPr>
          <w:rFonts w:ascii="Calibri" w:hAnsi="Calibri" w:cs="Calibri"/>
          <w:i/>
          <w:color w:val="FF0000"/>
          <w:sz w:val="16"/>
          <w:szCs w:val="16"/>
          <w:lang w:eastAsia="en-US"/>
        </w:rPr>
      </w:pPr>
      <w:r w:rsidRPr="00773EE2">
        <w:rPr>
          <w:rFonts w:ascii="Calibri" w:hAnsi="Calibri" w:cs="Calibri"/>
          <w:i/>
          <w:color w:val="FF0000"/>
          <w:sz w:val="16"/>
          <w:szCs w:val="16"/>
          <w:lang w:eastAsia="en-US"/>
        </w:rPr>
        <w:t>The list of candidate Relay UEs is an ordered list, e.g. based on the Remote UE’s measurement</w:t>
      </w:r>
      <w:r>
        <w:rPr>
          <w:rFonts w:ascii="Calibri" w:hAnsi="Calibri" w:cs="Calibri"/>
          <w:i/>
          <w:color w:val="FF0000"/>
          <w:sz w:val="16"/>
          <w:szCs w:val="16"/>
          <w:lang w:eastAsia="en-US"/>
        </w:rPr>
        <w:t xml:space="preserve"> report on candidate Relay UEs?</w:t>
      </w:r>
    </w:p>
    <w:p w14:paraId="423C4D1A" w14:textId="77777777" w:rsidR="00317A49" w:rsidRDefault="00317A49" w:rsidP="00317A49">
      <w:pPr>
        <w:ind w:left="180"/>
        <w:jc w:val="both"/>
        <w:rPr>
          <w:rFonts w:ascii="Calibri" w:hAnsi="Calibri" w:cs="Calibri"/>
          <w:i/>
          <w:color w:val="FF0000"/>
          <w:sz w:val="16"/>
          <w:szCs w:val="16"/>
          <w:lang w:eastAsia="en-US"/>
        </w:rPr>
      </w:pPr>
      <w:r w:rsidRPr="00773EE2">
        <w:rPr>
          <w:rFonts w:ascii="Calibri" w:hAnsi="Calibri" w:cs="Calibri"/>
          <w:i/>
          <w:color w:val="FF0000"/>
          <w:sz w:val="16"/>
          <w:szCs w:val="16"/>
          <w:lang w:eastAsia="en-US"/>
        </w:rPr>
        <w:t xml:space="preserve">Target </w:t>
      </w:r>
      <w:proofErr w:type="spellStart"/>
      <w:r w:rsidRPr="00773EE2">
        <w:rPr>
          <w:rFonts w:ascii="Calibri" w:hAnsi="Calibri" w:cs="Calibri"/>
          <w:i/>
          <w:color w:val="FF0000"/>
          <w:sz w:val="16"/>
          <w:szCs w:val="16"/>
          <w:lang w:eastAsia="en-US"/>
        </w:rPr>
        <w:t>gNB</w:t>
      </w:r>
      <w:proofErr w:type="spellEnd"/>
      <w:r w:rsidRPr="00773EE2">
        <w:rPr>
          <w:rFonts w:ascii="Calibri" w:hAnsi="Calibri" w:cs="Calibri"/>
          <w:i/>
          <w:color w:val="FF0000"/>
          <w:sz w:val="16"/>
          <w:szCs w:val="16"/>
          <w:lang w:eastAsia="en-US"/>
        </w:rPr>
        <w:t xml:space="preserve"> include the selected target Relay UE in the </w:t>
      </w:r>
      <w:proofErr w:type="spellStart"/>
      <w:r w:rsidRPr="00773EE2">
        <w:rPr>
          <w:rFonts w:ascii="Calibri" w:hAnsi="Calibri" w:cs="Calibri"/>
          <w:i/>
          <w:color w:val="FF0000"/>
          <w:sz w:val="16"/>
          <w:szCs w:val="16"/>
          <w:lang w:eastAsia="en-US"/>
        </w:rPr>
        <w:t>XnAP</w:t>
      </w:r>
      <w:proofErr w:type="spellEnd"/>
      <w:r w:rsidRPr="00773EE2">
        <w:rPr>
          <w:rFonts w:ascii="Calibri" w:hAnsi="Calibri" w:cs="Calibri"/>
          <w:i/>
          <w:color w:val="FF0000"/>
          <w:sz w:val="16"/>
          <w:szCs w:val="16"/>
          <w:lang w:eastAsia="en-US"/>
        </w:rPr>
        <w:t xml:space="preserve"> HANDOVER REQUEST ACKNOWLEDGE message</w:t>
      </w:r>
      <w:r>
        <w:rPr>
          <w:rFonts w:ascii="Calibri" w:hAnsi="Calibri" w:cs="Calibri"/>
          <w:i/>
          <w:color w:val="FF0000"/>
          <w:sz w:val="16"/>
          <w:szCs w:val="16"/>
          <w:lang w:eastAsia="en-US"/>
        </w:rPr>
        <w:t>?</w:t>
      </w:r>
    </w:p>
    <w:p w14:paraId="53983B2B" w14:textId="6CA0D2B6" w:rsidR="00992CEB" w:rsidRPr="00992CEB" w:rsidRDefault="00992CEB" w:rsidP="00207ACE">
      <w:r w:rsidRPr="00992CEB">
        <w:t>In this contribution, we offer additional analysis.</w:t>
      </w:r>
    </w:p>
    <w:p w14:paraId="0E8BB10F" w14:textId="77777777" w:rsidR="00FE6382" w:rsidRDefault="00FE6382" w:rsidP="00FE6382">
      <w:pPr>
        <w:pStyle w:val="Heading1"/>
        <w:ind w:left="540" w:hanging="540"/>
      </w:pPr>
      <w:bookmarkStart w:id="2" w:name="_Ref178064866"/>
      <w:r>
        <w:t>2</w:t>
      </w:r>
      <w:r>
        <w:tab/>
      </w:r>
      <w:r w:rsidRPr="00CE0424">
        <w:t>Discussion</w:t>
      </w:r>
      <w:bookmarkEnd w:id="2"/>
    </w:p>
    <w:p w14:paraId="0B085E3E" w14:textId="35917E14" w:rsidR="00FE6382" w:rsidRDefault="00FE6382" w:rsidP="00FE6382">
      <w:pPr>
        <w:pStyle w:val="Heading2"/>
      </w:pPr>
      <w:r>
        <w:t>2.</w:t>
      </w:r>
      <w:r w:rsidR="00126D1C">
        <w:t>1</w:t>
      </w:r>
      <w:r>
        <w:t xml:space="preserve"> </w:t>
      </w:r>
      <w:r w:rsidR="005B437E">
        <w:t xml:space="preserve">Selection of target U2U </w:t>
      </w:r>
      <w:r>
        <w:t>relay UE</w:t>
      </w:r>
    </w:p>
    <w:p w14:paraId="15F03D1C" w14:textId="10D6DCF7" w:rsidR="000A3959" w:rsidRPr="00207ACE" w:rsidRDefault="000F3457" w:rsidP="004E3B65">
      <w:r>
        <w:t>Regarding how to support inter-</w:t>
      </w:r>
      <w:proofErr w:type="spellStart"/>
      <w:r>
        <w:t>gNB</w:t>
      </w:r>
      <w:proofErr w:type="spellEnd"/>
      <w:r>
        <w:t xml:space="preserve"> service continuity, </w:t>
      </w:r>
      <w:r w:rsidR="004E3B65" w:rsidRPr="00207ACE">
        <w:t xml:space="preserve">RAN3 has </w:t>
      </w:r>
      <w:r w:rsidR="00047095" w:rsidRPr="00207ACE">
        <w:t xml:space="preserve">agreed </w:t>
      </w:r>
      <w:r w:rsidR="00207ACE">
        <w:t>to introduce</w:t>
      </w:r>
      <w:r w:rsidR="00047095" w:rsidRPr="00207ACE">
        <w:t xml:space="preserve"> </w:t>
      </w:r>
      <w:r w:rsidR="004E3B65" w:rsidRPr="00207ACE">
        <w:t xml:space="preserve">a list of candidate relay UEs </w:t>
      </w:r>
      <w:r w:rsidR="00047095" w:rsidRPr="00207ACE">
        <w:t>to</w:t>
      </w:r>
      <w:r w:rsidR="004E3B65" w:rsidRPr="00207ACE">
        <w:t xml:space="preserve"> be sent from source </w:t>
      </w:r>
      <w:proofErr w:type="spellStart"/>
      <w:r w:rsidR="004E3B65" w:rsidRPr="00207ACE">
        <w:t>gNB</w:t>
      </w:r>
      <w:proofErr w:type="spellEnd"/>
      <w:r w:rsidR="004E3B65" w:rsidRPr="00207ACE">
        <w:t xml:space="preserve"> to target </w:t>
      </w:r>
      <w:proofErr w:type="spellStart"/>
      <w:r w:rsidR="004E3B65" w:rsidRPr="00207ACE">
        <w:t>gNB</w:t>
      </w:r>
      <w:proofErr w:type="spellEnd"/>
      <w:r w:rsidR="004E3B65" w:rsidRPr="00207ACE">
        <w:t xml:space="preserve"> during direct/indirect to indirect path switch procedure</w:t>
      </w:r>
      <w:r w:rsidR="0057769C">
        <w:t xml:space="preserve">. </w:t>
      </w:r>
      <w:r w:rsidR="0057769C" w:rsidRPr="0057769C">
        <w:t>Several issues remain unresolved and require attention</w:t>
      </w:r>
      <w:r w:rsidR="0057769C">
        <w:t>.</w:t>
      </w:r>
    </w:p>
    <w:p w14:paraId="2EB8C02A" w14:textId="77777777" w:rsidR="00047095" w:rsidRPr="00773EE2" w:rsidRDefault="00047095" w:rsidP="00047095">
      <w:pPr>
        <w:ind w:left="180"/>
        <w:rPr>
          <w:rFonts w:ascii="Calibri" w:hAnsi="Calibri" w:cs="Calibri"/>
          <w:i/>
          <w:color w:val="FF0000"/>
          <w:sz w:val="16"/>
          <w:szCs w:val="16"/>
          <w:lang w:eastAsia="en-US"/>
        </w:rPr>
      </w:pPr>
      <w:r w:rsidRPr="00773EE2">
        <w:rPr>
          <w:rFonts w:ascii="Calibri" w:hAnsi="Calibri" w:cs="Calibri"/>
          <w:i/>
          <w:color w:val="FF0000"/>
          <w:sz w:val="16"/>
          <w:szCs w:val="16"/>
          <w:lang w:eastAsia="en-US"/>
        </w:rPr>
        <w:t>The list of candidate Relay UEs is an ordered list, e.g. based on the Remote UE’s measurement</w:t>
      </w:r>
      <w:r>
        <w:rPr>
          <w:rFonts w:ascii="Calibri" w:hAnsi="Calibri" w:cs="Calibri"/>
          <w:i/>
          <w:color w:val="FF0000"/>
          <w:sz w:val="16"/>
          <w:szCs w:val="16"/>
          <w:lang w:eastAsia="en-US"/>
        </w:rPr>
        <w:t xml:space="preserve"> report on candidate Relay UEs?</w:t>
      </w:r>
    </w:p>
    <w:p w14:paraId="00B0D5F7" w14:textId="77777777" w:rsidR="00047095" w:rsidRDefault="00047095" w:rsidP="00047095">
      <w:pPr>
        <w:ind w:left="180"/>
        <w:jc w:val="both"/>
        <w:rPr>
          <w:rFonts w:ascii="Calibri" w:hAnsi="Calibri" w:cs="Calibri"/>
          <w:i/>
          <w:color w:val="FF0000"/>
          <w:sz w:val="16"/>
          <w:szCs w:val="16"/>
          <w:lang w:eastAsia="en-US"/>
        </w:rPr>
      </w:pPr>
      <w:r w:rsidRPr="00773EE2">
        <w:rPr>
          <w:rFonts w:ascii="Calibri" w:hAnsi="Calibri" w:cs="Calibri"/>
          <w:i/>
          <w:color w:val="FF0000"/>
          <w:sz w:val="16"/>
          <w:szCs w:val="16"/>
          <w:lang w:eastAsia="en-US"/>
        </w:rPr>
        <w:t xml:space="preserve">Target </w:t>
      </w:r>
      <w:proofErr w:type="spellStart"/>
      <w:r w:rsidRPr="00773EE2">
        <w:rPr>
          <w:rFonts w:ascii="Calibri" w:hAnsi="Calibri" w:cs="Calibri"/>
          <w:i/>
          <w:color w:val="FF0000"/>
          <w:sz w:val="16"/>
          <w:szCs w:val="16"/>
          <w:lang w:eastAsia="en-US"/>
        </w:rPr>
        <w:t>gNB</w:t>
      </w:r>
      <w:proofErr w:type="spellEnd"/>
      <w:r w:rsidRPr="00773EE2">
        <w:rPr>
          <w:rFonts w:ascii="Calibri" w:hAnsi="Calibri" w:cs="Calibri"/>
          <w:i/>
          <w:color w:val="FF0000"/>
          <w:sz w:val="16"/>
          <w:szCs w:val="16"/>
          <w:lang w:eastAsia="en-US"/>
        </w:rPr>
        <w:t xml:space="preserve"> include the selected target Relay UE in the </w:t>
      </w:r>
      <w:proofErr w:type="spellStart"/>
      <w:r w:rsidRPr="00773EE2">
        <w:rPr>
          <w:rFonts w:ascii="Calibri" w:hAnsi="Calibri" w:cs="Calibri"/>
          <w:i/>
          <w:color w:val="FF0000"/>
          <w:sz w:val="16"/>
          <w:szCs w:val="16"/>
          <w:lang w:eastAsia="en-US"/>
        </w:rPr>
        <w:t>XnAP</w:t>
      </w:r>
      <w:proofErr w:type="spellEnd"/>
      <w:r w:rsidRPr="00773EE2">
        <w:rPr>
          <w:rFonts w:ascii="Calibri" w:hAnsi="Calibri" w:cs="Calibri"/>
          <w:i/>
          <w:color w:val="FF0000"/>
          <w:sz w:val="16"/>
          <w:szCs w:val="16"/>
          <w:lang w:eastAsia="en-US"/>
        </w:rPr>
        <w:t xml:space="preserve"> HANDOVER REQUEST ACKNOWLEDGE message</w:t>
      </w:r>
      <w:r>
        <w:rPr>
          <w:rFonts w:ascii="Calibri" w:hAnsi="Calibri" w:cs="Calibri"/>
          <w:i/>
          <w:color w:val="FF0000"/>
          <w:sz w:val="16"/>
          <w:szCs w:val="16"/>
          <w:lang w:eastAsia="en-US"/>
        </w:rPr>
        <w:t>?</w:t>
      </w:r>
    </w:p>
    <w:p w14:paraId="6424C43F" w14:textId="14E8A235" w:rsidR="003E04F0" w:rsidRDefault="002E7045" w:rsidP="002E7045">
      <w:r>
        <w:t xml:space="preserve">As being discussed last meeting, </w:t>
      </w:r>
      <w:r w:rsidR="00FC68F0">
        <w:t>the purpose of above two proposals</w:t>
      </w:r>
      <w:r w:rsidR="006A0984">
        <w:t xml:space="preserve"> </w:t>
      </w:r>
      <w:r w:rsidR="00DC71F1">
        <w:t xml:space="preserve">is </w:t>
      </w:r>
      <w:r w:rsidR="006A0984">
        <w:t xml:space="preserve">to provide </w:t>
      </w:r>
      <w:r w:rsidR="001A09E2">
        <w:t xml:space="preserve">some </w:t>
      </w:r>
      <w:r w:rsidR="00DC71F1">
        <w:t>assistance</w:t>
      </w:r>
      <w:r w:rsidR="006A0984">
        <w:t xml:space="preserve"> information </w:t>
      </w:r>
      <w:r w:rsidR="00DC71F1">
        <w:t xml:space="preserve">to help the source </w:t>
      </w:r>
      <w:proofErr w:type="spellStart"/>
      <w:r w:rsidR="00DC71F1">
        <w:t>gNB</w:t>
      </w:r>
      <w:proofErr w:type="spellEnd"/>
      <w:r w:rsidR="00DC71F1">
        <w:t xml:space="preserve"> optimize its algorithm when selecting the target relay UE.</w:t>
      </w:r>
      <w:r w:rsidR="003335AB">
        <w:t xml:space="preserve"> </w:t>
      </w:r>
      <w:r w:rsidR="003E04F0">
        <w:t>For the first point, however i</w:t>
      </w:r>
      <w:r w:rsidR="003E04F0" w:rsidRPr="003E04F0">
        <w:t>t's not clear how helpful this information would be in making an accurate decision.</w:t>
      </w:r>
      <w:r w:rsidR="003E04F0">
        <w:t xml:space="preserve"> </w:t>
      </w:r>
      <w:r w:rsidR="006F28E0" w:rsidRPr="006F28E0">
        <w:t xml:space="preserve">For instance, if the source </w:t>
      </w:r>
      <w:proofErr w:type="spellStart"/>
      <w:r w:rsidR="006F28E0" w:rsidRPr="006F28E0">
        <w:t>gNB</w:t>
      </w:r>
      <w:proofErr w:type="spellEnd"/>
      <w:r w:rsidR="006F28E0" w:rsidRPr="006F28E0">
        <w:t xml:space="preserve"> prioritizes candidate relay UE1 as the highest and relay UE2 as the second highest, it is unclear how much of a difference in PC5 measurements </w:t>
      </w:r>
      <w:r w:rsidR="00327B62">
        <w:t xml:space="preserve">for these two </w:t>
      </w:r>
      <w:r w:rsidR="002D10A7">
        <w:t xml:space="preserve">relay </w:t>
      </w:r>
      <w:r w:rsidR="00327B62">
        <w:t xml:space="preserve">UEs </w:t>
      </w:r>
      <w:r w:rsidR="006F28E0" w:rsidRPr="006F28E0">
        <w:t xml:space="preserve">would be - whether </w:t>
      </w:r>
      <w:r w:rsidR="008E1CF1">
        <w:t>significant</w:t>
      </w:r>
      <w:r w:rsidR="006F28E0" w:rsidRPr="006F28E0">
        <w:t xml:space="preserve"> or </w:t>
      </w:r>
      <w:r w:rsidR="001A64C2">
        <w:t>relatively small</w:t>
      </w:r>
      <w:r w:rsidR="003707AF">
        <w:t>.</w:t>
      </w:r>
      <w:r w:rsidR="0001267C">
        <w:t xml:space="preserve"> </w:t>
      </w:r>
      <w:r w:rsidR="00240A85" w:rsidRPr="00240A85">
        <w:t xml:space="preserve">Consequently, using this information as a reference </w:t>
      </w:r>
      <w:r w:rsidR="00BE5675">
        <w:t>seems not quite</w:t>
      </w:r>
      <w:r w:rsidR="00240A85" w:rsidRPr="00240A85">
        <w:t xml:space="preserve"> useful for the target </w:t>
      </w:r>
      <w:proofErr w:type="spellStart"/>
      <w:r w:rsidR="00240A85" w:rsidRPr="00240A85">
        <w:t>gNB</w:t>
      </w:r>
      <w:proofErr w:type="spellEnd"/>
      <w:r w:rsidR="00547D95">
        <w:t>.</w:t>
      </w:r>
    </w:p>
    <w:p w14:paraId="681CB695" w14:textId="4708AF88" w:rsidR="001A1DEE" w:rsidRDefault="00792CF4" w:rsidP="00792CF4">
      <w:pPr>
        <w:pStyle w:val="Observation"/>
        <w:numPr>
          <w:ilvl w:val="0"/>
          <w:numId w:val="13"/>
        </w:numPr>
        <w:ind w:left="1701" w:hanging="1701"/>
      </w:pPr>
      <w:bookmarkStart w:id="3" w:name="_Toc134771133"/>
      <w:r w:rsidRPr="00792CF4">
        <w:lastRenderedPageBreak/>
        <w:t xml:space="preserve">Sending an ordered list of candidate target relay UEs could potentially provide some preference to the target </w:t>
      </w:r>
      <w:proofErr w:type="spellStart"/>
      <w:r w:rsidRPr="00792CF4">
        <w:t>gNB</w:t>
      </w:r>
      <w:proofErr w:type="spellEnd"/>
      <w:r w:rsidRPr="00792CF4">
        <w:t xml:space="preserve"> when selecting candidate relay UEs, but this information is often ambiguous</w:t>
      </w:r>
      <w:r w:rsidR="00273A32">
        <w:t>.</w:t>
      </w:r>
      <w:bookmarkEnd w:id="3"/>
    </w:p>
    <w:p w14:paraId="227C74C1" w14:textId="77777777" w:rsidR="00273A32" w:rsidRDefault="00273A32" w:rsidP="00273A32">
      <w:pPr>
        <w:pStyle w:val="Observation"/>
        <w:numPr>
          <w:ilvl w:val="0"/>
          <w:numId w:val="0"/>
        </w:numPr>
      </w:pPr>
    </w:p>
    <w:p w14:paraId="6EBD984C" w14:textId="16A4B499" w:rsidR="00D870B4" w:rsidRDefault="00E50900" w:rsidP="004E3B65">
      <w:r>
        <w:t>For the second point</w:t>
      </w:r>
      <w:r w:rsidR="00207ACE" w:rsidRPr="00207ACE">
        <w:t xml:space="preserve">, RAN3 has determined that there are no limitations on the number of handover procedures that can be sent during a switch of the SL relay path. </w:t>
      </w:r>
      <w:r w:rsidR="00D870B4" w:rsidRPr="00D870B4">
        <w:t xml:space="preserve">Given that multiple HO procedures can be initiated, if </w:t>
      </w:r>
      <w:r w:rsidR="00EE0075">
        <w:t>one of the</w:t>
      </w:r>
      <w:r w:rsidR="00D870B4" w:rsidRPr="00D870B4">
        <w:t xml:space="preserve"> target </w:t>
      </w:r>
      <w:proofErr w:type="spellStart"/>
      <w:r w:rsidR="00D870B4" w:rsidRPr="00D870B4">
        <w:t>gNB</w:t>
      </w:r>
      <w:proofErr w:type="spellEnd"/>
      <w:r w:rsidR="00D870B4" w:rsidRPr="00D870B4">
        <w:t xml:space="preserve"> informs the source </w:t>
      </w:r>
      <w:proofErr w:type="spellStart"/>
      <w:r w:rsidR="00D870B4" w:rsidRPr="00D870B4">
        <w:t>gNB</w:t>
      </w:r>
      <w:proofErr w:type="spellEnd"/>
      <w:r w:rsidR="00D870B4" w:rsidRPr="00D870B4">
        <w:t xml:space="preserve"> of the acceptance of the relay UE, the source </w:t>
      </w:r>
      <w:proofErr w:type="spellStart"/>
      <w:r w:rsidR="00D870B4" w:rsidRPr="00D870B4">
        <w:t>gNB</w:t>
      </w:r>
      <w:proofErr w:type="spellEnd"/>
      <w:r w:rsidR="00D870B4" w:rsidRPr="00D870B4">
        <w:t xml:space="preserve"> can take this decision into account when selecting future path switches.</w:t>
      </w:r>
    </w:p>
    <w:p w14:paraId="2EBB5547" w14:textId="7479D147" w:rsidR="000308EA" w:rsidRDefault="000308EA" w:rsidP="00E675CE">
      <w:pPr>
        <w:pStyle w:val="Observation"/>
        <w:numPr>
          <w:ilvl w:val="0"/>
          <w:numId w:val="13"/>
        </w:numPr>
        <w:ind w:left="1701" w:hanging="1701"/>
      </w:pPr>
      <w:bookmarkStart w:id="4" w:name="_Toc134771134"/>
      <w:r w:rsidRPr="000308EA">
        <w:t xml:space="preserve">It would be advantageous for the target </w:t>
      </w:r>
      <w:proofErr w:type="spellStart"/>
      <w:r w:rsidRPr="000308EA">
        <w:t>gNB</w:t>
      </w:r>
      <w:proofErr w:type="spellEnd"/>
      <w:r w:rsidRPr="000308EA">
        <w:t xml:space="preserve"> to inform the source </w:t>
      </w:r>
      <w:proofErr w:type="spellStart"/>
      <w:r w:rsidRPr="000308EA">
        <w:t>gNB</w:t>
      </w:r>
      <w:proofErr w:type="spellEnd"/>
      <w:r w:rsidRPr="000308EA">
        <w:t xml:space="preserve"> which relay UE has been selected, as this information could be used as input for the next selection during a path switch.</w:t>
      </w:r>
      <w:bookmarkEnd w:id="4"/>
    </w:p>
    <w:p w14:paraId="03E89EC9" w14:textId="0EC40F44" w:rsidR="0049744E" w:rsidRPr="00284B70" w:rsidRDefault="00284B70" w:rsidP="00284B70">
      <w:pPr>
        <w:pStyle w:val="Proposal"/>
        <w:tabs>
          <w:tab w:val="clear" w:pos="1304"/>
        </w:tabs>
        <w:ind w:left="1701" w:hanging="1701"/>
        <w:rPr>
          <w:rFonts w:cs="Arial"/>
          <w:lang w:val="en-US"/>
        </w:rPr>
      </w:pPr>
      <w:bookmarkStart w:id="5" w:name="_Toc134768634"/>
      <w:r>
        <w:rPr>
          <w:rFonts w:cs="Arial"/>
          <w:lang w:val="en-US"/>
        </w:rPr>
        <w:t>Introduce the Selected target Relay UE ID to the</w:t>
      </w:r>
      <w:r w:rsidR="00B44DCD">
        <w:rPr>
          <w:rFonts w:cs="Arial"/>
          <w:lang w:val="en-US"/>
        </w:rPr>
        <w:t xml:space="preserve"> </w:t>
      </w:r>
      <w:proofErr w:type="spellStart"/>
      <w:r w:rsidR="00B44DCD">
        <w:rPr>
          <w:rFonts w:cs="Arial"/>
          <w:lang w:val="en-US"/>
        </w:rPr>
        <w:t>XnAP</w:t>
      </w:r>
      <w:proofErr w:type="spellEnd"/>
      <w:r w:rsidR="00B44DCD">
        <w:rPr>
          <w:rFonts w:cs="Arial"/>
          <w:lang w:val="en-US"/>
        </w:rPr>
        <w:t xml:space="preserve"> </w:t>
      </w:r>
      <w:r>
        <w:rPr>
          <w:rFonts w:cs="Arial"/>
          <w:lang w:val="en-US"/>
        </w:rPr>
        <w:t>HANDOVER REQUEST ACKNOWLEDGE</w:t>
      </w:r>
      <w:r w:rsidR="00B44DCD">
        <w:rPr>
          <w:rFonts w:cs="Arial"/>
          <w:lang w:val="en-US"/>
        </w:rPr>
        <w:t xml:space="preserve"> messages</w:t>
      </w:r>
      <w:r w:rsidR="009A0932">
        <w:rPr>
          <w:rFonts w:cs="Arial"/>
          <w:lang w:val="en-US"/>
        </w:rPr>
        <w:t xml:space="preserve"> as </w:t>
      </w:r>
      <w:r w:rsidR="00843C33">
        <w:rPr>
          <w:rFonts w:cs="Arial"/>
          <w:lang w:val="en-US"/>
        </w:rPr>
        <w:t>provided</w:t>
      </w:r>
      <w:r w:rsidR="009A0932">
        <w:rPr>
          <w:rFonts w:cs="Arial"/>
          <w:lang w:val="en-US"/>
        </w:rPr>
        <w:t xml:space="preserve"> in the Annex.</w:t>
      </w:r>
      <w:bookmarkEnd w:id="5"/>
    </w:p>
    <w:p w14:paraId="17816349" w14:textId="77777777" w:rsidR="00B4143D" w:rsidRDefault="00B4143D" w:rsidP="00B4143D">
      <w:pPr>
        <w:pStyle w:val="Proposal"/>
        <w:numPr>
          <w:ilvl w:val="0"/>
          <w:numId w:val="0"/>
        </w:numPr>
        <w:ind w:left="1304" w:hanging="1304"/>
        <w:rPr>
          <w:lang w:val="en-US"/>
        </w:rPr>
      </w:pPr>
      <w:bookmarkStart w:id="6" w:name="_Ref189046994"/>
    </w:p>
    <w:p w14:paraId="5E1DBE57" w14:textId="0403CB7E" w:rsidR="0099289F" w:rsidRPr="0099289F" w:rsidRDefault="0049744E" w:rsidP="0099289F">
      <w:pPr>
        <w:pStyle w:val="Heading2"/>
      </w:pPr>
      <w:r>
        <w:t>2.</w:t>
      </w:r>
      <w:r w:rsidR="000C1CBD">
        <w:t>3</w:t>
      </w:r>
      <w:r>
        <w:t xml:space="preserve"> UL/DL Lossless Delivery </w:t>
      </w:r>
    </w:p>
    <w:p w14:paraId="1FCDC8EB" w14:textId="7E26832A" w:rsidR="0099289F" w:rsidRDefault="002D31BD" w:rsidP="007D4F39">
      <w:r>
        <w:t>In RAN2#121bis-e meeting, the</w:t>
      </w:r>
      <w:r w:rsidR="0023004A">
        <w:t xml:space="preserve"> followings</w:t>
      </w:r>
      <w:r w:rsidR="00C560B0" w:rsidRPr="007D4F39">
        <w:t xml:space="preserve"> </w:t>
      </w:r>
      <w:r>
        <w:t xml:space="preserve">agreements have been made </w:t>
      </w:r>
      <w:r w:rsidR="00A26112" w:rsidRPr="007D4F39">
        <w:t>about</w:t>
      </w:r>
      <w:r w:rsidR="0099289F" w:rsidRPr="007D4F39">
        <w:t xml:space="preserve"> </w:t>
      </w:r>
      <w:r w:rsidR="00876D64" w:rsidRPr="007D4F39">
        <w:t xml:space="preserve">UL/DL </w:t>
      </w:r>
      <w:r w:rsidR="0099289F" w:rsidRPr="007D4F39">
        <w:t>lossless data delivery in the inter-</w:t>
      </w:r>
      <w:proofErr w:type="spellStart"/>
      <w:r w:rsidR="0099289F" w:rsidRPr="007D4F39">
        <w:t>gNB</w:t>
      </w:r>
      <w:proofErr w:type="spellEnd"/>
      <w:r w:rsidR="0099289F" w:rsidRPr="007D4F39">
        <w:t xml:space="preserve"> i2</w:t>
      </w:r>
      <w:r w:rsidR="00C560B0" w:rsidRPr="007D4F39">
        <w:t>d or i2i</w:t>
      </w:r>
      <w:r w:rsidR="0099289F" w:rsidRPr="007D4F39">
        <w:t xml:space="preserve"> cases. </w:t>
      </w:r>
    </w:p>
    <w:p w14:paraId="53CF8A61" w14:textId="77777777" w:rsidR="00507AA2" w:rsidRDefault="00507AA2" w:rsidP="00507AA2">
      <w:pPr>
        <w:pStyle w:val="Doc-text2"/>
        <w:pBdr>
          <w:top w:val="single" w:sz="4" w:space="1" w:color="auto"/>
          <w:left w:val="single" w:sz="4" w:space="4" w:color="auto"/>
          <w:bottom w:val="single" w:sz="4" w:space="1" w:color="auto"/>
          <w:right w:val="single" w:sz="4" w:space="4" w:color="auto"/>
        </w:pBdr>
      </w:pPr>
      <w:r>
        <w:t>Agreements:</w:t>
      </w:r>
    </w:p>
    <w:p w14:paraId="5BFC92F0" w14:textId="77777777" w:rsidR="00507AA2" w:rsidRPr="00361D0D" w:rsidRDefault="00507AA2" w:rsidP="00507AA2">
      <w:pPr>
        <w:pStyle w:val="Doc-text2"/>
        <w:pBdr>
          <w:top w:val="single" w:sz="4" w:space="1" w:color="auto"/>
          <w:left w:val="single" w:sz="4" w:space="4" w:color="auto"/>
          <w:bottom w:val="single" w:sz="4" w:space="1" w:color="auto"/>
          <w:right w:val="single" w:sz="4" w:space="4" w:color="auto"/>
        </w:pBdr>
      </w:pPr>
      <w:r>
        <w:t>For uplink lossless data delivery for path switch, continue considering solutions U3 and U5 from R2-2304305.  Other solutions are not pursued.</w:t>
      </w:r>
    </w:p>
    <w:p w14:paraId="039DEA04" w14:textId="77777777" w:rsidR="00507AA2" w:rsidRDefault="00507AA2" w:rsidP="00507AA2">
      <w:pPr>
        <w:pStyle w:val="Doc-text2"/>
        <w:pBdr>
          <w:top w:val="single" w:sz="4" w:space="1" w:color="auto"/>
          <w:left w:val="single" w:sz="4" w:space="4" w:color="auto"/>
          <w:bottom w:val="single" w:sz="4" w:space="1" w:color="auto"/>
          <w:right w:val="single" w:sz="4" w:space="4" w:color="auto"/>
        </w:pBdr>
      </w:pPr>
      <w:r>
        <w:t>For downlink lossless data delivery for path switch, Solution-D4 is taken as the baseline solution and keep Solution-D3/D5 on the table for further decision at the next meeting.</w:t>
      </w:r>
    </w:p>
    <w:p w14:paraId="435E9BBE" w14:textId="77777777" w:rsidR="006F4D63" w:rsidRDefault="006F4D63" w:rsidP="002946A0"/>
    <w:p w14:paraId="78A5DCD0" w14:textId="670E3EA5" w:rsidR="00B3439E" w:rsidRPr="002946A0" w:rsidRDefault="00B3439E" w:rsidP="002946A0">
      <w:r w:rsidRPr="002946A0">
        <w:t xml:space="preserve">The UL/DL lossless delivery was extensively discussed in Rel-17, and the conclusion was that UL/DL lossless data delivery during a path switch can be ensured using the PDCP status report. In addition, it was also concluded that no specification impact is foreseen in UL/DL. </w:t>
      </w:r>
    </w:p>
    <w:p w14:paraId="6347D7BB" w14:textId="4449F0A9" w:rsidR="00E8767D" w:rsidRPr="002946A0" w:rsidRDefault="00B60033" w:rsidP="002946A0">
      <w:r w:rsidRPr="00B60033">
        <w:t>RAN2 has proposed multiple solutions, some of which require the involvement of RAN3.</w:t>
      </w:r>
      <w:r w:rsidR="00E317B2">
        <w:t>.</w:t>
      </w:r>
      <w:r w:rsidR="00E8767D" w:rsidRPr="002946A0">
        <w:t xml:space="preserve"> </w:t>
      </w:r>
      <w:r w:rsidR="00E317B2">
        <w:t>L</w:t>
      </w:r>
      <w:r w:rsidR="00E8767D" w:rsidRPr="002946A0">
        <w:t>et’s consider the case</w:t>
      </w:r>
      <w:r w:rsidR="00133364" w:rsidRPr="002946A0">
        <w:t>s</w:t>
      </w:r>
      <w:r w:rsidR="00E8767D" w:rsidRPr="002946A0">
        <w:t xml:space="preserve"> for UL and DL separately. </w:t>
      </w:r>
    </w:p>
    <w:p w14:paraId="41272CB1" w14:textId="77777777" w:rsidR="008A0716" w:rsidRPr="002946A0" w:rsidRDefault="008A0716" w:rsidP="008A0716">
      <w:pPr>
        <w:spacing w:before="100" w:beforeAutospacing="1"/>
        <w:jc w:val="both"/>
        <w:rPr>
          <w:szCs w:val="24"/>
          <w:u w:val="single"/>
          <w:lang w:val="en-US"/>
        </w:rPr>
      </w:pPr>
      <w:r w:rsidRPr="002946A0">
        <w:rPr>
          <w:szCs w:val="24"/>
          <w:u w:val="single"/>
          <w:lang w:val="en-US"/>
        </w:rPr>
        <w:t>UL-Scenario:</w:t>
      </w:r>
    </w:p>
    <w:p w14:paraId="08D240D8" w14:textId="4D5CDE98" w:rsidR="008A0716" w:rsidRPr="0019152B" w:rsidRDefault="008A0716" w:rsidP="0019152B">
      <w:pPr>
        <w:pStyle w:val="ListParagraph"/>
        <w:numPr>
          <w:ilvl w:val="0"/>
          <w:numId w:val="19"/>
        </w:numPr>
        <w:rPr>
          <w:rFonts w:ascii="Times New Roman" w:hAnsi="Times New Roman"/>
          <w:sz w:val="20"/>
          <w:szCs w:val="20"/>
        </w:rPr>
      </w:pPr>
      <w:r w:rsidRPr="0019152B">
        <w:rPr>
          <w:rFonts w:ascii="Times New Roman" w:hAnsi="Times New Roman"/>
          <w:sz w:val="20"/>
          <w:szCs w:val="20"/>
        </w:rPr>
        <w:t xml:space="preserve">Solution-U3: Remote UE’s PDCP retransmission based on DL PDCP Status Report from target </w:t>
      </w:r>
      <w:proofErr w:type="spellStart"/>
      <w:r w:rsidRPr="0019152B">
        <w:rPr>
          <w:rFonts w:ascii="Times New Roman" w:hAnsi="Times New Roman"/>
          <w:sz w:val="20"/>
          <w:szCs w:val="20"/>
        </w:rPr>
        <w:t>gNB</w:t>
      </w:r>
      <w:proofErr w:type="spellEnd"/>
    </w:p>
    <w:p w14:paraId="0527F5D6" w14:textId="360D44DD" w:rsidR="00B202BB" w:rsidRPr="0019152B" w:rsidRDefault="00B202BB" w:rsidP="0019152B">
      <w:pPr>
        <w:pStyle w:val="ListParagraph"/>
        <w:numPr>
          <w:ilvl w:val="0"/>
          <w:numId w:val="19"/>
        </w:numPr>
        <w:rPr>
          <w:rFonts w:ascii="Times New Roman" w:hAnsi="Times New Roman"/>
          <w:sz w:val="20"/>
          <w:szCs w:val="20"/>
        </w:rPr>
      </w:pPr>
      <w:bookmarkStart w:id="7" w:name="_Hlk132903717"/>
      <w:r w:rsidRPr="0019152B">
        <w:rPr>
          <w:rFonts w:ascii="Times New Roman" w:hAnsi="Times New Roman"/>
          <w:sz w:val="20"/>
          <w:szCs w:val="20"/>
        </w:rPr>
        <w:t xml:space="preserve">Solution-U5: Source Relay UE continues to transmit UL data to source </w:t>
      </w:r>
      <w:proofErr w:type="spellStart"/>
      <w:r w:rsidRPr="0019152B">
        <w:rPr>
          <w:rFonts w:ascii="Times New Roman" w:hAnsi="Times New Roman"/>
          <w:sz w:val="20"/>
          <w:szCs w:val="20"/>
        </w:rPr>
        <w:t>gNB</w:t>
      </w:r>
      <w:proofErr w:type="spellEnd"/>
      <w:r w:rsidRPr="0019152B">
        <w:rPr>
          <w:rFonts w:ascii="Times New Roman" w:hAnsi="Times New Roman"/>
          <w:sz w:val="20"/>
          <w:szCs w:val="20"/>
        </w:rPr>
        <w:t xml:space="preserve"> and </w:t>
      </w:r>
      <w:proofErr w:type="spellStart"/>
      <w:r w:rsidRPr="0019152B">
        <w:rPr>
          <w:rFonts w:ascii="Times New Roman" w:hAnsi="Times New Roman"/>
          <w:sz w:val="20"/>
          <w:szCs w:val="20"/>
        </w:rPr>
        <w:t>gNB</w:t>
      </w:r>
      <w:proofErr w:type="spellEnd"/>
      <w:r w:rsidRPr="0019152B">
        <w:rPr>
          <w:rFonts w:ascii="Times New Roman" w:hAnsi="Times New Roman"/>
          <w:sz w:val="20"/>
          <w:szCs w:val="20"/>
        </w:rPr>
        <w:t xml:space="preserve"> forwards to the target </w:t>
      </w:r>
      <w:proofErr w:type="spellStart"/>
      <w:r w:rsidRPr="0019152B">
        <w:rPr>
          <w:rFonts w:ascii="Times New Roman" w:hAnsi="Times New Roman"/>
          <w:sz w:val="20"/>
          <w:szCs w:val="20"/>
        </w:rPr>
        <w:t>gNB</w:t>
      </w:r>
      <w:proofErr w:type="spellEnd"/>
    </w:p>
    <w:bookmarkEnd w:id="7"/>
    <w:p w14:paraId="065B7157" w14:textId="77777777" w:rsidR="00412C8F" w:rsidRDefault="00412C8F" w:rsidP="00412C8F"/>
    <w:p w14:paraId="6DD7BF49" w14:textId="6F2A76CB" w:rsidR="008A0716" w:rsidRPr="00412C8F" w:rsidRDefault="00B240A5" w:rsidP="00412C8F">
      <w:r w:rsidRPr="00B240A5">
        <w:t xml:space="preserve">Solution-U3 is </w:t>
      </w:r>
      <w:r>
        <w:t>mainly</w:t>
      </w:r>
      <w:r w:rsidRPr="00B240A5">
        <w:t xml:space="preserve"> dependent on RAN2, while Solution-U5 aims to leverage the existing </w:t>
      </w:r>
      <w:proofErr w:type="spellStart"/>
      <w:r w:rsidRPr="00B240A5">
        <w:t>Uu</w:t>
      </w:r>
      <w:proofErr w:type="spellEnd"/>
      <w:r w:rsidRPr="00B240A5">
        <w:t xml:space="preserve"> procedure but necessitates that the source </w:t>
      </w:r>
      <w:proofErr w:type="spellStart"/>
      <w:r w:rsidRPr="00B240A5">
        <w:t>gNB</w:t>
      </w:r>
      <w:proofErr w:type="spellEnd"/>
      <w:r w:rsidRPr="00B240A5">
        <w:t xml:space="preserve"> </w:t>
      </w:r>
      <w:r w:rsidR="00904ABB">
        <w:t>stores</w:t>
      </w:r>
      <w:r w:rsidRPr="00B240A5">
        <w:t xml:space="preserve"> the Remote UE/Relay UE context after the Remote UE's handover.</w:t>
      </w:r>
      <w:r w:rsidR="002B6BE6">
        <w:t xml:space="preserve"> T</w:t>
      </w:r>
      <w:r w:rsidR="00661BC7" w:rsidRPr="00661BC7">
        <w:t xml:space="preserve">he duration for which the target </w:t>
      </w:r>
      <w:proofErr w:type="spellStart"/>
      <w:r w:rsidR="00661BC7" w:rsidRPr="00661BC7">
        <w:t>gNB</w:t>
      </w:r>
      <w:proofErr w:type="spellEnd"/>
      <w:r w:rsidR="00661BC7" w:rsidRPr="00661BC7">
        <w:t xml:space="preserve"> should wait for this data forwarding to occur is uncertain, which could result in potentially significant delays</w:t>
      </w:r>
      <w:r w:rsidR="00365A43">
        <w:t xml:space="preserve">. </w:t>
      </w:r>
      <w:r w:rsidR="00DF32E1" w:rsidRPr="00DF32E1">
        <w:t xml:space="preserve">We believe that it should be left up to the </w:t>
      </w:r>
      <w:proofErr w:type="spellStart"/>
      <w:r w:rsidR="00DF32E1" w:rsidRPr="00DF32E1">
        <w:t>gNB</w:t>
      </w:r>
      <w:proofErr w:type="spellEnd"/>
      <w:r w:rsidR="00DF32E1" w:rsidRPr="00DF32E1">
        <w:t xml:space="preserve"> implementation to determine the appropriate duration. </w:t>
      </w:r>
    </w:p>
    <w:p w14:paraId="6240D760" w14:textId="2361BFD3" w:rsidR="008A0716" w:rsidRPr="00FD2CA2" w:rsidRDefault="00E73FEE" w:rsidP="00FD2CA2">
      <w:pPr>
        <w:pStyle w:val="Proposal"/>
        <w:tabs>
          <w:tab w:val="clear" w:pos="1304"/>
        </w:tabs>
        <w:ind w:left="1701" w:hanging="1701"/>
        <w:rPr>
          <w:rFonts w:cs="Arial"/>
          <w:lang w:val="en-US"/>
        </w:rPr>
      </w:pPr>
      <w:bookmarkStart w:id="8" w:name="_Toc134768635"/>
      <w:r>
        <w:rPr>
          <w:rFonts w:cs="Arial"/>
          <w:lang w:val="en-US"/>
        </w:rPr>
        <w:t>Solution-U5</w:t>
      </w:r>
      <w:r w:rsidR="00837CD7">
        <w:rPr>
          <w:rFonts w:cs="Arial"/>
          <w:lang w:val="en-US"/>
        </w:rPr>
        <w:t xml:space="preserve"> </w:t>
      </w:r>
      <w:r w:rsidR="007E53AB">
        <w:rPr>
          <w:rFonts w:cs="Arial"/>
          <w:lang w:val="en-US"/>
        </w:rPr>
        <w:t>can</w:t>
      </w:r>
      <w:r w:rsidR="00FD48BE">
        <w:rPr>
          <w:rFonts w:cs="Arial"/>
          <w:lang w:val="en-US"/>
        </w:rPr>
        <w:t xml:space="preserve"> be left to implementation </w:t>
      </w:r>
      <w:r w:rsidR="00D63ACD">
        <w:rPr>
          <w:rFonts w:cs="Arial"/>
          <w:lang w:val="en-US"/>
        </w:rPr>
        <w:t xml:space="preserve">without specification impacts </w:t>
      </w:r>
      <w:r w:rsidR="00F97C58">
        <w:rPr>
          <w:rFonts w:cs="Arial"/>
          <w:lang w:val="en-US"/>
        </w:rPr>
        <w:t>for</w:t>
      </w:r>
      <w:r w:rsidR="008A0716" w:rsidRPr="00FD2CA2">
        <w:rPr>
          <w:rFonts w:cs="Arial"/>
          <w:lang w:val="en-US"/>
        </w:rPr>
        <w:t xml:space="preserve"> UL scenario.</w:t>
      </w:r>
      <w:bookmarkEnd w:id="8"/>
    </w:p>
    <w:p w14:paraId="562C03D7" w14:textId="77777777" w:rsidR="00E8767D" w:rsidRPr="002946A0" w:rsidRDefault="00E8767D" w:rsidP="00E8767D">
      <w:pPr>
        <w:spacing w:before="100" w:beforeAutospacing="1"/>
        <w:jc w:val="both"/>
        <w:rPr>
          <w:szCs w:val="24"/>
          <w:u w:val="single"/>
          <w:lang w:val="en-US" w:eastAsia="zh-CN"/>
        </w:rPr>
      </w:pPr>
      <w:r w:rsidRPr="002946A0">
        <w:rPr>
          <w:szCs w:val="24"/>
          <w:u w:val="single"/>
          <w:lang w:val="en-US"/>
        </w:rPr>
        <w:t>DL-Scenario:</w:t>
      </w:r>
    </w:p>
    <w:p w14:paraId="3EEC0093" w14:textId="0D355B88" w:rsidR="002F21C3" w:rsidRDefault="002F21C3" w:rsidP="002F21C3">
      <w:pPr>
        <w:spacing w:before="100" w:beforeAutospacing="1"/>
        <w:jc w:val="both"/>
        <w:rPr>
          <w:szCs w:val="24"/>
          <w:lang w:val="en-US"/>
        </w:rPr>
      </w:pPr>
      <w:r w:rsidRPr="002946A0">
        <w:rPr>
          <w:szCs w:val="24"/>
          <w:lang w:val="en-US"/>
        </w:rPr>
        <w:t xml:space="preserve">In the DL, the source </w:t>
      </w:r>
      <w:proofErr w:type="spellStart"/>
      <w:r w:rsidRPr="002946A0">
        <w:rPr>
          <w:szCs w:val="24"/>
          <w:lang w:val="en-US"/>
        </w:rPr>
        <w:t>gNB</w:t>
      </w:r>
      <w:proofErr w:type="spellEnd"/>
      <w:r w:rsidRPr="002946A0">
        <w:rPr>
          <w:szCs w:val="24"/>
          <w:lang w:val="en-US"/>
        </w:rPr>
        <w:t xml:space="preserve"> knowing that there is an impending path switch procedure for the remote UE, can choose to buffer additional packets even though it has received a lower layer acknowledgement. It can then forward all the packets to the target </w:t>
      </w:r>
      <w:proofErr w:type="spellStart"/>
      <w:r w:rsidRPr="002946A0">
        <w:rPr>
          <w:szCs w:val="24"/>
          <w:lang w:val="en-US"/>
        </w:rPr>
        <w:t>gNB</w:t>
      </w:r>
      <w:proofErr w:type="spellEnd"/>
      <w:r w:rsidRPr="002946A0">
        <w:rPr>
          <w:szCs w:val="24"/>
          <w:lang w:val="en-US"/>
        </w:rPr>
        <w:t xml:space="preserve">. With a direct/indirect link to the target </w:t>
      </w:r>
      <w:proofErr w:type="spellStart"/>
      <w:r w:rsidRPr="002946A0">
        <w:rPr>
          <w:szCs w:val="24"/>
          <w:lang w:val="en-US"/>
        </w:rPr>
        <w:t>gNB</w:t>
      </w:r>
      <w:proofErr w:type="spellEnd"/>
      <w:r w:rsidRPr="002946A0">
        <w:rPr>
          <w:szCs w:val="24"/>
          <w:lang w:val="en-US"/>
        </w:rPr>
        <w:t xml:space="preserve">, the target </w:t>
      </w:r>
      <w:proofErr w:type="spellStart"/>
      <w:r w:rsidRPr="002946A0">
        <w:rPr>
          <w:szCs w:val="24"/>
          <w:lang w:val="en-US"/>
        </w:rPr>
        <w:t>gNB</w:t>
      </w:r>
      <w:proofErr w:type="spellEnd"/>
      <w:r w:rsidRPr="002946A0">
        <w:rPr>
          <w:szCs w:val="24"/>
          <w:lang w:val="en-US"/>
        </w:rPr>
        <w:t xml:space="preserve"> configure</w:t>
      </w:r>
      <w:r w:rsidR="000C6A2A">
        <w:rPr>
          <w:szCs w:val="24"/>
          <w:lang w:val="en-US"/>
        </w:rPr>
        <w:t>s</w:t>
      </w:r>
      <w:r w:rsidRPr="002946A0">
        <w:rPr>
          <w:szCs w:val="24"/>
          <w:lang w:val="en-US"/>
        </w:rPr>
        <w:t xml:space="preserve"> the remote UE to send a PDCP SR to deduce the status of the DL transmission. </w:t>
      </w:r>
    </w:p>
    <w:p w14:paraId="7F0592FD" w14:textId="77777777" w:rsidR="002F21C3" w:rsidRDefault="002F21C3" w:rsidP="002F21C3">
      <w:pPr>
        <w:pStyle w:val="ListParagraph"/>
        <w:numPr>
          <w:ilvl w:val="0"/>
          <w:numId w:val="19"/>
        </w:numPr>
        <w:rPr>
          <w:rFonts w:ascii="Times New Roman" w:hAnsi="Times New Roman"/>
          <w:sz w:val="20"/>
          <w:szCs w:val="20"/>
        </w:rPr>
      </w:pPr>
      <w:r w:rsidRPr="00D17EAC">
        <w:rPr>
          <w:rFonts w:ascii="Times New Roman" w:hAnsi="Times New Roman"/>
          <w:sz w:val="20"/>
          <w:szCs w:val="20"/>
        </w:rPr>
        <w:t xml:space="preserve">Solution-D4: Enhanced Data forwarding from source </w:t>
      </w:r>
      <w:proofErr w:type="spellStart"/>
      <w:r w:rsidRPr="00D17EAC">
        <w:rPr>
          <w:rFonts w:ascii="Times New Roman" w:hAnsi="Times New Roman"/>
          <w:sz w:val="20"/>
          <w:szCs w:val="20"/>
        </w:rPr>
        <w:t>gNB</w:t>
      </w:r>
      <w:proofErr w:type="spellEnd"/>
      <w:r w:rsidRPr="00D17EAC">
        <w:rPr>
          <w:rFonts w:ascii="Times New Roman" w:hAnsi="Times New Roman"/>
          <w:sz w:val="20"/>
          <w:szCs w:val="20"/>
        </w:rPr>
        <w:t xml:space="preserve"> to target </w:t>
      </w:r>
      <w:proofErr w:type="spellStart"/>
      <w:r w:rsidRPr="00D17EAC">
        <w:rPr>
          <w:rFonts w:ascii="Times New Roman" w:hAnsi="Times New Roman"/>
          <w:sz w:val="20"/>
          <w:szCs w:val="20"/>
        </w:rPr>
        <w:t>gNB</w:t>
      </w:r>
      <w:proofErr w:type="spellEnd"/>
      <w:r w:rsidRPr="00D17EAC">
        <w:rPr>
          <w:rFonts w:ascii="Times New Roman" w:hAnsi="Times New Roman"/>
          <w:sz w:val="20"/>
          <w:szCs w:val="20"/>
        </w:rPr>
        <w:t xml:space="preserve"> per target </w:t>
      </w:r>
      <w:proofErr w:type="spellStart"/>
      <w:r w:rsidRPr="00D17EAC">
        <w:rPr>
          <w:rFonts w:ascii="Times New Roman" w:hAnsi="Times New Roman"/>
          <w:sz w:val="20"/>
          <w:szCs w:val="20"/>
        </w:rPr>
        <w:t>gNB</w:t>
      </w:r>
      <w:proofErr w:type="spellEnd"/>
      <w:r w:rsidRPr="00D17EAC">
        <w:rPr>
          <w:rFonts w:ascii="Times New Roman" w:hAnsi="Times New Roman"/>
          <w:sz w:val="20"/>
          <w:szCs w:val="20"/>
        </w:rPr>
        <w:t xml:space="preserve"> request (legacy PDCP status report based)</w:t>
      </w:r>
    </w:p>
    <w:p w14:paraId="33043C89" w14:textId="091C9DD8" w:rsidR="00D66B3F" w:rsidRDefault="0063685A" w:rsidP="0063685A">
      <w:pPr>
        <w:pStyle w:val="ListParagraph"/>
        <w:numPr>
          <w:ilvl w:val="0"/>
          <w:numId w:val="19"/>
        </w:numPr>
        <w:rPr>
          <w:rFonts w:ascii="Times New Roman" w:hAnsi="Times New Roman"/>
          <w:sz w:val="20"/>
          <w:szCs w:val="20"/>
        </w:rPr>
      </w:pPr>
      <w:r>
        <w:rPr>
          <w:rFonts w:ascii="Times New Roman" w:hAnsi="Times New Roman"/>
          <w:sz w:val="20"/>
          <w:szCs w:val="20"/>
          <w:lang w:val="en-US"/>
        </w:rPr>
        <w:t>Solution-</w:t>
      </w:r>
      <w:r w:rsidRPr="0063685A">
        <w:rPr>
          <w:rFonts w:ascii="Times New Roman" w:hAnsi="Times New Roman"/>
          <w:sz w:val="20"/>
          <w:szCs w:val="20"/>
        </w:rPr>
        <w:t xml:space="preserve">D5: Proactive Data Forwarding from Source </w:t>
      </w:r>
      <w:proofErr w:type="spellStart"/>
      <w:r w:rsidRPr="0063685A">
        <w:rPr>
          <w:rFonts w:ascii="Times New Roman" w:hAnsi="Times New Roman"/>
          <w:sz w:val="20"/>
          <w:szCs w:val="20"/>
        </w:rPr>
        <w:t>gNB</w:t>
      </w:r>
      <w:proofErr w:type="spellEnd"/>
      <w:r w:rsidRPr="0063685A">
        <w:rPr>
          <w:rFonts w:ascii="Times New Roman" w:hAnsi="Times New Roman"/>
          <w:sz w:val="20"/>
          <w:szCs w:val="20"/>
        </w:rPr>
        <w:t xml:space="preserve"> to Target </w:t>
      </w:r>
      <w:proofErr w:type="spellStart"/>
      <w:r w:rsidRPr="0063685A">
        <w:rPr>
          <w:rFonts w:ascii="Times New Roman" w:hAnsi="Times New Roman"/>
          <w:sz w:val="20"/>
          <w:szCs w:val="20"/>
        </w:rPr>
        <w:t>gNB</w:t>
      </w:r>
      <w:proofErr w:type="spellEnd"/>
    </w:p>
    <w:p w14:paraId="343112E7" w14:textId="18BAEA54" w:rsidR="00B719CF" w:rsidRDefault="00E522DD" w:rsidP="00AC5577">
      <w:pPr>
        <w:rPr>
          <w:szCs w:val="24"/>
          <w:lang w:val="en-US" w:eastAsia="zh-CN"/>
        </w:rPr>
      </w:pPr>
      <w:r>
        <w:lastRenderedPageBreak/>
        <w:br/>
      </w:r>
      <w:r w:rsidRPr="00E522DD">
        <w:t>The above solutions currently under discussion in RAN2 are dependent on RAN3.</w:t>
      </w:r>
      <w:r w:rsidR="00B719CF" w:rsidRPr="00AE55F9">
        <w:t xml:space="preserve"> </w:t>
      </w:r>
      <w:r w:rsidR="00647699">
        <w:t xml:space="preserve">Solution-D4 </w:t>
      </w:r>
      <w:r w:rsidR="00B719CF" w:rsidRPr="00AE55F9">
        <w:t xml:space="preserve">is </w:t>
      </w:r>
      <w:r w:rsidR="002977B2" w:rsidRPr="00AE55F9">
        <w:t xml:space="preserve">to </w:t>
      </w:r>
      <w:r w:rsidR="00856FF3">
        <w:t>make the</w:t>
      </w:r>
      <w:r w:rsidR="002977B2" w:rsidRPr="00AE55F9">
        <w:t xml:space="preserve"> target </w:t>
      </w:r>
      <w:proofErr w:type="spellStart"/>
      <w:r w:rsidR="002977B2" w:rsidRPr="00AE55F9">
        <w:t>gNB</w:t>
      </w:r>
      <w:proofErr w:type="spellEnd"/>
      <w:r w:rsidR="002977B2" w:rsidRPr="00AE55F9">
        <w:t xml:space="preserve"> request </w:t>
      </w:r>
      <w:r w:rsidR="001559AB" w:rsidRPr="00AE55F9">
        <w:t xml:space="preserve">the source </w:t>
      </w:r>
      <w:proofErr w:type="spellStart"/>
      <w:r w:rsidR="001559AB" w:rsidRPr="00AE55F9">
        <w:t>gNB</w:t>
      </w:r>
      <w:proofErr w:type="spellEnd"/>
      <w:r w:rsidR="001559AB" w:rsidRPr="00AE55F9">
        <w:t xml:space="preserve"> to forward </w:t>
      </w:r>
      <w:r w:rsidR="008B47B9">
        <w:t>any</w:t>
      </w:r>
      <w:r w:rsidR="00B719CF" w:rsidRPr="00AE55F9">
        <w:t xml:space="preserve"> missing DL packets.</w:t>
      </w:r>
      <w:r w:rsidR="00BB11A1" w:rsidRPr="00AE55F9">
        <w:t xml:space="preserve"> </w:t>
      </w:r>
      <w:r w:rsidR="007239BD" w:rsidRPr="007239BD">
        <w:t xml:space="preserve">The need for an enhanced data forwarding mechanism is uncertain. The legacy mechanism can buffer data if necessary. We believe the target </w:t>
      </w:r>
      <w:proofErr w:type="spellStart"/>
      <w:r w:rsidR="007239BD" w:rsidRPr="007239BD">
        <w:t>gNB</w:t>
      </w:r>
      <w:proofErr w:type="spellEnd"/>
      <w:r w:rsidR="007239BD" w:rsidRPr="007239BD">
        <w:t xml:space="preserve"> doesn't need to request specific packets from the source </w:t>
      </w:r>
      <w:proofErr w:type="spellStart"/>
      <w:r w:rsidR="007239BD" w:rsidRPr="007239BD">
        <w:t>gNB</w:t>
      </w:r>
      <w:proofErr w:type="spellEnd"/>
      <w:r w:rsidR="007239BD" w:rsidRPr="007239BD">
        <w:t xml:space="preserve">, and it's up to the </w:t>
      </w:r>
      <w:proofErr w:type="spellStart"/>
      <w:r w:rsidR="007239BD" w:rsidRPr="007239BD">
        <w:t>gNB</w:t>
      </w:r>
      <w:proofErr w:type="spellEnd"/>
      <w:r w:rsidR="007239BD" w:rsidRPr="007239BD">
        <w:t xml:space="preserve"> implementation to decide on the design. The source </w:t>
      </w:r>
      <w:proofErr w:type="spellStart"/>
      <w:r w:rsidR="007239BD" w:rsidRPr="007239BD">
        <w:t>gNB</w:t>
      </w:r>
      <w:proofErr w:type="spellEnd"/>
      <w:r w:rsidR="007239BD" w:rsidRPr="007239BD">
        <w:t xml:space="preserve"> can always forward all packets to the target </w:t>
      </w:r>
      <w:proofErr w:type="spellStart"/>
      <w:r w:rsidR="007239BD" w:rsidRPr="007239BD">
        <w:t>gNB</w:t>
      </w:r>
      <w:proofErr w:type="spellEnd"/>
      <w:r w:rsidR="00393DA2">
        <w:t>, as being proposed in Solution-D5.</w:t>
      </w:r>
    </w:p>
    <w:p w14:paraId="78E2087F" w14:textId="3281FE67" w:rsidR="008F7CDD" w:rsidRDefault="008F7CDD" w:rsidP="00D873EA">
      <w:pPr>
        <w:pStyle w:val="Observation"/>
        <w:numPr>
          <w:ilvl w:val="0"/>
          <w:numId w:val="13"/>
        </w:numPr>
        <w:ind w:left="1701" w:hanging="1701"/>
      </w:pPr>
      <w:bookmarkStart w:id="9" w:name="_Toc134771135"/>
      <w:r w:rsidRPr="008F7CDD">
        <w:t xml:space="preserve">It is possible for the source </w:t>
      </w:r>
      <w:proofErr w:type="spellStart"/>
      <w:r w:rsidRPr="008F7CDD">
        <w:t>gNB</w:t>
      </w:r>
      <w:proofErr w:type="spellEnd"/>
      <w:r w:rsidRPr="008F7CDD">
        <w:t xml:space="preserve"> to buffer packets when needed and forward them to the target </w:t>
      </w:r>
      <w:proofErr w:type="spellStart"/>
      <w:r w:rsidRPr="008F7CDD">
        <w:t>gNB</w:t>
      </w:r>
      <w:proofErr w:type="spellEnd"/>
      <w:r w:rsidRPr="008F7CDD">
        <w:t xml:space="preserve"> without requiring a request from the target </w:t>
      </w:r>
      <w:proofErr w:type="spellStart"/>
      <w:r w:rsidRPr="008F7CDD">
        <w:t>gNB</w:t>
      </w:r>
      <w:proofErr w:type="spellEnd"/>
      <w:r w:rsidRPr="008F7CDD">
        <w:t xml:space="preserve">, making such a request </w:t>
      </w:r>
      <w:r w:rsidR="004C53E8">
        <w:t>in Solution-</w:t>
      </w:r>
      <w:r w:rsidR="007921AF">
        <w:t xml:space="preserve">D4 </w:t>
      </w:r>
      <w:r w:rsidRPr="008F7CDD">
        <w:t>unnecessary.</w:t>
      </w:r>
      <w:bookmarkEnd w:id="9"/>
    </w:p>
    <w:p w14:paraId="74D5163C" w14:textId="5F51ADE9" w:rsidR="00D83970" w:rsidRPr="009C4F6B" w:rsidRDefault="00D83970" w:rsidP="00D873EA">
      <w:pPr>
        <w:pStyle w:val="Observation"/>
        <w:numPr>
          <w:ilvl w:val="0"/>
          <w:numId w:val="13"/>
        </w:numPr>
        <w:ind w:left="1701" w:hanging="1701"/>
      </w:pPr>
      <w:bookmarkStart w:id="10" w:name="_Toc134771136"/>
      <w:r>
        <w:t>Solution-D5</w:t>
      </w:r>
      <w:r w:rsidR="00DD451D">
        <w:t xml:space="preserve"> would be </w:t>
      </w:r>
      <w:r w:rsidR="00080981">
        <w:t>sufficient</w:t>
      </w:r>
      <w:r w:rsidR="00DD451D">
        <w:t xml:space="preserve"> to support UL lossless </w:t>
      </w:r>
      <w:r w:rsidR="00114D58">
        <w:t>delivery</w:t>
      </w:r>
      <w:r w:rsidR="00DD451D">
        <w:t xml:space="preserve"> without specification impacts.</w:t>
      </w:r>
      <w:bookmarkEnd w:id="10"/>
    </w:p>
    <w:p w14:paraId="3AE5BF5B" w14:textId="4DEF6A79" w:rsidR="0099289F" w:rsidRPr="002946A0" w:rsidRDefault="007951C8" w:rsidP="0099289F">
      <w:pPr>
        <w:spacing w:before="100" w:beforeAutospacing="1"/>
        <w:jc w:val="both"/>
        <w:rPr>
          <w:szCs w:val="24"/>
          <w:lang w:val="en-US"/>
        </w:rPr>
      </w:pPr>
      <w:r>
        <w:rPr>
          <w:szCs w:val="24"/>
          <w:lang w:val="en-US"/>
        </w:rPr>
        <w:t>Since RAN2 is still discussing the down-selection of the solutions for both UL and DL, we focus on analyzing potential RAN3 impacts of the above solutions and propose that,</w:t>
      </w:r>
    </w:p>
    <w:p w14:paraId="4F757F0E" w14:textId="6D57DC4A" w:rsidR="0049744E" w:rsidRPr="008319E1" w:rsidRDefault="0007248A" w:rsidP="008319E1">
      <w:pPr>
        <w:pStyle w:val="Proposal"/>
        <w:tabs>
          <w:tab w:val="clear" w:pos="1304"/>
        </w:tabs>
        <w:ind w:left="1701" w:hanging="1701"/>
        <w:rPr>
          <w:rFonts w:cs="Arial"/>
          <w:lang w:val="en-US"/>
        </w:rPr>
      </w:pPr>
      <w:bookmarkStart w:id="11" w:name="_Toc131706133"/>
      <w:bookmarkStart w:id="12" w:name="_Toc131706930"/>
      <w:bookmarkStart w:id="13" w:name="_Toc131706946"/>
      <w:bookmarkStart w:id="14" w:name="_Toc131706972"/>
      <w:bookmarkStart w:id="15" w:name="_Toc131708545"/>
      <w:bookmarkStart w:id="16" w:name="_Toc134768636"/>
      <w:bookmarkEnd w:id="11"/>
      <w:bookmarkEnd w:id="12"/>
      <w:bookmarkEnd w:id="13"/>
      <w:bookmarkEnd w:id="14"/>
      <w:bookmarkEnd w:id="15"/>
      <w:r>
        <w:rPr>
          <w:rFonts w:cs="Arial"/>
          <w:lang w:val="en-US"/>
        </w:rPr>
        <w:t xml:space="preserve">RAN3 decides to opt out Solution-D4 and keep Solution-D5 to support </w:t>
      </w:r>
      <w:r w:rsidR="00ED1A35">
        <w:rPr>
          <w:rFonts w:cs="Arial"/>
          <w:lang w:val="en-US"/>
        </w:rPr>
        <w:t>DL lossless data delivery</w:t>
      </w:r>
      <w:r w:rsidR="00FC51C1">
        <w:rPr>
          <w:rFonts w:cs="Arial"/>
          <w:lang w:val="en-US"/>
        </w:rPr>
        <w:t>.</w:t>
      </w:r>
      <w:bookmarkEnd w:id="16"/>
    </w:p>
    <w:p w14:paraId="5267B04F" w14:textId="77777777" w:rsidR="00393909" w:rsidRPr="00AE5CE3" w:rsidRDefault="00393909" w:rsidP="001D037B">
      <w:pPr>
        <w:pStyle w:val="Proposal"/>
        <w:numPr>
          <w:ilvl w:val="0"/>
          <w:numId w:val="0"/>
        </w:numPr>
        <w:rPr>
          <w:lang w:val="en-US"/>
        </w:rPr>
      </w:pPr>
    </w:p>
    <w:p w14:paraId="4399FBDC" w14:textId="5D6208D6" w:rsidR="00FE6382" w:rsidRPr="00CE0424" w:rsidRDefault="00FE6382" w:rsidP="00B65AAF">
      <w:pPr>
        <w:pStyle w:val="Heading2"/>
      </w:pPr>
      <w:r>
        <w:t xml:space="preserve">3 </w:t>
      </w:r>
      <w:r w:rsidRPr="00CE0424">
        <w:t>Conclusion</w:t>
      </w:r>
    </w:p>
    <w:p w14:paraId="79889995" w14:textId="77777777" w:rsidR="00476C31" w:rsidRPr="00D5145A" w:rsidRDefault="00476C31" w:rsidP="009767A6">
      <w:pPr>
        <w:spacing w:before="100" w:beforeAutospacing="1"/>
        <w:jc w:val="both"/>
        <w:rPr>
          <w:rFonts w:ascii="Arial" w:hAnsi="Arial" w:cs="Arial"/>
          <w:szCs w:val="24"/>
          <w:lang w:val="en-US"/>
        </w:rPr>
      </w:pPr>
      <w:r w:rsidRPr="00D5145A">
        <w:rPr>
          <w:rFonts w:ascii="Arial" w:hAnsi="Arial" w:cs="Arial"/>
          <w:szCs w:val="24"/>
          <w:lang w:val="en-US"/>
        </w:rPr>
        <w:t xml:space="preserve">In the previous sections we made the following observation: </w:t>
      </w:r>
    </w:p>
    <w:p w14:paraId="237BF877" w14:textId="77777777" w:rsidR="00A06344" w:rsidRDefault="00476C3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34771133" w:history="1">
        <w:r w:rsidR="00A06344" w:rsidRPr="001A7D7C">
          <w:rPr>
            <w:rStyle w:val="Hyperlink"/>
            <w:noProof/>
          </w:rPr>
          <w:t>Observation 1</w:t>
        </w:r>
        <w:r w:rsidR="00A06344">
          <w:rPr>
            <w:rFonts w:asciiTheme="minorHAnsi" w:eastAsiaTheme="minorEastAsia" w:hAnsiTheme="minorHAnsi" w:cstheme="minorBidi"/>
            <w:b w:val="0"/>
            <w:noProof/>
            <w:kern w:val="2"/>
            <w:sz w:val="24"/>
            <w:szCs w:val="24"/>
            <w:lang w:val="en-SE"/>
            <w14:ligatures w14:val="standardContextual"/>
          </w:rPr>
          <w:tab/>
        </w:r>
        <w:r w:rsidR="00A06344" w:rsidRPr="001A7D7C">
          <w:rPr>
            <w:rStyle w:val="Hyperlink"/>
            <w:noProof/>
          </w:rPr>
          <w:t>Sending an ordered list of candidate target relay UEs could potentially provide some preference to the target gNB when selecting candidate relay UEs, but this information is often ambiguous.</w:t>
        </w:r>
      </w:hyperlink>
    </w:p>
    <w:p w14:paraId="65F7AF9D" w14:textId="77777777" w:rsidR="00A06344" w:rsidRDefault="00A0634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34771134" w:history="1">
        <w:r w:rsidRPr="001A7D7C">
          <w:rPr>
            <w:rStyle w:val="Hyperlink"/>
            <w:noProof/>
          </w:rPr>
          <w:t>Observation 2</w:t>
        </w:r>
        <w:r>
          <w:rPr>
            <w:rFonts w:asciiTheme="minorHAnsi" w:eastAsiaTheme="minorEastAsia" w:hAnsiTheme="minorHAnsi" w:cstheme="minorBidi"/>
            <w:b w:val="0"/>
            <w:noProof/>
            <w:kern w:val="2"/>
            <w:sz w:val="24"/>
            <w:szCs w:val="24"/>
            <w:lang w:val="en-SE"/>
            <w14:ligatures w14:val="standardContextual"/>
          </w:rPr>
          <w:tab/>
        </w:r>
        <w:r w:rsidRPr="001A7D7C">
          <w:rPr>
            <w:rStyle w:val="Hyperlink"/>
            <w:noProof/>
          </w:rPr>
          <w:t>It would be advantageous for the target gNB to inform the source gNB which relay UE has been selected, as this information could be used as input for the next selection during a path switch.</w:t>
        </w:r>
      </w:hyperlink>
    </w:p>
    <w:p w14:paraId="6A1917B0" w14:textId="77777777" w:rsidR="00A06344" w:rsidRDefault="00A0634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34771135" w:history="1">
        <w:r w:rsidRPr="001A7D7C">
          <w:rPr>
            <w:rStyle w:val="Hyperlink"/>
            <w:noProof/>
          </w:rPr>
          <w:t>Observation 3</w:t>
        </w:r>
        <w:r>
          <w:rPr>
            <w:rFonts w:asciiTheme="minorHAnsi" w:eastAsiaTheme="minorEastAsia" w:hAnsiTheme="minorHAnsi" w:cstheme="minorBidi"/>
            <w:b w:val="0"/>
            <w:noProof/>
            <w:kern w:val="2"/>
            <w:sz w:val="24"/>
            <w:szCs w:val="24"/>
            <w:lang w:val="en-SE"/>
            <w14:ligatures w14:val="standardContextual"/>
          </w:rPr>
          <w:tab/>
        </w:r>
        <w:r w:rsidRPr="001A7D7C">
          <w:rPr>
            <w:rStyle w:val="Hyperlink"/>
            <w:noProof/>
          </w:rPr>
          <w:t>It is possible for the source gNB to buffer packets when needed and forward them to the target gNB without requiring a request from the target gNB, making such a request in Solution-D4 unnecessary.</w:t>
        </w:r>
      </w:hyperlink>
    </w:p>
    <w:p w14:paraId="5FAEAC3A" w14:textId="77777777" w:rsidR="00A06344" w:rsidRDefault="00A0634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34771136" w:history="1">
        <w:r w:rsidRPr="001A7D7C">
          <w:rPr>
            <w:rStyle w:val="Hyperlink"/>
            <w:noProof/>
          </w:rPr>
          <w:t>Observation 4</w:t>
        </w:r>
        <w:r>
          <w:rPr>
            <w:rFonts w:asciiTheme="minorHAnsi" w:eastAsiaTheme="minorEastAsia" w:hAnsiTheme="minorHAnsi" w:cstheme="minorBidi"/>
            <w:b w:val="0"/>
            <w:noProof/>
            <w:kern w:val="2"/>
            <w:sz w:val="24"/>
            <w:szCs w:val="24"/>
            <w:lang w:val="en-SE"/>
            <w14:ligatures w14:val="standardContextual"/>
          </w:rPr>
          <w:tab/>
        </w:r>
        <w:r w:rsidRPr="001A7D7C">
          <w:rPr>
            <w:rStyle w:val="Hyperlink"/>
            <w:noProof/>
          </w:rPr>
          <w:t>Solution-D5 would be sufficient to support UL lossless delivery without specification impacts.</w:t>
        </w:r>
      </w:hyperlink>
    </w:p>
    <w:p w14:paraId="30E26EA9" w14:textId="4B121F7C" w:rsidR="001D27C8" w:rsidRDefault="00476C31" w:rsidP="00476C31">
      <w:pPr>
        <w:rPr>
          <w:b/>
          <w:bCs/>
        </w:rPr>
      </w:pPr>
      <w:r>
        <w:rPr>
          <w:b/>
          <w:bCs/>
        </w:rPr>
        <w:fldChar w:fldCharType="end"/>
      </w:r>
    </w:p>
    <w:p w14:paraId="5E6725A7" w14:textId="5504B6B7" w:rsidR="00BB0CA1" w:rsidRPr="000401F0" w:rsidRDefault="00BB0CA1" w:rsidP="00476C31">
      <w:pPr>
        <w:rPr>
          <w:rFonts w:ascii="Arial" w:hAnsi="Arial" w:cs="Arial"/>
        </w:rPr>
      </w:pPr>
      <w:r w:rsidRPr="000401F0">
        <w:rPr>
          <w:rFonts w:ascii="Arial" w:hAnsi="Arial" w:cs="Arial"/>
        </w:rPr>
        <w:t>In this paper we propos</w:t>
      </w:r>
      <w:r w:rsidR="00E37D5E">
        <w:rPr>
          <w:rFonts w:ascii="Arial" w:hAnsi="Arial" w:cs="Arial"/>
        </w:rPr>
        <w:t>e the followings.</w:t>
      </w:r>
    </w:p>
    <w:p w14:paraId="76BEC5D4" w14:textId="77777777" w:rsidR="00FE2F10" w:rsidRDefault="00BB0CA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68634" w:history="1">
        <w:r w:rsidR="00FE2F10" w:rsidRPr="000038E9">
          <w:rPr>
            <w:rStyle w:val="Hyperlink"/>
            <w:rFonts w:cs="Arial"/>
            <w:noProof/>
            <w:lang w:val="en-US"/>
          </w:rPr>
          <w:t>Proposal 1</w:t>
        </w:r>
        <w:r w:rsidR="00FE2F10">
          <w:rPr>
            <w:rFonts w:asciiTheme="minorHAnsi" w:eastAsiaTheme="minorEastAsia" w:hAnsiTheme="minorHAnsi" w:cstheme="minorBidi"/>
            <w:b w:val="0"/>
            <w:noProof/>
            <w:kern w:val="2"/>
            <w:sz w:val="24"/>
            <w:szCs w:val="24"/>
            <w:lang w:val="en-SE"/>
            <w14:ligatures w14:val="standardContextual"/>
          </w:rPr>
          <w:tab/>
        </w:r>
        <w:r w:rsidR="00FE2F10" w:rsidRPr="000038E9">
          <w:rPr>
            <w:rStyle w:val="Hyperlink"/>
            <w:rFonts w:cs="Arial"/>
            <w:noProof/>
            <w:lang w:val="en-US"/>
          </w:rPr>
          <w:t>Introduce the Selected target Relay UE ID to the XnAP HANDOVER REQUEST ACKNOWLEDGE messages as provided in the Annex.</w:t>
        </w:r>
      </w:hyperlink>
    </w:p>
    <w:p w14:paraId="0FB84DD4" w14:textId="77777777" w:rsidR="00FE2F10" w:rsidRDefault="0000000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34768635" w:history="1">
        <w:r w:rsidR="00FE2F10" w:rsidRPr="000038E9">
          <w:rPr>
            <w:rStyle w:val="Hyperlink"/>
            <w:rFonts w:cs="Arial"/>
            <w:noProof/>
            <w:lang w:val="en-US"/>
          </w:rPr>
          <w:t>Proposal 2</w:t>
        </w:r>
        <w:r w:rsidR="00FE2F10">
          <w:rPr>
            <w:rFonts w:asciiTheme="minorHAnsi" w:eastAsiaTheme="minorEastAsia" w:hAnsiTheme="minorHAnsi" w:cstheme="minorBidi"/>
            <w:b w:val="0"/>
            <w:noProof/>
            <w:kern w:val="2"/>
            <w:sz w:val="24"/>
            <w:szCs w:val="24"/>
            <w:lang w:val="en-SE"/>
            <w14:ligatures w14:val="standardContextual"/>
          </w:rPr>
          <w:tab/>
        </w:r>
        <w:r w:rsidR="00FE2F10" w:rsidRPr="000038E9">
          <w:rPr>
            <w:rStyle w:val="Hyperlink"/>
            <w:rFonts w:cs="Arial"/>
            <w:noProof/>
            <w:lang w:val="en-US"/>
          </w:rPr>
          <w:t>Solution-U5 can be left to implementation without specification impacts for UL scenario.</w:t>
        </w:r>
      </w:hyperlink>
    </w:p>
    <w:p w14:paraId="2C8E8294" w14:textId="77777777" w:rsidR="00FE2F10" w:rsidRDefault="0000000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34768636" w:history="1">
        <w:r w:rsidR="00FE2F10" w:rsidRPr="000038E9">
          <w:rPr>
            <w:rStyle w:val="Hyperlink"/>
            <w:rFonts w:cs="Arial"/>
            <w:noProof/>
            <w:lang w:val="en-US"/>
          </w:rPr>
          <w:t>Proposal 3</w:t>
        </w:r>
        <w:r w:rsidR="00FE2F10">
          <w:rPr>
            <w:rFonts w:asciiTheme="minorHAnsi" w:eastAsiaTheme="minorEastAsia" w:hAnsiTheme="minorHAnsi" w:cstheme="minorBidi"/>
            <w:b w:val="0"/>
            <w:noProof/>
            <w:kern w:val="2"/>
            <w:sz w:val="24"/>
            <w:szCs w:val="24"/>
            <w:lang w:val="en-SE"/>
            <w14:ligatures w14:val="standardContextual"/>
          </w:rPr>
          <w:tab/>
        </w:r>
        <w:r w:rsidR="00FE2F10" w:rsidRPr="000038E9">
          <w:rPr>
            <w:rStyle w:val="Hyperlink"/>
            <w:rFonts w:cs="Arial"/>
            <w:noProof/>
            <w:lang w:val="en-US"/>
          </w:rPr>
          <w:t>RAN3 decides to opt out Solution-D4 and keep Solution-D5 to support DL lossless data delivery.</w:t>
        </w:r>
      </w:hyperlink>
    </w:p>
    <w:p w14:paraId="4BD14594" w14:textId="723422F5" w:rsidR="00F507D1" w:rsidRPr="00CE0424" w:rsidRDefault="00BB0CA1" w:rsidP="000401F0">
      <w:pPr>
        <w:pStyle w:val="Heading1"/>
        <w:ind w:left="0" w:firstLine="0"/>
      </w:pPr>
      <w:r>
        <w:rPr>
          <w:b/>
          <w:bCs/>
          <w:lang w:val="en-US"/>
        </w:rPr>
        <w:fldChar w:fldCharType="end"/>
      </w:r>
      <w:bookmarkEnd w:id="6"/>
      <w:r w:rsidR="00567682">
        <w:t>4</w:t>
      </w:r>
      <w:r w:rsidR="00567682">
        <w:tab/>
      </w:r>
      <w:r w:rsidR="00F507D1" w:rsidRPr="00CE0424">
        <w:t>References</w:t>
      </w:r>
    </w:p>
    <w:p w14:paraId="758258DF" w14:textId="1AD83E23" w:rsidR="00D01FA4" w:rsidRPr="003376EB" w:rsidRDefault="0071332E" w:rsidP="00D01FA4">
      <w:pPr>
        <w:pStyle w:val="Reference"/>
        <w:overflowPunct/>
        <w:autoSpaceDE/>
        <w:autoSpaceDN/>
        <w:adjustRightInd/>
        <w:spacing w:after="0"/>
        <w:textAlignment w:val="auto"/>
        <w:rPr>
          <w:rFonts w:ascii="Times New Roman" w:hAnsi="Times New Roman"/>
        </w:rPr>
      </w:pPr>
      <w:r w:rsidRPr="003376EB">
        <w:rPr>
          <w:rFonts w:ascii="Times New Roman" w:hAnsi="Times New Roman"/>
        </w:rPr>
        <w:t>R3-</w:t>
      </w:r>
      <w:r w:rsidR="00B23D69" w:rsidRPr="003376EB">
        <w:rPr>
          <w:rFonts w:ascii="Times New Roman" w:hAnsi="Times New Roman"/>
        </w:rPr>
        <w:t>2</w:t>
      </w:r>
      <w:r w:rsidR="00EE0470" w:rsidRPr="003376EB">
        <w:rPr>
          <w:rFonts w:ascii="Times New Roman" w:hAnsi="Times New Roman"/>
        </w:rPr>
        <w:t>3</w:t>
      </w:r>
      <w:r w:rsidR="00A124E2" w:rsidRPr="003376EB">
        <w:rPr>
          <w:rFonts w:ascii="Times New Roman" w:hAnsi="Times New Roman"/>
        </w:rPr>
        <w:t>1942</w:t>
      </w:r>
      <w:r w:rsidR="007051A0" w:rsidRPr="003376EB">
        <w:rPr>
          <w:rFonts w:ascii="Times New Roman" w:hAnsi="Times New Roman"/>
        </w:rPr>
        <w:t xml:space="preserve">, </w:t>
      </w:r>
      <w:r w:rsidR="00D01FA4" w:rsidRPr="003376EB">
        <w:rPr>
          <w:rFonts w:ascii="Times New Roman" w:hAnsi="Times New Roman"/>
        </w:rPr>
        <w:t>Summary of Offline Discussion on CB: # SLRelay1_ServiceContinuity, Nokia (moderator)</w:t>
      </w:r>
    </w:p>
    <w:p w14:paraId="4E24D168" w14:textId="77777777" w:rsidR="00D01FA4" w:rsidRDefault="00D01FA4" w:rsidP="00722E40">
      <w:pPr>
        <w:pStyle w:val="Reference"/>
        <w:numPr>
          <w:ilvl w:val="0"/>
          <w:numId w:val="0"/>
        </w:numPr>
        <w:overflowPunct/>
        <w:autoSpaceDE/>
        <w:autoSpaceDN/>
        <w:adjustRightInd/>
        <w:spacing w:after="0"/>
        <w:ind w:left="567" w:hanging="567"/>
        <w:textAlignment w:val="auto"/>
        <w:rPr>
          <w:rFonts w:cs="Arial"/>
        </w:rPr>
      </w:pPr>
    </w:p>
    <w:p w14:paraId="450039BB" w14:textId="67EB61E3" w:rsidR="00D3294B" w:rsidRDefault="00D3294B" w:rsidP="00D3294B">
      <w:pPr>
        <w:pStyle w:val="Heading1"/>
        <w:ind w:left="0" w:firstLine="0"/>
      </w:pPr>
      <w:r>
        <w:lastRenderedPageBreak/>
        <w:t>Annex:</w:t>
      </w:r>
    </w:p>
    <w:p w14:paraId="4A1DB801" w14:textId="0732E6DF" w:rsidR="00D873EA" w:rsidRPr="005E6E03" w:rsidRDefault="00186881" w:rsidP="00186881">
      <w:pPr>
        <w:pStyle w:val="Heading4"/>
        <w:rPr>
          <w:u w:val="single"/>
          <w:lang w:eastAsia="ko-KR"/>
        </w:rPr>
      </w:pPr>
      <w:bookmarkStart w:id="17" w:name="_Toc98868594"/>
      <w:bookmarkStart w:id="18" w:name="_Toc105174879"/>
      <w:bookmarkStart w:id="19" w:name="_Toc106109716"/>
      <w:r w:rsidRPr="005E6E03">
        <w:rPr>
          <w:u w:val="single"/>
          <w:lang w:eastAsia="ko-KR"/>
        </w:rPr>
        <w:t xml:space="preserve">TP to BL CR </w:t>
      </w:r>
      <w:r w:rsidR="00D873EA" w:rsidRPr="005E6E03">
        <w:rPr>
          <w:u w:val="single"/>
          <w:lang w:eastAsia="ko-KR"/>
        </w:rPr>
        <w:t>38.423 for SL Relay</w:t>
      </w:r>
      <w:r w:rsidR="00E469ED" w:rsidRPr="005E6E03">
        <w:rPr>
          <w:u w:val="single"/>
          <w:lang w:eastAsia="ko-KR"/>
        </w:rPr>
        <w:t>:</w:t>
      </w:r>
    </w:p>
    <w:p w14:paraId="2AA58BBA" w14:textId="77777777" w:rsidR="00E469ED" w:rsidRDefault="00E469ED" w:rsidP="00E469ED">
      <w:pPr>
        <w:rPr>
          <w:lang w:eastAsia="ko-KR"/>
        </w:rPr>
      </w:pPr>
    </w:p>
    <w:p w14:paraId="77F515A0" w14:textId="77777777" w:rsidR="00E469ED" w:rsidRPr="00FD0425" w:rsidRDefault="00E469ED" w:rsidP="00E469ED">
      <w:pPr>
        <w:pStyle w:val="Heading3"/>
      </w:pPr>
      <w:bookmarkStart w:id="20" w:name="_Toc20955048"/>
      <w:bookmarkStart w:id="21" w:name="_Toc29991235"/>
      <w:bookmarkStart w:id="22" w:name="_Toc36555635"/>
      <w:bookmarkStart w:id="23" w:name="_Toc44497298"/>
      <w:bookmarkStart w:id="24" w:name="_Toc45107686"/>
      <w:bookmarkStart w:id="25" w:name="_Toc45901306"/>
      <w:bookmarkStart w:id="26" w:name="_Toc51850385"/>
      <w:bookmarkStart w:id="27" w:name="_Toc56693388"/>
      <w:bookmarkStart w:id="28" w:name="_Toc64446931"/>
      <w:bookmarkStart w:id="29" w:name="_Toc66286425"/>
      <w:bookmarkStart w:id="30" w:name="_Toc74151120"/>
      <w:bookmarkStart w:id="31" w:name="_Toc88653592"/>
      <w:bookmarkStart w:id="32" w:name="_Toc97903948"/>
      <w:bookmarkStart w:id="33" w:name="_Toc98867961"/>
      <w:bookmarkStart w:id="34" w:name="_Toc105174245"/>
      <w:bookmarkStart w:id="35" w:name="_Toc106109082"/>
      <w:bookmarkStart w:id="36" w:name="_Toc113824903"/>
      <w:bookmarkStart w:id="37" w:name="_Toc120033059"/>
      <w:r w:rsidRPr="00FD0425">
        <w:t>8.2.1</w:t>
      </w:r>
      <w:r w:rsidRPr="00FD0425">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04B9D81" w14:textId="77777777" w:rsidR="00E469ED" w:rsidRPr="00FD0425" w:rsidRDefault="00E469ED" w:rsidP="00E469ED">
      <w:pPr>
        <w:pStyle w:val="Heading4"/>
      </w:pPr>
      <w:bookmarkStart w:id="38" w:name="_Toc20955049"/>
      <w:bookmarkStart w:id="39" w:name="_Toc29991236"/>
      <w:bookmarkStart w:id="40" w:name="_Toc36555636"/>
      <w:bookmarkStart w:id="41" w:name="_Toc44497299"/>
      <w:bookmarkStart w:id="42" w:name="_Toc45107687"/>
      <w:bookmarkStart w:id="43" w:name="_Toc45901307"/>
      <w:bookmarkStart w:id="44" w:name="_Toc51850386"/>
      <w:bookmarkStart w:id="45" w:name="_Toc56693389"/>
      <w:bookmarkStart w:id="46" w:name="_Toc64446932"/>
      <w:bookmarkStart w:id="47" w:name="_Toc66286426"/>
      <w:bookmarkStart w:id="48" w:name="_Toc74151121"/>
      <w:bookmarkStart w:id="49" w:name="_Toc88653593"/>
      <w:bookmarkStart w:id="50" w:name="_Toc97903949"/>
      <w:bookmarkStart w:id="51" w:name="_Toc98867962"/>
      <w:bookmarkStart w:id="52" w:name="_Toc105174246"/>
      <w:bookmarkStart w:id="53" w:name="_Toc106109083"/>
      <w:bookmarkStart w:id="54" w:name="_Toc113824904"/>
      <w:bookmarkStart w:id="55" w:name="_Toc120033060"/>
      <w:r w:rsidRPr="00FD0425">
        <w:t>8.2.1.1</w:t>
      </w:r>
      <w:r w:rsidRPr="00FD0425">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FE61370" w14:textId="77777777" w:rsidR="00E469ED" w:rsidRPr="00FD0425" w:rsidRDefault="00E469ED" w:rsidP="00E469ED">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88484A7" w14:textId="77777777" w:rsidR="00E469ED" w:rsidRPr="00FD0425" w:rsidRDefault="00E469ED" w:rsidP="00E469ED">
      <w:r w:rsidRPr="00FD0425">
        <w:t xml:space="preserve">The procedure uses </w:t>
      </w:r>
      <w:r w:rsidRPr="00FD0425">
        <w:rPr>
          <w:lang w:eastAsia="zh-CN"/>
        </w:rPr>
        <w:t>UE-associated signalling</w:t>
      </w:r>
      <w:r w:rsidRPr="00FD0425">
        <w:t>.</w:t>
      </w:r>
    </w:p>
    <w:p w14:paraId="0EE1FA20" w14:textId="77777777" w:rsidR="00E469ED" w:rsidRPr="00FD0425" w:rsidRDefault="00E469ED" w:rsidP="00E469ED">
      <w:pPr>
        <w:pStyle w:val="Heading4"/>
      </w:pPr>
      <w:bookmarkStart w:id="56" w:name="_Toc20955050"/>
      <w:bookmarkStart w:id="57" w:name="_Toc29991237"/>
      <w:bookmarkStart w:id="58" w:name="_Toc36555637"/>
      <w:bookmarkStart w:id="59" w:name="_Toc44497300"/>
      <w:bookmarkStart w:id="60" w:name="_Toc45107688"/>
      <w:bookmarkStart w:id="61" w:name="_Toc45901308"/>
      <w:bookmarkStart w:id="62" w:name="_Toc51850387"/>
      <w:bookmarkStart w:id="63" w:name="_Toc56693390"/>
      <w:bookmarkStart w:id="64" w:name="_Toc64446933"/>
      <w:bookmarkStart w:id="65" w:name="_Toc66286427"/>
      <w:bookmarkStart w:id="66" w:name="_Toc74151122"/>
      <w:bookmarkStart w:id="67" w:name="_Toc88653594"/>
      <w:bookmarkStart w:id="68" w:name="_Toc97903950"/>
      <w:bookmarkStart w:id="69" w:name="_Toc98867963"/>
      <w:bookmarkStart w:id="70" w:name="_Toc105174247"/>
      <w:bookmarkStart w:id="71" w:name="_Toc106109084"/>
      <w:bookmarkStart w:id="72" w:name="_Toc113824905"/>
      <w:bookmarkStart w:id="73" w:name="_Toc120033061"/>
      <w:r w:rsidRPr="00FD0425">
        <w:t>8.2.1.2</w:t>
      </w:r>
      <w:r w:rsidRPr="00FD0425">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E45500E" w14:textId="77777777" w:rsidR="00E469ED" w:rsidRPr="00FD0425" w:rsidRDefault="007D2ADD" w:rsidP="00E469ED">
      <w:pPr>
        <w:pStyle w:val="TH"/>
      </w:pPr>
      <w:r w:rsidRPr="00FD0425">
        <w:rPr>
          <w:noProof/>
        </w:rPr>
        <w:object w:dxaOrig="6840" w:dyaOrig="2520" w14:anchorId="664F4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6pt;height:124.6pt;mso-width-percent:0;mso-height-percent:0;mso-width-percent:0;mso-height-percent:0" o:ole="">
            <v:imagedata r:id="rId11" o:title=""/>
          </v:shape>
          <o:OLEObject Type="Embed" ProgID="Visio.Drawing.15" ShapeID="_x0000_i1025" DrawAspect="Content" ObjectID="_1745384909" r:id="rId12"/>
        </w:object>
      </w:r>
    </w:p>
    <w:p w14:paraId="141CE5EE" w14:textId="77777777" w:rsidR="00E469ED" w:rsidRPr="00FD0425" w:rsidRDefault="00E469ED" w:rsidP="00E469ED">
      <w:pPr>
        <w:pStyle w:val="TF"/>
      </w:pPr>
      <w:r w:rsidRPr="00FD0425">
        <w:t>Figure 8.2.1.2-1: Handover Preparation, successful operation</w:t>
      </w:r>
    </w:p>
    <w:p w14:paraId="33ADA1D2" w14:textId="77777777" w:rsidR="00E469ED" w:rsidRPr="00FD0425" w:rsidRDefault="00E469ED" w:rsidP="00E469ED">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2725BE45" w14:textId="77777777" w:rsidR="00E469ED" w:rsidRDefault="00E469ED" w:rsidP="00E469ED">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E0133C2" w14:textId="77777777" w:rsidR="00E469ED" w:rsidRDefault="00E469ED" w:rsidP="00E469ED">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4" w:name="_Hlk25189334"/>
      <w:r w:rsidRPr="0090263D">
        <w:t>sh</w:t>
      </w:r>
      <w:r>
        <w:t xml:space="preserve">all remove the existing prepared conditional HO identified by </w:t>
      </w:r>
      <w:bookmarkEnd w:id="74"/>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F2B7963" w14:textId="77777777" w:rsidR="00E469ED" w:rsidRPr="00E77231" w:rsidRDefault="00E469ED" w:rsidP="00E469ED">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01DC91A0" w14:textId="77777777" w:rsidR="00E469ED" w:rsidRPr="00FD0425" w:rsidRDefault="00E469ED" w:rsidP="00E469ED">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05CB659E" w14:textId="77777777" w:rsidR="00E469ED" w:rsidRPr="00FD0425" w:rsidRDefault="00E469ED" w:rsidP="00E469ED">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706249B" w14:textId="77777777" w:rsidR="00E469ED" w:rsidRPr="00FD0425" w:rsidRDefault="00E469ED" w:rsidP="00E469ED">
      <w:bookmarkStart w:id="7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1B746B5" w14:textId="77777777" w:rsidR="00E469ED" w:rsidRPr="00FD0425" w:rsidRDefault="00E469ED" w:rsidP="00E469ED">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w:t>
      </w:r>
      <w:bookmarkStart w:id="76" w:name="_Hlk513291162"/>
      <w:r w:rsidRPr="00FD0425">
        <w:t>the target NG-RAN node shall behave the same as specified in TS 38.413 [5] for the PDU Session Resource Setup procedure</w:t>
      </w:r>
      <w:bookmarkEnd w:id="76"/>
      <w:r w:rsidRPr="00FD0425">
        <w:t xml:space="preserve">. </w:t>
      </w:r>
      <w:bookmarkEnd w:id="7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F207AB4" w14:textId="77777777" w:rsidR="00E469ED" w:rsidRPr="00FD0425" w:rsidRDefault="00E469ED" w:rsidP="00E469ED">
      <w:r w:rsidRPr="00FD0425">
        <w:t xml:space="preserve">For each PDU session if the </w:t>
      </w:r>
      <w:r w:rsidRPr="00FD0425">
        <w:rPr>
          <w:i/>
        </w:rPr>
        <w:t>PDU Session Aggregate Maximum Bit Rate</w:t>
      </w:r>
      <w:r w:rsidRPr="00FD0425">
        <w:t xml:space="preserve"> IE is included in the </w:t>
      </w:r>
      <w:r w:rsidRPr="00FD0425">
        <w:rPr>
          <w:i/>
        </w:rPr>
        <w:t xml:space="preserve">PDU Session Resources To Be Setup List </w:t>
      </w:r>
      <w:r w:rsidRPr="00FD0425">
        <w:t xml:space="preserve">IE contained in the HANDOVER REQUEST message, the target NG-RAN node </w:t>
      </w:r>
      <w:bookmarkStart w:id="77" w:name="_Hlk521508401"/>
      <w:r w:rsidRPr="00FD0425">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77"/>
    </w:p>
    <w:p w14:paraId="3C100310" w14:textId="77777777" w:rsidR="00E469ED" w:rsidRDefault="00E469ED" w:rsidP="00E469ED">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4D525514" w14:textId="77777777" w:rsidR="00E469ED" w:rsidRPr="00FD0425" w:rsidRDefault="00E469ED" w:rsidP="00E469ED">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6A96B90E" w14:textId="77777777" w:rsidR="00E469ED" w:rsidRPr="00FD0425" w:rsidRDefault="00E469ED" w:rsidP="00E469ED">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3346314B" w14:textId="77777777" w:rsidR="00E469ED" w:rsidRPr="00FD0425" w:rsidRDefault="00E469ED" w:rsidP="00E469ED">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26DDD09B" w14:textId="77777777" w:rsidR="00E469ED" w:rsidRPr="00F76765" w:rsidRDefault="00E469ED" w:rsidP="00E469ED">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2698934A" w14:textId="77777777" w:rsidR="00E469ED" w:rsidRPr="00FD0425" w:rsidRDefault="00E469ED" w:rsidP="00E469ED">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46575493" w14:textId="77777777" w:rsidR="00E469ED" w:rsidRPr="00FD0425" w:rsidRDefault="00E469ED" w:rsidP="00E469ED">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1F546B50" w14:textId="77777777" w:rsidR="00E469ED" w:rsidRPr="00FD0425" w:rsidRDefault="00E469ED" w:rsidP="00E469ED">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w:t>
      </w:r>
      <w:r w:rsidRPr="00FD0425">
        <w:rPr>
          <w:rFonts w:hint="eastAsia"/>
          <w:lang w:eastAsia="zh-CN"/>
        </w:rPr>
        <w:lastRenderedPageBreak/>
        <w:t xml:space="preserve">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04A5A2B9" w14:textId="77777777" w:rsidR="00E469ED" w:rsidRPr="00FD0425" w:rsidRDefault="00E469ED" w:rsidP="00E469ED">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PDU Session Resource To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616051B2" w14:textId="77777777" w:rsidR="00E469ED" w:rsidRPr="00FD0425" w:rsidRDefault="00E469ED" w:rsidP="00E469ED">
      <w:r w:rsidRPr="00FD0425">
        <w:t xml:space="preserve">If the </w:t>
      </w:r>
      <w:r w:rsidRPr="00FD0425">
        <w:rPr>
          <w:i/>
          <w:iCs/>
          <w:lang w:eastAsia="zh-CN"/>
        </w:rPr>
        <w:t>Mobility Restriction List</w:t>
      </w:r>
      <w:r w:rsidRPr="00FD0425">
        <w:t xml:space="preserve"> IE is</w:t>
      </w:r>
    </w:p>
    <w:p w14:paraId="472B063C" w14:textId="77777777" w:rsidR="00E469ED" w:rsidRPr="00FD0425" w:rsidRDefault="00E469ED" w:rsidP="00E469ED">
      <w:pPr>
        <w:pStyle w:val="B1"/>
      </w:pPr>
      <w:r w:rsidRPr="00FD0425">
        <w:t>-</w:t>
      </w:r>
      <w:r w:rsidRPr="00FD0425">
        <w:tab/>
        <w:t>contained in the HANDOVER REQUEST message, the target NG-RAN node shall</w:t>
      </w:r>
    </w:p>
    <w:p w14:paraId="589B0D34" w14:textId="77777777" w:rsidR="00E469ED" w:rsidRPr="00FD0425" w:rsidRDefault="00E469ED" w:rsidP="00E469ED">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F5662D3" w14:textId="77777777" w:rsidR="00E469ED" w:rsidRPr="00FD0425" w:rsidRDefault="00E469ED" w:rsidP="00E469ED">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401A17D0" w14:textId="77777777" w:rsidR="00E469ED" w:rsidRPr="00FD0425" w:rsidRDefault="00E469ED" w:rsidP="00E469ED">
      <w:pPr>
        <w:pStyle w:val="B2"/>
      </w:pPr>
      <w:r w:rsidRPr="00FD0425">
        <w:t>-</w:t>
      </w:r>
      <w:r w:rsidRPr="00FD0425">
        <w:tab/>
        <w:t>use this information to select a proper SCG during dual connectivity operation.</w:t>
      </w:r>
    </w:p>
    <w:p w14:paraId="44105443" w14:textId="77777777" w:rsidR="00E469ED" w:rsidRPr="00FD0425" w:rsidRDefault="00E469ED" w:rsidP="00E469ED">
      <w:pPr>
        <w:pStyle w:val="B2"/>
      </w:pPr>
      <w:r w:rsidRPr="00FD0425">
        <w:t>-</w:t>
      </w:r>
      <w:r w:rsidRPr="00FD0425">
        <w:tab/>
        <w:t>use this information to select proper RNA(s) for the UE when moving the UE to RRC_INACTIVE.</w:t>
      </w:r>
    </w:p>
    <w:p w14:paraId="417D760A" w14:textId="77777777" w:rsidR="00E469ED" w:rsidRPr="00FD0425" w:rsidRDefault="00E469ED" w:rsidP="00E469ED">
      <w:pPr>
        <w:pStyle w:val="B1"/>
      </w:pPr>
      <w:r w:rsidRPr="00FD0425">
        <w:t>-</w:t>
      </w:r>
      <w:r w:rsidRPr="00FD0425">
        <w:tab/>
        <w:t>not contained in the HANDOVER REQUEST message, the target NG-RAN node shall</w:t>
      </w:r>
    </w:p>
    <w:p w14:paraId="05264676" w14:textId="77777777" w:rsidR="00E469ED" w:rsidRPr="00FD0425" w:rsidRDefault="00E469ED" w:rsidP="00E469ED">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869D4C4" w14:textId="77777777" w:rsidR="00E469ED" w:rsidRDefault="00E469ED" w:rsidP="00E469ED">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7F142A02" w14:textId="77777777" w:rsidR="00E469ED" w:rsidRPr="00FD0425" w:rsidRDefault="00E469ED" w:rsidP="00E469ED">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39C8184" w14:textId="77777777" w:rsidR="00E469ED" w:rsidRPr="00FD0425" w:rsidRDefault="00E469ED" w:rsidP="00E469ED">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6218948" w14:textId="77777777" w:rsidR="00E469ED" w:rsidRPr="00FD0425" w:rsidRDefault="00E469ED" w:rsidP="00E469ED">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2F9C7150" w14:textId="77777777" w:rsidR="00E469ED" w:rsidRPr="00FD0425" w:rsidRDefault="00E469ED" w:rsidP="00E469ED">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1FB3E1F5" w14:textId="77777777" w:rsidR="00E469ED" w:rsidRDefault="00E469ED" w:rsidP="00E469ED">
      <w:pPr>
        <w:rPr>
          <w:rFonts w:eastAsia="DengXian"/>
        </w:rPr>
      </w:pPr>
      <w:r>
        <w:rPr>
          <w:rFonts w:eastAsia="DengXian"/>
        </w:rPr>
        <w:t>R</w:t>
      </w:r>
      <w:r w:rsidRPr="00FD4F48">
        <w:rPr>
          <w:rFonts w:eastAsia="DengXian"/>
        </w:rPr>
        <w:t>edundant transmission</w:t>
      </w:r>
      <w:r>
        <w:rPr>
          <w:rFonts w:eastAsia="DengXian"/>
        </w:rPr>
        <w:t>:</w:t>
      </w:r>
    </w:p>
    <w:p w14:paraId="52F029F4" w14:textId="77777777" w:rsidR="00E469ED" w:rsidRPr="007D44E5" w:rsidRDefault="00E469ED" w:rsidP="00E469ED">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62864716" w14:textId="77777777" w:rsidR="00E469ED" w:rsidRPr="007D44E5" w:rsidRDefault="00E469ED" w:rsidP="00E469ED">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546201D7" w14:textId="77777777" w:rsidR="00E469ED" w:rsidRPr="00E862B1" w:rsidRDefault="00E469ED" w:rsidP="00E469ED">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4EED6FB1" w14:textId="77777777" w:rsidR="00E469ED" w:rsidRDefault="00E469ED" w:rsidP="00E469ED">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Session Resource To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05E2CA4C" w14:textId="77777777" w:rsidR="00E469ED" w:rsidRPr="00FD0425" w:rsidRDefault="00E469ED" w:rsidP="00E469ED">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687775C9" w14:textId="77777777" w:rsidR="00E469ED" w:rsidRPr="00FD0425" w:rsidRDefault="00E469ED" w:rsidP="00E469ED">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49EE985B" w14:textId="77777777" w:rsidR="00E469ED" w:rsidRPr="00FD0425" w:rsidRDefault="00E469ED" w:rsidP="00E469ED">
      <w:r w:rsidRPr="00FD0425">
        <w:rPr>
          <w:rFonts w:hint="eastAsia"/>
          <w:lang w:eastAsia="zh-CN"/>
        </w:rPr>
        <w:t xml:space="preserve">For each PDU session for which the </w:t>
      </w:r>
      <w:bookmarkStart w:id="78" w:name="OLE_LINK148"/>
      <w:bookmarkStart w:id="79" w:name="OLE_LINK149"/>
      <w:bookmarkStart w:id="80" w:name="OLE_LINK150"/>
      <w:r w:rsidRPr="00FD0425">
        <w:rPr>
          <w:rFonts w:hint="eastAsia"/>
          <w:i/>
          <w:lang w:eastAsia="zh-CN"/>
        </w:rPr>
        <w:t>Security Indication</w:t>
      </w:r>
      <w:r w:rsidRPr="00FD0425">
        <w:rPr>
          <w:rFonts w:hint="eastAsia"/>
          <w:lang w:eastAsia="zh-CN"/>
        </w:rPr>
        <w:t xml:space="preserve"> </w:t>
      </w:r>
      <w:bookmarkEnd w:id="78"/>
      <w:bookmarkEnd w:id="79"/>
      <w:bookmarkEnd w:id="80"/>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81" w:name="OLE_LINK151"/>
      <w:bookmarkStart w:id="82" w:name="OLE_LINK152"/>
      <w:r w:rsidRPr="00FD0425">
        <w:rPr>
          <w:rFonts w:hint="eastAsia"/>
          <w:i/>
          <w:lang w:eastAsia="zh-CN"/>
        </w:rPr>
        <w:t>Integrity Protection Indication</w:t>
      </w:r>
      <w:r w:rsidRPr="00FD0425">
        <w:rPr>
          <w:rFonts w:hint="eastAsia"/>
          <w:lang w:eastAsia="zh-CN"/>
        </w:rPr>
        <w:t xml:space="preserve"> </w:t>
      </w:r>
      <w:bookmarkEnd w:id="81"/>
      <w:bookmarkEnd w:id="8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8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83"/>
      <w:r w:rsidRPr="00FD0425">
        <w:t>.</w:t>
      </w:r>
    </w:p>
    <w:p w14:paraId="6157A9F5" w14:textId="77777777" w:rsidR="00E469ED" w:rsidRPr="00FD0425" w:rsidRDefault="00E469ED" w:rsidP="00E469ED">
      <w:bookmarkStart w:id="84"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84"/>
    </w:p>
    <w:p w14:paraId="7B20001B" w14:textId="77777777" w:rsidR="00E469ED" w:rsidRPr="00FD0425" w:rsidRDefault="00E469ED" w:rsidP="00E469ED">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15B0FF6D" w14:textId="77777777" w:rsidR="00E469ED" w:rsidRPr="00FD0425" w:rsidRDefault="00E469ED" w:rsidP="00E469ED">
      <w:pPr>
        <w:rPr>
          <w:rFonts w:eastAsia="Malgun Gothic"/>
        </w:rPr>
      </w:pPr>
      <w:bookmarkStart w:id="85" w:name="_Hlk527985448"/>
      <w:bookmarkStart w:id="86" w:name="_Hlk528050941"/>
      <w:r w:rsidRPr="00FD0425">
        <w:rPr>
          <w:lang w:eastAsia="zh-CN"/>
        </w:rPr>
        <w:t xml:space="preserve">For each PDU session for which the </w:t>
      </w:r>
      <w:bookmarkStart w:id="87" w:name="_Hlk521361544"/>
      <w:r w:rsidRPr="00FD0425">
        <w:rPr>
          <w:i/>
          <w:lang w:eastAsia="zh-CN"/>
        </w:rPr>
        <w:t>Maximum Integrity Protected Data Rate</w:t>
      </w:r>
      <w:r w:rsidRPr="00FD0425">
        <w:rPr>
          <w:lang w:eastAsia="zh-CN"/>
        </w:rPr>
        <w:t xml:space="preserve"> IE </w:t>
      </w:r>
      <w:bookmarkEnd w:id="8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88" w:name="_Hlk528069290"/>
      <w:r w:rsidRPr="00FD0425">
        <w:t xml:space="preserve">shall enforce the traffic corresponding to the received </w:t>
      </w:r>
      <w:bookmarkStart w:id="89" w:name="_Hlk522727533"/>
      <w:r w:rsidRPr="00FD0425">
        <w:rPr>
          <w:i/>
          <w:lang w:eastAsia="zh-CN"/>
        </w:rPr>
        <w:t>Maximum Integrity Protected Data Rate</w:t>
      </w:r>
      <w:r w:rsidRPr="00FD0425">
        <w:rPr>
          <w:lang w:eastAsia="zh-CN"/>
        </w:rPr>
        <w:t xml:space="preserve"> </w:t>
      </w:r>
      <w:r w:rsidRPr="00FD0425">
        <w:t>IE</w:t>
      </w:r>
      <w:bookmarkEnd w:id="89"/>
      <w:r w:rsidRPr="00FD0425">
        <w:t xml:space="preserve">, </w:t>
      </w:r>
      <w:bookmarkStart w:id="90" w:name="_Hlk522727582"/>
      <w:r w:rsidRPr="00FD0425">
        <w:t>for the concerned PDU session and concerned UE</w:t>
      </w:r>
      <w:bookmarkEnd w:id="88"/>
      <w:bookmarkEnd w:id="90"/>
      <w:r w:rsidRPr="00FD0425">
        <w:t xml:space="preserve">, as specified in </w:t>
      </w:r>
      <w:r w:rsidRPr="00FD0425">
        <w:rPr>
          <w:lang w:eastAsia="zh-CN"/>
        </w:rPr>
        <w:t>TS 23.501 [7]</w:t>
      </w:r>
      <w:r w:rsidRPr="00FD0425">
        <w:t>.</w:t>
      </w:r>
      <w:bookmarkEnd w:id="85"/>
      <w:bookmarkEnd w:id="86"/>
    </w:p>
    <w:p w14:paraId="4243B690" w14:textId="77777777" w:rsidR="00E469ED" w:rsidRPr="00FD0425" w:rsidRDefault="00E469ED" w:rsidP="00E469ED">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ABF9478" w14:textId="77777777" w:rsidR="00E469ED" w:rsidRPr="00FD0425" w:rsidRDefault="00E469ED" w:rsidP="00E469ED">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To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62AF977C" w14:textId="77777777" w:rsidR="00E469ED" w:rsidRPr="00FD0425" w:rsidRDefault="00E469ED" w:rsidP="00E469ED">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5534C5D" w14:textId="77777777" w:rsidR="00E469ED" w:rsidRDefault="00E469ED" w:rsidP="00E469ED">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67A536DE" w14:textId="77777777" w:rsidR="00E469ED" w:rsidRPr="006506CD" w:rsidRDefault="00E469ED" w:rsidP="00E469ED">
      <w:bookmarkStart w:id="91" w:name="_Hlk43278967"/>
      <w:r w:rsidRPr="006506CD">
        <w:t xml:space="preserve">If the </w:t>
      </w:r>
      <w:r w:rsidRPr="006506CD">
        <w:rPr>
          <w:i/>
        </w:rPr>
        <w:t>Trace Activation</w:t>
      </w:r>
      <w:r w:rsidRPr="006506CD">
        <w:t xml:space="preserve"> IE is included in the HANDOVER REQUEST message which includes </w:t>
      </w:r>
    </w:p>
    <w:p w14:paraId="4836CD7F" w14:textId="77777777" w:rsidR="00E469ED" w:rsidRPr="006506CD" w:rsidRDefault="00E469ED" w:rsidP="00E469ED">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9765BB9" w14:textId="77777777" w:rsidR="00E469ED" w:rsidRPr="006506CD" w:rsidRDefault="00E469ED" w:rsidP="00E469ED">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CA9B933" w14:textId="77777777" w:rsidR="00E469ED" w:rsidRPr="006506CD" w:rsidRDefault="00E469ED" w:rsidP="00E469ED">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632B012" w14:textId="77777777" w:rsidR="00E469ED" w:rsidRPr="006506CD" w:rsidRDefault="00E469ED" w:rsidP="00E469ED">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01997484" w14:textId="77777777" w:rsidR="00E469ED" w:rsidRPr="006506CD" w:rsidRDefault="00E469ED" w:rsidP="00E469ED">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7717947C" w14:textId="77777777" w:rsidR="00E469ED" w:rsidRPr="006506CD" w:rsidRDefault="00E469ED" w:rsidP="00E469ED">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5EA86384" w14:textId="77777777" w:rsidR="00E469ED" w:rsidRPr="006506CD" w:rsidRDefault="00E469ED" w:rsidP="00E469ED">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7CFE97BD" w14:textId="77777777" w:rsidR="00E469ED" w:rsidRDefault="00E469ED" w:rsidP="00E469ED">
      <w:pPr>
        <w:pStyle w:val="B1"/>
      </w:pPr>
      <w:r w:rsidRPr="006506CD">
        <w:lastRenderedPageBreak/>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rPr>
        <w:t xml:space="preserve"> </w:t>
      </w:r>
      <w:r>
        <w:t>receiving</w:t>
      </w:r>
      <w:r>
        <w:rPr>
          <w:rFonts w:hint="eastAsia"/>
        </w:rPr>
        <w:t xml:space="preserve"> </w:t>
      </w:r>
      <w:r>
        <w:t xml:space="preserve">a </w:t>
      </w:r>
      <w:r>
        <w:rPr>
          <w:i/>
        </w:rPr>
        <w:t>MDT Configuration-EUTRA</w:t>
      </w:r>
      <w:r>
        <w:t xml:space="preserve"> IE, or the target NG-RAN node is a ng-</w:t>
      </w:r>
      <w:proofErr w:type="spellStart"/>
      <w:r>
        <w:t>eNB</w:t>
      </w:r>
      <w:proofErr w:type="spellEnd"/>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4E10373A" w14:textId="77777777" w:rsidR="00E469ED" w:rsidRDefault="00E469ED" w:rsidP="00E469ED">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F2398CA" w14:textId="77777777" w:rsidR="00E469ED" w:rsidRPr="00567372" w:rsidRDefault="00E469ED" w:rsidP="00E469ED">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73A96CB9" w14:textId="77777777" w:rsidR="00E469ED" w:rsidRDefault="00E469ED" w:rsidP="00E469ED">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45BCF243" w14:textId="77777777" w:rsidR="00E469ED" w:rsidRPr="000E5EF8" w:rsidRDefault="00E469ED" w:rsidP="00E469ED">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91"/>
    <w:p w14:paraId="7CA6D452" w14:textId="77777777" w:rsidR="00E469ED" w:rsidRDefault="00E469ED" w:rsidP="00E469ED">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272C41C8" w14:textId="77777777" w:rsidR="00E469ED" w:rsidRDefault="00E469ED" w:rsidP="00E469ED">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7E45006" w14:textId="77777777" w:rsidR="00E469ED" w:rsidRDefault="00E469ED" w:rsidP="00E469ED">
      <w:r>
        <w:t>V2X:</w:t>
      </w:r>
    </w:p>
    <w:p w14:paraId="3CDEE320" w14:textId="77777777" w:rsidR="00E469ED" w:rsidRDefault="00E469ED" w:rsidP="00E469ED">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DBC2082" w14:textId="77777777" w:rsidR="00E469ED" w:rsidRDefault="00E469ED" w:rsidP="00E469ED">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5380BEB" w14:textId="77777777" w:rsidR="00E469ED" w:rsidRDefault="00E469ED" w:rsidP="00E469ED">
      <w:pPr>
        <w:pStyle w:val="B1"/>
      </w:pPr>
      <w:r>
        <w:t>-</w:t>
      </w:r>
      <w:r>
        <w:tab/>
        <w:t>If the</w:t>
      </w:r>
      <w:r>
        <w:rPr>
          <w:i/>
          <w:snapToGrid w:val="0"/>
        </w:rPr>
        <w:t xml:space="preserve"> NR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NR V2X services.</w:t>
      </w:r>
    </w:p>
    <w:p w14:paraId="122E1768" w14:textId="77777777" w:rsidR="00E469ED" w:rsidRDefault="00E469ED" w:rsidP="00E469ED">
      <w:pPr>
        <w:pStyle w:val="B1"/>
        <w:rPr>
          <w:rFonts w:cs="Arial"/>
        </w:rPr>
      </w:pPr>
      <w:r>
        <w:t>-</w:t>
      </w:r>
      <w:r>
        <w:tab/>
        <w:t>If the</w:t>
      </w:r>
      <w:r>
        <w:rPr>
          <w:i/>
          <w:snapToGrid w:val="0"/>
        </w:rPr>
        <w:t xml:space="preserve"> LTE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LTE V2X services.</w:t>
      </w:r>
    </w:p>
    <w:p w14:paraId="0D44ACE1" w14:textId="77777777" w:rsidR="00E469ED" w:rsidRDefault="00E469ED" w:rsidP="00E469ED">
      <w:r>
        <w:t xml:space="preserve">5G </w:t>
      </w:r>
      <w:proofErr w:type="spellStart"/>
      <w:r>
        <w:t>ProSe</w:t>
      </w:r>
      <w:proofErr w:type="spellEnd"/>
      <w:r>
        <w:t>:</w:t>
      </w:r>
    </w:p>
    <w:p w14:paraId="1EA8DAC7" w14:textId="77777777" w:rsidR="00E469ED" w:rsidRDefault="00E469ED" w:rsidP="00E469ED">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4EDDD01F" w14:textId="77777777" w:rsidR="00E469ED" w:rsidRDefault="00E469ED" w:rsidP="00E469ED">
      <w:pPr>
        <w:pStyle w:val="B1"/>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w:t>
      </w:r>
      <w:proofErr w:type="spellStart"/>
      <w:r w:rsidRPr="002961E4">
        <w:t>sidelink</w:t>
      </w:r>
      <w:proofErr w:type="spellEnd"/>
      <w:r w:rsidRPr="002961E4">
        <w:t xml:space="preserve"> communication in network scheduled mode for </w:t>
      </w:r>
      <w:r>
        <w:t xml:space="preserve">5G </w:t>
      </w:r>
      <w:proofErr w:type="spellStart"/>
      <w:r>
        <w:t>ProSe</w:t>
      </w:r>
      <w:proofErr w:type="spellEnd"/>
      <w:r w:rsidRPr="00AA5DA2">
        <w:t xml:space="preserve"> services.</w:t>
      </w:r>
    </w:p>
    <w:p w14:paraId="2E860835" w14:textId="77777777" w:rsidR="00E469ED" w:rsidRDefault="00E469ED" w:rsidP="00E469ED">
      <w:pPr>
        <w:pStyle w:val="B1"/>
      </w:pPr>
      <w:r>
        <w:t xml:space="preserve">- </w:t>
      </w:r>
      <w:r>
        <w:tab/>
      </w:r>
      <w:r w:rsidRPr="0056664E">
        <w:t xml:space="preserve">If </w:t>
      </w:r>
      <w:r w:rsidRPr="00DC7A42">
        <w:t xml:space="preserve">the </w:t>
      </w:r>
      <w:r>
        <w:rPr>
          <w:rFonts w:cs="Arial"/>
          <w:i/>
        </w:rPr>
        <w:t xml:space="preserve">5G </w:t>
      </w:r>
      <w:proofErr w:type="spellStart"/>
      <w:r>
        <w:rPr>
          <w:rFonts w:cs="Arial"/>
          <w:i/>
        </w:rPr>
        <w:t>ProSe</w:t>
      </w:r>
      <w:proofErr w:type="spellEnd"/>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66F5B603" w14:textId="77777777" w:rsidR="00E469ED" w:rsidRDefault="00E469ED" w:rsidP="00E469ED">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7B548C58" w14:textId="65E5D26A" w:rsidR="00E469ED" w:rsidRPr="004435BB" w:rsidRDefault="00E469ED" w:rsidP="00E469ED">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rPr>
          <w:rFonts w:eastAsia="Times New Roman"/>
        </w:rPr>
        <w:t>to configure the path switch to indirect path</w:t>
      </w:r>
      <w:r>
        <w:rPr>
          <w:rFonts w:eastAsia="Times New Roman"/>
        </w:rPr>
        <w:t xml:space="preserve"> </w:t>
      </w:r>
      <w:r w:rsidRPr="0071136A">
        <w:rPr>
          <w:rFonts w:eastAsia="Times New Roman"/>
        </w:rPr>
        <w:t xml:space="preserve">as specified in TS 38.300 </w:t>
      </w:r>
      <w:r>
        <w:rPr>
          <w:rFonts w:eastAsia="Times New Roman"/>
        </w:rPr>
        <w:t>[9].</w:t>
      </w:r>
      <w:r w:rsidR="005204AD" w:rsidRPr="005204AD">
        <w:t xml:space="preserve"> </w:t>
      </w:r>
      <w:ins w:id="92" w:author="Ericsson" w:date="2023-04-06T21:16:00Z">
        <w:r w:rsidR="005204AD">
          <w:t xml:space="preserve">Accordingly, the target NG-RAN </w:t>
        </w:r>
      </w:ins>
      <w:ins w:id="93" w:author="Ericsson" w:date="2023-05-10T17:17:00Z">
        <w:r w:rsidR="005204AD">
          <w:t>may</w:t>
        </w:r>
      </w:ins>
      <w:ins w:id="94" w:author="Ericsson" w:date="2023-04-06T21:16:00Z">
        <w:r w:rsidR="005204AD">
          <w:t xml:space="preserve"> include the </w:t>
        </w:r>
      </w:ins>
      <w:ins w:id="95" w:author="Ericsson" w:date="2023-05-10T17:18:00Z">
        <w:r w:rsidR="005204AD">
          <w:rPr>
            <w:i/>
            <w:iCs/>
            <w:lang w:val="en-US"/>
          </w:rPr>
          <w:t xml:space="preserve">Selected </w:t>
        </w:r>
        <w:r w:rsidR="00602648">
          <w:rPr>
            <w:i/>
            <w:iCs/>
            <w:lang w:val="en-US"/>
          </w:rPr>
          <w:t xml:space="preserve">Target Relay UE ID </w:t>
        </w:r>
      </w:ins>
      <w:ins w:id="96" w:author="Ericsson" w:date="2023-04-06T21:16:00Z">
        <w:r w:rsidR="005204AD" w:rsidRPr="00DC7A42">
          <w:t>IE</w:t>
        </w:r>
        <w:r w:rsidR="005204AD">
          <w:t xml:space="preserve"> in the HANDOVER REQUEST ACKNOWLEDGE message.</w:t>
        </w:r>
      </w:ins>
    </w:p>
    <w:p w14:paraId="75990473" w14:textId="77777777" w:rsidR="00E469ED" w:rsidRDefault="00E469ED" w:rsidP="00E469ED">
      <w:r>
        <w:lastRenderedPageBreak/>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A4CB2FB" w14:textId="77777777" w:rsidR="00E469ED" w:rsidRPr="0090263D" w:rsidRDefault="00E469ED" w:rsidP="00E469ED">
      <w:r w:rsidRPr="0090263D">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B7AFCC2" w14:textId="77777777" w:rsidR="00E469ED" w:rsidRPr="0090263D" w:rsidRDefault="00E469ED" w:rsidP="00E469ED">
      <w:bookmarkStart w:id="97"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97"/>
    <w:p w14:paraId="783F7371" w14:textId="77777777" w:rsidR="00E469ED" w:rsidRPr="00395C70" w:rsidRDefault="00E469ED" w:rsidP="00E469ED">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353CB581" w14:textId="77777777" w:rsidR="00E469ED" w:rsidRPr="004338BC" w:rsidRDefault="00E469ED" w:rsidP="00E469ED">
      <w:pPr>
        <w:pStyle w:val="B1"/>
        <w:rPr>
          <w:snapToGrid w:val="0"/>
        </w:rPr>
      </w:pPr>
      <w:bookmarkStart w:id="98"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98"/>
    <w:p w14:paraId="750BEEA7" w14:textId="77777777" w:rsidR="00E469ED" w:rsidRDefault="00E469ED" w:rsidP="00E469E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99" w:name="OLE_LINK5"/>
      <w:r>
        <w:rPr>
          <w:rFonts w:hint="eastAsia"/>
          <w:lang w:val="en-US" w:eastAsia="zh-CN"/>
        </w:rPr>
        <w:t>and TS 23.502 [13]</w:t>
      </w:r>
      <w:bookmarkEnd w:id="99"/>
      <w:r>
        <w:rPr>
          <w:rFonts w:hint="eastAsia"/>
          <w:lang w:eastAsia="zh-CN"/>
        </w:rPr>
        <w:t>.</w:t>
      </w:r>
    </w:p>
    <w:p w14:paraId="65CF5FDF" w14:textId="77777777" w:rsidR="00E469ED" w:rsidRDefault="00E469ED" w:rsidP="00E469ED">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To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bookmarkStart w:id="100" w:name="_Hlk85621190"/>
      <w:r w:rsidRPr="008711EA">
        <w:t>as part of its ACL functionality configuration actions, if such ACL functionality is deployed</w:t>
      </w:r>
      <w:bookmarkEnd w:id="100"/>
      <w:r w:rsidRPr="008174A0">
        <w:t>.</w:t>
      </w:r>
    </w:p>
    <w:p w14:paraId="5F9DDABB" w14:textId="77777777" w:rsidR="00E469ED" w:rsidRPr="00821072" w:rsidRDefault="00E469ED" w:rsidP="00E469ED">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5DD2747" w14:textId="77777777" w:rsidR="00E469ED" w:rsidRPr="00821072" w:rsidRDefault="00E469ED" w:rsidP="00E469ED">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5038A57C" w14:textId="77777777" w:rsidR="00E469ED" w:rsidRPr="00821072" w:rsidRDefault="00E469ED" w:rsidP="00E469ED">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283165F5" w14:textId="77777777" w:rsidR="00E469ED" w:rsidRPr="00821072" w:rsidRDefault="00E469ED" w:rsidP="00E469ED">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0A212EAA" w14:textId="77777777" w:rsidR="00E469ED" w:rsidRPr="00821072" w:rsidRDefault="00E469ED" w:rsidP="00E469ED">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3607EE40" w14:textId="77777777" w:rsidR="00E469ED" w:rsidRDefault="00E469ED" w:rsidP="00E469ED">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694BD375" w14:textId="77777777" w:rsidR="00E469ED" w:rsidRDefault="00E469ED" w:rsidP="00E469ED">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CFC10EA" w14:textId="77777777" w:rsidR="00E469ED" w:rsidRDefault="00E469ED" w:rsidP="00E469ED">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0D219995" w14:textId="77777777" w:rsidR="00E469ED" w:rsidRPr="00791720" w:rsidRDefault="00E469ED" w:rsidP="00E469ED">
      <w:r>
        <w:rPr>
          <w:lang w:eastAsia="zh-CN"/>
        </w:rPr>
        <w:lastRenderedPageBreak/>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5D0DA1EC" w14:textId="77777777" w:rsidR="00E469ED" w:rsidRPr="008D5C11" w:rsidRDefault="00E469ED" w:rsidP="00E469ED">
      <w:pPr>
        <w:rPr>
          <w:b/>
        </w:rPr>
      </w:pPr>
      <w:r w:rsidRPr="008D5C11">
        <w:rPr>
          <w:b/>
        </w:rPr>
        <w:t>Interaction with SN Status Transfer procedure:</w:t>
      </w:r>
    </w:p>
    <w:p w14:paraId="6F09CECC" w14:textId="77777777" w:rsidR="00E469ED" w:rsidRPr="00EA3367" w:rsidRDefault="00E469ED" w:rsidP="00E469ED">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66D3C0EC" w14:textId="77777777" w:rsidR="00394D3A" w:rsidRDefault="00394D3A" w:rsidP="00394D3A">
      <w:pPr>
        <w:jc w:val="center"/>
        <w:rPr>
          <w:b/>
          <w:color w:val="FF0000"/>
        </w:rPr>
      </w:pPr>
      <w:r w:rsidRPr="00E95076">
        <w:rPr>
          <w:b/>
          <w:color w:val="FF0000"/>
        </w:rPr>
        <w:t>&lt;&lt;&lt;&lt;&lt;&lt; NEXT CHANGE &gt;&gt;&gt;&gt;&gt;&gt;</w:t>
      </w:r>
    </w:p>
    <w:p w14:paraId="6AAF6011" w14:textId="77777777" w:rsidR="00E469ED" w:rsidRPr="00E469ED" w:rsidRDefault="00E469ED" w:rsidP="00E469ED">
      <w:pPr>
        <w:rPr>
          <w:lang w:eastAsia="ko-KR"/>
        </w:rPr>
      </w:pPr>
    </w:p>
    <w:bookmarkEnd w:id="17"/>
    <w:bookmarkEnd w:id="18"/>
    <w:bookmarkEnd w:id="19"/>
    <w:p w14:paraId="6ADD407F" w14:textId="77777777" w:rsidR="00D3294B" w:rsidRDefault="00D3294B" w:rsidP="00186881">
      <w:pPr>
        <w:overflowPunct/>
        <w:autoSpaceDE/>
        <w:autoSpaceDN/>
        <w:adjustRightInd/>
        <w:spacing w:after="0"/>
        <w:textAlignment w:val="auto"/>
        <w:rPr>
          <w:rFonts w:cs="Arial"/>
        </w:rPr>
      </w:pPr>
    </w:p>
    <w:p w14:paraId="0619D376" w14:textId="77777777" w:rsidR="00A4758C" w:rsidRPr="00FD0425" w:rsidRDefault="00A4758C" w:rsidP="00A4758C">
      <w:pPr>
        <w:pStyle w:val="Heading4"/>
      </w:pPr>
      <w:bookmarkStart w:id="101" w:name="_Toc20955181"/>
      <w:bookmarkStart w:id="102" w:name="_Toc29991376"/>
      <w:bookmarkStart w:id="103" w:name="_Toc36555776"/>
      <w:bookmarkStart w:id="104" w:name="_Toc44497483"/>
      <w:bookmarkStart w:id="105" w:name="_Toc45107871"/>
      <w:bookmarkStart w:id="106" w:name="_Toc45901491"/>
      <w:bookmarkStart w:id="107" w:name="_Toc51850570"/>
      <w:bookmarkStart w:id="108" w:name="_Toc56693573"/>
      <w:bookmarkStart w:id="109" w:name="_Toc64447116"/>
      <w:bookmarkStart w:id="110" w:name="_Toc66286610"/>
      <w:bookmarkStart w:id="111" w:name="_Toc74151305"/>
      <w:bookmarkStart w:id="112" w:name="_Toc88653777"/>
      <w:bookmarkStart w:id="113" w:name="_Toc97904133"/>
      <w:bookmarkStart w:id="114" w:name="_Toc98868198"/>
      <w:bookmarkStart w:id="115" w:name="_Toc105174482"/>
      <w:bookmarkStart w:id="116" w:name="_Toc106109319"/>
      <w:bookmarkStart w:id="117" w:name="_Toc120033296"/>
      <w:r w:rsidRPr="00FD0425">
        <w:t>9.1.1.2</w:t>
      </w:r>
      <w:r w:rsidRPr="00FD0425">
        <w:tab/>
        <w:t>HANDOVER REQUEST ACKNOWLEDGE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7D2067F" w14:textId="77777777" w:rsidR="00A4758C" w:rsidRPr="00FD0425" w:rsidRDefault="00A4758C" w:rsidP="00A4758C">
      <w:r w:rsidRPr="00FD0425">
        <w:t>This message is sent by the target NG-RAN node to inform the source NG-RAN node about the prepared resources at the target.</w:t>
      </w:r>
    </w:p>
    <w:p w14:paraId="3F500B8E" w14:textId="77777777" w:rsidR="00A4758C" w:rsidRPr="00FD0425" w:rsidRDefault="00A4758C" w:rsidP="00A4758C">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A4758C" w:rsidRPr="00FD0425" w14:paraId="0273BA49" w14:textId="77777777" w:rsidTr="00935D59">
        <w:tc>
          <w:tcPr>
            <w:tcW w:w="2578" w:type="dxa"/>
          </w:tcPr>
          <w:p w14:paraId="7CD8231E" w14:textId="77777777" w:rsidR="00A4758C" w:rsidRPr="00FD0425" w:rsidRDefault="00A4758C" w:rsidP="00935D59">
            <w:pPr>
              <w:pStyle w:val="TAH"/>
              <w:rPr>
                <w:lang w:eastAsia="ja-JP"/>
              </w:rPr>
            </w:pPr>
            <w:r w:rsidRPr="00FD0425">
              <w:rPr>
                <w:lang w:eastAsia="ja-JP"/>
              </w:rPr>
              <w:lastRenderedPageBreak/>
              <w:t>IE/Group Name</w:t>
            </w:r>
          </w:p>
        </w:tc>
        <w:tc>
          <w:tcPr>
            <w:tcW w:w="1104" w:type="dxa"/>
          </w:tcPr>
          <w:p w14:paraId="0AC8429E" w14:textId="77777777" w:rsidR="00A4758C" w:rsidRPr="00FD0425" w:rsidRDefault="00A4758C" w:rsidP="00935D59">
            <w:pPr>
              <w:pStyle w:val="TAH"/>
              <w:rPr>
                <w:lang w:eastAsia="ja-JP"/>
              </w:rPr>
            </w:pPr>
            <w:r w:rsidRPr="00FD0425">
              <w:rPr>
                <w:lang w:eastAsia="ja-JP"/>
              </w:rPr>
              <w:t>Presence</w:t>
            </w:r>
          </w:p>
        </w:tc>
        <w:tc>
          <w:tcPr>
            <w:tcW w:w="1022" w:type="dxa"/>
          </w:tcPr>
          <w:p w14:paraId="3FB05FAC" w14:textId="77777777" w:rsidR="00A4758C" w:rsidRPr="00FD0425" w:rsidRDefault="00A4758C" w:rsidP="00935D59">
            <w:pPr>
              <w:pStyle w:val="TAH"/>
              <w:rPr>
                <w:lang w:eastAsia="ja-JP"/>
              </w:rPr>
            </w:pPr>
            <w:r w:rsidRPr="00FD0425">
              <w:rPr>
                <w:lang w:eastAsia="ja-JP"/>
              </w:rPr>
              <w:t>Range</w:t>
            </w:r>
          </w:p>
        </w:tc>
        <w:tc>
          <w:tcPr>
            <w:tcW w:w="1418" w:type="dxa"/>
          </w:tcPr>
          <w:p w14:paraId="6C530CC5" w14:textId="77777777" w:rsidR="00A4758C" w:rsidRPr="00FD0425" w:rsidRDefault="00A4758C" w:rsidP="00935D59">
            <w:pPr>
              <w:pStyle w:val="TAH"/>
              <w:rPr>
                <w:lang w:eastAsia="ja-JP"/>
              </w:rPr>
            </w:pPr>
            <w:r w:rsidRPr="00FD0425">
              <w:rPr>
                <w:lang w:eastAsia="ja-JP"/>
              </w:rPr>
              <w:t>IE type and reference</w:t>
            </w:r>
          </w:p>
        </w:tc>
        <w:tc>
          <w:tcPr>
            <w:tcW w:w="1984" w:type="dxa"/>
          </w:tcPr>
          <w:p w14:paraId="491DBFC0" w14:textId="77777777" w:rsidR="00A4758C" w:rsidRPr="00FD0425" w:rsidRDefault="00A4758C" w:rsidP="00935D59">
            <w:pPr>
              <w:pStyle w:val="TAH"/>
              <w:rPr>
                <w:lang w:eastAsia="ja-JP"/>
              </w:rPr>
            </w:pPr>
            <w:r w:rsidRPr="00FD0425">
              <w:rPr>
                <w:lang w:eastAsia="ja-JP"/>
              </w:rPr>
              <w:t>Semantics description</w:t>
            </w:r>
          </w:p>
        </w:tc>
        <w:tc>
          <w:tcPr>
            <w:tcW w:w="1105" w:type="dxa"/>
          </w:tcPr>
          <w:p w14:paraId="15520F08" w14:textId="77777777" w:rsidR="00A4758C" w:rsidRPr="00FD0425" w:rsidRDefault="00A4758C" w:rsidP="00935D59">
            <w:pPr>
              <w:pStyle w:val="TAH"/>
              <w:rPr>
                <w:b w:val="0"/>
                <w:lang w:eastAsia="ja-JP"/>
              </w:rPr>
            </w:pPr>
            <w:r w:rsidRPr="00FD0425">
              <w:rPr>
                <w:lang w:eastAsia="ja-JP"/>
              </w:rPr>
              <w:t>Criticality</w:t>
            </w:r>
          </w:p>
        </w:tc>
        <w:tc>
          <w:tcPr>
            <w:tcW w:w="1274" w:type="dxa"/>
          </w:tcPr>
          <w:p w14:paraId="08175710" w14:textId="77777777" w:rsidR="00A4758C" w:rsidRPr="00FD0425" w:rsidRDefault="00A4758C" w:rsidP="00935D59">
            <w:pPr>
              <w:pStyle w:val="TAH"/>
              <w:rPr>
                <w:b w:val="0"/>
                <w:lang w:eastAsia="ja-JP"/>
              </w:rPr>
            </w:pPr>
            <w:r w:rsidRPr="00FD0425">
              <w:rPr>
                <w:lang w:eastAsia="ja-JP"/>
              </w:rPr>
              <w:t>Assigned Criticality</w:t>
            </w:r>
          </w:p>
        </w:tc>
      </w:tr>
      <w:tr w:rsidR="00A4758C" w:rsidRPr="00FD0425" w14:paraId="2C51A325" w14:textId="77777777" w:rsidTr="00935D59">
        <w:tc>
          <w:tcPr>
            <w:tcW w:w="2578" w:type="dxa"/>
          </w:tcPr>
          <w:p w14:paraId="2CBE4236" w14:textId="77777777" w:rsidR="00A4758C" w:rsidRPr="00FD0425" w:rsidRDefault="00A4758C" w:rsidP="00935D59">
            <w:pPr>
              <w:pStyle w:val="TAL"/>
              <w:rPr>
                <w:lang w:eastAsia="ja-JP"/>
              </w:rPr>
            </w:pPr>
            <w:r w:rsidRPr="00FD0425">
              <w:rPr>
                <w:lang w:eastAsia="ja-JP"/>
              </w:rPr>
              <w:t>Message Type</w:t>
            </w:r>
          </w:p>
        </w:tc>
        <w:tc>
          <w:tcPr>
            <w:tcW w:w="1104" w:type="dxa"/>
          </w:tcPr>
          <w:p w14:paraId="19FED43C" w14:textId="77777777" w:rsidR="00A4758C" w:rsidRPr="00FD0425" w:rsidRDefault="00A4758C" w:rsidP="00935D59">
            <w:pPr>
              <w:pStyle w:val="TAL"/>
              <w:rPr>
                <w:lang w:eastAsia="ja-JP"/>
              </w:rPr>
            </w:pPr>
            <w:r w:rsidRPr="00FD0425">
              <w:rPr>
                <w:lang w:eastAsia="ja-JP"/>
              </w:rPr>
              <w:t>M</w:t>
            </w:r>
          </w:p>
        </w:tc>
        <w:tc>
          <w:tcPr>
            <w:tcW w:w="1022" w:type="dxa"/>
          </w:tcPr>
          <w:p w14:paraId="6020B845" w14:textId="77777777" w:rsidR="00A4758C" w:rsidRPr="00FD0425" w:rsidRDefault="00A4758C" w:rsidP="00935D59">
            <w:pPr>
              <w:pStyle w:val="TAL"/>
              <w:rPr>
                <w:szCs w:val="18"/>
                <w:lang w:eastAsia="ja-JP"/>
              </w:rPr>
            </w:pPr>
          </w:p>
        </w:tc>
        <w:tc>
          <w:tcPr>
            <w:tcW w:w="1418" w:type="dxa"/>
          </w:tcPr>
          <w:p w14:paraId="624A0AED" w14:textId="77777777" w:rsidR="00A4758C" w:rsidRPr="00FD0425" w:rsidRDefault="00A4758C" w:rsidP="00935D59">
            <w:pPr>
              <w:pStyle w:val="TAL"/>
              <w:rPr>
                <w:lang w:eastAsia="ja-JP"/>
              </w:rPr>
            </w:pPr>
            <w:r w:rsidRPr="00FD0425">
              <w:rPr>
                <w:lang w:eastAsia="ja-JP"/>
              </w:rPr>
              <w:t>9.2.3.1</w:t>
            </w:r>
          </w:p>
        </w:tc>
        <w:tc>
          <w:tcPr>
            <w:tcW w:w="1984" w:type="dxa"/>
          </w:tcPr>
          <w:p w14:paraId="4D921A76" w14:textId="77777777" w:rsidR="00A4758C" w:rsidRPr="00FD0425" w:rsidRDefault="00A4758C" w:rsidP="00935D59">
            <w:pPr>
              <w:pStyle w:val="TAL"/>
              <w:rPr>
                <w:szCs w:val="18"/>
                <w:lang w:eastAsia="ja-JP"/>
              </w:rPr>
            </w:pPr>
          </w:p>
        </w:tc>
        <w:tc>
          <w:tcPr>
            <w:tcW w:w="1105" w:type="dxa"/>
          </w:tcPr>
          <w:p w14:paraId="790DFE13" w14:textId="77777777" w:rsidR="00A4758C" w:rsidRPr="00FD0425" w:rsidRDefault="00A4758C" w:rsidP="00935D59">
            <w:pPr>
              <w:pStyle w:val="TAC"/>
              <w:rPr>
                <w:lang w:eastAsia="ja-JP"/>
              </w:rPr>
            </w:pPr>
            <w:r w:rsidRPr="00FD0425">
              <w:rPr>
                <w:lang w:eastAsia="ja-JP"/>
              </w:rPr>
              <w:t>YES</w:t>
            </w:r>
          </w:p>
        </w:tc>
        <w:tc>
          <w:tcPr>
            <w:tcW w:w="1274" w:type="dxa"/>
          </w:tcPr>
          <w:p w14:paraId="28D91D9C" w14:textId="77777777" w:rsidR="00A4758C" w:rsidRPr="00FD0425" w:rsidRDefault="00A4758C" w:rsidP="00935D59">
            <w:pPr>
              <w:pStyle w:val="TAC"/>
              <w:rPr>
                <w:lang w:eastAsia="ja-JP"/>
              </w:rPr>
            </w:pPr>
            <w:r w:rsidRPr="00FD0425">
              <w:rPr>
                <w:lang w:eastAsia="ja-JP"/>
              </w:rPr>
              <w:t>reject</w:t>
            </w:r>
          </w:p>
        </w:tc>
      </w:tr>
      <w:tr w:rsidR="00A4758C" w:rsidRPr="00FD0425" w14:paraId="5FC14CEE" w14:textId="77777777" w:rsidTr="00935D59">
        <w:tc>
          <w:tcPr>
            <w:tcW w:w="2578" w:type="dxa"/>
          </w:tcPr>
          <w:p w14:paraId="52EC8221" w14:textId="77777777" w:rsidR="00A4758C" w:rsidRPr="00FD0425" w:rsidRDefault="00A4758C" w:rsidP="00935D59">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564914F6" w14:textId="77777777" w:rsidR="00A4758C" w:rsidRPr="00FD0425" w:rsidRDefault="00A4758C" w:rsidP="00935D59">
            <w:pPr>
              <w:pStyle w:val="TAL"/>
              <w:rPr>
                <w:lang w:eastAsia="ja-JP"/>
              </w:rPr>
            </w:pPr>
            <w:r w:rsidRPr="00FD0425">
              <w:rPr>
                <w:lang w:eastAsia="ja-JP"/>
              </w:rPr>
              <w:t>M</w:t>
            </w:r>
          </w:p>
        </w:tc>
        <w:tc>
          <w:tcPr>
            <w:tcW w:w="1022" w:type="dxa"/>
          </w:tcPr>
          <w:p w14:paraId="4CB60D90" w14:textId="77777777" w:rsidR="00A4758C" w:rsidRPr="00FD0425" w:rsidRDefault="00A4758C" w:rsidP="00935D59">
            <w:pPr>
              <w:pStyle w:val="TAL"/>
              <w:rPr>
                <w:szCs w:val="18"/>
                <w:lang w:eastAsia="ja-JP"/>
              </w:rPr>
            </w:pPr>
          </w:p>
        </w:tc>
        <w:tc>
          <w:tcPr>
            <w:tcW w:w="1418" w:type="dxa"/>
          </w:tcPr>
          <w:p w14:paraId="7F33323D" w14:textId="77777777" w:rsidR="00A4758C" w:rsidRPr="00FD0425" w:rsidRDefault="00A4758C" w:rsidP="00935D59">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6A1B41B3" w14:textId="77777777" w:rsidR="00A4758C" w:rsidRPr="00FD0425" w:rsidRDefault="00A4758C" w:rsidP="00935D59">
            <w:pPr>
              <w:pStyle w:val="TAL"/>
              <w:rPr>
                <w:szCs w:val="18"/>
                <w:lang w:eastAsia="ja-JP"/>
              </w:rPr>
            </w:pPr>
            <w:r w:rsidRPr="00FD0425">
              <w:rPr>
                <w:szCs w:val="18"/>
                <w:lang w:eastAsia="ja-JP"/>
              </w:rPr>
              <w:t>Allocated at the source NG-RAN node</w:t>
            </w:r>
          </w:p>
        </w:tc>
        <w:tc>
          <w:tcPr>
            <w:tcW w:w="1105" w:type="dxa"/>
          </w:tcPr>
          <w:p w14:paraId="32B44D77" w14:textId="77777777" w:rsidR="00A4758C" w:rsidRPr="00FD0425" w:rsidRDefault="00A4758C" w:rsidP="00935D59">
            <w:pPr>
              <w:pStyle w:val="TAC"/>
              <w:rPr>
                <w:lang w:eastAsia="ja-JP"/>
              </w:rPr>
            </w:pPr>
            <w:r w:rsidRPr="00FD0425">
              <w:rPr>
                <w:lang w:eastAsia="ja-JP"/>
              </w:rPr>
              <w:t>YES</w:t>
            </w:r>
          </w:p>
        </w:tc>
        <w:tc>
          <w:tcPr>
            <w:tcW w:w="1274" w:type="dxa"/>
          </w:tcPr>
          <w:p w14:paraId="4A0C951D" w14:textId="77777777" w:rsidR="00A4758C" w:rsidRPr="00FD0425" w:rsidRDefault="00A4758C" w:rsidP="00935D59">
            <w:pPr>
              <w:pStyle w:val="TAC"/>
              <w:rPr>
                <w:lang w:eastAsia="ja-JP"/>
              </w:rPr>
            </w:pPr>
            <w:r w:rsidRPr="00FD0425">
              <w:rPr>
                <w:lang w:eastAsia="ja-JP"/>
              </w:rPr>
              <w:t>ignore</w:t>
            </w:r>
          </w:p>
        </w:tc>
      </w:tr>
      <w:tr w:rsidR="00A4758C" w:rsidRPr="00FD0425" w14:paraId="32240130" w14:textId="77777777" w:rsidTr="00935D59">
        <w:tc>
          <w:tcPr>
            <w:tcW w:w="2578" w:type="dxa"/>
          </w:tcPr>
          <w:p w14:paraId="15B126AC" w14:textId="77777777" w:rsidR="00A4758C" w:rsidRPr="00FD0425" w:rsidRDefault="00A4758C" w:rsidP="00935D59">
            <w:pPr>
              <w:pStyle w:val="TAL"/>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482550A7" w14:textId="77777777" w:rsidR="00A4758C" w:rsidRPr="00FD0425" w:rsidRDefault="00A4758C" w:rsidP="00935D59">
            <w:pPr>
              <w:pStyle w:val="TAL"/>
              <w:rPr>
                <w:lang w:eastAsia="ja-JP"/>
              </w:rPr>
            </w:pPr>
            <w:r w:rsidRPr="00FD0425">
              <w:rPr>
                <w:lang w:eastAsia="ja-JP"/>
              </w:rPr>
              <w:t>M</w:t>
            </w:r>
          </w:p>
        </w:tc>
        <w:tc>
          <w:tcPr>
            <w:tcW w:w="1022" w:type="dxa"/>
          </w:tcPr>
          <w:p w14:paraId="5A93EB09" w14:textId="77777777" w:rsidR="00A4758C" w:rsidRPr="00FD0425" w:rsidRDefault="00A4758C" w:rsidP="00935D59">
            <w:pPr>
              <w:pStyle w:val="TAL"/>
              <w:rPr>
                <w:szCs w:val="18"/>
                <w:lang w:eastAsia="ja-JP"/>
              </w:rPr>
            </w:pPr>
          </w:p>
        </w:tc>
        <w:tc>
          <w:tcPr>
            <w:tcW w:w="1418" w:type="dxa"/>
          </w:tcPr>
          <w:p w14:paraId="77ACA656" w14:textId="77777777" w:rsidR="00A4758C" w:rsidRPr="00FD0425" w:rsidRDefault="00A4758C" w:rsidP="00935D59">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35762AED" w14:textId="77777777" w:rsidR="00A4758C" w:rsidRPr="00FD0425" w:rsidRDefault="00A4758C" w:rsidP="00935D59">
            <w:pPr>
              <w:pStyle w:val="TAL"/>
              <w:rPr>
                <w:szCs w:val="18"/>
                <w:lang w:eastAsia="ja-JP"/>
              </w:rPr>
            </w:pPr>
            <w:r w:rsidRPr="00FD0425">
              <w:rPr>
                <w:szCs w:val="18"/>
                <w:lang w:eastAsia="ja-JP"/>
              </w:rPr>
              <w:t>Allocated at the target NG-RAN node</w:t>
            </w:r>
          </w:p>
        </w:tc>
        <w:tc>
          <w:tcPr>
            <w:tcW w:w="1105" w:type="dxa"/>
          </w:tcPr>
          <w:p w14:paraId="11599F57" w14:textId="77777777" w:rsidR="00A4758C" w:rsidRPr="00FD0425" w:rsidRDefault="00A4758C" w:rsidP="00935D59">
            <w:pPr>
              <w:pStyle w:val="TAC"/>
              <w:rPr>
                <w:lang w:eastAsia="ja-JP"/>
              </w:rPr>
            </w:pPr>
            <w:r w:rsidRPr="00FD0425">
              <w:rPr>
                <w:lang w:eastAsia="ja-JP"/>
              </w:rPr>
              <w:t>YES</w:t>
            </w:r>
          </w:p>
        </w:tc>
        <w:tc>
          <w:tcPr>
            <w:tcW w:w="1274" w:type="dxa"/>
          </w:tcPr>
          <w:p w14:paraId="36428CE5" w14:textId="77777777" w:rsidR="00A4758C" w:rsidRPr="00FD0425" w:rsidRDefault="00A4758C" w:rsidP="00935D59">
            <w:pPr>
              <w:pStyle w:val="TAC"/>
              <w:rPr>
                <w:lang w:eastAsia="ja-JP"/>
              </w:rPr>
            </w:pPr>
            <w:r w:rsidRPr="00FD0425">
              <w:rPr>
                <w:lang w:eastAsia="ja-JP"/>
              </w:rPr>
              <w:t>ignore</w:t>
            </w:r>
          </w:p>
        </w:tc>
      </w:tr>
      <w:tr w:rsidR="00A4758C" w:rsidRPr="00FD0425" w14:paraId="5A1ECC18" w14:textId="77777777" w:rsidTr="00935D59">
        <w:tc>
          <w:tcPr>
            <w:tcW w:w="2578" w:type="dxa"/>
          </w:tcPr>
          <w:p w14:paraId="2A4E59AB" w14:textId="77777777" w:rsidR="00A4758C" w:rsidRPr="00FD0425" w:rsidRDefault="00A4758C" w:rsidP="00935D59">
            <w:pPr>
              <w:pStyle w:val="TAL"/>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104" w:type="dxa"/>
          </w:tcPr>
          <w:p w14:paraId="1AD2B6B0" w14:textId="77777777" w:rsidR="00A4758C" w:rsidRPr="00FD0425" w:rsidRDefault="00A4758C" w:rsidP="00935D59">
            <w:pPr>
              <w:pStyle w:val="TAL"/>
              <w:rPr>
                <w:lang w:eastAsia="ja-JP"/>
              </w:rPr>
            </w:pPr>
            <w:r w:rsidRPr="00FD0425">
              <w:rPr>
                <w:lang w:eastAsia="ja-JP"/>
              </w:rPr>
              <w:t>M</w:t>
            </w:r>
          </w:p>
        </w:tc>
        <w:tc>
          <w:tcPr>
            <w:tcW w:w="1022" w:type="dxa"/>
          </w:tcPr>
          <w:p w14:paraId="20B72EF1" w14:textId="77777777" w:rsidR="00A4758C" w:rsidRPr="00FD0425" w:rsidRDefault="00A4758C" w:rsidP="00935D59">
            <w:pPr>
              <w:pStyle w:val="TAL"/>
              <w:rPr>
                <w:i/>
                <w:szCs w:val="18"/>
                <w:lang w:eastAsia="ja-JP"/>
              </w:rPr>
            </w:pPr>
          </w:p>
        </w:tc>
        <w:tc>
          <w:tcPr>
            <w:tcW w:w="1418" w:type="dxa"/>
          </w:tcPr>
          <w:p w14:paraId="2E90A573" w14:textId="77777777" w:rsidR="00A4758C" w:rsidRPr="00FD0425" w:rsidRDefault="00A4758C" w:rsidP="00935D59">
            <w:pPr>
              <w:pStyle w:val="TAL"/>
              <w:rPr>
                <w:lang w:eastAsia="ja-JP"/>
              </w:rPr>
            </w:pPr>
            <w:r w:rsidRPr="00FD0425">
              <w:rPr>
                <w:lang w:eastAsia="ja-JP"/>
              </w:rPr>
              <w:t>9.2.1.2</w:t>
            </w:r>
          </w:p>
        </w:tc>
        <w:tc>
          <w:tcPr>
            <w:tcW w:w="1984" w:type="dxa"/>
          </w:tcPr>
          <w:p w14:paraId="7E27F4B4" w14:textId="77777777" w:rsidR="00A4758C" w:rsidRPr="00FD0425" w:rsidRDefault="00A4758C" w:rsidP="00935D59">
            <w:pPr>
              <w:pStyle w:val="TAL"/>
              <w:rPr>
                <w:szCs w:val="18"/>
                <w:lang w:eastAsia="ja-JP"/>
              </w:rPr>
            </w:pPr>
          </w:p>
        </w:tc>
        <w:tc>
          <w:tcPr>
            <w:tcW w:w="1105" w:type="dxa"/>
          </w:tcPr>
          <w:p w14:paraId="5DE3ABFA" w14:textId="77777777" w:rsidR="00A4758C" w:rsidRPr="00FD0425" w:rsidRDefault="00A4758C" w:rsidP="00935D59">
            <w:pPr>
              <w:pStyle w:val="TAC"/>
              <w:rPr>
                <w:lang w:eastAsia="ja-JP"/>
              </w:rPr>
            </w:pPr>
            <w:r w:rsidRPr="00FD0425">
              <w:rPr>
                <w:lang w:eastAsia="ja-JP"/>
              </w:rPr>
              <w:t>YES</w:t>
            </w:r>
          </w:p>
        </w:tc>
        <w:tc>
          <w:tcPr>
            <w:tcW w:w="1274" w:type="dxa"/>
          </w:tcPr>
          <w:p w14:paraId="02498924" w14:textId="77777777" w:rsidR="00A4758C" w:rsidRPr="00FD0425" w:rsidRDefault="00A4758C" w:rsidP="00935D59">
            <w:pPr>
              <w:pStyle w:val="TAC"/>
              <w:rPr>
                <w:lang w:eastAsia="ja-JP"/>
              </w:rPr>
            </w:pPr>
            <w:r w:rsidRPr="00FD0425">
              <w:rPr>
                <w:lang w:eastAsia="ja-JP"/>
              </w:rPr>
              <w:t>ignore</w:t>
            </w:r>
          </w:p>
        </w:tc>
      </w:tr>
      <w:tr w:rsidR="00A4758C" w:rsidRPr="00FD0425" w14:paraId="4F638375" w14:textId="77777777" w:rsidTr="00935D59">
        <w:tc>
          <w:tcPr>
            <w:tcW w:w="2578" w:type="dxa"/>
          </w:tcPr>
          <w:p w14:paraId="6A88A064" w14:textId="77777777" w:rsidR="00A4758C" w:rsidRPr="00FD0425" w:rsidRDefault="00A4758C" w:rsidP="00935D59">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167E0DD9" w14:textId="77777777" w:rsidR="00A4758C" w:rsidRPr="00FD0425" w:rsidRDefault="00A4758C" w:rsidP="00935D59">
            <w:pPr>
              <w:pStyle w:val="TAL"/>
              <w:rPr>
                <w:lang w:eastAsia="ja-JP"/>
              </w:rPr>
            </w:pPr>
            <w:r w:rsidRPr="00FD0425">
              <w:rPr>
                <w:lang w:eastAsia="ja-JP"/>
              </w:rPr>
              <w:t>O</w:t>
            </w:r>
          </w:p>
        </w:tc>
        <w:tc>
          <w:tcPr>
            <w:tcW w:w="1022" w:type="dxa"/>
          </w:tcPr>
          <w:p w14:paraId="7CE5F86C" w14:textId="77777777" w:rsidR="00A4758C" w:rsidRPr="00FD0425" w:rsidRDefault="00A4758C" w:rsidP="00935D59">
            <w:pPr>
              <w:pStyle w:val="TAL"/>
              <w:rPr>
                <w:i/>
                <w:szCs w:val="18"/>
                <w:lang w:eastAsia="ja-JP"/>
              </w:rPr>
            </w:pPr>
          </w:p>
        </w:tc>
        <w:tc>
          <w:tcPr>
            <w:tcW w:w="1418" w:type="dxa"/>
          </w:tcPr>
          <w:p w14:paraId="1D784916" w14:textId="77777777" w:rsidR="00A4758C" w:rsidRPr="00FD0425" w:rsidRDefault="00A4758C" w:rsidP="00935D59">
            <w:pPr>
              <w:pStyle w:val="TAL"/>
              <w:rPr>
                <w:lang w:eastAsia="ja-JP"/>
              </w:rPr>
            </w:pPr>
            <w:r w:rsidRPr="00FD0425">
              <w:rPr>
                <w:lang w:eastAsia="ja-JP"/>
              </w:rPr>
              <w:t>9.2.1.3</w:t>
            </w:r>
          </w:p>
        </w:tc>
        <w:tc>
          <w:tcPr>
            <w:tcW w:w="1984" w:type="dxa"/>
          </w:tcPr>
          <w:p w14:paraId="2A98A297" w14:textId="77777777" w:rsidR="00A4758C" w:rsidRPr="00FD0425" w:rsidRDefault="00A4758C" w:rsidP="00935D59">
            <w:pPr>
              <w:pStyle w:val="TAL"/>
              <w:rPr>
                <w:szCs w:val="18"/>
                <w:lang w:eastAsia="ja-JP"/>
              </w:rPr>
            </w:pPr>
          </w:p>
        </w:tc>
        <w:tc>
          <w:tcPr>
            <w:tcW w:w="1105" w:type="dxa"/>
          </w:tcPr>
          <w:p w14:paraId="3CA24D47" w14:textId="77777777" w:rsidR="00A4758C" w:rsidRPr="00FD0425" w:rsidRDefault="00A4758C" w:rsidP="00935D59">
            <w:pPr>
              <w:pStyle w:val="TAC"/>
              <w:rPr>
                <w:bCs/>
                <w:lang w:eastAsia="ja-JP"/>
              </w:rPr>
            </w:pPr>
            <w:r w:rsidRPr="00FD0425">
              <w:rPr>
                <w:bCs/>
                <w:lang w:eastAsia="ja-JP"/>
              </w:rPr>
              <w:t>YES</w:t>
            </w:r>
          </w:p>
        </w:tc>
        <w:tc>
          <w:tcPr>
            <w:tcW w:w="1274" w:type="dxa"/>
          </w:tcPr>
          <w:p w14:paraId="397B6F24" w14:textId="77777777" w:rsidR="00A4758C" w:rsidRPr="00FD0425" w:rsidRDefault="00A4758C" w:rsidP="00935D59">
            <w:pPr>
              <w:pStyle w:val="TAC"/>
              <w:rPr>
                <w:lang w:eastAsia="ja-JP"/>
              </w:rPr>
            </w:pPr>
            <w:r w:rsidRPr="00FD0425">
              <w:rPr>
                <w:lang w:eastAsia="ja-JP"/>
              </w:rPr>
              <w:t>ignore</w:t>
            </w:r>
          </w:p>
        </w:tc>
      </w:tr>
      <w:tr w:rsidR="00A4758C" w:rsidRPr="00FD0425" w14:paraId="5F0B0EF1" w14:textId="77777777" w:rsidTr="00935D59">
        <w:tc>
          <w:tcPr>
            <w:tcW w:w="2578" w:type="dxa"/>
          </w:tcPr>
          <w:p w14:paraId="37B6EF01" w14:textId="77777777" w:rsidR="00A4758C" w:rsidRPr="00FD0425" w:rsidRDefault="00A4758C" w:rsidP="00935D59">
            <w:pPr>
              <w:pStyle w:val="TAL"/>
              <w:rPr>
                <w:lang w:eastAsia="ja-JP"/>
              </w:rPr>
            </w:pPr>
            <w:r w:rsidRPr="00FD0425">
              <w:rPr>
                <w:lang w:eastAsia="ja-JP"/>
              </w:rPr>
              <w:t>Target NG-RAN node To Source NG-RAN node Transparent Container</w:t>
            </w:r>
          </w:p>
        </w:tc>
        <w:tc>
          <w:tcPr>
            <w:tcW w:w="1104" w:type="dxa"/>
          </w:tcPr>
          <w:p w14:paraId="7FFBC87C" w14:textId="77777777" w:rsidR="00A4758C" w:rsidRPr="00FD0425" w:rsidRDefault="00A4758C" w:rsidP="00935D59">
            <w:pPr>
              <w:pStyle w:val="TAL"/>
              <w:rPr>
                <w:lang w:eastAsia="ja-JP"/>
              </w:rPr>
            </w:pPr>
            <w:r w:rsidRPr="00FD0425">
              <w:rPr>
                <w:lang w:eastAsia="ja-JP"/>
              </w:rPr>
              <w:t>M</w:t>
            </w:r>
          </w:p>
        </w:tc>
        <w:tc>
          <w:tcPr>
            <w:tcW w:w="1022" w:type="dxa"/>
          </w:tcPr>
          <w:p w14:paraId="7947360E" w14:textId="77777777" w:rsidR="00A4758C" w:rsidRPr="00FD0425" w:rsidRDefault="00A4758C" w:rsidP="00935D59">
            <w:pPr>
              <w:pStyle w:val="TAL"/>
              <w:rPr>
                <w:szCs w:val="18"/>
                <w:lang w:eastAsia="ja-JP"/>
              </w:rPr>
            </w:pPr>
          </w:p>
        </w:tc>
        <w:tc>
          <w:tcPr>
            <w:tcW w:w="1418" w:type="dxa"/>
          </w:tcPr>
          <w:p w14:paraId="3BF19E6A" w14:textId="77777777" w:rsidR="00A4758C" w:rsidRPr="00FD0425" w:rsidRDefault="00A4758C" w:rsidP="00935D59">
            <w:pPr>
              <w:pStyle w:val="TAL"/>
              <w:rPr>
                <w:lang w:eastAsia="ja-JP"/>
              </w:rPr>
            </w:pPr>
            <w:r w:rsidRPr="00FD0425">
              <w:rPr>
                <w:snapToGrid w:val="0"/>
                <w:lang w:eastAsia="ja-JP"/>
              </w:rPr>
              <w:t>OCTET STRING</w:t>
            </w:r>
          </w:p>
        </w:tc>
        <w:tc>
          <w:tcPr>
            <w:tcW w:w="1984" w:type="dxa"/>
          </w:tcPr>
          <w:p w14:paraId="3F570E91" w14:textId="77777777" w:rsidR="00A4758C" w:rsidRPr="00FD0425" w:rsidRDefault="00A4758C" w:rsidP="00935D59">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09D6A426" w14:textId="77777777" w:rsidR="00A4758C" w:rsidRPr="00FD0425" w:rsidRDefault="00A4758C" w:rsidP="00935D59">
            <w:pPr>
              <w:pStyle w:val="TAL"/>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105" w:type="dxa"/>
          </w:tcPr>
          <w:p w14:paraId="0A64069F" w14:textId="77777777" w:rsidR="00A4758C" w:rsidRPr="00FD0425" w:rsidRDefault="00A4758C" w:rsidP="00935D59">
            <w:pPr>
              <w:pStyle w:val="TAC"/>
              <w:rPr>
                <w:lang w:eastAsia="ja-JP"/>
              </w:rPr>
            </w:pPr>
            <w:r w:rsidRPr="00FD0425">
              <w:rPr>
                <w:lang w:eastAsia="ja-JP"/>
              </w:rPr>
              <w:t>YES</w:t>
            </w:r>
          </w:p>
        </w:tc>
        <w:tc>
          <w:tcPr>
            <w:tcW w:w="1274" w:type="dxa"/>
          </w:tcPr>
          <w:p w14:paraId="3A5EB9CF" w14:textId="77777777" w:rsidR="00A4758C" w:rsidRPr="00FD0425" w:rsidRDefault="00A4758C" w:rsidP="00935D59">
            <w:pPr>
              <w:pStyle w:val="TAC"/>
              <w:rPr>
                <w:lang w:eastAsia="ja-JP"/>
              </w:rPr>
            </w:pPr>
            <w:r w:rsidRPr="00FD0425">
              <w:rPr>
                <w:lang w:eastAsia="ja-JP"/>
              </w:rPr>
              <w:t>ignore</w:t>
            </w:r>
          </w:p>
        </w:tc>
      </w:tr>
      <w:tr w:rsidR="00A4758C" w:rsidRPr="00FD0425" w14:paraId="4509D468" w14:textId="77777777" w:rsidTr="00935D59">
        <w:tc>
          <w:tcPr>
            <w:tcW w:w="2578" w:type="dxa"/>
          </w:tcPr>
          <w:p w14:paraId="46491E19" w14:textId="77777777" w:rsidR="00A4758C" w:rsidRPr="00FD0425" w:rsidRDefault="00A4758C" w:rsidP="00935D59">
            <w:pPr>
              <w:pStyle w:val="TAL"/>
              <w:rPr>
                <w:lang w:eastAsia="ja-JP"/>
              </w:rPr>
            </w:pPr>
            <w:r w:rsidRPr="00FD0425">
              <w:rPr>
                <w:lang w:eastAsia="ja-JP"/>
              </w:rPr>
              <w:t>UE Context Kept Indicator</w:t>
            </w:r>
          </w:p>
        </w:tc>
        <w:tc>
          <w:tcPr>
            <w:tcW w:w="1104" w:type="dxa"/>
          </w:tcPr>
          <w:p w14:paraId="7E148A28" w14:textId="77777777" w:rsidR="00A4758C" w:rsidRPr="00FD0425" w:rsidRDefault="00A4758C" w:rsidP="00935D59">
            <w:pPr>
              <w:pStyle w:val="TAL"/>
              <w:rPr>
                <w:lang w:eastAsia="ja-JP"/>
              </w:rPr>
            </w:pPr>
            <w:r w:rsidRPr="00FD0425">
              <w:rPr>
                <w:lang w:eastAsia="ja-JP"/>
              </w:rPr>
              <w:t>O</w:t>
            </w:r>
          </w:p>
        </w:tc>
        <w:tc>
          <w:tcPr>
            <w:tcW w:w="1022" w:type="dxa"/>
          </w:tcPr>
          <w:p w14:paraId="75052201" w14:textId="77777777" w:rsidR="00A4758C" w:rsidRPr="00FD0425" w:rsidRDefault="00A4758C" w:rsidP="00935D59">
            <w:pPr>
              <w:pStyle w:val="TAL"/>
              <w:rPr>
                <w:szCs w:val="18"/>
                <w:lang w:eastAsia="ja-JP"/>
              </w:rPr>
            </w:pPr>
          </w:p>
        </w:tc>
        <w:tc>
          <w:tcPr>
            <w:tcW w:w="1418" w:type="dxa"/>
          </w:tcPr>
          <w:p w14:paraId="60F67BC5" w14:textId="77777777" w:rsidR="00A4758C" w:rsidRPr="00FD0425" w:rsidRDefault="00A4758C" w:rsidP="00935D59">
            <w:pPr>
              <w:pStyle w:val="TAL"/>
              <w:rPr>
                <w:snapToGrid w:val="0"/>
                <w:lang w:eastAsia="ja-JP"/>
              </w:rPr>
            </w:pPr>
            <w:r w:rsidRPr="00FD0425">
              <w:rPr>
                <w:snapToGrid w:val="0"/>
                <w:lang w:eastAsia="ja-JP"/>
              </w:rPr>
              <w:t>9.2.3.68</w:t>
            </w:r>
          </w:p>
        </w:tc>
        <w:tc>
          <w:tcPr>
            <w:tcW w:w="1984" w:type="dxa"/>
          </w:tcPr>
          <w:p w14:paraId="6AF714B2" w14:textId="77777777" w:rsidR="00A4758C" w:rsidRPr="00FD0425" w:rsidRDefault="00A4758C" w:rsidP="00935D59">
            <w:pPr>
              <w:pStyle w:val="TAL"/>
              <w:rPr>
                <w:lang w:eastAsia="ja-JP"/>
              </w:rPr>
            </w:pPr>
          </w:p>
        </w:tc>
        <w:tc>
          <w:tcPr>
            <w:tcW w:w="1105" w:type="dxa"/>
          </w:tcPr>
          <w:p w14:paraId="23E1F297" w14:textId="77777777" w:rsidR="00A4758C" w:rsidRPr="00FD0425" w:rsidRDefault="00A4758C" w:rsidP="00935D59">
            <w:pPr>
              <w:pStyle w:val="TAC"/>
              <w:rPr>
                <w:lang w:eastAsia="ja-JP"/>
              </w:rPr>
            </w:pPr>
            <w:r w:rsidRPr="00FD0425">
              <w:rPr>
                <w:lang w:eastAsia="ja-JP"/>
              </w:rPr>
              <w:t>YES</w:t>
            </w:r>
          </w:p>
        </w:tc>
        <w:tc>
          <w:tcPr>
            <w:tcW w:w="1274" w:type="dxa"/>
          </w:tcPr>
          <w:p w14:paraId="2E24637F" w14:textId="77777777" w:rsidR="00A4758C" w:rsidRPr="00FD0425" w:rsidRDefault="00A4758C" w:rsidP="00935D59">
            <w:pPr>
              <w:pStyle w:val="TAC"/>
              <w:rPr>
                <w:lang w:eastAsia="ja-JP"/>
              </w:rPr>
            </w:pPr>
            <w:r w:rsidRPr="00FD0425">
              <w:rPr>
                <w:lang w:eastAsia="ja-JP"/>
              </w:rPr>
              <w:t>ignore</w:t>
            </w:r>
          </w:p>
        </w:tc>
      </w:tr>
      <w:tr w:rsidR="00A4758C" w:rsidRPr="00FD0425" w14:paraId="7D5CD1DF" w14:textId="77777777" w:rsidTr="00935D59">
        <w:tc>
          <w:tcPr>
            <w:tcW w:w="2578" w:type="dxa"/>
          </w:tcPr>
          <w:p w14:paraId="25266862" w14:textId="77777777" w:rsidR="00A4758C" w:rsidRPr="00FD0425" w:rsidRDefault="00A4758C" w:rsidP="00935D59">
            <w:pPr>
              <w:pStyle w:val="TAL"/>
              <w:rPr>
                <w:lang w:eastAsia="ja-JP"/>
              </w:rPr>
            </w:pPr>
            <w:r w:rsidRPr="00FD0425">
              <w:rPr>
                <w:lang w:eastAsia="ja-JP"/>
              </w:rPr>
              <w:t>Criticality Diagnostics</w:t>
            </w:r>
          </w:p>
        </w:tc>
        <w:tc>
          <w:tcPr>
            <w:tcW w:w="1104" w:type="dxa"/>
          </w:tcPr>
          <w:p w14:paraId="4D7F3FD5" w14:textId="77777777" w:rsidR="00A4758C" w:rsidRPr="00FD0425" w:rsidRDefault="00A4758C" w:rsidP="00935D59">
            <w:pPr>
              <w:pStyle w:val="TAL"/>
              <w:rPr>
                <w:lang w:eastAsia="ja-JP"/>
              </w:rPr>
            </w:pPr>
            <w:r w:rsidRPr="00FD0425">
              <w:rPr>
                <w:lang w:eastAsia="ja-JP"/>
              </w:rPr>
              <w:t>O</w:t>
            </w:r>
          </w:p>
        </w:tc>
        <w:tc>
          <w:tcPr>
            <w:tcW w:w="1022" w:type="dxa"/>
          </w:tcPr>
          <w:p w14:paraId="25C0AC1E" w14:textId="77777777" w:rsidR="00A4758C" w:rsidRPr="00FD0425" w:rsidRDefault="00A4758C" w:rsidP="00935D59">
            <w:pPr>
              <w:pStyle w:val="TAL"/>
              <w:rPr>
                <w:szCs w:val="18"/>
                <w:lang w:eastAsia="ja-JP"/>
              </w:rPr>
            </w:pPr>
          </w:p>
        </w:tc>
        <w:tc>
          <w:tcPr>
            <w:tcW w:w="1418" w:type="dxa"/>
          </w:tcPr>
          <w:p w14:paraId="6B97B74A" w14:textId="77777777" w:rsidR="00A4758C" w:rsidRPr="00FD0425" w:rsidRDefault="00A4758C" w:rsidP="00935D59">
            <w:pPr>
              <w:pStyle w:val="TAL"/>
              <w:rPr>
                <w:snapToGrid w:val="0"/>
                <w:lang w:eastAsia="ja-JP"/>
              </w:rPr>
            </w:pPr>
            <w:r w:rsidRPr="00FD0425">
              <w:rPr>
                <w:lang w:eastAsia="ja-JP"/>
              </w:rPr>
              <w:t>9.2.3.3</w:t>
            </w:r>
          </w:p>
        </w:tc>
        <w:tc>
          <w:tcPr>
            <w:tcW w:w="1984" w:type="dxa"/>
          </w:tcPr>
          <w:p w14:paraId="365F7B28" w14:textId="77777777" w:rsidR="00A4758C" w:rsidRPr="00FD0425" w:rsidRDefault="00A4758C" w:rsidP="00935D59">
            <w:pPr>
              <w:pStyle w:val="TAL"/>
              <w:rPr>
                <w:lang w:eastAsia="ja-JP"/>
              </w:rPr>
            </w:pPr>
          </w:p>
        </w:tc>
        <w:tc>
          <w:tcPr>
            <w:tcW w:w="1105" w:type="dxa"/>
          </w:tcPr>
          <w:p w14:paraId="08048F51" w14:textId="77777777" w:rsidR="00A4758C" w:rsidRPr="00FD0425" w:rsidRDefault="00A4758C" w:rsidP="00935D59">
            <w:pPr>
              <w:pStyle w:val="TAC"/>
              <w:rPr>
                <w:lang w:eastAsia="ja-JP"/>
              </w:rPr>
            </w:pPr>
            <w:r w:rsidRPr="00FD0425">
              <w:rPr>
                <w:lang w:eastAsia="ja-JP"/>
              </w:rPr>
              <w:t>YES</w:t>
            </w:r>
          </w:p>
        </w:tc>
        <w:tc>
          <w:tcPr>
            <w:tcW w:w="1274" w:type="dxa"/>
          </w:tcPr>
          <w:p w14:paraId="31FACB7A" w14:textId="77777777" w:rsidR="00A4758C" w:rsidRPr="00FD0425" w:rsidRDefault="00A4758C" w:rsidP="00935D59">
            <w:pPr>
              <w:pStyle w:val="TAC"/>
              <w:rPr>
                <w:lang w:eastAsia="ja-JP"/>
              </w:rPr>
            </w:pPr>
            <w:r w:rsidRPr="00FD0425">
              <w:rPr>
                <w:lang w:eastAsia="ja-JP"/>
              </w:rPr>
              <w:t>ignore</w:t>
            </w:r>
          </w:p>
        </w:tc>
      </w:tr>
      <w:tr w:rsidR="00A4758C" w:rsidRPr="00FD0425" w14:paraId="38052DEB" w14:textId="77777777" w:rsidTr="00935D59">
        <w:tc>
          <w:tcPr>
            <w:tcW w:w="2578" w:type="dxa"/>
          </w:tcPr>
          <w:p w14:paraId="6CEC4DF2" w14:textId="77777777" w:rsidR="00A4758C" w:rsidRPr="00FD0425" w:rsidRDefault="00A4758C" w:rsidP="00935D59">
            <w:pPr>
              <w:pStyle w:val="TAL"/>
              <w:rPr>
                <w:lang w:eastAsia="ja-JP"/>
              </w:rPr>
            </w:pPr>
            <w:r w:rsidRPr="00FD0425">
              <w:rPr>
                <w:lang w:eastAsia="ja-JP"/>
              </w:rPr>
              <w:t>DRBs transferred to MN</w:t>
            </w:r>
          </w:p>
        </w:tc>
        <w:tc>
          <w:tcPr>
            <w:tcW w:w="1104" w:type="dxa"/>
          </w:tcPr>
          <w:p w14:paraId="40773985" w14:textId="77777777" w:rsidR="00A4758C" w:rsidRPr="00FD0425" w:rsidRDefault="00A4758C" w:rsidP="00935D59">
            <w:pPr>
              <w:pStyle w:val="TAL"/>
              <w:rPr>
                <w:lang w:eastAsia="ja-JP"/>
              </w:rPr>
            </w:pPr>
            <w:r w:rsidRPr="00FD0425">
              <w:rPr>
                <w:lang w:eastAsia="zh-CN"/>
              </w:rPr>
              <w:t>O</w:t>
            </w:r>
          </w:p>
        </w:tc>
        <w:tc>
          <w:tcPr>
            <w:tcW w:w="1022" w:type="dxa"/>
          </w:tcPr>
          <w:p w14:paraId="38E67FDB" w14:textId="77777777" w:rsidR="00A4758C" w:rsidRPr="00FD0425" w:rsidRDefault="00A4758C" w:rsidP="00935D59">
            <w:pPr>
              <w:pStyle w:val="TAL"/>
              <w:rPr>
                <w:szCs w:val="18"/>
                <w:lang w:eastAsia="ja-JP"/>
              </w:rPr>
            </w:pPr>
          </w:p>
        </w:tc>
        <w:tc>
          <w:tcPr>
            <w:tcW w:w="1418" w:type="dxa"/>
          </w:tcPr>
          <w:p w14:paraId="7DC3B48B" w14:textId="77777777" w:rsidR="00A4758C" w:rsidRPr="00FD0425" w:rsidRDefault="00A4758C" w:rsidP="00935D59">
            <w:pPr>
              <w:pStyle w:val="TAL"/>
            </w:pPr>
            <w:r w:rsidRPr="00FD0425">
              <w:t>DRB List</w:t>
            </w:r>
          </w:p>
          <w:p w14:paraId="57F23D58" w14:textId="77777777" w:rsidR="00A4758C" w:rsidRPr="00FD0425" w:rsidRDefault="00A4758C" w:rsidP="00935D59">
            <w:pPr>
              <w:pStyle w:val="TAL"/>
              <w:rPr>
                <w:lang w:eastAsia="ja-JP"/>
              </w:rPr>
            </w:pPr>
            <w:r w:rsidRPr="00FD0425">
              <w:t>9.2.1.29</w:t>
            </w:r>
          </w:p>
        </w:tc>
        <w:tc>
          <w:tcPr>
            <w:tcW w:w="1984" w:type="dxa"/>
          </w:tcPr>
          <w:p w14:paraId="032834C3" w14:textId="77777777" w:rsidR="00A4758C" w:rsidRPr="00FD0425" w:rsidRDefault="00A4758C" w:rsidP="00935D59">
            <w:pPr>
              <w:pStyle w:val="TAL"/>
              <w:rPr>
                <w:lang w:eastAsia="ja-JP"/>
              </w:rPr>
            </w:pPr>
            <w:r w:rsidRPr="00FD0425">
              <w:rPr>
                <w:lang w:eastAsia="zh-CN"/>
              </w:rPr>
              <w:t>In case of DC, indicates that SN Status is needed for the listed DRBs from the S-NG-RAN node.</w:t>
            </w:r>
          </w:p>
        </w:tc>
        <w:tc>
          <w:tcPr>
            <w:tcW w:w="1105" w:type="dxa"/>
          </w:tcPr>
          <w:p w14:paraId="387CBD82" w14:textId="77777777" w:rsidR="00A4758C" w:rsidRPr="00FD0425" w:rsidRDefault="00A4758C" w:rsidP="00935D59">
            <w:pPr>
              <w:pStyle w:val="TAC"/>
              <w:rPr>
                <w:lang w:eastAsia="ja-JP"/>
              </w:rPr>
            </w:pPr>
            <w:r w:rsidRPr="00FD0425">
              <w:t>YES</w:t>
            </w:r>
          </w:p>
        </w:tc>
        <w:tc>
          <w:tcPr>
            <w:tcW w:w="1274" w:type="dxa"/>
          </w:tcPr>
          <w:p w14:paraId="247F0590" w14:textId="77777777" w:rsidR="00A4758C" w:rsidRPr="00FD0425" w:rsidRDefault="00A4758C" w:rsidP="00935D59">
            <w:pPr>
              <w:pStyle w:val="TAC"/>
              <w:rPr>
                <w:lang w:eastAsia="ja-JP"/>
              </w:rPr>
            </w:pPr>
            <w:r w:rsidRPr="00FD0425">
              <w:t>ignore</w:t>
            </w:r>
          </w:p>
        </w:tc>
      </w:tr>
      <w:tr w:rsidR="00A4758C" w:rsidRPr="00FD0425" w14:paraId="7146ED64" w14:textId="77777777" w:rsidTr="00935D59">
        <w:tc>
          <w:tcPr>
            <w:tcW w:w="2578" w:type="dxa"/>
          </w:tcPr>
          <w:p w14:paraId="39BF6A96" w14:textId="77777777" w:rsidR="00A4758C" w:rsidRPr="00FD0425" w:rsidRDefault="00A4758C" w:rsidP="00935D59">
            <w:pPr>
              <w:pStyle w:val="TAL"/>
              <w:rPr>
                <w:lang w:eastAsia="ja-JP"/>
              </w:rPr>
            </w:pPr>
            <w:bookmarkStart w:id="118"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7F68CAA4" w14:textId="77777777" w:rsidR="00A4758C" w:rsidRPr="00FD0425" w:rsidRDefault="00A4758C" w:rsidP="00935D59">
            <w:pPr>
              <w:pStyle w:val="TAL"/>
              <w:rPr>
                <w:lang w:eastAsia="zh-CN"/>
              </w:rPr>
            </w:pPr>
            <w:r w:rsidRPr="00FF1BAF">
              <w:rPr>
                <w:rFonts w:cs="Arial"/>
                <w:lang w:eastAsia="ja-JP"/>
              </w:rPr>
              <w:t>O</w:t>
            </w:r>
          </w:p>
        </w:tc>
        <w:tc>
          <w:tcPr>
            <w:tcW w:w="1022" w:type="dxa"/>
          </w:tcPr>
          <w:p w14:paraId="7232E0B9" w14:textId="77777777" w:rsidR="00A4758C" w:rsidRPr="00FD0425" w:rsidRDefault="00A4758C" w:rsidP="00935D59">
            <w:pPr>
              <w:pStyle w:val="TAL"/>
              <w:rPr>
                <w:szCs w:val="18"/>
                <w:lang w:eastAsia="ja-JP"/>
              </w:rPr>
            </w:pPr>
          </w:p>
        </w:tc>
        <w:tc>
          <w:tcPr>
            <w:tcW w:w="1418" w:type="dxa"/>
          </w:tcPr>
          <w:p w14:paraId="24E40FD2" w14:textId="77777777" w:rsidR="00A4758C" w:rsidRPr="00FD0425" w:rsidRDefault="00A4758C" w:rsidP="00935D59">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5C3FB372" w14:textId="77777777" w:rsidR="00A4758C" w:rsidRPr="00FD0425" w:rsidRDefault="00A4758C" w:rsidP="00935D59">
            <w:pPr>
              <w:pStyle w:val="TAL"/>
              <w:rPr>
                <w:lang w:eastAsia="zh-CN"/>
              </w:rPr>
            </w:pPr>
          </w:p>
        </w:tc>
        <w:tc>
          <w:tcPr>
            <w:tcW w:w="1105" w:type="dxa"/>
          </w:tcPr>
          <w:p w14:paraId="12D3F32F" w14:textId="77777777" w:rsidR="00A4758C" w:rsidRPr="00FD0425" w:rsidRDefault="00A4758C" w:rsidP="00935D59">
            <w:pPr>
              <w:pStyle w:val="TAC"/>
            </w:pPr>
            <w:r w:rsidRPr="007E72C6">
              <w:t>YES</w:t>
            </w:r>
          </w:p>
        </w:tc>
        <w:tc>
          <w:tcPr>
            <w:tcW w:w="1274" w:type="dxa"/>
          </w:tcPr>
          <w:p w14:paraId="68251296" w14:textId="77777777" w:rsidR="00A4758C" w:rsidRPr="00FD0425" w:rsidRDefault="00A4758C" w:rsidP="00935D59">
            <w:pPr>
              <w:pStyle w:val="TAC"/>
            </w:pPr>
            <w:r w:rsidRPr="007E72C6">
              <w:t>reject</w:t>
            </w:r>
          </w:p>
        </w:tc>
      </w:tr>
      <w:bookmarkEnd w:id="118"/>
      <w:tr w:rsidR="00A4758C" w:rsidRPr="00FD0425" w14:paraId="29C67D67" w14:textId="77777777" w:rsidTr="00935D59">
        <w:tc>
          <w:tcPr>
            <w:tcW w:w="2578" w:type="dxa"/>
          </w:tcPr>
          <w:p w14:paraId="490DFA8E" w14:textId="77777777" w:rsidR="00A4758C" w:rsidRPr="00FD0425" w:rsidRDefault="00A4758C" w:rsidP="00935D59">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385202B6" w14:textId="77777777" w:rsidR="00A4758C" w:rsidRPr="00FD0425" w:rsidRDefault="00A4758C" w:rsidP="00935D59">
            <w:pPr>
              <w:pStyle w:val="TAL"/>
              <w:rPr>
                <w:lang w:eastAsia="zh-CN"/>
              </w:rPr>
            </w:pPr>
            <w:r>
              <w:rPr>
                <w:rFonts w:cs="Arial"/>
                <w:lang w:eastAsia="ja-JP"/>
              </w:rPr>
              <w:t>O</w:t>
            </w:r>
          </w:p>
        </w:tc>
        <w:tc>
          <w:tcPr>
            <w:tcW w:w="1022" w:type="dxa"/>
          </w:tcPr>
          <w:p w14:paraId="3D3ED3E3" w14:textId="77777777" w:rsidR="00A4758C" w:rsidRPr="00FD0425" w:rsidRDefault="00A4758C" w:rsidP="00935D59">
            <w:pPr>
              <w:pStyle w:val="TAL"/>
              <w:rPr>
                <w:szCs w:val="18"/>
                <w:lang w:eastAsia="ja-JP"/>
              </w:rPr>
            </w:pPr>
          </w:p>
        </w:tc>
        <w:tc>
          <w:tcPr>
            <w:tcW w:w="1418" w:type="dxa"/>
          </w:tcPr>
          <w:p w14:paraId="2E538827" w14:textId="77777777" w:rsidR="00A4758C" w:rsidRPr="00FD0425" w:rsidRDefault="00A4758C" w:rsidP="00935D59">
            <w:pPr>
              <w:pStyle w:val="TAL"/>
            </w:pPr>
          </w:p>
        </w:tc>
        <w:tc>
          <w:tcPr>
            <w:tcW w:w="1984" w:type="dxa"/>
          </w:tcPr>
          <w:p w14:paraId="559B0E18" w14:textId="77777777" w:rsidR="00A4758C" w:rsidRPr="00FD0425" w:rsidRDefault="00A4758C" w:rsidP="00935D59">
            <w:pPr>
              <w:pStyle w:val="TAL"/>
              <w:rPr>
                <w:lang w:eastAsia="zh-CN"/>
              </w:rPr>
            </w:pPr>
          </w:p>
        </w:tc>
        <w:tc>
          <w:tcPr>
            <w:tcW w:w="1105" w:type="dxa"/>
          </w:tcPr>
          <w:p w14:paraId="387884F6" w14:textId="77777777" w:rsidR="00A4758C" w:rsidRPr="00FD0425" w:rsidRDefault="00A4758C" w:rsidP="00935D59">
            <w:pPr>
              <w:pStyle w:val="TAC"/>
            </w:pPr>
            <w:r>
              <w:t>YES</w:t>
            </w:r>
          </w:p>
        </w:tc>
        <w:tc>
          <w:tcPr>
            <w:tcW w:w="1274" w:type="dxa"/>
          </w:tcPr>
          <w:p w14:paraId="0291ADD5" w14:textId="77777777" w:rsidR="00A4758C" w:rsidRPr="00FD0425" w:rsidRDefault="00A4758C" w:rsidP="00935D59">
            <w:pPr>
              <w:pStyle w:val="TAC"/>
            </w:pPr>
            <w:r>
              <w:t>reject</w:t>
            </w:r>
          </w:p>
        </w:tc>
      </w:tr>
      <w:tr w:rsidR="00A4758C" w:rsidRPr="00FD0425" w14:paraId="1A2F5D2F" w14:textId="77777777" w:rsidTr="00935D59">
        <w:tc>
          <w:tcPr>
            <w:tcW w:w="2578" w:type="dxa"/>
          </w:tcPr>
          <w:p w14:paraId="3EC594AA" w14:textId="77777777" w:rsidR="00A4758C" w:rsidRPr="00FD0425" w:rsidRDefault="00A4758C" w:rsidP="00935D59">
            <w:pPr>
              <w:pStyle w:val="TAL"/>
              <w:ind w:left="113"/>
              <w:rPr>
                <w:lang w:eastAsia="ja-JP"/>
              </w:rPr>
            </w:pPr>
            <w:r>
              <w:rPr>
                <w:rFonts w:eastAsia="Batang"/>
              </w:rPr>
              <w:t>&gt;</w:t>
            </w:r>
            <w:r w:rsidRPr="00A82034">
              <w:rPr>
                <w:rFonts w:eastAsia="Batang"/>
              </w:rPr>
              <w:t>Requested Target Cell ID</w:t>
            </w:r>
          </w:p>
        </w:tc>
        <w:tc>
          <w:tcPr>
            <w:tcW w:w="1104" w:type="dxa"/>
          </w:tcPr>
          <w:p w14:paraId="3CE509BC" w14:textId="77777777" w:rsidR="00A4758C" w:rsidRPr="00FD0425" w:rsidRDefault="00A4758C" w:rsidP="00935D59">
            <w:pPr>
              <w:pStyle w:val="TAL"/>
              <w:rPr>
                <w:lang w:eastAsia="zh-CN"/>
              </w:rPr>
            </w:pPr>
            <w:r>
              <w:rPr>
                <w:lang w:eastAsia="zh-CN"/>
              </w:rPr>
              <w:t>M</w:t>
            </w:r>
          </w:p>
        </w:tc>
        <w:tc>
          <w:tcPr>
            <w:tcW w:w="1022" w:type="dxa"/>
          </w:tcPr>
          <w:p w14:paraId="39B3522E" w14:textId="77777777" w:rsidR="00A4758C" w:rsidRPr="00FD0425" w:rsidRDefault="00A4758C" w:rsidP="00935D59">
            <w:pPr>
              <w:pStyle w:val="TAL"/>
              <w:rPr>
                <w:szCs w:val="18"/>
                <w:lang w:eastAsia="ja-JP"/>
              </w:rPr>
            </w:pPr>
          </w:p>
        </w:tc>
        <w:tc>
          <w:tcPr>
            <w:tcW w:w="1418" w:type="dxa"/>
          </w:tcPr>
          <w:p w14:paraId="2F64833B" w14:textId="77777777" w:rsidR="00A4758C" w:rsidRPr="007E72C6" w:rsidRDefault="00A4758C" w:rsidP="00935D59">
            <w:pPr>
              <w:pStyle w:val="TAL"/>
            </w:pPr>
            <w:r w:rsidRPr="00586FFF">
              <w:t>Target Cell Global ID</w:t>
            </w:r>
          </w:p>
          <w:p w14:paraId="3E0B4414" w14:textId="77777777" w:rsidR="00A4758C" w:rsidRPr="00FD0425" w:rsidRDefault="00A4758C" w:rsidP="00935D59">
            <w:pPr>
              <w:pStyle w:val="TAL"/>
            </w:pPr>
            <w:r w:rsidRPr="007E72C6">
              <w:t>9.2.3.25</w:t>
            </w:r>
          </w:p>
        </w:tc>
        <w:tc>
          <w:tcPr>
            <w:tcW w:w="1984" w:type="dxa"/>
          </w:tcPr>
          <w:p w14:paraId="513F7E58" w14:textId="77777777" w:rsidR="00A4758C" w:rsidRPr="00FD0425" w:rsidRDefault="00A4758C" w:rsidP="00935D59">
            <w:pPr>
              <w:pStyle w:val="TAL"/>
              <w:rPr>
                <w:lang w:eastAsia="zh-CN"/>
              </w:rPr>
            </w:pPr>
            <w:r w:rsidRPr="007E72C6">
              <w:rPr>
                <w:lang w:eastAsia="zh-CN"/>
              </w:rPr>
              <w:t>Target cell indicated in the corresponding HANDOVER REQUEST message</w:t>
            </w:r>
          </w:p>
        </w:tc>
        <w:tc>
          <w:tcPr>
            <w:tcW w:w="1105" w:type="dxa"/>
          </w:tcPr>
          <w:p w14:paraId="0BDECFF6" w14:textId="77777777" w:rsidR="00A4758C" w:rsidRPr="00FD0425" w:rsidRDefault="00A4758C" w:rsidP="00935D59">
            <w:pPr>
              <w:pStyle w:val="TAC"/>
            </w:pPr>
            <w:r w:rsidRPr="001E61E0">
              <w:rPr>
                <w:lang w:eastAsia="ja-JP"/>
              </w:rPr>
              <w:t>–</w:t>
            </w:r>
          </w:p>
        </w:tc>
        <w:tc>
          <w:tcPr>
            <w:tcW w:w="1274" w:type="dxa"/>
          </w:tcPr>
          <w:p w14:paraId="7DDCC99C" w14:textId="77777777" w:rsidR="00A4758C" w:rsidRPr="00FD0425" w:rsidRDefault="00A4758C" w:rsidP="00935D59">
            <w:pPr>
              <w:pStyle w:val="TAC"/>
            </w:pPr>
          </w:p>
        </w:tc>
      </w:tr>
      <w:tr w:rsidR="00A4758C" w:rsidRPr="00FD0425" w14:paraId="2FA662AD" w14:textId="77777777" w:rsidTr="00935D59">
        <w:tc>
          <w:tcPr>
            <w:tcW w:w="2578" w:type="dxa"/>
          </w:tcPr>
          <w:p w14:paraId="2616A320" w14:textId="77777777" w:rsidR="00A4758C" w:rsidRPr="00FD0425" w:rsidRDefault="00A4758C" w:rsidP="00935D59">
            <w:pPr>
              <w:pStyle w:val="TAL"/>
              <w:ind w:left="113"/>
              <w:rPr>
                <w:lang w:eastAsia="ja-JP"/>
              </w:rPr>
            </w:pPr>
            <w:bookmarkStart w:id="119" w:name="_Hlk44411364"/>
            <w:r>
              <w:rPr>
                <w:rFonts w:eastAsia="Batang"/>
              </w:rPr>
              <w:t>&gt;</w:t>
            </w:r>
            <w:r w:rsidRPr="00A82034">
              <w:rPr>
                <w:rFonts w:eastAsia="Batang"/>
              </w:rPr>
              <w:t>Maximum Number of CHO Preparations</w:t>
            </w:r>
          </w:p>
        </w:tc>
        <w:tc>
          <w:tcPr>
            <w:tcW w:w="1104" w:type="dxa"/>
          </w:tcPr>
          <w:p w14:paraId="4D7CCE4D" w14:textId="77777777" w:rsidR="00A4758C" w:rsidRPr="00FD0425" w:rsidRDefault="00A4758C" w:rsidP="00935D59">
            <w:pPr>
              <w:pStyle w:val="TAL"/>
              <w:rPr>
                <w:lang w:eastAsia="zh-CN"/>
              </w:rPr>
            </w:pPr>
            <w:r w:rsidRPr="00214EE1">
              <w:rPr>
                <w:rFonts w:cs="Arial"/>
                <w:lang w:eastAsia="ja-JP"/>
              </w:rPr>
              <w:t>O</w:t>
            </w:r>
          </w:p>
        </w:tc>
        <w:tc>
          <w:tcPr>
            <w:tcW w:w="1022" w:type="dxa"/>
          </w:tcPr>
          <w:p w14:paraId="48034B58" w14:textId="77777777" w:rsidR="00A4758C" w:rsidRPr="00FD0425" w:rsidRDefault="00A4758C" w:rsidP="00935D59">
            <w:pPr>
              <w:pStyle w:val="TAL"/>
              <w:rPr>
                <w:szCs w:val="18"/>
                <w:lang w:eastAsia="ja-JP"/>
              </w:rPr>
            </w:pPr>
          </w:p>
        </w:tc>
        <w:tc>
          <w:tcPr>
            <w:tcW w:w="1418" w:type="dxa"/>
          </w:tcPr>
          <w:p w14:paraId="416E53F9" w14:textId="77777777" w:rsidR="00A4758C" w:rsidRPr="00FD0425" w:rsidRDefault="00A4758C" w:rsidP="00935D59">
            <w:pPr>
              <w:pStyle w:val="TAL"/>
            </w:pPr>
            <w:r w:rsidRPr="00214EE1">
              <w:rPr>
                <w:rFonts w:cs="Arial"/>
                <w:lang w:eastAsia="ja-JP"/>
              </w:rPr>
              <w:t>9.2.3.</w:t>
            </w:r>
            <w:r>
              <w:rPr>
                <w:rFonts w:cs="Arial"/>
                <w:lang w:eastAsia="ja-JP"/>
              </w:rPr>
              <w:t>101</w:t>
            </w:r>
          </w:p>
        </w:tc>
        <w:tc>
          <w:tcPr>
            <w:tcW w:w="1984" w:type="dxa"/>
          </w:tcPr>
          <w:p w14:paraId="40984B9A" w14:textId="77777777" w:rsidR="00A4758C" w:rsidRPr="00FD0425" w:rsidRDefault="00A4758C" w:rsidP="00935D59">
            <w:pPr>
              <w:pStyle w:val="TAL"/>
              <w:rPr>
                <w:lang w:eastAsia="zh-CN"/>
              </w:rPr>
            </w:pPr>
          </w:p>
        </w:tc>
        <w:tc>
          <w:tcPr>
            <w:tcW w:w="1105" w:type="dxa"/>
          </w:tcPr>
          <w:p w14:paraId="2D992C1D" w14:textId="77777777" w:rsidR="00A4758C" w:rsidRPr="00FD0425" w:rsidRDefault="00A4758C" w:rsidP="00935D59">
            <w:pPr>
              <w:pStyle w:val="TAC"/>
            </w:pPr>
            <w:r w:rsidRPr="001E61E0">
              <w:rPr>
                <w:lang w:eastAsia="ja-JP"/>
              </w:rPr>
              <w:t>–</w:t>
            </w:r>
          </w:p>
        </w:tc>
        <w:tc>
          <w:tcPr>
            <w:tcW w:w="1274" w:type="dxa"/>
          </w:tcPr>
          <w:p w14:paraId="683E0DDA" w14:textId="77777777" w:rsidR="00A4758C" w:rsidRPr="00FD0425" w:rsidRDefault="00A4758C" w:rsidP="00935D59">
            <w:pPr>
              <w:pStyle w:val="TAC"/>
            </w:pPr>
          </w:p>
        </w:tc>
      </w:tr>
      <w:tr w:rsidR="00A4758C" w:rsidRPr="00FD0425" w14:paraId="5B835339" w14:textId="77777777" w:rsidTr="00935D59">
        <w:tc>
          <w:tcPr>
            <w:tcW w:w="2578" w:type="dxa"/>
          </w:tcPr>
          <w:p w14:paraId="1D2451B4" w14:textId="77777777" w:rsidR="00A4758C" w:rsidRDefault="00A4758C" w:rsidP="00935D59">
            <w:pPr>
              <w:pStyle w:val="TAL"/>
              <w:rPr>
                <w:rFonts w:eastAsia="Batang"/>
              </w:rPr>
            </w:pPr>
            <w:r w:rsidRPr="00B74BD8">
              <w:rPr>
                <w:bCs/>
                <w:lang w:eastAsia="ja-JP"/>
              </w:rPr>
              <w:t>MBS Session Information Response List</w:t>
            </w:r>
          </w:p>
        </w:tc>
        <w:tc>
          <w:tcPr>
            <w:tcW w:w="1104" w:type="dxa"/>
          </w:tcPr>
          <w:p w14:paraId="155F2B7A" w14:textId="77777777" w:rsidR="00A4758C" w:rsidRPr="00214EE1" w:rsidRDefault="00A4758C" w:rsidP="00935D59">
            <w:pPr>
              <w:pStyle w:val="TAL"/>
              <w:rPr>
                <w:rFonts w:cs="Arial"/>
                <w:lang w:eastAsia="ja-JP"/>
              </w:rPr>
            </w:pPr>
            <w:r w:rsidRPr="00B74BD8">
              <w:rPr>
                <w:lang w:eastAsia="zh-CN"/>
              </w:rPr>
              <w:t>O</w:t>
            </w:r>
          </w:p>
        </w:tc>
        <w:tc>
          <w:tcPr>
            <w:tcW w:w="1022" w:type="dxa"/>
          </w:tcPr>
          <w:p w14:paraId="7F13ACED" w14:textId="77777777" w:rsidR="00A4758C" w:rsidRPr="00FD0425" w:rsidRDefault="00A4758C" w:rsidP="00935D59">
            <w:pPr>
              <w:pStyle w:val="TAL"/>
              <w:rPr>
                <w:szCs w:val="18"/>
                <w:lang w:eastAsia="ja-JP"/>
              </w:rPr>
            </w:pPr>
          </w:p>
        </w:tc>
        <w:tc>
          <w:tcPr>
            <w:tcW w:w="1418" w:type="dxa"/>
          </w:tcPr>
          <w:p w14:paraId="30DDF67C" w14:textId="77777777" w:rsidR="00A4758C" w:rsidRPr="00214EE1" w:rsidRDefault="00A4758C" w:rsidP="00935D59">
            <w:pPr>
              <w:pStyle w:val="TAL"/>
              <w:rPr>
                <w:rFonts w:cs="Arial"/>
                <w:lang w:eastAsia="ja-JP"/>
              </w:rPr>
            </w:pPr>
            <w:r w:rsidRPr="004A323A">
              <w:rPr>
                <w:lang w:eastAsia="zh-CN"/>
              </w:rPr>
              <w:t>9.2.1.38</w:t>
            </w:r>
          </w:p>
        </w:tc>
        <w:tc>
          <w:tcPr>
            <w:tcW w:w="1984" w:type="dxa"/>
          </w:tcPr>
          <w:p w14:paraId="4E45CC96" w14:textId="77777777" w:rsidR="00A4758C" w:rsidRPr="00FD0425" w:rsidRDefault="00A4758C" w:rsidP="00935D59">
            <w:pPr>
              <w:pStyle w:val="TAL"/>
              <w:rPr>
                <w:lang w:eastAsia="zh-CN"/>
              </w:rPr>
            </w:pPr>
          </w:p>
        </w:tc>
        <w:tc>
          <w:tcPr>
            <w:tcW w:w="1105" w:type="dxa"/>
          </w:tcPr>
          <w:p w14:paraId="66C672A7" w14:textId="77777777" w:rsidR="00A4758C" w:rsidRPr="001E61E0" w:rsidRDefault="00A4758C" w:rsidP="00935D59">
            <w:pPr>
              <w:pStyle w:val="TAC"/>
              <w:rPr>
                <w:lang w:eastAsia="ja-JP"/>
              </w:rPr>
            </w:pPr>
            <w:r w:rsidRPr="00B74BD8">
              <w:t>YES</w:t>
            </w:r>
          </w:p>
        </w:tc>
        <w:tc>
          <w:tcPr>
            <w:tcW w:w="1274" w:type="dxa"/>
          </w:tcPr>
          <w:p w14:paraId="66295A8A" w14:textId="77777777" w:rsidR="00A4758C" w:rsidRPr="00FD0425" w:rsidRDefault="00A4758C" w:rsidP="00935D59">
            <w:pPr>
              <w:pStyle w:val="TAC"/>
            </w:pPr>
            <w:r w:rsidRPr="00B74BD8">
              <w:t>ignore</w:t>
            </w:r>
          </w:p>
        </w:tc>
      </w:tr>
      <w:tr w:rsidR="00FF227A" w:rsidRPr="00FD0425" w14:paraId="48E63F7D" w14:textId="77777777" w:rsidTr="00935D59">
        <w:trPr>
          <w:ins w:id="120" w:author="Ericsson" w:date="2023-04-06T21:18:00Z"/>
        </w:trPr>
        <w:tc>
          <w:tcPr>
            <w:tcW w:w="2578" w:type="dxa"/>
          </w:tcPr>
          <w:p w14:paraId="67D8E6EE" w14:textId="34E3A6AB" w:rsidR="00FF227A" w:rsidRPr="00D30C64" w:rsidRDefault="00FF227A" w:rsidP="00FF227A">
            <w:pPr>
              <w:pStyle w:val="TAL"/>
              <w:rPr>
                <w:ins w:id="121" w:author="Ericsson" w:date="2023-04-06T21:18:00Z"/>
                <w:rFonts w:eastAsia="Batang"/>
              </w:rPr>
            </w:pPr>
            <w:ins w:id="122" w:author="Ericsson" w:date="2023-04-06T21:18:00Z">
              <w:r w:rsidRPr="00D30C64">
                <w:rPr>
                  <w:rFonts w:eastAsia="Batang"/>
                </w:rPr>
                <w:t>Selected Target Relay UE ID</w:t>
              </w:r>
            </w:ins>
          </w:p>
        </w:tc>
        <w:tc>
          <w:tcPr>
            <w:tcW w:w="1104" w:type="dxa"/>
          </w:tcPr>
          <w:p w14:paraId="07203405" w14:textId="6ED3B9DB" w:rsidR="00FF227A" w:rsidRPr="00154BA7" w:rsidRDefault="00154BA7" w:rsidP="00FF227A">
            <w:pPr>
              <w:pStyle w:val="TAL"/>
              <w:rPr>
                <w:ins w:id="123" w:author="Ericsson" w:date="2023-04-06T21:18:00Z"/>
                <w:rFonts w:eastAsia="Batang" w:cs="Arial"/>
                <w:lang w:val="en-US" w:eastAsia="ja-JP"/>
              </w:rPr>
            </w:pPr>
            <w:ins w:id="124" w:author="Ericsson" w:date="2023-05-10T17:16:00Z">
              <w:r>
                <w:rPr>
                  <w:rFonts w:eastAsia="Batang" w:cs="Arial"/>
                  <w:lang w:val="en-US" w:eastAsia="ja-JP"/>
                </w:rPr>
                <w:t>O</w:t>
              </w:r>
            </w:ins>
          </w:p>
        </w:tc>
        <w:tc>
          <w:tcPr>
            <w:tcW w:w="1022" w:type="dxa"/>
          </w:tcPr>
          <w:p w14:paraId="79786B72" w14:textId="77777777" w:rsidR="00FF227A" w:rsidRPr="00FD0425" w:rsidRDefault="00FF227A" w:rsidP="00FF227A">
            <w:pPr>
              <w:pStyle w:val="TAL"/>
              <w:rPr>
                <w:ins w:id="125" w:author="Ericsson" w:date="2023-04-06T21:18:00Z"/>
                <w:szCs w:val="18"/>
                <w:lang w:eastAsia="ja-JP"/>
              </w:rPr>
            </w:pPr>
          </w:p>
        </w:tc>
        <w:tc>
          <w:tcPr>
            <w:tcW w:w="1418" w:type="dxa"/>
          </w:tcPr>
          <w:p w14:paraId="1BBEE722" w14:textId="77777777" w:rsidR="00FF227A" w:rsidRPr="00F362F9" w:rsidRDefault="00FF227A" w:rsidP="00FF227A">
            <w:pPr>
              <w:pStyle w:val="TAL"/>
              <w:rPr>
                <w:ins w:id="126" w:author="Ericsson" w:date="2023-04-06T21:18:00Z"/>
                <w:rFonts w:eastAsia="Tahoma"/>
              </w:rPr>
            </w:pPr>
            <w:ins w:id="127" w:author="Ericsson" w:date="2023-04-06T21:18:00Z">
              <w:r w:rsidRPr="00F362F9">
                <w:rPr>
                  <w:lang w:eastAsia="ja-JP"/>
                </w:rPr>
                <w:t>BIT STRING (SIZE(24))</w:t>
              </w:r>
            </w:ins>
          </w:p>
        </w:tc>
        <w:tc>
          <w:tcPr>
            <w:tcW w:w="1984" w:type="dxa"/>
          </w:tcPr>
          <w:p w14:paraId="05B5BA6E" w14:textId="77777777" w:rsidR="00FF227A" w:rsidRPr="00F362F9" w:rsidRDefault="00FF227A" w:rsidP="00FF227A">
            <w:pPr>
              <w:pStyle w:val="TAL"/>
              <w:rPr>
                <w:ins w:id="128" w:author="Ericsson" w:date="2023-04-06T21:18:00Z"/>
                <w:szCs w:val="18"/>
                <w:lang w:val="en-US" w:eastAsia="ja-JP"/>
              </w:rPr>
            </w:pPr>
            <w:ins w:id="129" w:author="Ericsson" w:date="2023-04-06T21:18:00Z">
              <w:r w:rsidRPr="00F362F9">
                <w:rPr>
                  <w:szCs w:val="18"/>
                  <w:lang w:eastAsia="ja-JP"/>
                </w:rPr>
                <w:t>Correspond</w:t>
              </w:r>
              <w:r w:rsidRPr="00F362F9">
                <w:rPr>
                  <w:szCs w:val="18"/>
                  <w:lang w:val="en-US" w:eastAsia="ja-JP"/>
                </w:rPr>
                <w:t>s</w:t>
              </w:r>
              <w:r w:rsidRPr="00F362F9">
                <w:rPr>
                  <w:szCs w:val="18"/>
                  <w:lang w:eastAsia="ja-JP"/>
                </w:rPr>
                <w:t xml:space="preserve"> to </w:t>
              </w:r>
              <w:r w:rsidRPr="00F362F9">
                <w:rPr>
                  <w:szCs w:val="18"/>
                  <w:lang w:val="en-US" w:eastAsia="ja-JP"/>
                </w:rPr>
                <w:t xml:space="preserve">the </w:t>
              </w:r>
              <w:r w:rsidRPr="00F362F9">
                <w:rPr>
                  <w:i/>
                  <w:iCs/>
                  <w:szCs w:val="18"/>
                  <w:lang w:val="en-US" w:eastAsia="ja-JP"/>
                </w:rPr>
                <w:t>s</w:t>
              </w:r>
              <w:r w:rsidRPr="00F362F9">
                <w:rPr>
                  <w:i/>
                  <w:iCs/>
                  <w:szCs w:val="18"/>
                  <w:lang w:eastAsia="ja-JP"/>
                </w:rPr>
                <w:t>L-</w:t>
              </w:r>
              <w:proofErr w:type="spellStart"/>
              <w:r w:rsidRPr="00F362F9">
                <w:rPr>
                  <w:i/>
                  <w:iCs/>
                  <w:szCs w:val="18"/>
                  <w:lang w:eastAsia="ja-JP"/>
                </w:rPr>
                <w:t>SourceIdentity</w:t>
              </w:r>
              <w:proofErr w:type="spellEnd"/>
              <w:r w:rsidRPr="00F362F9">
                <w:rPr>
                  <w:szCs w:val="18"/>
                  <w:lang w:val="en-US" w:eastAsia="ja-JP"/>
                </w:rPr>
                <w:t xml:space="preserve"> IE as </w:t>
              </w:r>
              <w:r w:rsidRPr="00F362F9">
                <w:rPr>
                  <w:szCs w:val="18"/>
                  <w:lang w:eastAsia="ja-JP"/>
                </w:rPr>
                <w:t>defined in TS 38.331 [8]</w:t>
              </w:r>
              <w:r w:rsidRPr="00F362F9">
                <w:rPr>
                  <w:szCs w:val="18"/>
                  <w:lang w:val="en-US" w:eastAsia="ja-JP"/>
                </w:rPr>
                <w:t>.</w:t>
              </w:r>
            </w:ins>
          </w:p>
          <w:p w14:paraId="27BDAE7B" w14:textId="77777777" w:rsidR="00FF227A" w:rsidRPr="00F362F9" w:rsidRDefault="00FF227A" w:rsidP="00FF227A">
            <w:pPr>
              <w:pStyle w:val="TAL"/>
              <w:rPr>
                <w:ins w:id="130" w:author="Ericsson" w:date="2023-04-06T21:18:00Z"/>
              </w:rPr>
            </w:pPr>
          </w:p>
        </w:tc>
        <w:tc>
          <w:tcPr>
            <w:tcW w:w="1105" w:type="dxa"/>
          </w:tcPr>
          <w:p w14:paraId="32DB7814" w14:textId="068787B3" w:rsidR="00FF227A" w:rsidRPr="00F362F9" w:rsidRDefault="00FF227A" w:rsidP="00FF227A">
            <w:pPr>
              <w:pStyle w:val="TAC"/>
              <w:rPr>
                <w:ins w:id="131" w:author="Ericsson" w:date="2023-04-06T21:18:00Z"/>
                <w:lang w:eastAsia="ja-JP"/>
              </w:rPr>
            </w:pPr>
            <w:ins w:id="132" w:author="Ericsson" w:date="2023-04-06T21:18:00Z">
              <w:r>
                <w:rPr>
                  <w:lang w:eastAsia="ja-JP"/>
                </w:rPr>
                <w:t>YES</w:t>
              </w:r>
            </w:ins>
          </w:p>
        </w:tc>
        <w:tc>
          <w:tcPr>
            <w:tcW w:w="1274" w:type="dxa"/>
          </w:tcPr>
          <w:p w14:paraId="289A777A" w14:textId="3D28C12B" w:rsidR="00FF227A" w:rsidRDefault="00FF227A" w:rsidP="00FF227A">
            <w:pPr>
              <w:pStyle w:val="TAC"/>
              <w:rPr>
                <w:ins w:id="133" w:author="Ericsson" w:date="2023-04-06T21:18:00Z"/>
                <w:lang w:val="en-US" w:eastAsia="ja-JP"/>
              </w:rPr>
            </w:pPr>
            <w:ins w:id="134" w:author="Ericsson" w:date="2023-04-06T21:18:00Z">
              <w:r>
                <w:rPr>
                  <w:lang w:val="en-US" w:eastAsia="ja-JP"/>
                </w:rPr>
                <w:t>ignore</w:t>
              </w:r>
            </w:ins>
          </w:p>
        </w:tc>
      </w:tr>
      <w:bookmarkEnd w:id="119"/>
    </w:tbl>
    <w:p w14:paraId="441E72C8" w14:textId="77777777" w:rsidR="00A4758C" w:rsidRPr="00FD0425" w:rsidRDefault="00A4758C" w:rsidP="00A4758C">
      <w:pPr>
        <w:rPr>
          <w:lang w:eastAsia="zh-CN"/>
        </w:rPr>
      </w:pPr>
    </w:p>
    <w:p w14:paraId="5F262A5C" w14:textId="77777777" w:rsidR="00A4758C" w:rsidRDefault="00A4758C" w:rsidP="00A4758C">
      <w:pPr>
        <w:pStyle w:val="Reference"/>
        <w:numPr>
          <w:ilvl w:val="0"/>
          <w:numId w:val="0"/>
        </w:numPr>
        <w:overflowPunct/>
        <w:autoSpaceDE/>
        <w:autoSpaceDN/>
        <w:adjustRightInd/>
        <w:spacing w:after="0"/>
        <w:ind w:left="567" w:hanging="567"/>
        <w:textAlignment w:val="auto"/>
        <w:rPr>
          <w:rFonts w:cs="Arial"/>
        </w:rPr>
      </w:pPr>
    </w:p>
    <w:p w14:paraId="371E1389" w14:textId="77777777" w:rsidR="00A4758C" w:rsidRDefault="00A4758C" w:rsidP="00186881">
      <w:pPr>
        <w:overflowPunct/>
        <w:autoSpaceDE/>
        <w:autoSpaceDN/>
        <w:adjustRightInd/>
        <w:spacing w:after="0"/>
        <w:textAlignment w:val="auto"/>
        <w:rPr>
          <w:rFonts w:cs="Arial"/>
        </w:rPr>
      </w:pPr>
    </w:p>
    <w:sectPr w:rsidR="00A4758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A6103" w14:textId="77777777" w:rsidR="007D2ADD" w:rsidRDefault="007D2ADD">
      <w:r>
        <w:separator/>
      </w:r>
    </w:p>
  </w:endnote>
  <w:endnote w:type="continuationSeparator" w:id="0">
    <w:p w14:paraId="3DE85E37" w14:textId="77777777" w:rsidR="007D2ADD" w:rsidRDefault="007D2ADD">
      <w:r>
        <w:continuationSeparator/>
      </w:r>
    </w:p>
  </w:endnote>
  <w:endnote w:type="continuationNotice" w:id="1">
    <w:p w14:paraId="5E0073FE" w14:textId="77777777" w:rsidR="007D2ADD" w:rsidRDefault="007D2A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Arial Unicode MS"/>
    <w:panose1 w:val="020B0604020202020204"/>
    <w:charset w:val="02"/>
    <w:family w:val="modern"/>
    <w:pitch w:val="fixed"/>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FDB6D" w14:textId="77777777" w:rsidR="007D2ADD" w:rsidRDefault="007D2ADD">
      <w:r>
        <w:separator/>
      </w:r>
    </w:p>
  </w:footnote>
  <w:footnote w:type="continuationSeparator" w:id="0">
    <w:p w14:paraId="6684290A" w14:textId="77777777" w:rsidR="007D2ADD" w:rsidRDefault="007D2ADD">
      <w:r>
        <w:continuationSeparator/>
      </w:r>
    </w:p>
  </w:footnote>
  <w:footnote w:type="continuationNotice" w:id="1">
    <w:p w14:paraId="39A561D5" w14:textId="77777777" w:rsidR="007D2ADD" w:rsidRDefault="007D2A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5B55B45"/>
    <w:multiLevelType w:val="hybridMultilevel"/>
    <w:tmpl w:val="7620290A"/>
    <w:lvl w:ilvl="0" w:tplc="D8A01F7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E0C0D1C2"/>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D9034CD"/>
    <w:multiLevelType w:val="multilevel"/>
    <w:tmpl w:val="5D9034CD"/>
    <w:lvl w:ilvl="0">
      <w:start w:val="7"/>
      <w:numFmt w:val="bullet"/>
      <w:lvlText w:val="-"/>
      <w:lvlJc w:val="left"/>
      <w:pPr>
        <w:ind w:left="780" w:hanging="360"/>
      </w:pPr>
      <w:rPr>
        <w:rFonts w:ascii="Times New Roman" w:eastAsia="MS Mincho"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516190519">
    <w:abstractNumId w:val="9"/>
  </w:num>
  <w:num w:numId="2" w16cid:durableId="519321047">
    <w:abstractNumId w:val="8"/>
  </w:num>
  <w:num w:numId="3" w16cid:durableId="1506439964">
    <w:abstractNumId w:val="0"/>
  </w:num>
  <w:num w:numId="4" w16cid:durableId="1639795535">
    <w:abstractNumId w:val="10"/>
  </w:num>
  <w:num w:numId="5" w16cid:durableId="189219512">
    <w:abstractNumId w:val="11"/>
  </w:num>
  <w:num w:numId="6" w16cid:durableId="1469008381">
    <w:abstractNumId w:val="4"/>
  </w:num>
  <w:num w:numId="7" w16cid:durableId="1251811343">
    <w:abstractNumId w:val="6"/>
  </w:num>
  <w:num w:numId="8" w16cid:durableId="1557856330">
    <w:abstractNumId w:val="2"/>
  </w:num>
  <w:num w:numId="9" w16cid:durableId="1704623904">
    <w:abstractNumId w:val="15"/>
  </w:num>
  <w:num w:numId="10" w16cid:durableId="1567454577">
    <w:abstractNumId w:val="7"/>
  </w:num>
  <w:num w:numId="11" w16cid:durableId="1613439865">
    <w:abstractNumId w:val="13"/>
  </w:num>
  <w:num w:numId="12" w16cid:durableId="1626766735">
    <w:abstractNumId w:val="14"/>
  </w:num>
  <w:num w:numId="13" w16cid:durableId="1461607121">
    <w:abstractNumId w:val="3"/>
  </w:num>
  <w:num w:numId="14" w16cid:durableId="1420835779">
    <w:abstractNumId w:val="1"/>
  </w:num>
  <w:num w:numId="15" w16cid:durableId="840657776">
    <w:abstractNumId w:val="12"/>
  </w:num>
  <w:num w:numId="16" w16cid:durableId="319970746">
    <w:abstractNumId w:val="8"/>
  </w:num>
  <w:num w:numId="17" w16cid:durableId="1472941079">
    <w:abstractNumId w:val="9"/>
  </w:num>
  <w:num w:numId="18" w16cid:durableId="93090554">
    <w:abstractNumId w:val="8"/>
  </w:num>
  <w:num w:numId="19" w16cid:durableId="301157630">
    <w:abstractNumId w:val="5"/>
  </w:num>
  <w:num w:numId="20" w16cid:durableId="558131669">
    <w:abstractNumId w:val="8"/>
  </w:num>
  <w:num w:numId="21" w16cid:durableId="1064328895">
    <w:abstractNumId w:val="8"/>
  </w:num>
  <w:num w:numId="22" w16cid:durableId="1980378118">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5"/>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757"/>
    <w:rsid w:val="00001A09"/>
    <w:rsid w:val="00001DA8"/>
    <w:rsid w:val="00002026"/>
    <w:rsid w:val="000023B8"/>
    <w:rsid w:val="00002A37"/>
    <w:rsid w:val="0000564C"/>
    <w:rsid w:val="0000609F"/>
    <w:rsid w:val="00006446"/>
    <w:rsid w:val="00006896"/>
    <w:rsid w:val="00006A7C"/>
    <w:rsid w:val="00006FB1"/>
    <w:rsid w:val="00007CDC"/>
    <w:rsid w:val="000106FA"/>
    <w:rsid w:val="00010D2D"/>
    <w:rsid w:val="0001122E"/>
    <w:rsid w:val="00011B28"/>
    <w:rsid w:val="0001267C"/>
    <w:rsid w:val="0001373B"/>
    <w:rsid w:val="00015000"/>
    <w:rsid w:val="0001548F"/>
    <w:rsid w:val="00015530"/>
    <w:rsid w:val="00015D15"/>
    <w:rsid w:val="00016285"/>
    <w:rsid w:val="000166AF"/>
    <w:rsid w:val="000170F0"/>
    <w:rsid w:val="00017188"/>
    <w:rsid w:val="00017479"/>
    <w:rsid w:val="00017C20"/>
    <w:rsid w:val="00020B34"/>
    <w:rsid w:val="000217F0"/>
    <w:rsid w:val="0002294A"/>
    <w:rsid w:val="00024D4D"/>
    <w:rsid w:val="00024D61"/>
    <w:rsid w:val="00024E72"/>
    <w:rsid w:val="0002564D"/>
    <w:rsid w:val="00025ECA"/>
    <w:rsid w:val="000274CE"/>
    <w:rsid w:val="000308EA"/>
    <w:rsid w:val="000313D8"/>
    <w:rsid w:val="0003153F"/>
    <w:rsid w:val="000325B8"/>
    <w:rsid w:val="0003357D"/>
    <w:rsid w:val="00034C15"/>
    <w:rsid w:val="00034C70"/>
    <w:rsid w:val="00036225"/>
    <w:rsid w:val="00036BA1"/>
    <w:rsid w:val="0004001C"/>
    <w:rsid w:val="000401F0"/>
    <w:rsid w:val="000404D2"/>
    <w:rsid w:val="00040CCE"/>
    <w:rsid w:val="000422E2"/>
    <w:rsid w:val="00042F22"/>
    <w:rsid w:val="00043926"/>
    <w:rsid w:val="000444EF"/>
    <w:rsid w:val="00044E32"/>
    <w:rsid w:val="00045AA7"/>
    <w:rsid w:val="00045FE0"/>
    <w:rsid w:val="00046DE7"/>
    <w:rsid w:val="00047095"/>
    <w:rsid w:val="00047E97"/>
    <w:rsid w:val="00047EF6"/>
    <w:rsid w:val="0005008B"/>
    <w:rsid w:val="00050A03"/>
    <w:rsid w:val="000510EB"/>
    <w:rsid w:val="000516A0"/>
    <w:rsid w:val="000525ED"/>
    <w:rsid w:val="000529BB"/>
    <w:rsid w:val="00052A07"/>
    <w:rsid w:val="00052B85"/>
    <w:rsid w:val="000534E3"/>
    <w:rsid w:val="00053EF7"/>
    <w:rsid w:val="00054373"/>
    <w:rsid w:val="0005606A"/>
    <w:rsid w:val="000566D5"/>
    <w:rsid w:val="00057117"/>
    <w:rsid w:val="000601C3"/>
    <w:rsid w:val="000615A0"/>
    <w:rsid w:val="000616E7"/>
    <w:rsid w:val="000626DC"/>
    <w:rsid w:val="00063AB9"/>
    <w:rsid w:val="00063EDA"/>
    <w:rsid w:val="0006487E"/>
    <w:rsid w:val="00064F56"/>
    <w:rsid w:val="00065B59"/>
    <w:rsid w:val="00065E1A"/>
    <w:rsid w:val="0006690D"/>
    <w:rsid w:val="00066B3A"/>
    <w:rsid w:val="0006791E"/>
    <w:rsid w:val="00070495"/>
    <w:rsid w:val="0007248A"/>
    <w:rsid w:val="00072CF6"/>
    <w:rsid w:val="00073887"/>
    <w:rsid w:val="00073C12"/>
    <w:rsid w:val="0007569A"/>
    <w:rsid w:val="0007757F"/>
    <w:rsid w:val="0007783D"/>
    <w:rsid w:val="00077973"/>
    <w:rsid w:val="00077E5F"/>
    <w:rsid w:val="0008036A"/>
    <w:rsid w:val="00080981"/>
    <w:rsid w:val="00081330"/>
    <w:rsid w:val="00081AE6"/>
    <w:rsid w:val="00081EE5"/>
    <w:rsid w:val="00084317"/>
    <w:rsid w:val="000844FE"/>
    <w:rsid w:val="000855EB"/>
    <w:rsid w:val="00085B52"/>
    <w:rsid w:val="000866F2"/>
    <w:rsid w:val="0008692C"/>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A88"/>
    <w:rsid w:val="00094E09"/>
    <w:rsid w:val="0009510F"/>
    <w:rsid w:val="0009665E"/>
    <w:rsid w:val="00097A2C"/>
    <w:rsid w:val="000A054E"/>
    <w:rsid w:val="000A06CA"/>
    <w:rsid w:val="000A1526"/>
    <w:rsid w:val="000A189C"/>
    <w:rsid w:val="000A1B7B"/>
    <w:rsid w:val="000A27F1"/>
    <w:rsid w:val="000A296D"/>
    <w:rsid w:val="000A3959"/>
    <w:rsid w:val="000A3F11"/>
    <w:rsid w:val="000A4E71"/>
    <w:rsid w:val="000A559C"/>
    <w:rsid w:val="000A56F2"/>
    <w:rsid w:val="000B01C5"/>
    <w:rsid w:val="000B09E9"/>
    <w:rsid w:val="000B2719"/>
    <w:rsid w:val="000B38B1"/>
    <w:rsid w:val="000B3A8F"/>
    <w:rsid w:val="000B4063"/>
    <w:rsid w:val="000B479A"/>
    <w:rsid w:val="000B4AB9"/>
    <w:rsid w:val="000B58C3"/>
    <w:rsid w:val="000B5C00"/>
    <w:rsid w:val="000B601F"/>
    <w:rsid w:val="000B61E9"/>
    <w:rsid w:val="000B66AF"/>
    <w:rsid w:val="000B6D65"/>
    <w:rsid w:val="000B7055"/>
    <w:rsid w:val="000B71A9"/>
    <w:rsid w:val="000B7235"/>
    <w:rsid w:val="000C05B2"/>
    <w:rsid w:val="000C0905"/>
    <w:rsid w:val="000C165A"/>
    <w:rsid w:val="000C1CBD"/>
    <w:rsid w:val="000C2946"/>
    <w:rsid w:val="000C2A46"/>
    <w:rsid w:val="000C2CAB"/>
    <w:rsid w:val="000C2E19"/>
    <w:rsid w:val="000C3FB8"/>
    <w:rsid w:val="000C5187"/>
    <w:rsid w:val="000C5447"/>
    <w:rsid w:val="000C5A16"/>
    <w:rsid w:val="000C61D0"/>
    <w:rsid w:val="000C6A2A"/>
    <w:rsid w:val="000C6B6B"/>
    <w:rsid w:val="000C6BBC"/>
    <w:rsid w:val="000D008A"/>
    <w:rsid w:val="000D0D07"/>
    <w:rsid w:val="000D0F93"/>
    <w:rsid w:val="000D2CEB"/>
    <w:rsid w:val="000D2D1D"/>
    <w:rsid w:val="000D431C"/>
    <w:rsid w:val="000D4797"/>
    <w:rsid w:val="000D4C8C"/>
    <w:rsid w:val="000D5A38"/>
    <w:rsid w:val="000D5A63"/>
    <w:rsid w:val="000D60A3"/>
    <w:rsid w:val="000D7FEE"/>
    <w:rsid w:val="000E0527"/>
    <w:rsid w:val="000E0D93"/>
    <w:rsid w:val="000E1E92"/>
    <w:rsid w:val="000E20B6"/>
    <w:rsid w:val="000E2103"/>
    <w:rsid w:val="000E22B9"/>
    <w:rsid w:val="000E234D"/>
    <w:rsid w:val="000E263C"/>
    <w:rsid w:val="000E2D9A"/>
    <w:rsid w:val="000E3397"/>
    <w:rsid w:val="000E3F2B"/>
    <w:rsid w:val="000E5BDE"/>
    <w:rsid w:val="000E5F45"/>
    <w:rsid w:val="000E64E1"/>
    <w:rsid w:val="000E7051"/>
    <w:rsid w:val="000E7299"/>
    <w:rsid w:val="000E776D"/>
    <w:rsid w:val="000E794D"/>
    <w:rsid w:val="000F06D6"/>
    <w:rsid w:val="000F0AB9"/>
    <w:rsid w:val="000F0D2C"/>
    <w:rsid w:val="000F0EB1"/>
    <w:rsid w:val="000F0FE0"/>
    <w:rsid w:val="000F1106"/>
    <w:rsid w:val="000F1A8E"/>
    <w:rsid w:val="000F27C7"/>
    <w:rsid w:val="000F2894"/>
    <w:rsid w:val="000F2B63"/>
    <w:rsid w:val="000F2D09"/>
    <w:rsid w:val="000F324C"/>
    <w:rsid w:val="000F3457"/>
    <w:rsid w:val="000F3705"/>
    <w:rsid w:val="000F3BE9"/>
    <w:rsid w:val="000F3F6C"/>
    <w:rsid w:val="000F47C3"/>
    <w:rsid w:val="000F57CE"/>
    <w:rsid w:val="000F60E1"/>
    <w:rsid w:val="000F6111"/>
    <w:rsid w:val="000F6316"/>
    <w:rsid w:val="000F668C"/>
    <w:rsid w:val="000F6DF3"/>
    <w:rsid w:val="001005FF"/>
    <w:rsid w:val="00100CF6"/>
    <w:rsid w:val="0010121A"/>
    <w:rsid w:val="00103B50"/>
    <w:rsid w:val="00103D05"/>
    <w:rsid w:val="00103F29"/>
    <w:rsid w:val="00104E2E"/>
    <w:rsid w:val="00104E8A"/>
    <w:rsid w:val="00104F04"/>
    <w:rsid w:val="001056D1"/>
    <w:rsid w:val="00105FE2"/>
    <w:rsid w:val="001062FB"/>
    <w:rsid w:val="00106309"/>
    <w:rsid w:val="001063E6"/>
    <w:rsid w:val="00106B54"/>
    <w:rsid w:val="00107215"/>
    <w:rsid w:val="00107A6B"/>
    <w:rsid w:val="00107F35"/>
    <w:rsid w:val="00110F59"/>
    <w:rsid w:val="00111864"/>
    <w:rsid w:val="0011199B"/>
    <w:rsid w:val="00111B19"/>
    <w:rsid w:val="00111C23"/>
    <w:rsid w:val="001122A4"/>
    <w:rsid w:val="001123E9"/>
    <w:rsid w:val="00112563"/>
    <w:rsid w:val="00112A0A"/>
    <w:rsid w:val="00113237"/>
    <w:rsid w:val="00113426"/>
    <w:rsid w:val="00113CF4"/>
    <w:rsid w:val="0011445F"/>
    <w:rsid w:val="00114D27"/>
    <w:rsid w:val="00114D58"/>
    <w:rsid w:val="001153EA"/>
    <w:rsid w:val="00115643"/>
    <w:rsid w:val="00115C03"/>
    <w:rsid w:val="00116063"/>
    <w:rsid w:val="00116765"/>
    <w:rsid w:val="00116B43"/>
    <w:rsid w:val="00116D3D"/>
    <w:rsid w:val="0011727E"/>
    <w:rsid w:val="001172F5"/>
    <w:rsid w:val="00117709"/>
    <w:rsid w:val="00120325"/>
    <w:rsid w:val="001213BB"/>
    <w:rsid w:val="001219F5"/>
    <w:rsid w:val="00121A20"/>
    <w:rsid w:val="0012377F"/>
    <w:rsid w:val="00123EBD"/>
    <w:rsid w:val="00124314"/>
    <w:rsid w:val="00124A27"/>
    <w:rsid w:val="00125571"/>
    <w:rsid w:val="00125783"/>
    <w:rsid w:val="00125910"/>
    <w:rsid w:val="00126299"/>
    <w:rsid w:val="00126385"/>
    <w:rsid w:val="00126B4A"/>
    <w:rsid w:val="00126D1C"/>
    <w:rsid w:val="00127923"/>
    <w:rsid w:val="0013026F"/>
    <w:rsid w:val="0013035B"/>
    <w:rsid w:val="001305B3"/>
    <w:rsid w:val="0013098F"/>
    <w:rsid w:val="0013240B"/>
    <w:rsid w:val="00132F13"/>
    <w:rsid w:val="00132FD0"/>
    <w:rsid w:val="00133364"/>
    <w:rsid w:val="00133AB7"/>
    <w:rsid w:val="001344C0"/>
    <w:rsid w:val="001346FA"/>
    <w:rsid w:val="00135252"/>
    <w:rsid w:val="001353D2"/>
    <w:rsid w:val="00135CAC"/>
    <w:rsid w:val="001360C1"/>
    <w:rsid w:val="00136968"/>
    <w:rsid w:val="00136C1D"/>
    <w:rsid w:val="00136F8E"/>
    <w:rsid w:val="00137AB5"/>
    <w:rsid w:val="00137F0B"/>
    <w:rsid w:val="00140072"/>
    <w:rsid w:val="00140323"/>
    <w:rsid w:val="00140980"/>
    <w:rsid w:val="00140D9E"/>
    <w:rsid w:val="00142DC2"/>
    <w:rsid w:val="00143088"/>
    <w:rsid w:val="001435FA"/>
    <w:rsid w:val="00144916"/>
    <w:rsid w:val="00144988"/>
    <w:rsid w:val="00144F60"/>
    <w:rsid w:val="00145802"/>
    <w:rsid w:val="001464B7"/>
    <w:rsid w:val="0015025D"/>
    <w:rsid w:val="0015137B"/>
    <w:rsid w:val="00151728"/>
    <w:rsid w:val="00151A7E"/>
    <w:rsid w:val="00151B08"/>
    <w:rsid w:val="00151D59"/>
    <w:rsid w:val="00151E23"/>
    <w:rsid w:val="001526E0"/>
    <w:rsid w:val="00152737"/>
    <w:rsid w:val="00152EAF"/>
    <w:rsid w:val="001531AC"/>
    <w:rsid w:val="00154BA7"/>
    <w:rsid w:val="001551B1"/>
    <w:rsid w:val="001551B5"/>
    <w:rsid w:val="001559AB"/>
    <w:rsid w:val="00156387"/>
    <w:rsid w:val="00156773"/>
    <w:rsid w:val="00157548"/>
    <w:rsid w:val="00157A39"/>
    <w:rsid w:val="00157BDA"/>
    <w:rsid w:val="00160D9C"/>
    <w:rsid w:val="00161012"/>
    <w:rsid w:val="001612FE"/>
    <w:rsid w:val="0016143B"/>
    <w:rsid w:val="001622DE"/>
    <w:rsid w:val="00162A24"/>
    <w:rsid w:val="0016394D"/>
    <w:rsid w:val="001639B5"/>
    <w:rsid w:val="001659C1"/>
    <w:rsid w:val="00165B29"/>
    <w:rsid w:val="001661FA"/>
    <w:rsid w:val="0016716A"/>
    <w:rsid w:val="00167402"/>
    <w:rsid w:val="00167993"/>
    <w:rsid w:val="001702BB"/>
    <w:rsid w:val="0017079E"/>
    <w:rsid w:val="00170C15"/>
    <w:rsid w:val="00170C1A"/>
    <w:rsid w:val="00170CD5"/>
    <w:rsid w:val="00170EC9"/>
    <w:rsid w:val="00171527"/>
    <w:rsid w:val="00171ACD"/>
    <w:rsid w:val="00172540"/>
    <w:rsid w:val="001736FC"/>
    <w:rsid w:val="00173A8E"/>
    <w:rsid w:val="00173B5A"/>
    <w:rsid w:val="0017502C"/>
    <w:rsid w:val="00175916"/>
    <w:rsid w:val="00175C9A"/>
    <w:rsid w:val="001761D7"/>
    <w:rsid w:val="0018011E"/>
    <w:rsid w:val="0018061F"/>
    <w:rsid w:val="001807AB"/>
    <w:rsid w:val="0018143F"/>
    <w:rsid w:val="001818F4"/>
    <w:rsid w:val="00181CD7"/>
    <w:rsid w:val="00181FF8"/>
    <w:rsid w:val="00182064"/>
    <w:rsid w:val="00183680"/>
    <w:rsid w:val="00183B9C"/>
    <w:rsid w:val="0018473A"/>
    <w:rsid w:val="001857D2"/>
    <w:rsid w:val="00185E7B"/>
    <w:rsid w:val="0018610D"/>
    <w:rsid w:val="00186726"/>
    <w:rsid w:val="00186881"/>
    <w:rsid w:val="0018711E"/>
    <w:rsid w:val="001907DE"/>
    <w:rsid w:val="00190A44"/>
    <w:rsid w:val="00190AC1"/>
    <w:rsid w:val="0019152B"/>
    <w:rsid w:val="00192912"/>
    <w:rsid w:val="0019341A"/>
    <w:rsid w:val="00193490"/>
    <w:rsid w:val="0019446A"/>
    <w:rsid w:val="00195A0D"/>
    <w:rsid w:val="00195E88"/>
    <w:rsid w:val="00195F53"/>
    <w:rsid w:val="00196749"/>
    <w:rsid w:val="00196C02"/>
    <w:rsid w:val="00197604"/>
    <w:rsid w:val="00197709"/>
    <w:rsid w:val="00197DF9"/>
    <w:rsid w:val="001A01CE"/>
    <w:rsid w:val="001A09E2"/>
    <w:rsid w:val="001A1987"/>
    <w:rsid w:val="001A1DEE"/>
    <w:rsid w:val="001A2564"/>
    <w:rsid w:val="001A264E"/>
    <w:rsid w:val="001A3A9B"/>
    <w:rsid w:val="001A41D7"/>
    <w:rsid w:val="001A4AE4"/>
    <w:rsid w:val="001A4D6B"/>
    <w:rsid w:val="001A6173"/>
    <w:rsid w:val="001A6215"/>
    <w:rsid w:val="001A64C2"/>
    <w:rsid w:val="001A6943"/>
    <w:rsid w:val="001A6CBA"/>
    <w:rsid w:val="001A7087"/>
    <w:rsid w:val="001A7814"/>
    <w:rsid w:val="001A7B56"/>
    <w:rsid w:val="001B0D97"/>
    <w:rsid w:val="001B13FD"/>
    <w:rsid w:val="001B3034"/>
    <w:rsid w:val="001B3528"/>
    <w:rsid w:val="001B39AF"/>
    <w:rsid w:val="001B461F"/>
    <w:rsid w:val="001B48B4"/>
    <w:rsid w:val="001B5672"/>
    <w:rsid w:val="001B5A5D"/>
    <w:rsid w:val="001B65DC"/>
    <w:rsid w:val="001B6EE2"/>
    <w:rsid w:val="001C0368"/>
    <w:rsid w:val="001C17CF"/>
    <w:rsid w:val="001C1CE5"/>
    <w:rsid w:val="001C342D"/>
    <w:rsid w:val="001C347A"/>
    <w:rsid w:val="001C3D2A"/>
    <w:rsid w:val="001C4D33"/>
    <w:rsid w:val="001C4FCA"/>
    <w:rsid w:val="001C570C"/>
    <w:rsid w:val="001C7EA0"/>
    <w:rsid w:val="001D037B"/>
    <w:rsid w:val="001D0BB2"/>
    <w:rsid w:val="001D10D1"/>
    <w:rsid w:val="001D1818"/>
    <w:rsid w:val="001D19B9"/>
    <w:rsid w:val="001D19CB"/>
    <w:rsid w:val="001D206F"/>
    <w:rsid w:val="001D27C8"/>
    <w:rsid w:val="001D28CD"/>
    <w:rsid w:val="001D2DC6"/>
    <w:rsid w:val="001D4589"/>
    <w:rsid w:val="001D467D"/>
    <w:rsid w:val="001D4B81"/>
    <w:rsid w:val="001D51BA"/>
    <w:rsid w:val="001D52BC"/>
    <w:rsid w:val="001D53E7"/>
    <w:rsid w:val="001D56CE"/>
    <w:rsid w:val="001D6342"/>
    <w:rsid w:val="001D6352"/>
    <w:rsid w:val="001D64F2"/>
    <w:rsid w:val="001D66B1"/>
    <w:rsid w:val="001D66E4"/>
    <w:rsid w:val="001D672C"/>
    <w:rsid w:val="001D672F"/>
    <w:rsid w:val="001D681C"/>
    <w:rsid w:val="001D6D53"/>
    <w:rsid w:val="001D6DC6"/>
    <w:rsid w:val="001D7280"/>
    <w:rsid w:val="001E17D0"/>
    <w:rsid w:val="001E1E62"/>
    <w:rsid w:val="001E1F2D"/>
    <w:rsid w:val="001E28B8"/>
    <w:rsid w:val="001E44A2"/>
    <w:rsid w:val="001E507E"/>
    <w:rsid w:val="001E5202"/>
    <w:rsid w:val="001E58E2"/>
    <w:rsid w:val="001E592A"/>
    <w:rsid w:val="001E7AED"/>
    <w:rsid w:val="001F0550"/>
    <w:rsid w:val="001F055B"/>
    <w:rsid w:val="001F0870"/>
    <w:rsid w:val="001F099A"/>
    <w:rsid w:val="001F0F74"/>
    <w:rsid w:val="001F123D"/>
    <w:rsid w:val="001F2492"/>
    <w:rsid w:val="001F3190"/>
    <w:rsid w:val="001F3916"/>
    <w:rsid w:val="001F3C1F"/>
    <w:rsid w:val="001F4F54"/>
    <w:rsid w:val="001F53C0"/>
    <w:rsid w:val="001F54C5"/>
    <w:rsid w:val="001F662C"/>
    <w:rsid w:val="001F7074"/>
    <w:rsid w:val="001F76D8"/>
    <w:rsid w:val="001F7818"/>
    <w:rsid w:val="001F7B7F"/>
    <w:rsid w:val="001F7C9D"/>
    <w:rsid w:val="00200490"/>
    <w:rsid w:val="002005B5"/>
    <w:rsid w:val="00200816"/>
    <w:rsid w:val="00201541"/>
    <w:rsid w:val="00201F3A"/>
    <w:rsid w:val="00201F4B"/>
    <w:rsid w:val="0020337E"/>
    <w:rsid w:val="0020395A"/>
    <w:rsid w:val="00203D20"/>
    <w:rsid w:val="00203F96"/>
    <w:rsid w:val="00204E18"/>
    <w:rsid w:val="002052D9"/>
    <w:rsid w:val="00205803"/>
    <w:rsid w:val="002069B2"/>
    <w:rsid w:val="00206E77"/>
    <w:rsid w:val="002077C2"/>
    <w:rsid w:val="00207ACE"/>
    <w:rsid w:val="00207FA3"/>
    <w:rsid w:val="002102FD"/>
    <w:rsid w:val="00210C37"/>
    <w:rsid w:val="00210C59"/>
    <w:rsid w:val="002122E9"/>
    <w:rsid w:val="00214DA8"/>
    <w:rsid w:val="00215423"/>
    <w:rsid w:val="002158FA"/>
    <w:rsid w:val="00217F42"/>
    <w:rsid w:val="00220210"/>
    <w:rsid w:val="00220568"/>
    <w:rsid w:val="00220600"/>
    <w:rsid w:val="002210A2"/>
    <w:rsid w:val="0022138F"/>
    <w:rsid w:val="00221D26"/>
    <w:rsid w:val="00222470"/>
    <w:rsid w:val="002224DB"/>
    <w:rsid w:val="00223FCB"/>
    <w:rsid w:val="00223FE3"/>
    <w:rsid w:val="0022499C"/>
    <w:rsid w:val="00224F87"/>
    <w:rsid w:val="002252C3"/>
    <w:rsid w:val="00225C54"/>
    <w:rsid w:val="00225C74"/>
    <w:rsid w:val="00226096"/>
    <w:rsid w:val="0022708D"/>
    <w:rsid w:val="002271C9"/>
    <w:rsid w:val="0022786F"/>
    <w:rsid w:val="00227BBA"/>
    <w:rsid w:val="0023004A"/>
    <w:rsid w:val="00230765"/>
    <w:rsid w:val="0023099C"/>
    <w:rsid w:val="00230D18"/>
    <w:rsid w:val="0023139D"/>
    <w:rsid w:val="002315CB"/>
    <w:rsid w:val="002319E4"/>
    <w:rsid w:val="002320C1"/>
    <w:rsid w:val="00232436"/>
    <w:rsid w:val="00233870"/>
    <w:rsid w:val="002351F2"/>
    <w:rsid w:val="00235632"/>
    <w:rsid w:val="00235872"/>
    <w:rsid w:val="002366AC"/>
    <w:rsid w:val="0023750E"/>
    <w:rsid w:val="00240A85"/>
    <w:rsid w:val="0024154D"/>
    <w:rsid w:val="00241559"/>
    <w:rsid w:val="00242777"/>
    <w:rsid w:val="00242E75"/>
    <w:rsid w:val="00242E8C"/>
    <w:rsid w:val="0024315C"/>
    <w:rsid w:val="002435B3"/>
    <w:rsid w:val="002440AA"/>
    <w:rsid w:val="00244106"/>
    <w:rsid w:val="0024479B"/>
    <w:rsid w:val="002455E7"/>
    <w:rsid w:val="002457F1"/>
    <w:rsid w:val="002458EB"/>
    <w:rsid w:val="00246819"/>
    <w:rsid w:val="002471C9"/>
    <w:rsid w:val="002476E2"/>
    <w:rsid w:val="0024780C"/>
    <w:rsid w:val="00247A8D"/>
    <w:rsid w:val="00247A9B"/>
    <w:rsid w:val="00247CA8"/>
    <w:rsid w:val="002500C8"/>
    <w:rsid w:val="00250246"/>
    <w:rsid w:val="00252260"/>
    <w:rsid w:val="0025253A"/>
    <w:rsid w:val="00252861"/>
    <w:rsid w:val="0025295F"/>
    <w:rsid w:val="00252BE4"/>
    <w:rsid w:val="00252F04"/>
    <w:rsid w:val="0025320D"/>
    <w:rsid w:val="00253478"/>
    <w:rsid w:val="00253986"/>
    <w:rsid w:val="00253E2C"/>
    <w:rsid w:val="002542DA"/>
    <w:rsid w:val="002546C5"/>
    <w:rsid w:val="00256335"/>
    <w:rsid w:val="0025688A"/>
    <w:rsid w:val="002570A8"/>
    <w:rsid w:val="00257543"/>
    <w:rsid w:val="00260849"/>
    <w:rsid w:val="00261671"/>
    <w:rsid w:val="002617E7"/>
    <w:rsid w:val="002618EE"/>
    <w:rsid w:val="00262B9D"/>
    <w:rsid w:val="00263DC4"/>
    <w:rsid w:val="00264228"/>
    <w:rsid w:val="00264334"/>
    <w:rsid w:val="002646E5"/>
    <w:rsid w:val="0026473E"/>
    <w:rsid w:val="00265868"/>
    <w:rsid w:val="00265CB2"/>
    <w:rsid w:val="00266214"/>
    <w:rsid w:val="002672CB"/>
    <w:rsid w:val="00267C83"/>
    <w:rsid w:val="002704F1"/>
    <w:rsid w:val="00270C0C"/>
    <w:rsid w:val="0027144F"/>
    <w:rsid w:val="00271813"/>
    <w:rsid w:val="00271BF3"/>
    <w:rsid w:val="00271F3A"/>
    <w:rsid w:val="00272000"/>
    <w:rsid w:val="002723FB"/>
    <w:rsid w:val="00273278"/>
    <w:rsid w:val="002737F4"/>
    <w:rsid w:val="00273A32"/>
    <w:rsid w:val="002747DB"/>
    <w:rsid w:val="00275087"/>
    <w:rsid w:val="00275B98"/>
    <w:rsid w:val="00275DFE"/>
    <w:rsid w:val="00275EFB"/>
    <w:rsid w:val="002801F5"/>
    <w:rsid w:val="002805F5"/>
    <w:rsid w:val="00280751"/>
    <w:rsid w:val="00280846"/>
    <w:rsid w:val="00280A9F"/>
    <w:rsid w:val="0028280A"/>
    <w:rsid w:val="002830A6"/>
    <w:rsid w:val="0028371C"/>
    <w:rsid w:val="002837E7"/>
    <w:rsid w:val="00284582"/>
    <w:rsid w:val="00284B70"/>
    <w:rsid w:val="0028513F"/>
    <w:rsid w:val="00285439"/>
    <w:rsid w:val="00286964"/>
    <w:rsid w:val="00286ACD"/>
    <w:rsid w:val="00287838"/>
    <w:rsid w:val="002906E0"/>
    <w:rsid w:val="002907B5"/>
    <w:rsid w:val="00290AE4"/>
    <w:rsid w:val="00290AF4"/>
    <w:rsid w:val="00290E03"/>
    <w:rsid w:val="002913A5"/>
    <w:rsid w:val="002917A6"/>
    <w:rsid w:val="00292957"/>
    <w:rsid w:val="00292EB7"/>
    <w:rsid w:val="002946A0"/>
    <w:rsid w:val="00294767"/>
    <w:rsid w:val="00294F0C"/>
    <w:rsid w:val="00296227"/>
    <w:rsid w:val="00296F38"/>
    <w:rsid w:val="00296F44"/>
    <w:rsid w:val="0029777D"/>
    <w:rsid w:val="002977B2"/>
    <w:rsid w:val="002A055E"/>
    <w:rsid w:val="002A0D0B"/>
    <w:rsid w:val="002A185F"/>
    <w:rsid w:val="002A1B75"/>
    <w:rsid w:val="002A1D4E"/>
    <w:rsid w:val="002A205A"/>
    <w:rsid w:val="002A2869"/>
    <w:rsid w:val="002A3531"/>
    <w:rsid w:val="002A3E0D"/>
    <w:rsid w:val="002A4F5D"/>
    <w:rsid w:val="002A698A"/>
    <w:rsid w:val="002A75A5"/>
    <w:rsid w:val="002B0171"/>
    <w:rsid w:val="002B0652"/>
    <w:rsid w:val="002B0821"/>
    <w:rsid w:val="002B1A08"/>
    <w:rsid w:val="002B1AD7"/>
    <w:rsid w:val="002B23C0"/>
    <w:rsid w:val="002B24D6"/>
    <w:rsid w:val="002B2FE6"/>
    <w:rsid w:val="002B3D69"/>
    <w:rsid w:val="002B3FFB"/>
    <w:rsid w:val="002B4959"/>
    <w:rsid w:val="002B551A"/>
    <w:rsid w:val="002B566B"/>
    <w:rsid w:val="002B6BE6"/>
    <w:rsid w:val="002B71CC"/>
    <w:rsid w:val="002C12F9"/>
    <w:rsid w:val="002C14C4"/>
    <w:rsid w:val="002C22F4"/>
    <w:rsid w:val="002C41E6"/>
    <w:rsid w:val="002C567D"/>
    <w:rsid w:val="002D0401"/>
    <w:rsid w:val="002D071A"/>
    <w:rsid w:val="002D091E"/>
    <w:rsid w:val="002D0DE9"/>
    <w:rsid w:val="002D10A7"/>
    <w:rsid w:val="002D15C1"/>
    <w:rsid w:val="002D16CB"/>
    <w:rsid w:val="002D2944"/>
    <w:rsid w:val="002D31BD"/>
    <w:rsid w:val="002D34B2"/>
    <w:rsid w:val="002D3D0C"/>
    <w:rsid w:val="002D43F6"/>
    <w:rsid w:val="002D48B0"/>
    <w:rsid w:val="002D54D4"/>
    <w:rsid w:val="002D5B37"/>
    <w:rsid w:val="002D7459"/>
    <w:rsid w:val="002D7637"/>
    <w:rsid w:val="002E0A55"/>
    <w:rsid w:val="002E15E2"/>
    <w:rsid w:val="002E17F2"/>
    <w:rsid w:val="002E26DC"/>
    <w:rsid w:val="002E298F"/>
    <w:rsid w:val="002E5123"/>
    <w:rsid w:val="002E56F6"/>
    <w:rsid w:val="002E6B62"/>
    <w:rsid w:val="002E6F21"/>
    <w:rsid w:val="002E7045"/>
    <w:rsid w:val="002E7065"/>
    <w:rsid w:val="002E7BA8"/>
    <w:rsid w:val="002E7CAE"/>
    <w:rsid w:val="002F0074"/>
    <w:rsid w:val="002F04D6"/>
    <w:rsid w:val="002F0C77"/>
    <w:rsid w:val="002F21C3"/>
    <w:rsid w:val="002F2771"/>
    <w:rsid w:val="002F37A9"/>
    <w:rsid w:val="002F3C3F"/>
    <w:rsid w:val="002F42A8"/>
    <w:rsid w:val="002F4AD7"/>
    <w:rsid w:val="002F58E5"/>
    <w:rsid w:val="002F684E"/>
    <w:rsid w:val="002F7315"/>
    <w:rsid w:val="00300428"/>
    <w:rsid w:val="00300690"/>
    <w:rsid w:val="00300AA2"/>
    <w:rsid w:val="00301CE6"/>
    <w:rsid w:val="0030214B"/>
    <w:rsid w:val="0030256B"/>
    <w:rsid w:val="0030398D"/>
    <w:rsid w:val="00303C3C"/>
    <w:rsid w:val="00303F04"/>
    <w:rsid w:val="003041F5"/>
    <w:rsid w:val="0030501F"/>
    <w:rsid w:val="00306A02"/>
    <w:rsid w:val="00306C00"/>
    <w:rsid w:val="00307361"/>
    <w:rsid w:val="00307BA1"/>
    <w:rsid w:val="003109F6"/>
    <w:rsid w:val="00310CAE"/>
    <w:rsid w:val="00310CBC"/>
    <w:rsid w:val="00310F74"/>
    <w:rsid w:val="0031133C"/>
    <w:rsid w:val="00311702"/>
    <w:rsid w:val="00311E82"/>
    <w:rsid w:val="00312339"/>
    <w:rsid w:val="00312795"/>
    <w:rsid w:val="00312A13"/>
    <w:rsid w:val="00313034"/>
    <w:rsid w:val="003130C1"/>
    <w:rsid w:val="003131D1"/>
    <w:rsid w:val="003137E7"/>
    <w:rsid w:val="00313F8F"/>
    <w:rsid w:val="00313FD6"/>
    <w:rsid w:val="003143BD"/>
    <w:rsid w:val="00314AD5"/>
    <w:rsid w:val="00314B64"/>
    <w:rsid w:val="0031501E"/>
    <w:rsid w:val="00315363"/>
    <w:rsid w:val="003167E0"/>
    <w:rsid w:val="003169C6"/>
    <w:rsid w:val="00317A49"/>
    <w:rsid w:val="00317DE3"/>
    <w:rsid w:val="003203ED"/>
    <w:rsid w:val="003217D3"/>
    <w:rsid w:val="00321DB6"/>
    <w:rsid w:val="00322262"/>
    <w:rsid w:val="00322C9F"/>
    <w:rsid w:val="00323077"/>
    <w:rsid w:val="00323786"/>
    <w:rsid w:val="003237EC"/>
    <w:rsid w:val="00323E31"/>
    <w:rsid w:val="00324144"/>
    <w:rsid w:val="00324D23"/>
    <w:rsid w:val="00324E5C"/>
    <w:rsid w:val="00326D0F"/>
    <w:rsid w:val="00327B62"/>
    <w:rsid w:val="003305DA"/>
    <w:rsid w:val="00330B51"/>
    <w:rsid w:val="00330C40"/>
    <w:rsid w:val="00330FC8"/>
    <w:rsid w:val="0033108B"/>
    <w:rsid w:val="003312EE"/>
    <w:rsid w:val="00331496"/>
    <w:rsid w:val="00331751"/>
    <w:rsid w:val="003335AB"/>
    <w:rsid w:val="003336E4"/>
    <w:rsid w:val="00333B33"/>
    <w:rsid w:val="00334579"/>
    <w:rsid w:val="00334EFA"/>
    <w:rsid w:val="00335513"/>
    <w:rsid w:val="00335858"/>
    <w:rsid w:val="00335C0D"/>
    <w:rsid w:val="003365FA"/>
    <w:rsid w:val="00336620"/>
    <w:rsid w:val="003366F4"/>
    <w:rsid w:val="00336BDA"/>
    <w:rsid w:val="003376EB"/>
    <w:rsid w:val="0033774C"/>
    <w:rsid w:val="0034158C"/>
    <w:rsid w:val="00342BD7"/>
    <w:rsid w:val="00342FB8"/>
    <w:rsid w:val="00343BDA"/>
    <w:rsid w:val="00343F46"/>
    <w:rsid w:val="0034421E"/>
    <w:rsid w:val="0034565E"/>
    <w:rsid w:val="00345773"/>
    <w:rsid w:val="0034601D"/>
    <w:rsid w:val="00346097"/>
    <w:rsid w:val="00346DB5"/>
    <w:rsid w:val="003477B1"/>
    <w:rsid w:val="0035122B"/>
    <w:rsid w:val="003519E3"/>
    <w:rsid w:val="0035234A"/>
    <w:rsid w:val="00352E95"/>
    <w:rsid w:val="0035310E"/>
    <w:rsid w:val="00353369"/>
    <w:rsid w:val="0035380E"/>
    <w:rsid w:val="00353A0B"/>
    <w:rsid w:val="00353A89"/>
    <w:rsid w:val="00354BBC"/>
    <w:rsid w:val="00355D4C"/>
    <w:rsid w:val="00355D90"/>
    <w:rsid w:val="00356E34"/>
    <w:rsid w:val="00357039"/>
    <w:rsid w:val="00357380"/>
    <w:rsid w:val="0035783F"/>
    <w:rsid w:val="00357FA0"/>
    <w:rsid w:val="003602D9"/>
    <w:rsid w:val="003604CE"/>
    <w:rsid w:val="00360511"/>
    <w:rsid w:val="0036299B"/>
    <w:rsid w:val="00363B0E"/>
    <w:rsid w:val="00364536"/>
    <w:rsid w:val="00364B44"/>
    <w:rsid w:val="00365775"/>
    <w:rsid w:val="00365A43"/>
    <w:rsid w:val="00365B38"/>
    <w:rsid w:val="0036737E"/>
    <w:rsid w:val="00367431"/>
    <w:rsid w:val="0037067A"/>
    <w:rsid w:val="003707AF"/>
    <w:rsid w:val="00370930"/>
    <w:rsid w:val="00370E47"/>
    <w:rsid w:val="00371500"/>
    <w:rsid w:val="00371514"/>
    <w:rsid w:val="003716B1"/>
    <w:rsid w:val="00371B4E"/>
    <w:rsid w:val="00371DB7"/>
    <w:rsid w:val="00372853"/>
    <w:rsid w:val="003742AC"/>
    <w:rsid w:val="003751D7"/>
    <w:rsid w:val="0037539F"/>
    <w:rsid w:val="00375EDB"/>
    <w:rsid w:val="00376165"/>
    <w:rsid w:val="00376D63"/>
    <w:rsid w:val="00377701"/>
    <w:rsid w:val="00377CE1"/>
    <w:rsid w:val="00380C7C"/>
    <w:rsid w:val="00380D25"/>
    <w:rsid w:val="00381515"/>
    <w:rsid w:val="00381C7B"/>
    <w:rsid w:val="00381F83"/>
    <w:rsid w:val="00382023"/>
    <w:rsid w:val="00382196"/>
    <w:rsid w:val="00382F3D"/>
    <w:rsid w:val="0038376A"/>
    <w:rsid w:val="0038480E"/>
    <w:rsid w:val="00384F47"/>
    <w:rsid w:val="00385B3C"/>
    <w:rsid w:val="00385BAA"/>
    <w:rsid w:val="00385BF0"/>
    <w:rsid w:val="00385DB4"/>
    <w:rsid w:val="00386A51"/>
    <w:rsid w:val="00387909"/>
    <w:rsid w:val="003900D5"/>
    <w:rsid w:val="003901D3"/>
    <w:rsid w:val="003909FB"/>
    <w:rsid w:val="00391125"/>
    <w:rsid w:val="003918A6"/>
    <w:rsid w:val="003918ED"/>
    <w:rsid w:val="00392978"/>
    <w:rsid w:val="00392A94"/>
    <w:rsid w:val="00392BD5"/>
    <w:rsid w:val="00392BE3"/>
    <w:rsid w:val="00393909"/>
    <w:rsid w:val="003939FF"/>
    <w:rsid w:val="00393A8F"/>
    <w:rsid w:val="00393C99"/>
    <w:rsid w:val="00393DA2"/>
    <w:rsid w:val="00394D3A"/>
    <w:rsid w:val="00394E20"/>
    <w:rsid w:val="003954C2"/>
    <w:rsid w:val="00396744"/>
    <w:rsid w:val="00397345"/>
    <w:rsid w:val="003A0A1A"/>
    <w:rsid w:val="003A15F3"/>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438"/>
    <w:rsid w:val="003A7EF3"/>
    <w:rsid w:val="003B0623"/>
    <w:rsid w:val="003B0AD4"/>
    <w:rsid w:val="003B159C"/>
    <w:rsid w:val="003B1FDE"/>
    <w:rsid w:val="003B252E"/>
    <w:rsid w:val="003B2540"/>
    <w:rsid w:val="003B30CC"/>
    <w:rsid w:val="003B369F"/>
    <w:rsid w:val="003B36A3"/>
    <w:rsid w:val="003B3BCF"/>
    <w:rsid w:val="003B4379"/>
    <w:rsid w:val="003B5295"/>
    <w:rsid w:val="003B52DC"/>
    <w:rsid w:val="003B64BB"/>
    <w:rsid w:val="003B6F34"/>
    <w:rsid w:val="003B7161"/>
    <w:rsid w:val="003B7933"/>
    <w:rsid w:val="003B7C46"/>
    <w:rsid w:val="003B7F70"/>
    <w:rsid w:val="003B7FE5"/>
    <w:rsid w:val="003C07E7"/>
    <w:rsid w:val="003C11C8"/>
    <w:rsid w:val="003C1F41"/>
    <w:rsid w:val="003C24DF"/>
    <w:rsid w:val="003C2702"/>
    <w:rsid w:val="003C2F5A"/>
    <w:rsid w:val="003C4135"/>
    <w:rsid w:val="003C496B"/>
    <w:rsid w:val="003C514E"/>
    <w:rsid w:val="003C5F4C"/>
    <w:rsid w:val="003C654E"/>
    <w:rsid w:val="003C6BA8"/>
    <w:rsid w:val="003C7033"/>
    <w:rsid w:val="003C7101"/>
    <w:rsid w:val="003C71C2"/>
    <w:rsid w:val="003C7246"/>
    <w:rsid w:val="003C7806"/>
    <w:rsid w:val="003C798D"/>
    <w:rsid w:val="003C7CBC"/>
    <w:rsid w:val="003D09CC"/>
    <w:rsid w:val="003D0D94"/>
    <w:rsid w:val="003D0FAA"/>
    <w:rsid w:val="003D109F"/>
    <w:rsid w:val="003D1736"/>
    <w:rsid w:val="003D19CF"/>
    <w:rsid w:val="003D2478"/>
    <w:rsid w:val="003D268E"/>
    <w:rsid w:val="003D2A9A"/>
    <w:rsid w:val="003D31A5"/>
    <w:rsid w:val="003D3C45"/>
    <w:rsid w:val="003D59A5"/>
    <w:rsid w:val="003D5B1F"/>
    <w:rsid w:val="003D61AD"/>
    <w:rsid w:val="003D7A9E"/>
    <w:rsid w:val="003E02BD"/>
    <w:rsid w:val="003E04F0"/>
    <w:rsid w:val="003E10E4"/>
    <w:rsid w:val="003E1221"/>
    <w:rsid w:val="003E15FA"/>
    <w:rsid w:val="003E19F2"/>
    <w:rsid w:val="003E1DB2"/>
    <w:rsid w:val="003E24B1"/>
    <w:rsid w:val="003E24ED"/>
    <w:rsid w:val="003E3BEE"/>
    <w:rsid w:val="003E3E66"/>
    <w:rsid w:val="003E424D"/>
    <w:rsid w:val="003E454B"/>
    <w:rsid w:val="003E55E4"/>
    <w:rsid w:val="003E59C8"/>
    <w:rsid w:val="003E6D21"/>
    <w:rsid w:val="003E74E3"/>
    <w:rsid w:val="003E7A36"/>
    <w:rsid w:val="003F05C7"/>
    <w:rsid w:val="003F05FA"/>
    <w:rsid w:val="003F081D"/>
    <w:rsid w:val="003F102B"/>
    <w:rsid w:val="003F1EBA"/>
    <w:rsid w:val="003F24E4"/>
    <w:rsid w:val="003F2C0C"/>
    <w:rsid w:val="003F2CD4"/>
    <w:rsid w:val="003F2F1C"/>
    <w:rsid w:val="003F5695"/>
    <w:rsid w:val="003F6BBE"/>
    <w:rsid w:val="003F6F2F"/>
    <w:rsid w:val="003F763B"/>
    <w:rsid w:val="003F79B5"/>
    <w:rsid w:val="004000E8"/>
    <w:rsid w:val="00401AD9"/>
    <w:rsid w:val="00401EC6"/>
    <w:rsid w:val="004020B8"/>
    <w:rsid w:val="00402E2B"/>
    <w:rsid w:val="004036FE"/>
    <w:rsid w:val="00403876"/>
    <w:rsid w:val="00404EA8"/>
    <w:rsid w:val="0040512B"/>
    <w:rsid w:val="004051DB"/>
    <w:rsid w:val="00405CA5"/>
    <w:rsid w:val="0040632B"/>
    <w:rsid w:val="004065EA"/>
    <w:rsid w:val="004066CA"/>
    <w:rsid w:val="0040770F"/>
    <w:rsid w:val="00407974"/>
    <w:rsid w:val="00407CD3"/>
    <w:rsid w:val="00410134"/>
    <w:rsid w:val="004104A1"/>
    <w:rsid w:val="00410B72"/>
    <w:rsid w:val="00410F18"/>
    <w:rsid w:val="00411753"/>
    <w:rsid w:val="0041263E"/>
    <w:rsid w:val="004129AF"/>
    <w:rsid w:val="00412C8F"/>
    <w:rsid w:val="00413014"/>
    <w:rsid w:val="00413AAC"/>
    <w:rsid w:val="00413E92"/>
    <w:rsid w:val="00414357"/>
    <w:rsid w:val="00415C06"/>
    <w:rsid w:val="00415F6A"/>
    <w:rsid w:val="004160AE"/>
    <w:rsid w:val="00416EC6"/>
    <w:rsid w:val="004176B5"/>
    <w:rsid w:val="00417AB7"/>
    <w:rsid w:val="00417CC3"/>
    <w:rsid w:val="004201E8"/>
    <w:rsid w:val="00420AFD"/>
    <w:rsid w:val="00421105"/>
    <w:rsid w:val="00421C87"/>
    <w:rsid w:val="004226B2"/>
    <w:rsid w:val="00422AA4"/>
    <w:rsid w:val="00423947"/>
    <w:rsid w:val="00423BA7"/>
    <w:rsid w:val="00423BC3"/>
    <w:rsid w:val="004242F4"/>
    <w:rsid w:val="004266D0"/>
    <w:rsid w:val="00426D07"/>
    <w:rsid w:val="00427248"/>
    <w:rsid w:val="00430309"/>
    <w:rsid w:val="004303C7"/>
    <w:rsid w:val="00430DFB"/>
    <w:rsid w:val="004317F4"/>
    <w:rsid w:val="00433E10"/>
    <w:rsid w:val="00434FDB"/>
    <w:rsid w:val="00435672"/>
    <w:rsid w:val="004364DF"/>
    <w:rsid w:val="00436E29"/>
    <w:rsid w:val="00437447"/>
    <w:rsid w:val="00437767"/>
    <w:rsid w:val="004378F8"/>
    <w:rsid w:val="0044076B"/>
    <w:rsid w:val="00441A92"/>
    <w:rsid w:val="004431DC"/>
    <w:rsid w:val="00443482"/>
    <w:rsid w:val="0044382C"/>
    <w:rsid w:val="00443B36"/>
    <w:rsid w:val="00443CB5"/>
    <w:rsid w:val="0044473A"/>
    <w:rsid w:val="00444F56"/>
    <w:rsid w:val="00444F7B"/>
    <w:rsid w:val="00445B1A"/>
    <w:rsid w:val="00446488"/>
    <w:rsid w:val="0044727F"/>
    <w:rsid w:val="0044758E"/>
    <w:rsid w:val="00447670"/>
    <w:rsid w:val="00447AFE"/>
    <w:rsid w:val="00450869"/>
    <w:rsid w:val="004517A8"/>
    <w:rsid w:val="004517AA"/>
    <w:rsid w:val="00451F4D"/>
    <w:rsid w:val="00452CAC"/>
    <w:rsid w:val="00452D90"/>
    <w:rsid w:val="004542C9"/>
    <w:rsid w:val="00455A89"/>
    <w:rsid w:val="004563B7"/>
    <w:rsid w:val="00457565"/>
    <w:rsid w:val="00457AB8"/>
    <w:rsid w:val="00457B71"/>
    <w:rsid w:val="00460337"/>
    <w:rsid w:val="0046092D"/>
    <w:rsid w:val="00461979"/>
    <w:rsid w:val="00461A10"/>
    <w:rsid w:val="00462B1E"/>
    <w:rsid w:val="00462F8D"/>
    <w:rsid w:val="004639E2"/>
    <w:rsid w:val="0046419D"/>
    <w:rsid w:val="004643FE"/>
    <w:rsid w:val="00465A98"/>
    <w:rsid w:val="004669E2"/>
    <w:rsid w:val="00467EF6"/>
    <w:rsid w:val="004700CB"/>
    <w:rsid w:val="00470346"/>
    <w:rsid w:val="00470712"/>
    <w:rsid w:val="00470C31"/>
    <w:rsid w:val="00471DE0"/>
    <w:rsid w:val="004725F8"/>
    <w:rsid w:val="004734D0"/>
    <w:rsid w:val="00473D2B"/>
    <w:rsid w:val="00474292"/>
    <w:rsid w:val="0047556B"/>
    <w:rsid w:val="004769EB"/>
    <w:rsid w:val="00476C31"/>
    <w:rsid w:val="00476F2B"/>
    <w:rsid w:val="004775A9"/>
    <w:rsid w:val="0047770F"/>
    <w:rsid w:val="00477768"/>
    <w:rsid w:val="0048007D"/>
    <w:rsid w:val="004806B4"/>
    <w:rsid w:val="00480A53"/>
    <w:rsid w:val="00481515"/>
    <w:rsid w:val="00481CB6"/>
    <w:rsid w:val="00481CE5"/>
    <w:rsid w:val="00482B11"/>
    <w:rsid w:val="00482BBC"/>
    <w:rsid w:val="00482E4B"/>
    <w:rsid w:val="0048348A"/>
    <w:rsid w:val="00483CFF"/>
    <w:rsid w:val="00484EA7"/>
    <w:rsid w:val="00485238"/>
    <w:rsid w:val="0048649F"/>
    <w:rsid w:val="004865BF"/>
    <w:rsid w:val="0049094A"/>
    <w:rsid w:val="00490D4D"/>
    <w:rsid w:val="0049100B"/>
    <w:rsid w:val="00491656"/>
    <w:rsid w:val="00491FEC"/>
    <w:rsid w:val="00492090"/>
    <w:rsid w:val="00492BC5"/>
    <w:rsid w:val="00494879"/>
    <w:rsid w:val="00494D00"/>
    <w:rsid w:val="00494EF7"/>
    <w:rsid w:val="00495EF3"/>
    <w:rsid w:val="00496265"/>
    <w:rsid w:val="004964F1"/>
    <w:rsid w:val="00496997"/>
    <w:rsid w:val="00496BDB"/>
    <w:rsid w:val="00496D52"/>
    <w:rsid w:val="00496FF5"/>
    <w:rsid w:val="004973DB"/>
    <w:rsid w:val="00497422"/>
    <w:rsid w:val="0049744E"/>
    <w:rsid w:val="004A03D2"/>
    <w:rsid w:val="004A13A6"/>
    <w:rsid w:val="004A15D3"/>
    <w:rsid w:val="004A16BC"/>
    <w:rsid w:val="004A2B94"/>
    <w:rsid w:val="004A540C"/>
    <w:rsid w:val="004A5537"/>
    <w:rsid w:val="004A59E3"/>
    <w:rsid w:val="004A659E"/>
    <w:rsid w:val="004A664E"/>
    <w:rsid w:val="004A78EB"/>
    <w:rsid w:val="004B1E84"/>
    <w:rsid w:val="004B2679"/>
    <w:rsid w:val="004B2E65"/>
    <w:rsid w:val="004B4BAA"/>
    <w:rsid w:val="004B5E31"/>
    <w:rsid w:val="004B6A0B"/>
    <w:rsid w:val="004B6C59"/>
    <w:rsid w:val="004B6F6A"/>
    <w:rsid w:val="004B6F73"/>
    <w:rsid w:val="004B7C0C"/>
    <w:rsid w:val="004C013D"/>
    <w:rsid w:val="004C0972"/>
    <w:rsid w:val="004C0994"/>
    <w:rsid w:val="004C2558"/>
    <w:rsid w:val="004C2AF3"/>
    <w:rsid w:val="004C3166"/>
    <w:rsid w:val="004C3898"/>
    <w:rsid w:val="004C39DB"/>
    <w:rsid w:val="004C43EB"/>
    <w:rsid w:val="004C4C24"/>
    <w:rsid w:val="004C53E8"/>
    <w:rsid w:val="004C72D8"/>
    <w:rsid w:val="004D0136"/>
    <w:rsid w:val="004D09ED"/>
    <w:rsid w:val="004D1440"/>
    <w:rsid w:val="004D146C"/>
    <w:rsid w:val="004D1D10"/>
    <w:rsid w:val="004D259E"/>
    <w:rsid w:val="004D2FC2"/>
    <w:rsid w:val="004D3048"/>
    <w:rsid w:val="004D35D2"/>
    <w:rsid w:val="004D36B1"/>
    <w:rsid w:val="004D4764"/>
    <w:rsid w:val="004D4DC9"/>
    <w:rsid w:val="004D62BB"/>
    <w:rsid w:val="004D6AB7"/>
    <w:rsid w:val="004D790F"/>
    <w:rsid w:val="004D7EBD"/>
    <w:rsid w:val="004E072A"/>
    <w:rsid w:val="004E0886"/>
    <w:rsid w:val="004E0EBC"/>
    <w:rsid w:val="004E180B"/>
    <w:rsid w:val="004E18B5"/>
    <w:rsid w:val="004E2680"/>
    <w:rsid w:val="004E28F9"/>
    <w:rsid w:val="004E29DA"/>
    <w:rsid w:val="004E3530"/>
    <w:rsid w:val="004E3A7D"/>
    <w:rsid w:val="004E3B65"/>
    <w:rsid w:val="004E4294"/>
    <w:rsid w:val="004E462E"/>
    <w:rsid w:val="004E56DC"/>
    <w:rsid w:val="004E5992"/>
    <w:rsid w:val="004E5F66"/>
    <w:rsid w:val="004E7585"/>
    <w:rsid w:val="004E758E"/>
    <w:rsid w:val="004E76B9"/>
    <w:rsid w:val="004E76F4"/>
    <w:rsid w:val="004E7DAF"/>
    <w:rsid w:val="004F029A"/>
    <w:rsid w:val="004F04C4"/>
    <w:rsid w:val="004F0B4E"/>
    <w:rsid w:val="004F0B6C"/>
    <w:rsid w:val="004F2078"/>
    <w:rsid w:val="004F2775"/>
    <w:rsid w:val="004F2D1F"/>
    <w:rsid w:val="004F362D"/>
    <w:rsid w:val="004F43A9"/>
    <w:rsid w:val="004F4B37"/>
    <w:rsid w:val="004F4DA3"/>
    <w:rsid w:val="004F5B42"/>
    <w:rsid w:val="004F796D"/>
    <w:rsid w:val="004F7984"/>
    <w:rsid w:val="0050114E"/>
    <w:rsid w:val="005014B5"/>
    <w:rsid w:val="00501644"/>
    <w:rsid w:val="00501F9F"/>
    <w:rsid w:val="00504720"/>
    <w:rsid w:val="00504E22"/>
    <w:rsid w:val="00506002"/>
    <w:rsid w:val="005063E3"/>
    <w:rsid w:val="00506557"/>
    <w:rsid w:val="0050677A"/>
    <w:rsid w:val="0050750F"/>
    <w:rsid w:val="005078AA"/>
    <w:rsid w:val="00507AA2"/>
    <w:rsid w:val="005108D8"/>
    <w:rsid w:val="00510A1C"/>
    <w:rsid w:val="00510B6A"/>
    <w:rsid w:val="00510F9E"/>
    <w:rsid w:val="005116F9"/>
    <w:rsid w:val="0051265C"/>
    <w:rsid w:val="0051296F"/>
    <w:rsid w:val="00512EF9"/>
    <w:rsid w:val="0051322A"/>
    <w:rsid w:val="00515079"/>
    <w:rsid w:val="005153A7"/>
    <w:rsid w:val="0051662C"/>
    <w:rsid w:val="00516A7B"/>
    <w:rsid w:val="00516F9F"/>
    <w:rsid w:val="00517DBE"/>
    <w:rsid w:val="005204AD"/>
    <w:rsid w:val="0052063A"/>
    <w:rsid w:val="0052085F"/>
    <w:rsid w:val="00520D80"/>
    <w:rsid w:val="005215AF"/>
    <w:rsid w:val="005219CF"/>
    <w:rsid w:val="00522065"/>
    <w:rsid w:val="005220D9"/>
    <w:rsid w:val="005223E5"/>
    <w:rsid w:val="00523744"/>
    <w:rsid w:val="00524C50"/>
    <w:rsid w:val="00525238"/>
    <w:rsid w:val="0052533E"/>
    <w:rsid w:val="00525BBB"/>
    <w:rsid w:val="00526672"/>
    <w:rsid w:val="00526C18"/>
    <w:rsid w:val="00526EC8"/>
    <w:rsid w:val="005273CA"/>
    <w:rsid w:val="00530DFA"/>
    <w:rsid w:val="0053235C"/>
    <w:rsid w:val="00532DBC"/>
    <w:rsid w:val="005338D8"/>
    <w:rsid w:val="00533FA3"/>
    <w:rsid w:val="00534009"/>
    <w:rsid w:val="0053444D"/>
    <w:rsid w:val="0053480B"/>
    <w:rsid w:val="00534B59"/>
    <w:rsid w:val="00534D96"/>
    <w:rsid w:val="005359CC"/>
    <w:rsid w:val="00536240"/>
    <w:rsid w:val="00536759"/>
    <w:rsid w:val="005367F1"/>
    <w:rsid w:val="00537605"/>
    <w:rsid w:val="00537C62"/>
    <w:rsid w:val="00537E13"/>
    <w:rsid w:val="00540294"/>
    <w:rsid w:val="005402F0"/>
    <w:rsid w:val="005405DC"/>
    <w:rsid w:val="00540808"/>
    <w:rsid w:val="0054093B"/>
    <w:rsid w:val="00540DD8"/>
    <w:rsid w:val="00540EF4"/>
    <w:rsid w:val="00541B8D"/>
    <w:rsid w:val="00541EC3"/>
    <w:rsid w:val="005420F0"/>
    <w:rsid w:val="00543171"/>
    <w:rsid w:val="00543CDF"/>
    <w:rsid w:val="00544F62"/>
    <w:rsid w:val="0054622D"/>
    <w:rsid w:val="00546970"/>
    <w:rsid w:val="00546DCC"/>
    <w:rsid w:val="005470C8"/>
    <w:rsid w:val="0054710C"/>
    <w:rsid w:val="005472AC"/>
    <w:rsid w:val="00547D95"/>
    <w:rsid w:val="00547E4A"/>
    <w:rsid w:val="005501FF"/>
    <w:rsid w:val="0055161F"/>
    <w:rsid w:val="00551718"/>
    <w:rsid w:val="00553B7D"/>
    <w:rsid w:val="00554076"/>
    <w:rsid w:val="00554C93"/>
    <w:rsid w:val="00554E19"/>
    <w:rsid w:val="0055555A"/>
    <w:rsid w:val="0055678E"/>
    <w:rsid w:val="00556CDD"/>
    <w:rsid w:val="005577A4"/>
    <w:rsid w:val="00560777"/>
    <w:rsid w:val="00560786"/>
    <w:rsid w:val="0056121F"/>
    <w:rsid w:val="00561785"/>
    <w:rsid w:val="00562EE0"/>
    <w:rsid w:val="005652F0"/>
    <w:rsid w:val="00565630"/>
    <w:rsid w:val="0056574E"/>
    <w:rsid w:val="005664DD"/>
    <w:rsid w:val="00566635"/>
    <w:rsid w:val="005666AE"/>
    <w:rsid w:val="00567682"/>
    <w:rsid w:val="00570E28"/>
    <w:rsid w:val="0057135D"/>
    <w:rsid w:val="0057173E"/>
    <w:rsid w:val="00571962"/>
    <w:rsid w:val="00571A93"/>
    <w:rsid w:val="00572197"/>
    <w:rsid w:val="005724BF"/>
    <w:rsid w:val="00572505"/>
    <w:rsid w:val="00572587"/>
    <w:rsid w:val="0057266C"/>
    <w:rsid w:val="00572A80"/>
    <w:rsid w:val="0057391A"/>
    <w:rsid w:val="00573B91"/>
    <w:rsid w:val="00573F40"/>
    <w:rsid w:val="005741E5"/>
    <w:rsid w:val="00575A4B"/>
    <w:rsid w:val="00576D5B"/>
    <w:rsid w:val="0057704B"/>
    <w:rsid w:val="0057769C"/>
    <w:rsid w:val="00577E76"/>
    <w:rsid w:val="005800AB"/>
    <w:rsid w:val="0058033E"/>
    <w:rsid w:val="0058134D"/>
    <w:rsid w:val="005814AD"/>
    <w:rsid w:val="00581572"/>
    <w:rsid w:val="00582809"/>
    <w:rsid w:val="00582CC3"/>
    <w:rsid w:val="005830B4"/>
    <w:rsid w:val="00584160"/>
    <w:rsid w:val="0058457F"/>
    <w:rsid w:val="0058463F"/>
    <w:rsid w:val="00585727"/>
    <w:rsid w:val="005859DB"/>
    <w:rsid w:val="005861CC"/>
    <w:rsid w:val="0058687B"/>
    <w:rsid w:val="00586898"/>
    <w:rsid w:val="00586FBC"/>
    <w:rsid w:val="00587265"/>
    <w:rsid w:val="005876DF"/>
    <w:rsid w:val="0058798C"/>
    <w:rsid w:val="005900FA"/>
    <w:rsid w:val="005902E9"/>
    <w:rsid w:val="005910EA"/>
    <w:rsid w:val="005920F3"/>
    <w:rsid w:val="00592D8B"/>
    <w:rsid w:val="00592E16"/>
    <w:rsid w:val="00592F1A"/>
    <w:rsid w:val="005931DC"/>
    <w:rsid w:val="005935A4"/>
    <w:rsid w:val="00593DAB"/>
    <w:rsid w:val="00594835"/>
    <w:rsid w:val="005948C2"/>
    <w:rsid w:val="00595354"/>
    <w:rsid w:val="00595696"/>
    <w:rsid w:val="00595CF9"/>
    <w:rsid w:val="00595DCA"/>
    <w:rsid w:val="005967D6"/>
    <w:rsid w:val="0059779B"/>
    <w:rsid w:val="00597816"/>
    <w:rsid w:val="005A0DB4"/>
    <w:rsid w:val="005A12FB"/>
    <w:rsid w:val="005A1BD2"/>
    <w:rsid w:val="005A209A"/>
    <w:rsid w:val="005A2A0F"/>
    <w:rsid w:val="005A3A25"/>
    <w:rsid w:val="005A662D"/>
    <w:rsid w:val="005A6B8F"/>
    <w:rsid w:val="005A6BE9"/>
    <w:rsid w:val="005A75F0"/>
    <w:rsid w:val="005B0446"/>
    <w:rsid w:val="005B1406"/>
    <w:rsid w:val="005B1409"/>
    <w:rsid w:val="005B34A3"/>
    <w:rsid w:val="005B35D7"/>
    <w:rsid w:val="005B392A"/>
    <w:rsid w:val="005B3A94"/>
    <w:rsid w:val="005B3AA3"/>
    <w:rsid w:val="005B437E"/>
    <w:rsid w:val="005B5600"/>
    <w:rsid w:val="005B566B"/>
    <w:rsid w:val="005B5CA4"/>
    <w:rsid w:val="005B6626"/>
    <w:rsid w:val="005B66C1"/>
    <w:rsid w:val="005B6F83"/>
    <w:rsid w:val="005B7000"/>
    <w:rsid w:val="005C167C"/>
    <w:rsid w:val="005C209A"/>
    <w:rsid w:val="005C2222"/>
    <w:rsid w:val="005C2517"/>
    <w:rsid w:val="005C3EEE"/>
    <w:rsid w:val="005C49EC"/>
    <w:rsid w:val="005C5304"/>
    <w:rsid w:val="005C6D7B"/>
    <w:rsid w:val="005C74FB"/>
    <w:rsid w:val="005D1602"/>
    <w:rsid w:val="005D1F2A"/>
    <w:rsid w:val="005D2414"/>
    <w:rsid w:val="005D28EE"/>
    <w:rsid w:val="005D3DE6"/>
    <w:rsid w:val="005D42C9"/>
    <w:rsid w:val="005D4321"/>
    <w:rsid w:val="005D5225"/>
    <w:rsid w:val="005D5453"/>
    <w:rsid w:val="005D6A79"/>
    <w:rsid w:val="005D6EF1"/>
    <w:rsid w:val="005D7974"/>
    <w:rsid w:val="005E00A2"/>
    <w:rsid w:val="005E0AAD"/>
    <w:rsid w:val="005E1520"/>
    <w:rsid w:val="005E2B92"/>
    <w:rsid w:val="005E37CB"/>
    <w:rsid w:val="005E385F"/>
    <w:rsid w:val="005E3A6B"/>
    <w:rsid w:val="005E3EC5"/>
    <w:rsid w:val="005E3F85"/>
    <w:rsid w:val="005E4A43"/>
    <w:rsid w:val="005E4F4A"/>
    <w:rsid w:val="005E5B81"/>
    <w:rsid w:val="005E5DB1"/>
    <w:rsid w:val="005E62EF"/>
    <w:rsid w:val="005E6BDD"/>
    <w:rsid w:val="005E6E03"/>
    <w:rsid w:val="005E782A"/>
    <w:rsid w:val="005E7C96"/>
    <w:rsid w:val="005F175F"/>
    <w:rsid w:val="005F2CB1"/>
    <w:rsid w:val="005F3025"/>
    <w:rsid w:val="005F45C2"/>
    <w:rsid w:val="005F4E24"/>
    <w:rsid w:val="005F52E2"/>
    <w:rsid w:val="005F618C"/>
    <w:rsid w:val="005F6905"/>
    <w:rsid w:val="005F6D8A"/>
    <w:rsid w:val="005F70BD"/>
    <w:rsid w:val="005F71F4"/>
    <w:rsid w:val="005F7FD9"/>
    <w:rsid w:val="006008D4"/>
    <w:rsid w:val="006009CD"/>
    <w:rsid w:val="00600D31"/>
    <w:rsid w:val="00600DCE"/>
    <w:rsid w:val="00601464"/>
    <w:rsid w:val="00602648"/>
    <w:rsid w:val="0060283C"/>
    <w:rsid w:val="006039A0"/>
    <w:rsid w:val="00604077"/>
    <w:rsid w:val="006041F1"/>
    <w:rsid w:val="00604333"/>
    <w:rsid w:val="00604709"/>
    <w:rsid w:val="00604855"/>
    <w:rsid w:val="00604F14"/>
    <w:rsid w:val="00604FC0"/>
    <w:rsid w:val="006050C9"/>
    <w:rsid w:val="006051F3"/>
    <w:rsid w:val="00605721"/>
    <w:rsid w:val="00605767"/>
    <w:rsid w:val="0060584C"/>
    <w:rsid w:val="006061DC"/>
    <w:rsid w:val="0060648F"/>
    <w:rsid w:val="00606980"/>
    <w:rsid w:val="006077E4"/>
    <w:rsid w:val="00611925"/>
    <w:rsid w:val="00611B83"/>
    <w:rsid w:val="00612950"/>
    <w:rsid w:val="00613257"/>
    <w:rsid w:val="006132F9"/>
    <w:rsid w:val="00613747"/>
    <w:rsid w:val="00614481"/>
    <w:rsid w:val="00615151"/>
    <w:rsid w:val="00615763"/>
    <w:rsid w:val="00617BCF"/>
    <w:rsid w:val="006201F0"/>
    <w:rsid w:val="00620A71"/>
    <w:rsid w:val="00620D80"/>
    <w:rsid w:val="00623083"/>
    <w:rsid w:val="006234A6"/>
    <w:rsid w:val="00624164"/>
    <w:rsid w:val="006246C1"/>
    <w:rsid w:val="00624D2A"/>
    <w:rsid w:val="00624EEF"/>
    <w:rsid w:val="00625650"/>
    <w:rsid w:val="00626D9D"/>
    <w:rsid w:val="006274DF"/>
    <w:rsid w:val="006277B0"/>
    <w:rsid w:val="00627D5A"/>
    <w:rsid w:val="00630001"/>
    <w:rsid w:val="00630932"/>
    <w:rsid w:val="00630A81"/>
    <w:rsid w:val="00630AFF"/>
    <w:rsid w:val="006311B3"/>
    <w:rsid w:val="0063284C"/>
    <w:rsid w:val="00634903"/>
    <w:rsid w:val="00634EB7"/>
    <w:rsid w:val="006359A2"/>
    <w:rsid w:val="00636398"/>
    <w:rsid w:val="0063685A"/>
    <w:rsid w:val="006368D3"/>
    <w:rsid w:val="006370A5"/>
    <w:rsid w:val="006377EC"/>
    <w:rsid w:val="0064151F"/>
    <w:rsid w:val="00641533"/>
    <w:rsid w:val="0064208D"/>
    <w:rsid w:val="0064331E"/>
    <w:rsid w:val="00643475"/>
    <w:rsid w:val="00643577"/>
    <w:rsid w:val="00643861"/>
    <w:rsid w:val="0064396A"/>
    <w:rsid w:val="00643F23"/>
    <w:rsid w:val="00644274"/>
    <w:rsid w:val="00644493"/>
    <w:rsid w:val="00644872"/>
    <w:rsid w:val="00645686"/>
    <w:rsid w:val="00645722"/>
    <w:rsid w:val="00645E3A"/>
    <w:rsid w:val="006460C1"/>
    <w:rsid w:val="0064624E"/>
    <w:rsid w:val="006462A6"/>
    <w:rsid w:val="006464AE"/>
    <w:rsid w:val="006467DA"/>
    <w:rsid w:val="00646E9D"/>
    <w:rsid w:val="00647473"/>
    <w:rsid w:val="00647699"/>
    <w:rsid w:val="00647B0F"/>
    <w:rsid w:val="0065080B"/>
    <w:rsid w:val="00650AB9"/>
    <w:rsid w:val="0065110C"/>
    <w:rsid w:val="00651A2B"/>
    <w:rsid w:val="006522BB"/>
    <w:rsid w:val="00652AEA"/>
    <w:rsid w:val="00652C44"/>
    <w:rsid w:val="00653015"/>
    <w:rsid w:val="006548F6"/>
    <w:rsid w:val="00654E2B"/>
    <w:rsid w:val="00655733"/>
    <w:rsid w:val="00655ACD"/>
    <w:rsid w:val="00656A92"/>
    <w:rsid w:val="00656DDE"/>
    <w:rsid w:val="00657522"/>
    <w:rsid w:val="0066011D"/>
    <w:rsid w:val="006604BF"/>
    <w:rsid w:val="0066062E"/>
    <w:rsid w:val="006607C0"/>
    <w:rsid w:val="006613A6"/>
    <w:rsid w:val="0066156A"/>
    <w:rsid w:val="00661820"/>
    <w:rsid w:val="00661BC7"/>
    <w:rsid w:val="0066226A"/>
    <w:rsid w:val="00662562"/>
    <w:rsid w:val="006627A2"/>
    <w:rsid w:val="00662CE5"/>
    <w:rsid w:val="00663094"/>
    <w:rsid w:val="006634E6"/>
    <w:rsid w:val="00663608"/>
    <w:rsid w:val="00663AE1"/>
    <w:rsid w:val="00663EAF"/>
    <w:rsid w:val="00664C3D"/>
    <w:rsid w:val="00664F6B"/>
    <w:rsid w:val="006655EE"/>
    <w:rsid w:val="00667BBA"/>
    <w:rsid w:val="00667EE7"/>
    <w:rsid w:val="0067033E"/>
    <w:rsid w:val="00670922"/>
    <w:rsid w:val="00670BE1"/>
    <w:rsid w:val="0067218F"/>
    <w:rsid w:val="00672507"/>
    <w:rsid w:val="006741F2"/>
    <w:rsid w:val="0067468F"/>
    <w:rsid w:val="00674CC3"/>
    <w:rsid w:val="00675C72"/>
    <w:rsid w:val="006768A4"/>
    <w:rsid w:val="00676BDF"/>
    <w:rsid w:val="00676CF7"/>
    <w:rsid w:val="006771F9"/>
    <w:rsid w:val="0067757A"/>
    <w:rsid w:val="006776D7"/>
    <w:rsid w:val="00677BFD"/>
    <w:rsid w:val="00677FEE"/>
    <w:rsid w:val="00680CB9"/>
    <w:rsid w:val="00681003"/>
    <w:rsid w:val="006812D6"/>
    <w:rsid w:val="0068145B"/>
    <w:rsid w:val="006817C9"/>
    <w:rsid w:val="006820C5"/>
    <w:rsid w:val="006824A2"/>
    <w:rsid w:val="006830BD"/>
    <w:rsid w:val="00683157"/>
    <w:rsid w:val="00683BE9"/>
    <w:rsid w:val="00683ECE"/>
    <w:rsid w:val="00684A9C"/>
    <w:rsid w:val="00685058"/>
    <w:rsid w:val="00685FB1"/>
    <w:rsid w:val="00687A68"/>
    <w:rsid w:val="00687C57"/>
    <w:rsid w:val="00687DDA"/>
    <w:rsid w:val="00690454"/>
    <w:rsid w:val="0069139B"/>
    <w:rsid w:val="00691F93"/>
    <w:rsid w:val="00691FE5"/>
    <w:rsid w:val="0069210F"/>
    <w:rsid w:val="00692CA8"/>
    <w:rsid w:val="00692F7B"/>
    <w:rsid w:val="00693147"/>
    <w:rsid w:val="00693A4A"/>
    <w:rsid w:val="00694D44"/>
    <w:rsid w:val="0069554B"/>
    <w:rsid w:val="00695716"/>
    <w:rsid w:val="00695763"/>
    <w:rsid w:val="00695FC2"/>
    <w:rsid w:val="00696035"/>
    <w:rsid w:val="006961D6"/>
    <w:rsid w:val="00696949"/>
    <w:rsid w:val="0069697C"/>
    <w:rsid w:val="00696CB7"/>
    <w:rsid w:val="00697052"/>
    <w:rsid w:val="006978A3"/>
    <w:rsid w:val="006A0799"/>
    <w:rsid w:val="006A0984"/>
    <w:rsid w:val="006A13A6"/>
    <w:rsid w:val="006A32A9"/>
    <w:rsid w:val="006A34F7"/>
    <w:rsid w:val="006A436C"/>
    <w:rsid w:val="006A4601"/>
    <w:rsid w:val="006A46FB"/>
    <w:rsid w:val="006A49E9"/>
    <w:rsid w:val="006A4E04"/>
    <w:rsid w:val="006A560A"/>
    <w:rsid w:val="006A56FF"/>
    <w:rsid w:val="006A5E28"/>
    <w:rsid w:val="006A697B"/>
    <w:rsid w:val="006A6D09"/>
    <w:rsid w:val="006A7AFF"/>
    <w:rsid w:val="006B0262"/>
    <w:rsid w:val="006B12D7"/>
    <w:rsid w:val="006B1627"/>
    <w:rsid w:val="006B1816"/>
    <w:rsid w:val="006B1832"/>
    <w:rsid w:val="006B1B19"/>
    <w:rsid w:val="006B1EA5"/>
    <w:rsid w:val="006B2099"/>
    <w:rsid w:val="006B231F"/>
    <w:rsid w:val="006B24C8"/>
    <w:rsid w:val="006B25F2"/>
    <w:rsid w:val="006B2B3D"/>
    <w:rsid w:val="006B3BAC"/>
    <w:rsid w:val="006B5073"/>
    <w:rsid w:val="006B50CF"/>
    <w:rsid w:val="006B64D2"/>
    <w:rsid w:val="006B7ADE"/>
    <w:rsid w:val="006C03B8"/>
    <w:rsid w:val="006C1E1B"/>
    <w:rsid w:val="006C1F3A"/>
    <w:rsid w:val="006C3AF9"/>
    <w:rsid w:val="006C442A"/>
    <w:rsid w:val="006C5EC9"/>
    <w:rsid w:val="006C6059"/>
    <w:rsid w:val="006C701A"/>
    <w:rsid w:val="006C7522"/>
    <w:rsid w:val="006C770F"/>
    <w:rsid w:val="006D042D"/>
    <w:rsid w:val="006D0A50"/>
    <w:rsid w:val="006D0D28"/>
    <w:rsid w:val="006D25B6"/>
    <w:rsid w:val="006D2B50"/>
    <w:rsid w:val="006D2BB7"/>
    <w:rsid w:val="006D4065"/>
    <w:rsid w:val="006D48A0"/>
    <w:rsid w:val="006D4BD4"/>
    <w:rsid w:val="006D5606"/>
    <w:rsid w:val="006D5ACD"/>
    <w:rsid w:val="006D6F08"/>
    <w:rsid w:val="006D73BE"/>
    <w:rsid w:val="006D7B9D"/>
    <w:rsid w:val="006E0177"/>
    <w:rsid w:val="006E062C"/>
    <w:rsid w:val="006E1664"/>
    <w:rsid w:val="006E1938"/>
    <w:rsid w:val="006E1C82"/>
    <w:rsid w:val="006E264B"/>
    <w:rsid w:val="006E28B7"/>
    <w:rsid w:val="006E2A9B"/>
    <w:rsid w:val="006E3210"/>
    <w:rsid w:val="006E3310"/>
    <w:rsid w:val="006E364B"/>
    <w:rsid w:val="006E3817"/>
    <w:rsid w:val="006E466B"/>
    <w:rsid w:val="006E467A"/>
    <w:rsid w:val="006E4E39"/>
    <w:rsid w:val="006E565E"/>
    <w:rsid w:val="006E62CB"/>
    <w:rsid w:val="006E673D"/>
    <w:rsid w:val="006E74C3"/>
    <w:rsid w:val="006E7C2C"/>
    <w:rsid w:val="006E7D3B"/>
    <w:rsid w:val="006E7E74"/>
    <w:rsid w:val="006F058D"/>
    <w:rsid w:val="006F1B70"/>
    <w:rsid w:val="006F28E0"/>
    <w:rsid w:val="006F341D"/>
    <w:rsid w:val="006F3CDE"/>
    <w:rsid w:val="006F3F7B"/>
    <w:rsid w:val="006F41F2"/>
    <w:rsid w:val="006F4D63"/>
    <w:rsid w:val="006F5435"/>
    <w:rsid w:val="006F58D4"/>
    <w:rsid w:val="006F6582"/>
    <w:rsid w:val="006F75DF"/>
    <w:rsid w:val="00700448"/>
    <w:rsid w:val="007007CA"/>
    <w:rsid w:val="0070178F"/>
    <w:rsid w:val="00701EC0"/>
    <w:rsid w:val="0070346E"/>
    <w:rsid w:val="00703D3D"/>
    <w:rsid w:val="00704179"/>
    <w:rsid w:val="00704325"/>
    <w:rsid w:val="0070482D"/>
    <w:rsid w:val="00704C74"/>
    <w:rsid w:val="00704EDB"/>
    <w:rsid w:val="007051A0"/>
    <w:rsid w:val="00705C5C"/>
    <w:rsid w:val="00706012"/>
    <w:rsid w:val="00706101"/>
    <w:rsid w:val="00706439"/>
    <w:rsid w:val="00707072"/>
    <w:rsid w:val="00707D61"/>
    <w:rsid w:val="007101FD"/>
    <w:rsid w:val="00710267"/>
    <w:rsid w:val="00710BE8"/>
    <w:rsid w:val="00710F89"/>
    <w:rsid w:val="00711DFF"/>
    <w:rsid w:val="007121FB"/>
    <w:rsid w:val="00712287"/>
    <w:rsid w:val="00712772"/>
    <w:rsid w:val="0071332E"/>
    <w:rsid w:val="0071400A"/>
    <w:rsid w:val="0071402B"/>
    <w:rsid w:val="0071415E"/>
    <w:rsid w:val="00714379"/>
    <w:rsid w:val="0071445A"/>
    <w:rsid w:val="00714886"/>
    <w:rsid w:val="007148D3"/>
    <w:rsid w:val="007149DC"/>
    <w:rsid w:val="00715B9A"/>
    <w:rsid w:val="00715FA7"/>
    <w:rsid w:val="0071619A"/>
    <w:rsid w:val="007172DE"/>
    <w:rsid w:val="007203CA"/>
    <w:rsid w:val="0072078B"/>
    <w:rsid w:val="007208E8"/>
    <w:rsid w:val="00721BED"/>
    <w:rsid w:val="00722E40"/>
    <w:rsid w:val="007239BD"/>
    <w:rsid w:val="007243AB"/>
    <w:rsid w:val="007257D0"/>
    <w:rsid w:val="00726067"/>
    <w:rsid w:val="00726883"/>
    <w:rsid w:val="00726EA6"/>
    <w:rsid w:val="00727208"/>
    <w:rsid w:val="00727680"/>
    <w:rsid w:val="00727C07"/>
    <w:rsid w:val="00730C39"/>
    <w:rsid w:val="00731004"/>
    <w:rsid w:val="007315C9"/>
    <w:rsid w:val="0073171C"/>
    <w:rsid w:val="007319E5"/>
    <w:rsid w:val="007346B4"/>
    <w:rsid w:val="007348B1"/>
    <w:rsid w:val="00735A72"/>
    <w:rsid w:val="00735D6A"/>
    <w:rsid w:val="00735DE2"/>
    <w:rsid w:val="007362A6"/>
    <w:rsid w:val="00736406"/>
    <w:rsid w:val="00736D7D"/>
    <w:rsid w:val="00737DA0"/>
    <w:rsid w:val="00737FFE"/>
    <w:rsid w:val="00740508"/>
    <w:rsid w:val="00740950"/>
    <w:rsid w:val="00740E58"/>
    <w:rsid w:val="00743F60"/>
    <w:rsid w:val="007445A0"/>
    <w:rsid w:val="00744831"/>
    <w:rsid w:val="0074524B"/>
    <w:rsid w:val="00745DC3"/>
    <w:rsid w:val="00747D8B"/>
    <w:rsid w:val="0075098E"/>
    <w:rsid w:val="00750DAE"/>
    <w:rsid w:val="00751228"/>
    <w:rsid w:val="007523BC"/>
    <w:rsid w:val="00752E6A"/>
    <w:rsid w:val="00753587"/>
    <w:rsid w:val="00753CA5"/>
    <w:rsid w:val="00753D8B"/>
    <w:rsid w:val="0075557D"/>
    <w:rsid w:val="007568AD"/>
    <w:rsid w:val="007568BD"/>
    <w:rsid w:val="00756AE1"/>
    <w:rsid w:val="007571E1"/>
    <w:rsid w:val="00757A16"/>
    <w:rsid w:val="007604B2"/>
    <w:rsid w:val="00760945"/>
    <w:rsid w:val="00762E75"/>
    <w:rsid w:val="007650A2"/>
    <w:rsid w:val="00765281"/>
    <w:rsid w:val="00765358"/>
    <w:rsid w:val="00765551"/>
    <w:rsid w:val="0076655C"/>
    <w:rsid w:val="00766BAD"/>
    <w:rsid w:val="00766C9E"/>
    <w:rsid w:val="00767043"/>
    <w:rsid w:val="0076732B"/>
    <w:rsid w:val="00767664"/>
    <w:rsid w:val="007700CC"/>
    <w:rsid w:val="00770243"/>
    <w:rsid w:val="00770C6C"/>
    <w:rsid w:val="007727AB"/>
    <w:rsid w:val="007729A2"/>
    <w:rsid w:val="00773063"/>
    <w:rsid w:val="007731C3"/>
    <w:rsid w:val="00773814"/>
    <w:rsid w:val="00773B0B"/>
    <w:rsid w:val="00773F1F"/>
    <w:rsid w:val="007755F2"/>
    <w:rsid w:val="00775783"/>
    <w:rsid w:val="00775D6F"/>
    <w:rsid w:val="00776183"/>
    <w:rsid w:val="007764AA"/>
    <w:rsid w:val="00776971"/>
    <w:rsid w:val="007774F4"/>
    <w:rsid w:val="00780A80"/>
    <w:rsid w:val="0078177E"/>
    <w:rsid w:val="00781BD6"/>
    <w:rsid w:val="0078304C"/>
    <w:rsid w:val="00783673"/>
    <w:rsid w:val="007840ED"/>
    <w:rsid w:val="007843B0"/>
    <w:rsid w:val="00785490"/>
    <w:rsid w:val="00786038"/>
    <w:rsid w:val="00786EDF"/>
    <w:rsid w:val="007874CE"/>
    <w:rsid w:val="00787513"/>
    <w:rsid w:val="007877AD"/>
    <w:rsid w:val="0078792A"/>
    <w:rsid w:val="00790721"/>
    <w:rsid w:val="00791415"/>
    <w:rsid w:val="00791E95"/>
    <w:rsid w:val="00792180"/>
    <w:rsid w:val="007921AF"/>
    <w:rsid w:val="007925EA"/>
    <w:rsid w:val="00792CF4"/>
    <w:rsid w:val="00793CD8"/>
    <w:rsid w:val="007951C8"/>
    <w:rsid w:val="00795C92"/>
    <w:rsid w:val="007960EB"/>
    <w:rsid w:val="00796231"/>
    <w:rsid w:val="00797C51"/>
    <w:rsid w:val="00797EEA"/>
    <w:rsid w:val="007A0BFF"/>
    <w:rsid w:val="007A1796"/>
    <w:rsid w:val="007A1CB3"/>
    <w:rsid w:val="007A306F"/>
    <w:rsid w:val="007A3880"/>
    <w:rsid w:val="007A43A6"/>
    <w:rsid w:val="007A518C"/>
    <w:rsid w:val="007A51DE"/>
    <w:rsid w:val="007A578E"/>
    <w:rsid w:val="007A58A6"/>
    <w:rsid w:val="007A5DD8"/>
    <w:rsid w:val="007A6DA6"/>
    <w:rsid w:val="007A72A6"/>
    <w:rsid w:val="007A7351"/>
    <w:rsid w:val="007A79BC"/>
    <w:rsid w:val="007B05A8"/>
    <w:rsid w:val="007B0C32"/>
    <w:rsid w:val="007B2675"/>
    <w:rsid w:val="007B2735"/>
    <w:rsid w:val="007B2A92"/>
    <w:rsid w:val="007B3D2D"/>
    <w:rsid w:val="007B41CA"/>
    <w:rsid w:val="007B4505"/>
    <w:rsid w:val="007B4593"/>
    <w:rsid w:val="007B49B0"/>
    <w:rsid w:val="007B4D48"/>
    <w:rsid w:val="007B4DA6"/>
    <w:rsid w:val="007B50AE"/>
    <w:rsid w:val="007B51DF"/>
    <w:rsid w:val="007B640A"/>
    <w:rsid w:val="007B6E7A"/>
    <w:rsid w:val="007C05DD"/>
    <w:rsid w:val="007C1187"/>
    <w:rsid w:val="007C163F"/>
    <w:rsid w:val="007C1B93"/>
    <w:rsid w:val="007C2F08"/>
    <w:rsid w:val="007C3B84"/>
    <w:rsid w:val="007C3D18"/>
    <w:rsid w:val="007C43C8"/>
    <w:rsid w:val="007C4B7C"/>
    <w:rsid w:val="007C5995"/>
    <w:rsid w:val="007C5B38"/>
    <w:rsid w:val="007C60BF"/>
    <w:rsid w:val="007C60C0"/>
    <w:rsid w:val="007C6A07"/>
    <w:rsid w:val="007C7063"/>
    <w:rsid w:val="007C75A1"/>
    <w:rsid w:val="007C77A5"/>
    <w:rsid w:val="007C79F2"/>
    <w:rsid w:val="007D0289"/>
    <w:rsid w:val="007D0323"/>
    <w:rsid w:val="007D0335"/>
    <w:rsid w:val="007D04E5"/>
    <w:rsid w:val="007D0BFB"/>
    <w:rsid w:val="007D2ADD"/>
    <w:rsid w:val="007D2F86"/>
    <w:rsid w:val="007D3869"/>
    <w:rsid w:val="007D43A0"/>
    <w:rsid w:val="007D4B0B"/>
    <w:rsid w:val="007D4CAB"/>
    <w:rsid w:val="007D4F39"/>
    <w:rsid w:val="007D540C"/>
    <w:rsid w:val="007D5901"/>
    <w:rsid w:val="007D5BCA"/>
    <w:rsid w:val="007D615F"/>
    <w:rsid w:val="007D7526"/>
    <w:rsid w:val="007D75ED"/>
    <w:rsid w:val="007E00F0"/>
    <w:rsid w:val="007E0906"/>
    <w:rsid w:val="007E1396"/>
    <w:rsid w:val="007E40EA"/>
    <w:rsid w:val="007E43C9"/>
    <w:rsid w:val="007E4610"/>
    <w:rsid w:val="007E4715"/>
    <w:rsid w:val="007E4780"/>
    <w:rsid w:val="007E505B"/>
    <w:rsid w:val="007E53AB"/>
    <w:rsid w:val="007E544C"/>
    <w:rsid w:val="007E5AE8"/>
    <w:rsid w:val="007E5C2B"/>
    <w:rsid w:val="007E5C50"/>
    <w:rsid w:val="007E6849"/>
    <w:rsid w:val="007E7091"/>
    <w:rsid w:val="007E7750"/>
    <w:rsid w:val="007F0D3D"/>
    <w:rsid w:val="007F1B6D"/>
    <w:rsid w:val="007F1E90"/>
    <w:rsid w:val="007F357F"/>
    <w:rsid w:val="007F3A0A"/>
    <w:rsid w:val="007F47B5"/>
    <w:rsid w:val="007F582A"/>
    <w:rsid w:val="007F5870"/>
    <w:rsid w:val="007F6323"/>
    <w:rsid w:val="007F753D"/>
    <w:rsid w:val="007F7BC8"/>
    <w:rsid w:val="00800104"/>
    <w:rsid w:val="00800551"/>
    <w:rsid w:val="00801412"/>
    <w:rsid w:val="00801D6E"/>
    <w:rsid w:val="008038B8"/>
    <w:rsid w:val="00803C17"/>
    <w:rsid w:val="00803D91"/>
    <w:rsid w:val="00803FAE"/>
    <w:rsid w:val="008041C0"/>
    <w:rsid w:val="0080442E"/>
    <w:rsid w:val="00804491"/>
    <w:rsid w:val="008046BA"/>
    <w:rsid w:val="0080601D"/>
    <w:rsid w:val="0080605F"/>
    <w:rsid w:val="00806509"/>
    <w:rsid w:val="00806E5E"/>
    <w:rsid w:val="00807442"/>
    <w:rsid w:val="00807786"/>
    <w:rsid w:val="0081000E"/>
    <w:rsid w:val="008108AE"/>
    <w:rsid w:val="008119BD"/>
    <w:rsid w:val="00811E0F"/>
    <w:rsid w:val="00811FCB"/>
    <w:rsid w:val="0081220E"/>
    <w:rsid w:val="008127C9"/>
    <w:rsid w:val="00812F96"/>
    <w:rsid w:val="00813027"/>
    <w:rsid w:val="00813E6A"/>
    <w:rsid w:val="008154FB"/>
    <w:rsid w:val="008158D6"/>
    <w:rsid w:val="00815DB8"/>
    <w:rsid w:val="0081696B"/>
    <w:rsid w:val="00816F88"/>
    <w:rsid w:val="00817196"/>
    <w:rsid w:val="0081782A"/>
    <w:rsid w:val="0082000E"/>
    <w:rsid w:val="00820B25"/>
    <w:rsid w:val="00820C5C"/>
    <w:rsid w:val="0082168B"/>
    <w:rsid w:val="00821740"/>
    <w:rsid w:val="0082232E"/>
    <w:rsid w:val="00822898"/>
    <w:rsid w:val="00822BBF"/>
    <w:rsid w:val="00822E87"/>
    <w:rsid w:val="008235DB"/>
    <w:rsid w:val="00823685"/>
    <w:rsid w:val="00823F0A"/>
    <w:rsid w:val="00824AB4"/>
    <w:rsid w:val="00825C42"/>
    <w:rsid w:val="00825D25"/>
    <w:rsid w:val="008264AE"/>
    <w:rsid w:val="00827D6F"/>
    <w:rsid w:val="00827DA3"/>
    <w:rsid w:val="00830038"/>
    <w:rsid w:val="008300AE"/>
    <w:rsid w:val="00831594"/>
    <w:rsid w:val="0083190E"/>
    <w:rsid w:val="008319E1"/>
    <w:rsid w:val="00831AAF"/>
    <w:rsid w:val="00831BB5"/>
    <w:rsid w:val="00831CE3"/>
    <w:rsid w:val="008346F0"/>
    <w:rsid w:val="00835687"/>
    <w:rsid w:val="0083678B"/>
    <w:rsid w:val="00837352"/>
    <w:rsid w:val="00837670"/>
    <w:rsid w:val="008376AC"/>
    <w:rsid w:val="00837CD7"/>
    <w:rsid w:val="00840F18"/>
    <w:rsid w:val="008410A5"/>
    <w:rsid w:val="00841191"/>
    <w:rsid w:val="00841995"/>
    <w:rsid w:val="00842A31"/>
    <w:rsid w:val="00843BB5"/>
    <w:rsid w:val="00843C33"/>
    <w:rsid w:val="00844028"/>
    <w:rsid w:val="008443E9"/>
    <w:rsid w:val="008444E8"/>
    <w:rsid w:val="00844E80"/>
    <w:rsid w:val="008456A8"/>
    <w:rsid w:val="00845A23"/>
    <w:rsid w:val="0084603B"/>
    <w:rsid w:val="00846FE7"/>
    <w:rsid w:val="00850F16"/>
    <w:rsid w:val="008515C6"/>
    <w:rsid w:val="00852CB9"/>
    <w:rsid w:val="00853DD2"/>
    <w:rsid w:val="008547C5"/>
    <w:rsid w:val="00855CE0"/>
    <w:rsid w:val="00856911"/>
    <w:rsid w:val="00856FF3"/>
    <w:rsid w:val="0086041C"/>
    <w:rsid w:val="008617C4"/>
    <w:rsid w:val="00861C39"/>
    <w:rsid w:val="00863D3C"/>
    <w:rsid w:val="00865AD5"/>
    <w:rsid w:val="008660C6"/>
    <w:rsid w:val="008677FD"/>
    <w:rsid w:val="00867EDB"/>
    <w:rsid w:val="008706D4"/>
    <w:rsid w:val="00870F41"/>
    <w:rsid w:val="00870F8A"/>
    <w:rsid w:val="008714B2"/>
    <w:rsid w:val="008719A4"/>
    <w:rsid w:val="00871D23"/>
    <w:rsid w:val="0087263C"/>
    <w:rsid w:val="00872745"/>
    <w:rsid w:val="00872785"/>
    <w:rsid w:val="008732E7"/>
    <w:rsid w:val="0087362B"/>
    <w:rsid w:val="00874312"/>
    <w:rsid w:val="00874333"/>
    <w:rsid w:val="0087437C"/>
    <w:rsid w:val="008757BD"/>
    <w:rsid w:val="00875CD7"/>
    <w:rsid w:val="00875DB7"/>
    <w:rsid w:val="0087621C"/>
    <w:rsid w:val="00876775"/>
    <w:rsid w:val="008767DD"/>
    <w:rsid w:val="0087695F"/>
    <w:rsid w:val="00876B4D"/>
    <w:rsid w:val="00876D64"/>
    <w:rsid w:val="0087742D"/>
    <w:rsid w:val="0087788E"/>
    <w:rsid w:val="00877F18"/>
    <w:rsid w:val="00880801"/>
    <w:rsid w:val="00880C73"/>
    <w:rsid w:val="008810D3"/>
    <w:rsid w:val="00883713"/>
    <w:rsid w:val="00885901"/>
    <w:rsid w:val="00885A25"/>
    <w:rsid w:val="00885BFA"/>
    <w:rsid w:val="00886622"/>
    <w:rsid w:val="00886B98"/>
    <w:rsid w:val="0088762F"/>
    <w:rsid w:val="008879BE"/>
    <w:rsid w:val="00887BE7"/>
    <w:rsid w:val="00890445"/>
    <w:rsid w:val="00891188"/>
    <w:rsid w:val="00891D41"/>
    <w:rsid w:val="00892287"/>
    <w:rsid w:val="008925C2"/>
    <w:rsid w:val="0089378F"/>
    <w:rsid w:val="008941E3"/>
    <w:rsid w:val="008947DF"/>
    <w:rsid w:val="00894A88"/>
    <w:rsid w:val="00894F91"/>
    <w:rsid w:val="00895385"/>
    <w:rsid w:val="00895386"/>
    <w:rsid w:val="008961BB"/>
    <w:rsid w:val="00897BC9"/>
    <w:rsid w:val="00897ECD"/>
    <w:rsid w:val="008A0716"/>
    <w:rsid w:val="008A0CF2"/>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4C7"/>
    <w:rsid w:val="008A589C"/>
    <w:rsid w:val="008A650C"/>
    <w:rsid w:val="008A6F1F"/>
    <w:rsid w:val="008A7565"/>
    <w:rsid w:val="008A77D8"/>
    <w:rsid w:val="008A786D"/>
    <w:rsid w:val="008A7C6F"/>
    <w:rsid w:val="008B0483"/>
    <w:rsid w:val="008B0758"/>
    <w:rsid w:val="008B0BE1"/>
    <w:rsid w:val="008B120C"/>
    <w:rsid w:val="008B1ABB"/>
    <w:rsid w:val="008B1FC4"/>
    <w:rsid w:val="008B2880"/>
    <w:rsid w:val="008B3710"/>
    <w:rsid w:val="008B3E10"/>
    <w:rsid w:val="008B47B9"/>
    <w:rsid w:val="008B51A0"/>
    <w:rsid w:val="008B553C"/>
    <w:rsid w:val="008B592A"/>
    <w:rsid w:val="008B5F03"/>
    <w:rsid w:val="008B6421"/>
    <w:rsid w:val="008B6483"/>
    <w:rsid w:val="008B67CF"/>
    <w:rsid w:val="008B6FB7"/>
    <w:rsid w:val="008B77AA"/>
    <w:rsid w:val="008B79A5"/>
    <w:rsid w:val="008B7B5C"/>
    <w:rsid w:val="008C0C99"/>
    <w:rsid w:val="008C1AEC"/>
    <w:rsid w:val="008C2017"/>
    <w:rsid w:val="008C2018"/>
    <w:rsid w:val="008C4958"/>
    <w:rsid w:val="008C4BAA"/>
    <w:rsid w:val="008C58F5"/>
    <w:rsid w:val="008C5A77"/>
    <w:rsid w:val="008C5BE5"/>
    <w:rsid w:val="008C5CEF"/>
    <w:rsid w:val="008C64D6"/>
    <w:rsid w:val="008C6AE8"/>
    <w:rsid w:val="008C6FC4"/>
    <w:rsid w:val="008C7573"/>
    <w:rsid w:val="008D00A5"/>
    <w:rsid w:val="008D22F8"/>
    <w:rsid w:val="008D25E2"/>
    <w:rsid w:val="008D33C3"/>
    <w:rsid w:val="008D3462"/>
    <w:rsid w:val="008D34F1"/>
    <w:rsid w:val="008D39D8"/>
    <w:rsid w:val="008D3FA4"/>
    <w:rsid w:val="008D66EA"/>
    <w:rsid w:val="008D6D1A"/>
    <w:rsid w:val="008D6E42"/>
    <w:rsid w:val="008D78AB"/>
    <w:rsid w:val="008D7B00"/>
    <w:rsid w:val="008E065E"/>
    <w:rsid w:val="008E0927"/>
    <w:rsid w:val="008E1692"/>
    <w:rsid w:val="008E1909"/>
    <w:rsid w:val="008E1CF1"/>
    <w:rsid w:val="008E1E06"/>
    <w:rsid w:val="008E24FA"/>
    <w:rsid w:val="008E2C04"/>
    <w:rsid w:val="008E3C9C"/>
    <w:rsid w:val="008E3E3E"/>
    <w:rsid w:val="008E446B"/>
    <w:rsid w:val="008E4C09"/>
    <w:rsid w:val="008E5D38"/>
    <w:rsid w:val="008E7665"/>
    <w:rsid w:val="008E784A"/>
    <w:rsid w:val="008F1EAB"/>
    <w:rsid w:val="008F33DC"/>
    <w:rsid w:val="008F35C2"/>
    <w:rsid w:val="008F3797"/>
    <w:rsid w:val="008F477F"/>
    <w:rsid w:val="008F6B82"/>
    <w:rsid w:val="008F7677"/>
    <w:rsid w:val="008F7CDD"/>
    <w:rsid w:val="00901CE8"/>
    <w:rsid w:val="00901E74"/>
    <w:rsid w:val="00902350"/>
    <w:rsid w:val="00902C50"/>
    <w:rsid w:val="0090336B"/>
    <w:rsid w:val="0090361C"/>
    <w:rsid w:val="00903AF0"/>
    <w:rsid w:val="00903E04"/>
    <w:rsid w:val="00904ABB"/>
    <w:rsid w:val="009053AA"/>
    <w:rsid w:val="009055DC"/>
    <w:rsid w:val="00905EA3"/>
    <w:rsid w:val="0090601B"/>
    <w:rsid w:val="0090632C"/>
    <w:rsid w:val="00906939"/>
    <w:rsid w:val="00907716"/>
    <w:rsid w:val="0090791C"/>
    <w:rsid w:val="00907E32"/>
    <w:rsid w:val="00910B7D"/>
    <w:rsid w:val="00910D7F"/>
    <w:rsid w:val="00911440"/>
    <w:rsid w:val="00911DFB"/>
    <w:rsid w:val="00911EC3"/>
    <w:rsid w:val="0091232E"/>
    <w:rsid w:val="0091236C"/>
    <w:rsid w:val="0091248A"/>
    <w:rsid w:val="00912808"/>
    <w:rsid w:val="009128DA"/>
    <w:rsid w:val="00913627"/>
    <w:rsid w:val="009139D9"/>
    <w:rsid w:val="00914526"/>
    <w:rsid w:val="00914895"/>
    <w:rsid w:val="00914AD8"/>
    <w:rsid w:val="00915FE9"/>
    <w:rsid w:val="00916079"/>
    <w:rsid w:val="00916C59"/>
    <w:rsid w:val="009170A2"/>
    <w:rsid w:val="009172A6"/>
    <w:rsid w:val="0091754F"/>
    <w:rsid w:val="0091782A"/>
    <w:rsid w:val="009178F7"/>
    <w:rsid w:val="00917919"/>
    <w:rsid w:val="00917CE9"/>
    <w:rsid w:val="00920BF2"/>
    <w:rsid w:val="00921000"/>
    <w:rsid w:val="00922010"/>
    <w:rsid w:val="00922557"/>
    <w:rsid w:val="00923082"/>
    <w:rsid w:val="00923D96"/>
    <w:rsid w:val="00924FB0"/>
    <w:rsid w:val="009251F2"/>
    <w:rsid w:val="00925559"/>
    <w:rsid w:val="00926963"/>
    <w:rsid w:val="00926B8F"/>
    <w:rsid w:val="00927103"/>
    <w:rsid w:val="009276C3"/>
    <w:rsid w:val="009302CB"/>
    <w:rsid w:val="00930829"/>
    <w:rsid w:val="00931142"/>
    <w:rsid w:val="009313CA"/>
    <w:rsid w:val="009313D6"/>
    <w:rsid w:val="009317CD"/>
    <w:rsid w:val="00931AF2"/>
    <w:rsid w:val="00931BD9"/>
    <w:rsid w:val="00933C8F"/>
    <w:rsid w:val="00933D16"/>
    <w:rsid w:val="00933EEE"/>
    <w:rsid w:val="00934624"/>
    <w:rsid w:val="00934F13"/>
    <w:rsid w:val="0093583F"/>
    <w:rsid w:val="00936323"/>
    <w:rsid w:val="009368F3"/>
    <w:rsid w:val="009374E2"/>
    <w:rsid w:val="00937A62"/>
    <w:rsid w:val="00937AF9"/>
    <w:rsid w:val="009405D7"/>
    <w:rsid w:val="009409F4"/>
    <w:rsid w:val="00940E67"/>
    <w:rsid w:val="00941327"/>
    <w:rsid w:val="00941636"/>
    <w:rsid w:val="00941A0F"/>
    <w:rsid w:val="00942D98"/>
    <w:rsid w:val="00943742"/>
    <w:rsid w:val="00945C05"/>
    <w:rsid w:val="009463AA"/>
    <w:rsid w:val="00946871"/>
    <w:rsid w:val="00946945"/>
    <w:rsid w:val="00947400"/>
    <w:rsid w:val="00947713"/>
    <w:rsid w:val="0094784F"/>
    <w:rsid w:val="00947B69"/>
    <w:rsid w:val="00947C34"/>
    <w:rsid w:val="009505F8"/>
    <w:rsid w:val="00950BB3"/>
    <w:rsid w:val="00950DE7"/>
    <w:rsid w:val="009513D1"/>
    <w:rsid w:val="00951494"/>
    <w:rsid w:val="009517BF"/>
    <w:rsid w:val="0095244F"/>
    <w:rsid w:val="00952E3F"/>
    <w:rsid w:val="0095338B"/>
    <w:rsid w:val="00953920"/>
    <w:rsid w:val="00953D47"/>
    <w:rsid w:val="00953DAB"/>
    <w:rsid w:val="00954B74"/>
    <w:rsid w:val="00955F0C"/>
    <w:rsid w:val="00955FBA"/>
    <w:rsid w:val="0095681E"/>
    <w:rsid w:val="00956BE0"/>
    <w:rsid w:val="00956D38"/>
    <w:rsid w:val="00956F97"/>
    <w:rsid w:val="009572D4"/>
    <w:rsid w:val="00957D07"/>
    <w:rsid w:val="00957D4E"/>
    <w:rsid w:val="0096016B"/>
    <w:rsid w:val="00961148"/>
    <w:rsid w:val="00961185"/>
    <w:rsid w:val="009614F7"/>
    <w:rsid w:val="00961921"/>
    <w:rsid w:val="00961A0C"/>
    <w:rsid w:val="00961DC8"/>
    <w:rsid w:val="009629BF"/>
    <w:rsid w:val="00964305"/>
    <w:rsid w:val="0096430A"/>
    <w:rsid w:val="0096554B"/>
    <w:rsid w:val="0096584A"/>
    <w:rsid w:val="00965CA7"/>
    <w:rsid w:val="009663DC"/>
    <w:rsid w:val="009670A4"/>
    <w:rsid w:val="0097087D"/>
    <w:rsid w:val="00970948"/>
    <w:rsid w:val="009712DC"/>
    <w:rsid w:val="00971674"/>
    <w:rsid w:val="00971F08"/>
    <w:rsid w:val="009723FE"/>
    <w:rsid w:val="00972468"/>
    <w:rsid w:val="0097256E"/>
    <w:rsid w:val="009742FE"/>
    <w:rsid w:val="00974D1B"/>
    <w:rsid w:val="00975163"/>
    <w:rsid w:val="009758E1"/>
    <w:rsid w:val="0097603D"/>
    <w:rsid w:val="009767A6"/>
    <w:rsid w:val="00976949"/>
    <w:rsid w:val="0097742F"/>
    <w:rsid w:val="009775EC"/>
    <w:rsid w:val="00980477"/>
    <w:rsid w:val="00980A7F"/>
    <w:rsid w:val="00981410"/>
    <w:rsid w:val="00981C80"/>
    <w:rsid w:val="009827D2"/>
    <w:rsid w:val="00983C97"/>
    <w:rsid w:val="00983FCC"/>
    <w:rsid w:val="00984DE4"/>
    <w:rsid w:val="00984F5C"/>
    <w:rsid w:val="00985243"/>
    <w:rsid w:val="00985253"/>
    <w:rsid w:val="009853B3"/>
    <w:rsid w:val="00985CE2"/>
    <w:rsid w:val="0099022F"/>
    <w:rsid w:val="00990630"/>
    <w:rsid w:val="00990F2F"/>
    <w:rsid w:val="00991761"/>
    <w:rsid w:val="00992276"/>
    <w:rsid w:val="0099289F"/>
    <w:rsid w:val="00992CEB"/>
    <w:rsid w:val="009939DE"/>
    <w:rsid w:val="00994DCA"/>
    <w:rsid w:val="00995096"/>
    <w:rsid w:val="0099514F"/>
    <w:rsid w:val="009957B7"/>
    <w:rsid w:val="00995FFA"/>
    <w:rsid w:val="009960EC"/>
    <w:rsid w:val="00996BBF"/>
    <w:rsid w:val="009970DD"/>
    <w:rsid w:val="0099712D"/>
    <w:rsid w:val="0099767E"/>
    <w:rsid w:val="009A0050"/>
    <w:rsid w:val="009A0710"/>
    <w:rsid w:val="009A0932"/>
    <w:rsid w:val="009A0FBA"/>
    <w:rsid w:val="009A1014"/>
    <w:rsid w:val="009A1202"/>
    <w:rsid w:val="009A15F6"/>
    <w:rsid w:val="009A1601"/>
    <w:rsid w:val="009A216A"/>
    <w:rsid w:val="009A290A"/>
    <w:rsid w:val="009A2AB8"/>
    <w:rsid w:val="009A34DE"/>
    <w:rsid w:val="009A3BB6"/>
    <w:rsid w:val="009A3DB5"/>
    <w:rsid w:val="009A44D8"/>
    <w:rsid w:val="009A462D"/>
    <w:rsid w:val="009A469E"/>
    <w:rsid w:val="009A5CBA"/>
    <w:rsid w:val="009B03A3"/>
    <w:rsid w:val="009B1588"/>
    <w:rsid w:val="009B1A68"/>
    <w:rsid w:val="009B1F30"/>
    <w:rsid w:val="009B1F8E"/>
    <w:rsid w:val="009B2B40"/>
    <w:rsid w:val="009B3AC2"/>
    <w:rsid w:val="009B4438"/>
    <w:rsid w:val="009B4705"/>
    <w:rsid w:val="009B4D10"/>
    <w:rsid w:val="009B4DF4"/>
    <w:rsid w:val="009B564E"/>
    <w:rsid w:val="009B5C0D"/>
    <w:rsid w:val="009B5C73"/>
    <w:rsid w:val="009B6604"/>
    <w:rsid w:val="009B7B77"/>
    <w:rsid w:val="009B7E87"/>
    <w:rsid w:val="009C0169"/>
    <w:rsid w:val="009C0283"/>
    <w:rsid w:val="009C04ED"/>
    <w:rsid w:val="009C0D42"/>
    <w:rsid w:val="009C14BE"/>
    <w:rsid w:val="009C1746"/>
    <w:rsid w:val="009C2A4E"/>
    <w:rsid w:val="009C3170"/>
    <w:rsid w:val="009C403E"/>
    <w:rsid w:val="009C4765"/>
    <w:rsid w:val="009C483B"/>
    <w:rsid w:val="009C4F6B"/>
    <w:rsid w:val="009C5A19"/>
    <w:rsid w:val="009C614D"/>
    <w:rsid w:val="009C64A5"/>
    <w:rsid w:val="009C6A76"/>
    <w:rsid w:val="009D0BCD"/>
    <w:rsid w:val="009D119E"/>
    <w:rsid w:val="009D14C5"/>
    <w:rsid w:val="009D1645"/>
    <w:rsid w:val="009D23C8"/>
    <w:rsid w:val="009D2DFE"/>
    <w:rsid w:val="009D3C1D"/>
    <w:rsid w:val="009D4013"/>
    <w:rsid w:val="009D44AD"/>
    <w:rsid w:val="009D4511"/>
    <w:rsid w:val="009D454A"/>
    <w:rsid w:val="009D4A4A"/>
    <w:rsid w:val="009D4FF0"/>
    <w:rsid w:val="009D6262"/>
    <w:rsid w:val="009D631B"/>
    <w:rsid w:val="009D703C"/>
    <w:rsid w:val="009D7173"/>
    <w:rsid w:val="009D718F"/>
    <w:rsid w:val="009D721D"/>
    <w:rsid w:val="009D72B4"/>
    <w:rsid w:val="009D7464"/>
    <w:rsid w:val="009D7487"/>
    <w:rsid w:val="009D7AA7"/>
    <w:rsid w:val="009E068F"/>
    <w:rsid w:val="009E089C"/>
    <w:rsid w:val="009E14E0"/>
    <w:rsid w:val="009E18A7"/>
    <w:rsid w:val="009E35DB"/>
    <w:rsid w:val="009E394C"/>
    <w:rsid w:val="009E3C39"/>
    <w:rsid w:val="009E4627"/>
    <w:rsid w:val="009E47A3"/>
    <w:rsid w:val="009E4A85"/>
    <w:rsid w:val="009E705C"/>
    <w:rsid w:val="009E7728"/>
    <w:rsid w:val="009E77BD"/>
    <w:rsid w:val="009E79C3"/>
    <w:rsid w:val="009F08F3"/>
    <w:rsid w:val="009F1199"/>
    <w:rsid w:val="009F1359"/>
    <w:rsid w:val="009F1E00"/>
    <w:rsid w:val="009F20D0"/>
    <w:rsid w:val="009F2801"/>
    <w:rsid w:val="009F344F"/>
    <w:rsid w:val="009F463A"/>
    <w:rsid w:val="009F4A61"/>
    <w:rsid w:val="009F5F47"/>
    <w:rsid w:val="009F704C"/>
    <w:rsid w:val="009F70F9"/>
    <w:rsid w:val="009F7C49"/>
    <w:rsid w:val="00A00FB0"/>
    <w:rsid w:val="00A01794"/>
    <w:rsid w:val="00A018BF"/>
    <w:rsid w:val="00A01C81"/>
    <w:rsid w:val="00A01DC1"/>
    <w:rsid w:val="00A024BF"/>
    <w:rsid w:val="00A02AB8"/>
    <w:rsid w:val="00A031D8"/>
    <w:rsid w:val="00A048A8"/>
    <w:rsid w:val="00A04C78"/>
    <w:rsid w:val="00A04F49"/>
    <w:rsid w:val="00A059FF"/>
    <w:rsid w:val="00A05F21"/>
    <w:rsid w:val="00A06344"/>
    <w:rsid w:val="00A0664D"/>
    <w:rsid w:val="00A07805"/>
    <w:rsid w:val="00A10055"/>
    <w:rsid w:val="00A1020A"/>
    <w:rsid w:val="00A1064A"/>
    <w:rsid w:val="00A11393"/>
    <w:rsid w:val="00A115CF"/>
    <w:rsid w:val="00A11903"/>
    <w:rsid w:val="00A123A2"/>
    <w:rsid w:val="00A124E2"/>
    <w:rsid w:val="00A12E41"/>
    <w:rsid w:val="00A1340E"/>
    <w:rsid w:val="00A13718"/>
    <w:rsid w:val="00A13B2D"/>
    <w:rsid w:val="00A13E54"/>
    <w:rsid w:val="00A1419D"/>
    <w:rsid w:val="00A14C10"/>
    <w:rsid w:val="00A1587C"/>
    <w:rsid w:val="00A16942"/>
    <w:rsid w:val="00A16D3A"/>
    <w:rsid w:val="00A16DAC"/>
    <w:rsid w:val="00A176D5"/>
    <w:rsid w:val="00A17F63"/>
    <w:rsid w:val="00A20074"/>
    <w:rsid w:val="00A20B64"/>
    <w:rsid w:val="00A2193B"/>
    <w:rsid w:val="00A21F0D"/>
    <w:rsid w:val="00A2268A"/>
    <w:rsid w:val="00A23192"/>
    <w:rsid w:val="00A2333C"/>
    <w:rsid w:val="00A2351A"/>
    <w:rsid w:val="00A24724"/>
    <w:rsid w:val="00A26112"/>
    <w:rsid w:val="00A264A9"/>
    <w:rsid w:val="00A268A0"/>
    <w:rsid w:val="00A26DCF"/>
    <w:rsid w:val="00A26F3E"/>
    <w:rsid w:val="00A27517"/>
    <w:rsid w:val="00A27785"/>
    <w:rsid w:val="00A30187"/>
    <w:rsid w:val="00A30808"/>
    <w:rsid w:val="00A309B3"/>
    <w:rsid w:val="00A30CB7"/>
    <w:rsid w:val="00A30CF4"/>
    <w:rsid w:val="00A31066"/>
    <w:rsid w:val="00A312EA"/>
    <w:rsid w:val="00A31974"/>
    <w:rsid w:val="00A31F27"/>
    <w:rsid w:val="00A322D1"/>
    <w:rsid w:val="00A33680"/>
    <w:rsid w:val="00A341DD"/>
    <w:rsid w:val="00A3448A"/>
    <w:rsid w:val="00A3472C"/>
    <w:rsid w:val="00A34953"/>
    <w:rsid w:val="00A34F6B"/>
    <w:rsid w:val="00A36297"/>
    <w:rsid w:val="00A36E0B"/>
    <w:rsid w:val="00A37923"/>
    <w:rsid w:val="00A41AC7"/>
    <w:rsid w:val="00A41E2B"/>
    <w:rsid w:val="00A42D34"/>
    <w:rsid w:val="00A448C6"/>
    <w:rsid w:val="00A45B74"/>
    <w:rsid w:val="00A471A0"/>
    <w:rsid w:val="00A47240"/>
    <w:rsid w:val="00A472C4"/>
    <w:rsid w:val="00A4758C"/>
    <w:rsid w:val="00A5028E"/>
    <w:rsid w:val="00A52E1D"/>
    <w:rsid w:val="00A55F14"/>
    <w:rsid w:val="00A56D32"/>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E6C"/>
    <w:rsid w:val="00A702EB"/>
    <w:rsid w:val="00A7154D"/>
    <w:rsid w:val="00A71B99"/>
    <w:rsid w:val="00A73249"/>
    <w:rsid w:val="00A739D0"/>
    <w:rsid w:val="00A73CE6"/>
    <w:rsid w:val="00A7489E"/>
    <w:rsid w:val="00A74D7D"/>
    <w:rsid w:val="00A75122"/>
    <w:rsid w:val="00A75538"/>
    <w:rsid w:val="00A75EC6"/>
    <w:rsid w:val="00A761D4"/>
    <w:rsid w:val="00A7699C"/>
    <w:rsid w:val="00A772D6"/>
    <w:rsid w:val="00A77309"/>
    <w:rsid w:val="00A77EC4"/>
    <w:rsid w:val="00A80FCA"/>
    <w:rsid w:val="00A8304E"/>
    <w:rsid w:val="00A83733"/>
    <w:rsid w:val="00A84376"/>
    <w:rsid w:val="00A8441E"/>
    <w:rsid w:val="00A85505"/>
    <w:rsid w:val="00A856AD"/>
    <w:rsid w:val="00A85975"/>
    <w:rsid w:val="00A8659B"/>
    <w:rsid w:val="00A867E2"/>
    <w:rsid w:val="00A86A18"/>
    <w:rsid w:val="00A86B84"/>
    <w:rsid w:val="00A8732F"/>
    <w:rsid w:val="00A87AB5"/>
    <w:rsid w:val="00A87AC2"/>
    <w:rsid w:val="00A87BD0"/>
    <w:rsid w:val="00A90466"/>
    <w:rsid w:val="00A916C3"/>
    <w:rsid w:val="00A91DB3"/>
    <w:rsid w:val="00A922B1"/>
    <w:rsid w:val="00A92879"/>
    <w:rsid w:val="00A928FF"/>
    <w:rsid w:val="00A93921"/>
    <w:rsid w:val="00A93B35"/>
    <w:rsid w:val="00A940DF"/>
    <w:rsid w:val="00A9442A"/>
    <w:rsid w:val="00A95434"/>
    <w:rsid w:val="00A9545E"/>
    <w:rsid w:val="00A96453"/>
    <w:rsid w:val="00A96BAF"/>
    <w:rsid w:val="00A96DCF"/>
    <w:rsid w:val="00A96E4E"/>
    <w:rsid w:val="00A9720F"/>
    <w:rsid w:val="00AA016F"/>
    <w:rsid w:val="00AA0BE6"/>
    <w:rsid w:val="00AA0D45"/>
    <w:rsid w:val="00AA1019"/>
    <w:rsid w:val="00AA1ED6"/>
    <w:rsid w:val="00AA2191"/>
    <w:rsid w:val="00AA2D37"/>
    <w:rsid w:val="00AA2EAD"/>
    <w:rsid w:val="00AA2FF2"/>
    <w:rsid w:val="00AA33CD"/>
    <w:rsid w:val="00AA35D3"/>
    <w:rsid w:val="00AA3C79"/>
    <w:rsid w:val="00AA51D6"/>
    <w:rsid w:val="00AA5E6D"/>
    <w:rsid w:val="00AA66E5"/>
    <w:rsid w:val="00AA69DE"/>
    <w:rsid w:val="00AA756C"/>
    <w:rsid w:val="00AA7DE1"/>
    <w:rsid w:val="00AB0399"/>
    <w:rsid w:val="00AB0BC8"/>
    <w:rsid w:val="00AB110C"/>
    <w:rsid w:val="00AB11CA"/>
    <w:rsid w:val="00AB14D9"/>
    <w:rsid w:val="00AB2650"/>
    <w:rsid w:val="00AB2C0E"/>
    <w:rsid w:val="00AB2F04"/>
    <w:rsid w:val="00AB4AB8"/>
    <w:rsid w:val="00AB5860"/>
    <w:rsid w:val="00AB5D24"/>
    <w:rsid w:val="00AB655E"/>
    <w:rsid w:val="00AB67A7"/>
    <w:rsid w:val="00AC007F"/>
    <w:rsid w:val="00AC0694"/>
    <w:rsid w:val="00AC0F54"/>
    <w:rsid w:val="00AC100C"/>
    <w:rsid w:val="00AC1208"/>
    <w:rsid w:val="00AC1EDF"/>
    <w:rsid w:val="00AC1FDE"/>
    <w:rsid w:val="00AC2DF3"/>
    <w:rsid w:val="00AC2ECD"/>
    <w:rsid w:val="00AC3119"/>
    <w:rsid w:val="00AC465A"/>
    <w:rsid w:val="00AC4839"/>
    <w:rsid w:val="00AC49FB"/>
    <w:rsid w:val="00AC5577"/>
    <w:rsid w:val="00AC5A10"/>
    <w:rsid w:val="00AC7211"/>
    <w:rsid w:val="00AD0AA3"/>
    <w:rsid w:val="00AD0B65"/>
    <w:rsid w:val="00AD10FC"/>
    <w:rsid w:val="00AD1613"/>
    <w:rsid w:val="00AD1FB7"/>
    <w:rsid w:val="00AD3793"/>
    <w:rsid w:val="00AD3F94"/>
    <w:rsid w:val="00AD496B"/>
    <w:rsid w:val="00AD4A5A"/>
    <w:rsid w:val="00AD4C39"/>
    <w:rsid w:val="00AD5476"/>
    <w:rsid w:val="00AD591A"/>
    <w:rsid w:val="00AD5BC6"/>
    <w:rsid w:val="00AD5CED"/>
    <w:rsid w:val="00AD607A"/>
    <w:rsid w:val="00AD6634"/>
    <w:rsid w:val="00AE0AAE"/>
    <w:rsid w:val="00AE1C8B"/>
    <w:rsid w:val="00AE1D7A"/>
    <w:rsid w:val="00AE201A"/>
    <w:rsid w:val="00AE27AC"/>
    <w:rsid w:val="00AE40E0"/>
    <w:rsid w:val="00AE40E9"/>
    <w:rsid w:val="00AE490F"/>
    <w:rsid w:val="00AE4DBA"/>
    <w:rsid w:val="00AE4F07"/>
    <w:rsid w:val="00AE53AC"/>
    <w:rsid w:val="00AE55F9"/>
    <w:rsid w:val="00AE5CE3"/>
    <w:rsid w:val="00AE5F36"/>
    <w:rsid w:val="00AE70D8"/>
    <w:rsid w:val="00AE7F78"/>
    <w:rsid w:val="00AE7FB3"/>
    <w:rsid w:val="00AF10F0"/>
    <w:rsid w:val="00AF116E"/>
    <w:rsid w:val="00AF1C5D"/>
    <w:rsid w:val="00AF23FE"/>
    <w:rsid w:val="00AF2CBA"/>
    <w:rsid w:val="00AF3F2A"/>
    <w:rsid w:val="00AF42D7"/>
    <w:rsid w:val="00AF43B9"/>
    <w:rsid w:val="00AF44A4"/>
    <w:rsid w:val="00AF4717"/>
    <w:rsid w:val="00AF4BB6"/>
    <w:rsid w:val="00AF5311"/>
    <w:rsid w:val="00AF5433"/>
    <w:rsid w:val="00AF543C"/>
    <w:rsid w:val="00AF63C7"/>
    <w:rsid w:val="00B006FE"/>
    <w:rsid w:val="00B007CB"/>
    <w:rsid w:val="00B01074"/>
    <w:rsid w:val="00B01DB9"/>
    <w:rsid w:val="00B01EA6"/>
    <w:rsid w:val="00B02197"/>
    <w:rsid w:val="00B02AA9"/>
    <w:rsid w:val="00B02C21"/>
    <w:rsid w:val="00B02FA3"/>
    <w:rsid w:val="00B04769"/>
    <w:rsid w:val="00B04A14"/>
    <w:rsid w:val="00B05084"/>
    <w:rsid w:val="00B0526B"/>
    <w:rsid w:val="00B0596F"/>
    <w:rsid w:val="00B073B1"/>
    <w:rsid w:val="00B105E3"/>
    <w:rsid w:val="00B10701"/>
    <w:rsid w:val="00B10852"/>
    <w:rsid w:val="00B10F83"/>
    <w:rsid w:val="00B12B8E"/>
    <w:rsid w:val="00B12D51"/>
    <w:rsid w:val="00B13700"/>
    <w:rsid w:val="00B1376F"/>
    <w:rsid w:val="00B13DBD"/>
    <w:rsid w:val="00B13E32"/>
    <w:rsid w:val="00B1457C"/>
    <w:rsid w:val="00B15696"/>
    <w:rsid w:val="00B157F9"/>
    <w:rsid w:val="00B165AC"/>
    <w:rsid w:val="00B17D58"/>
    <w:rsid w:val="00B20256"/>
    <w:rsid w:val="00B202BB"/>
    <w:rsid w:val="00B203C1"/>
    <w:rsid w:val="00B205A2"/>
    <w:rsid w:val="00B2082F"/>
    <w:rsid w:val="00B20D09"/>
    <w:rsid w:val="00B211F6"/>
    <w:rsid w:val="00B21668"/>
    <w:rsid w:val="00B21BE2"/>
    <w:rsid w:val="00B21D6E"/>
    <w:rsid w:val="00B22EC4"/>
    <w:rsid w:val="00B238ED"/>
    <w:rsid w:val="00B23D69"/>
    <w:rsid w:val="00B240A5"/>
    <w:rsid w:val="00B24EA3"/>
    <w:rsid w:val="00B259D9"/>
    <w:rsid w:val="00B25A2B"/>
    <w:rsid w:val="00B2763F"/>
    <w:rsid w:val="00B27AAC"/>
    <w:rsid w:val="00B300BC"/>
    <w:rsid w:val="00B30350"/>
    <w:rsid w:val="00B3067E"/>
    <w:rsid w:val="00B30929"/>
    <w:rsid w:val="00B316A3"/>
    <w:rsid w:val="00B322DD"/>
    <w:rsid w:val="00B32467"/>
    <w:rsid w:val="00B3439E"/>
    <w:rsid w:val="00B3467F"/>
    <w:rsid w:val="00B348E0"/>
    <w:rsid w:val="00B353BC"/>
    <w:rsid w:val="00B3632F"/>
    <w:rsid w:val="00B3642E"/>
    <w:rsid w:val="00B36CF4"/>
    <w:rsid w:val="00B372AA"/>
    <w:rsid w:val="00B40445"/>
    <w:rsid w:val="00B40670"/>
    <w:rsid w:val="00B409E0"/>
    <w:rsid w:val="00B40E42"/>
    <w:rsid w:val="00B4143D"/>
    <w:rsid w:val="00B415BC"/>
    <w:rsid w:val="00B41888"/>
    <w:rsid w:val="00B41CA3"/>
    <w:rsid w:val="00B41F48"/>
    <w:rsid w:val="00B44DCD"/>
    <w:rsid w:val="00B4505A"/>
    <w:rsid w:val="00B458E2"/>
    <w:rsid w:val="00B458E7"/>
    <w:rsid w:val="00B45A52"/>
    <w:rsid w:val="00B46175"/>
    <w:rsid w:val="00B469D1"/>
    <w:rsid w:val="00B47E0B"/>
    <w:rsid w:val="00B50D73"/>
    <w:rsid w:val="00B51344"/>
    <w:rsid w:val="00B51596"/>
    <w:rsid w:val="00B52DD6"/>
    <w:rsid w:val="00B52FE7"/>
    <w:rsid w:val="00B53128"/>
    <w:rsid w:val="00B53C84"/>
    <w:rsid w:val="00B53E1D"/>
    <w:rsid w:val="00B548B7"/>
    <w:rsid w:val="00B55D37"/>
    <w:rsid w:val="00B55F7C"/>
    <w:rsid w:val="00B56C21"/>
    <w:rsid w:val="00B56FE0"/>
    <w:rsid w:val="00B57206"/>
    <w:rsid w:val="00B5797C"/>
    <w:rsid w:val="00B579E4"/>
    <w:rsid w:val="00B60033"/>
    <w:rsid w:val="00B6043A"/>
    <w:rsid w:val="00B60B85"/>
    <w:rsid w:val="00B60BCA"/>
    <w:rsid w:val="00B610DB"/>
    <w:rsid w:val="00B63C2D"/>
    <w:rsid w:val="00B63C9B"/>
    <w:rsid w:val="00B64DDB"/>
    <w:rsid w:val="00B65AAF"/>
    <w:rsid w:val="00B6636A"/>
    <w:rsid w:val="00B664C7"/>
    <w:rsid w:val="00B667A7"/>
    <w:rsid w:val="00B6718D"/>
    <w:rsid w:val="00B677A8"/>
    <w:rsid w:val="00B67E21"/>
    <w:rsid w:val="00B67ED0"/>
    <w:rsid w:val="00B67EF2"/>
    <w:rsid w:val="00B719CF"/>
    <w:rsid w:val="00B724A1"/>
    <w:rsid w:val="00B739F6"/>
    <w:rsid w:val="00B73FFC"/>
    <w:rsid w:val="00B7522B"/>
    <w:rsid w:val="00B77351"/>
    <w:rsid w:val="00B77490"/>
    <w:rsid w:val="00B800CD"/>
    <w:rsid w:val="00B801F9"/>
    <w:rsid w:val="00B80EB9"/>
    <w:rsid w:val="00B81A6C"/>
    <w:rsid w:val="00B82EF9"/>
    <w:rsid w:val="00B833C4"/>
    <w:rsid w:val="00B8342C"/>
    <w:rsid w:val="00B8525C"/>
    <w:rsid w:val="00B85DE5"/>
    <w:rsid w:val="00B868BC"/>
    <w:rsid w:val="00B87100"/>
    <w:rsid w:val="00B90F73"/>
    <w:rsid w:val="00B912F1"/>
    <w:rsid w:val="00B91364"/>
    <w:rsid w:val="00B93B59"/>
    <w:rsid w:val="00B9406A"/>
    <w:rsid w:val="00B9579F"/>
    <w:rsid w:val="00B95F66"/>
    <w:rsid w:val="00B96055"/>
    <w:rsid w:val="00BA19D0"/>
    <w:rsid w:val="00BA1CDA"/>
    <w:rsid w:val="00BA1F3F"/>
    <w:rsid w:val="00BA2280"/>
    <w:rsid w:val="00BA27BB"/>
    <w:rsid w:val="00BA2A08"/>
    <w:rsid w:val="00BA3254"/>
    <w:rsid w:val="00BA3390"/>
    <w:rsid w:val="00BA372C"/>
    <w:rsid w:val="00BA430A"/>
    <w:rsid w:val="00BA53D5"/>
    <w:rsid w:val="00BA56D2"/>
    <w:rsid w:val="00BA6680"/>
    <w:rsid w:val="00BA6B8E"/>
    <w:rsid w:val="00BA76E0"/>
    <w:rsid w:val="00BB0723"/>
    <w:rsid w:val="00BB0CA1"/>
    <w:rsid w:val="00BB11A1"/>
    <w:rsid w:val="00BB1B77"/>
    <w:rsid w:val="00BB2A25"/>
    <w:rsid w:val="00BB301D"/>
    <w:rsid w:val="00BB31A7"/>
    <w:rsid w:val="00BB3682"/>
    <w:rsid w:val="00BB3A83"/>
    <w:rsid w:val="00BB40A7"/>
    <w:rsid w:val="00BB4232"/>
    <w:rsid w:val="00BB49D2"/>
    <w:rsid w:val="00BB51E9"/>
    <w:rsid w:val="00BB5FE8"/>
    <w:rsid w:val="00BB79EC"/>
    <w:rsid w:val="00BB7A76"/>
    <w:rsid w:val="00BB7DCC"/>
    <w:rsid w:val="00BC09DF"/>
    <w:rsid w:val="00BC0FDC"/>
    <w:rsid w:val="00BC14C4"/>
    <w:rsid w:val="00BC2091"/>
    <w:rsid w:val="00BC2236"/>
    <w:rsid w:val="00BC3053"/>
    <w:rsid w:val="00BC34F7"/>
    <w:rsid w:val="00BC4150"/>
    <w:rsid w:val="00BC4371"/>
    <w:rsid w:val="00BC438D"/>
    <w:rsid w:val="00BC45E4"/>
    <w:rsid w:val="00BC4D2E"/>
    <w:rsid w:val="00BC59DE"/>
    <w:rsid w:val="00BC5C2D"/>
    <w:rsid w:val="00BC5F98"/>
    <w:rsid w:val="00BC6966"/>
    <w:rsid w:val="00BC75C1"/>
    <w:rsid w:val="00BD1C34"/>
    <w:rsid w:val="00BD312C"/>
    <w:rsid w:val="00BD349E"/>
    <w:rsid w:val="00BD3858"/>
    <w:rsid w:val="00BD3D85"/>
    <w:rsid w:val="00BD4307"/>
    <w:rsid w:val="00BD4349"/>
    <w:rsid w:val="00BD48AC"/>
    <w:rsid w:val="00BD5F1A"/>
    <w:rsid w:val="00BD66C7"/>
    <w:rsid w:val="00BD67EE"/>
    <w:rsid w:val="00BD6C55"/>
    <w:rsid w:val="00BD7892"/>
    <w:rsid w:val="00BE1234"/>
    <w:rsid w:val="00BE1708"/>
    <w:rsid w:val="00BE1B43"/>
    <w:rsid w:val="00BE2185"/>
    <w:rsid w:val="00BE233F"/>
    <w:rsid w:val="00BE2FA6"/>
    <w:rsid w:val="00BE333F"/>
    <w:rsid w:val="00BE349A"/>
    <w:rsid w:val="00BE35BE"/>
    <w:rsid w:val="00BE39F2"/>
    <w:rsid w:val="00BE3DD2"/>
    <w:rsid w:val="00BE4974"/>
    <w:rsid w:val="00BE4DF7"/>
    <w:rsid w:val="00BE5675"/>
    <w:rsid w:val="00BE6254"/>
    <w:rsid w:val="00BE6334"/>
    <w:rsid w:val="00BE7406"/>
    <w:rsid w:val="00BE751B"/>
    <w:rsid w:val="00BE7603"/>
    <w:rsid w:val="00BF011E"/>
    <w:rsid w:val="00BF01A4"/>
    <w:rsid w:val="00BF049D"/>
    <w:rsid w:val="00BF1250"/>
    <w:rsid w:val="00BF22AD"/>
    <w:rsid w:val="00BF23CF"/>
    <w:rsid w:val="00BF240A"/>
    <w:rsid w:val="00BF2E12"/>
    <w:rsid w:val="00BF3279"/>
    <w:rsid w:val="00BF4750"/>
    <w:rsid w:val="00BF4C5D"/>
    <w:rsid w:val="00BF59C3"/>
    <w:rsid w:val="00BF659E"/>
    <w:rsid w:val="00BF6C30"/>
    <w:rsid w:val="00BF74C7"/>
    <w:rsid w:val="00BF76D0"/>
    <w:rsid w:val="00C0026F"/>
    <w:rsid w:val="00C015F1"/>
    <w:rsid w:val="00C01F33"/>
    <w:rsid w:val="00C02CC6"/>
    <w:rsid w:val="00C038A0"/>
    <w:rsid w:val="00C040F7"/>
    <w:rsid w:val="00C044AB"/>
    <w:rsid w:val="00C051C0"/>
    <w:rsid w:val="00C05706"/>
    <w:rsid w:val="00C05D22"/>
    <w:rsid w:val="00C07377"/>
    <w:rsid w:val="00C074AA"/>
    <w:rsid w:val="00C074FF"/>
    <w:rsid w:val="00C10478"/>
    <w:rsid w:val="00C116C7"/>
    <w:rsid w:val="00C11746"/>
    <w:rsid w:val="00C117DB"/>
    <w:rsid w:val="00C11ABC"/>
    <w:rsid w:val="00C11AC2"/>
    <w:rsid w:val="00C12107"/>
    <w:rsid w:val="00C12266"/>
    <w:rsid w:val="00C1301A"/>
    <w:rsid w:val="00C13088"/>
    <w:rsid w:val="00C137B9"/>
    <w:rsid w:val="00C13F69"/>
    <w:rsid w:val="00C1407F"/>
    <w:rsid w:val="00C14D4B"/>
    <w:rsid w:val="00C1545E"/>
    <w:rsid w:val="00C154BB"/>
    <w:rsid w:val="00C164FD"/>
    <w:rsid w:val="00C165AB"/>
    <w:rsid w:val="00C16A0A"/>
    <w:rsid w:val="00C17680"/>
    <w:rsid w:val="00C176AC"/>
    <w:rsid w:val="00C225EC"/>
    <w:rsid w:val="00C22FAD"/>
    <w:rsid w:val="00C237A6"/>
    <w:rsid w:val="00C237C9"/>
    <w:rsid w:val="00C247C0"/>
    <w:rsid w:val="00C24A20"/>
    <w:rsid w:val="00C26158"/>
    <w:rsid w:val="00C268E6"/>
    <w:rsid w:val="00C279B5"/>
    <w:rsid w:val="00C27C45"/>
    <w:rsid w:val="00C306E0"/>
    <w:rsid w:val="00C323E0"/>
    <w:rsid w:val="00C3284D"/>
    <w:rsid w:val="00C33261"/>
    <w:rsid w:val="00C35288"/>
    <w:rsid w:val="00C355C1"/>
    <w:rsid w:val="00C35FB3"/>
    <w:rsid w:val="00C36F72"/>
    <w:rsid w:val="00C37155"/>
    <w:rsid w:val="00C3719D"/>
    <w:rsid w:val="00C3733B"/>
    <w:rsid w:val="00C37A57"/>
    <w:rsid w:val="00C37AAC"/>
    <w:rsid w:val="00C37CB2"/>
    <w:rsid w:val="00C37E50"/>
    <w:rsid w:val="00C37E75"/>
    <w:rsid w:val="00C404EF"/>
    <w:rsid w:val="00C40854"/>
    <w:rsid w:val="00C4269A"/>
    <w:rsid w:val="00C43248"/>
    <w:rsid w:val="00C44107"/>
    <w:rsid w:val="00C4572D"/>
    <w:rsid w:val="00C45FDD"/>
    <w:rsid w:val="00C46398"/>
    <w:rsid w:val="00C46DE0"/>
    <w:rsid w:val="00C473A5"/>
    <w:rsid w:val="00C47431"/>
    <w:rsid w:val="00C47807"/>
    <w:rsid w:val="00C47C08"/>
    <w:rsid w:val="00C527B6"/>
    <w:rsid w:val="00C53149"/>
    <w:rsid w:val="00C53A81"/>
    <w:rsid w:val="00C53D78"/>
    <w:rsid w:val="00C53FED"/>
    <w:rsid w:val="00C54995"/>
    <w:rsid w:val="00C54A24"/>
    <w:rsid w:val="00C54D41"/>
    <w:rsid w:val="00C554F7"/>
    <w:rsid w:val="00C5570C"/>
    <w:rsid w:val="00C560B0"/>
    <w:rsid w:val="00C56205"/>
    <w:rsid w:val="00C56216"/>
    <w:rsid w:val="00C60783"/>
    <w:rsid w:val="00C6157C"/>
    <w:rsid w:val="00C62567"/>
    <w:rsid w:val="00C62BAF"/>
    <w:rsid w:val="00C638DD"/>
    <w:rsid w:val="00C63BD1"/>
    <w:rsid w:val="00C64672"/>
    <w:rsid w:val="00C64947"/>
    <w:rsid w:val="00C64C59"/>
    <w:rsid w:val="00C659AC"/>
    <w:rsid w:val="00C66DD1"/>
    <w:rsid w:val="00C67E55"/>
    <w:rsid w:val="00C70697"/>
    <w:rsid w:val="00C70C5C"/>
    <w:rsid w:val="00C716D1"/>
    <w:rsid w:val="00C71D44"/>
    <w:rsid w:val="00C72051"/>
    <w:rsid w:val="00C72093"/>
    <w:rsid w:val="00C7277F"/>
    <w:rsid w:val="00C72EF4"/>
    <w:rsid w:val="00C72FE2"/>
    <w:rsid w:val="00C74170"/>
    <w:rsid w:val="00C74428"/>
    <w:rsid w:val="00C744FE"/>
    <w:rsid w:val="00C75D2F"/>
    <w:rsid w:val="00C767BE"/>
    <w:rsid w:val="00C76E3C"/>
    <w:rsid w:val="00C77F81"/>
    <w:rsid w:val="00C80FF2"/>
    <w:rsid w:val="00C81568"/>
    <w:rsid w:val="00C81D9A"/>
    <w:rsid w:val="00C827FC"/>
    <w:rsid w:val="00C83CD0"/>
    <w:rsid w:val="00C83D23"/>
    <w:rsid w:val="00C83F2A"/>
    <w:rsid w:val="00C8429E"/>
    <w:rsid w:val="00C85179"/>
    <w:rsid w:val="00C859B8"/>
    <w:rsid w:val="00C85A49"/>
    <w:rsid w:val="00C85CCE"/>
    <w:rsid w:val="00C85D7A"/>
    <w:rsid w:val="00C85F58"/>
    <w:rsid w:val="00C87FE4"/>
    <w:rsid w:val="00C9027A"/>
    <w:rsid w:val="00C9068E"/>
    <w:rsid w:val="00C9138B"/>
    <w:rsid w:val="00C91AB4"/>
    <w:rsid w:val="00C91B0D"/>
    <w:rsid w:val="00C92721"/>
    <w:rsid w:val="00C930E4"/>
    <w:rsid w:val="00C93814"/>
    <w:rsid w:val="00C939C4"/>
    <w:rsid w:val="00C93C4B"/>
    <w:rsid w:val="00C944AB"/>
    <w:rsid w:val="00C94913"/>
    <w:rsid w:val="00C957DA"/>
    <w:rsid w:val="00C95B40"/>
    <w:rsid w:val="00C95D8B"/>
    <w:rsid w:val="00C9689D"/>
    <w:rsid w:val="00C96C7F"/>
    <w:rsid w:val="00C96E7F"/>
    <w:rsid w:val="00C96FCB"/>
    <w:rsid w:val="00C97EA3"/>
    <w:rsid w:val="00CA06FB"/>
    <w:rsid w:val="00CA1D01"/>
    <w:rsid w:val="00CA1ED8"/>
    <w:rsid w:val="00CA25FC"/>
    <w:rsid w:val="00CA2820"/>
    <w:rsid w:val="00CA2FEF"/>
    <w:rsid w:val="00CA4A7A"/>
    <w:rsid w:val="00CA53E6"/>
    <w:rsid w:val="00CA675A"/>
    <w:rsid w:val="00CA6998"/>
    <w:rsid w:val="00CA6E85"/>
    <w:rsid w:val="00CA7E6C"/>
    <w:rsid w:val="00CB0C2D"/>
    <w:rsid w:val="00CB0C5A"/>
    <w:rsid w:val="00CB18D4"/>
    <w:rsid w:val="00CB1F63"/>
    <w:rsid w:val="00CB3328"/>
    <w:rsid w:val="00CB3AF2"/>
    <w:rsid w:val="00CB47E6"/>
    <w:rsid w:val="00CB4982"/>
    <w:rsid w:val="00CB51A6"/>
    <w:rsid w:val="00CB56D8"/>
    <w:rsid w:val="00CB5BD7"/>
    <w:rsid w:val="00CB6E44"/>
    <w:rsid w:val="00CB7170"/>
    <w:rsid w:val="00CB7230"/>
    <w:rsid w:val="00CC040E"/>
    <w:rsid w:val="00CC06C2"/>
    <w:rsid w:val="00CC070E"/>
    <w:rsid w:val="00CC10EF"/>
    <w:rsid w:val="00CC111F"/>
    <w:rsid w:val="00CC12E1"/>
    <w:rsid w:val="00CC2011"/>
    <w:rsid w:val="00CC2F81"/>
    <w:rsid w:val="00CC3EA0"/>
    <w:rsid w:val="00CC4324"/>
    <w:rsid w:val="00CC4573"/>
    <w:rsid w:val="00CC4A34"/>
    <w:rsid w:val="00CC4DD9"/>
    <w:rsid w:val="00CC4E6C"/>
    <w:rsid w:val="00CC67DC"/>
    <w:rsid w:val="00CC7B45"/>
    <w:rsid w:val="00CD0363"/>
    <w:rsid w:val="00CD0834"/>
    <w:rsid w:val="00CD0C3C"/>
    <w:rsid w:val="00CD0CC3"/>
    <w:rsid w:val="00CD0F0E"/>
    <w:rsid w:val="00CD1188"/>
    <w:rsid w:val="00CD1252"/>
    <w:rsid w:val="00CD2B02"/>
    <w:rsid w:val="00CD2ED1"/>
    <w:rsid w:val="00CD337B"/>
    <w:rsid w:val="00CD35EF"/>
    <w:rsid w:val="00CD418E"/>
    <w:rsid w:val="00CD45F9"/>
    <w:rsid w:val="00CD4E02"/>
    <w:rsid w:val="00CD5181"/>
    <w:rsid w:val="00CD5476"/>
    <w:rsid w:val="00CD5D8B"/>
    <w:rsid w:val="00CD6A89"/>
    <w:rsid w:val="00CD6FDD"/>
    <w:rsid w:val="00CD7133"/>
    <w:rsid w:val="00CD7273"/>
    <w:rsid w:val="00CD78A5"/>
    <w:rsid w:val="00CD7E9B"/>
    <w:rsid w:val="00CE0424"/>
    <w:rsid w:val="00CE0628"/>
    <w:rsid w:val="00CE15EF"/>
    <w:rsid w:val="00CE2560"/>
    <w:rsid w:val="00CE28CB"/>
    <w:rsid w:val="00CE2BF0"/>
    <w:rsid w:val="00CE3D4A"/>
    <w:rsid w:val="00CE4078"/>
    <w:rsid w:val="00CE4FC1"/>
    <w:rsid w:val="00CE59A9"/>
    <w:rsid w:val="00CE5E28"/>
    <w:rsid w:val="00CE5FAC"/>
    <w:rsid w:val="00CE6939"/>
    <w:rsid w:val="00CE7101"/>
    <w:rsid w:val="00CE7561"/>
    <w:rsid w:val="00CF0C10"/>
    <w:rsid w:val="00CF1354"/>
    <w:rsid w:val="00CF2024"/>
    <w:rsid w:val="00CF2059"/>
    <w:rsid w:val="00CF331C"/>
    <w:rsid w:val="00CF371A"/>
    <w:rsid w:val="00CF3B1F"/>
    <w:rsid w:val="00CF3BF6"/>
    <w:rsid w:val="00CF4466"/>
    <w:rsid w:val="00CF50A8"/>
    <w:rsid w:val="00CF56A7"/>
    <w:rsid w:val="00CF6253"/>
    <w:rsid w:val="00CF625B"/>
    <w:rsid w:val="00CF6483"/>
    <w:rsid w:val="00CF687E"/>
    <w:rsid w:val="00CF6DBB"/>
    <w:rsid w:val="00CF7287"/>
    <w:rsid w:val="00CF758D"/>
    <w:rsid w:val="00D009F0"/>
    <w:rsid w:val="00D00ABD"/>
    <w:rsid w:val="00D01FA4"/>
    <w:rsid w:val="00D024E8"/>
    <w:rsid w:val="00D0349B"/>
    <w:rsid w:val="00D04C4C"/>
    <w:rsid w:val="00D0504C"/>
    <w:rsid w:val="00D05A3D"/>
    <w:rsid w:val="00D05E52"/>
    <w:rsid w:val="00D10080"/>
    <w:rsid w:val="00D10249"/>
    <w:rsid w:val="00D10ECC"/>
    <w:rsid w:val="00D115C3"/>
    <w:rsid w:val="00D11897"/>
    <w:rsid w:val="00D11915"/>
    <w:rsid w:val="00D12553"/>
    <w:rsid w:val="00D13102"/>
    <w:rsid w:val="00D13135"/>
    <w:rsid w:val="00D137FA"/>
    <w:rsid w:val="00D13E4E"/>
    <w:rsid w:val="00D13FA1"/>
    <w:rsid w:val="00D15B67"/>
    <w:rsid w:val="00D16008"/>
    <w:rsid w:val="00D16235"/>
    <w:rsid w:val="00D1665A"/>
    <w:rsid w:val="00D16A89"/>
    <w:rsid w:val="00D1729D"/>
    <w:rsid w:val="00D1784D"/>
    <w:rsid w:val="00D17BDA"/>
    <w:rsid w:val="00D17DBE"/>
    <w:rsid w:val="00D17EAC"/>
    <w:rsid w:val="00D2091B"/>
    <w:rsid w:val="00D214BC"/>
    <w:rsid w:val="00D219FD"/>
    <w:rsid w:val="00D22942"/>
    <w:rsid w:val="00D239A7"/>
    <w:rsid w:val="00D23F47"/>
    <w:rsid w:val="00D24489"/>
    <w:rsid w:val="00D24707"/>
    <w:rsid w:val="00D24ACA"/>
    <w:rsid w:val="00D24BD4"/>
    <w:rsid w:val="00D24D53"/>
    <w:rsid w:val="00D2568A"/>
    <w:rsid w:val="00D259BD"/>
    <w:rsid w:val="00D26300"/>
    <w:rsid w:val="00D26343"/>
    <w:rsid w:val="00D27468"/>
    <w:rsid w:val="00D30A2F"/>
    <w:rsid w:val="00D30C64"/>
    <w:rsid w:val="00D31A3B"/>
    <w:rsid w:val="00D31CD7"/>
    <w:rsid w:val="00D32140"/>
    <w:rsid w:val="00D3225B"/>
    <w:rsid w:val="00D3261F"/>
    <w:rsid w:val="00D3294B"/>
    <w:rsid w:val="00D32FFC"/>
    <w:rsid w:val="00D33162"/>
    <w:rsid w:val="00D331C2"/>
    <w:rsid w:val="00D33848"/>
    <w:rsid w:val="00D33C22"/>
    <w:rsid w:val="00D33D4A"/>
    <w:rsid w:val="00D34B62"/>
    <w:rsid w:val="00D352B3"/>
    <w:rsid w:val="00D35C02"/>
    <w:rsid w:val="00D368FA"/>
    <w:rsid w:val="00D36CF8"/>
    <w:rsid w:val="00D36E71"/>
    <w:rsid w:val="00D37D87"/>
    <w:rsid w:val="00D40B33"/>
    <w:rsid w:val="00D40BF8"/>
    <w:rsid w:val="00D4318F"/>
    <w:rsid w:val="00D43199"/>
    <w:rsid w:val="00D433A0"/>
    <w:rsid w:val="00D438BF"/>
    <w:rsid w:val="00D440F8"/>
    <w:rsid w:val="00D44566"/>
    <w:rsid w:val="00D44A06"/>
    <w:rsid w:val="00D46653"/>
    <w:rsid w:val="00D50917"/>
    <w:rsid w:val="00D50B85"/>
    <w:rsid w:val="00D5145A"/>
    <w:rsid w:val="00D52D86"/>
    <w:rsid w:val="00D53AA5"/>
    <w:rsid w:val="00D54348"/>
    <w:rsid w:val="00D54556"/>
    <w:rsid w:val="00D546FF"/>
    <w:rsid w:val="00D54F6B"/>
    <w:rsid w:val="00D552C9"/>
    <w:rsid w:val="00D55AD5"/>
    <w:rsid w:val="00D57644"/>
    <w:rsid w:val="00D576CA"/>
    <w:rsid w:val="00D579D1"/>
    <w:rsid w:val="00D57C6B"/>
    <w:rsid w:val="00D60791"/>
    <w:rsid w:val="00D6129B"/>
    <w:rsid w:val="00D6158B"/>
    <w:rsid w:val="00D616F5"/>
    <w:rsid w:val="00D61838"/>
    <w:rsid w:val="00D61AF5"/>
    <w:rsid w:val="00D62040"/>
    <w:rsid w:val="00D623FE"/>
    <w:rsid w:val="00D631BD"/>
    <w:rsid w:val="00D63ACD"/>
    <w:rsid w:val="00D644DD"/>
    <w:rsid w:val="00D652B5"/>
    <w:rsid w:val="00D65F54"/>
    <w:rsid w:val="00D66155"/>
    <w:rsid w:val="00D6662F"/>
    <w:rsid w:val="00D6683D"/>
    <w:rsid w:val="00D66B3F"/>
    <w:rsid w:val="00D6712D"/>
    <w:rsid w:val="00D67AF0"/>
    <w:rsid w:val="00D70404"/>
    <w:rsid w:val="00D708B0"/>
    <w:rsid w:val="00D722F3"/>
    <w:rsid w:val="00D730B8"/>
    <w:rsid w:val="00D73138"/>
    <w:rsid w:val="00D73ECB"/>
    <w:rsid w:val="00D74F31"/>
    <w:rsid w:val="00D7630E"/>
    <w:rsid w:val="00D76ED4"/>
    <w:rsid w:val="00D77B1D"/>
    <w:rsid w:val="00D8021F"/>
    <w:rsid w:val="00D80383"/>
    <w:rsid w:val="00D804B9"/>
    <w:rsid w:val="00D8089C"/>
    <w:rsid w:val="00D81C8F"/>
    <w:rsid w:val="00D823C6"/>
    <w:rsid w:val="00D82551"/>
    <w:rsid w:val="00D82BA3"/>
    <w:rsid w:val="00D8327F"/>
    <w:rsid w:val="00D83970"/>
    <w:rsid w:val="00D844D9"/>
    <w:rsid w:val="00D84952"/>
    <w:rsid w:val="00D84B95"/>
    <w:rsid w:val="00D84F83"/>
    <w:rsid w:val="00D86CA3"/>
    <w:rsid w:val="00D870B4"/>
    <w:rsid w:val="00D871CE"/>
    <w:rsid w:val="00D873EA"/>
    <w:rsid w:val="00D90B26"/>
    <w:rsid w:val="00D91666"/>
    <w:rsid w:val="00D9196D"/>
    <w:rsid w:val="00D92982"/>
    <w:rsid w:val="00D92B13"/>
    <w:rsid w:val="00D9308C"/>
    <w:rsid w:val="00D93436"/>
    <w:rsid w:val="00D9358A"/>
    <w:rsid w:val="00D935D9"/>
    <w:rsid w:val="00D93A07"/>
    <w:rsid w:val="00D93E25"/>
    <w:rsid w:val="00D93E7D"/>
    <w:rsid w:val="00D93F9D"/>
    <w:rsid w:val="00D9465E"/>
    <w:rsid w:val="00D94BDB"/>
    <w:rsid w:val="00D94F6C"/>
    <w:rsid w:val="00D96798"/>
    <w:rsid w:val="00D97217"/>
    <w:rsid w:val="00D97349"/>
    <w:rsid w:val="00D97844"/>
    <w:rsid w:val="00D97949"/>
    <w:rsid w:val="00DA0371"/>
    <w:rsid w:val="00DA305E"/>
    <w:rsid w:val="00DA45B7"/>
    <w:rsid w:val="00DA5417"/>
    <w:rsid w:val="00DA56E8"/>
    <w:rsid w:val="00DA64AC"/>
    <w:rsid w:val="00DA7982"/>
    <w:rsid w:val="00DB0A9F"/>
    <w:rsid w:val="00DB0BE6"/>
    <w:rsid w:val="00DB377D"/>
    <w:rsid w:val="00DB50F1"/>
    <w:rsid w:val="00DC14CD"/>
    <w:rsid w:val="00DC1C93"/>
    <w:rsid w:val="00DC2D36"/>
    <w:rsid w:val="00DC4BE7"/>
    <w:rsid w:val="00DC53EF"/>
    <w:rsid w:val="00DC57A2"/>
    <w:rsid w:val="00DC6C44"/>
    <w:rsid w:val="00DC71F1"/>
    <w:rsid w:val="00DC726D"/>
    <w:rsid w:val="00DC7D91"/>
    <w:rsid w:val="00DD1852"/>
    <w:rsid w:val="00DD2B49"/>
    <w:rsid w:val="00DD3B51"/>
    <w:rsid w:val="00DD3DC6"/>
    <w:rsid w:val="00DD3FB5"/>
    <w:rsid w:val="00DD451D"/>
    <w:rsid w:val="00DD4718"/>
    <w:rsid w:val="00DD52A2"/>
    <w:rsid w:val="00DD589A"/>
    <w:rsid w:val="00DD5D6D"/>
    <w:rsid w:val="00DD79D4"/>
    <w:rsid w:val="00DD79DB"/>
    <w:rsid w:val="00DE071A"/>
    <w:rsid w:val="00DE1535"/>
    <w:rsid w:val="00DE1679"/>
    <w:rsid w:val="00DE2001"/>
    <w:rsid w:val="00DE2A09"/>
    <w:rsid w:val="00DE2C15"/>
    <w:rsid w:val="00DE342C"/>
    <w:rsid w:val="00DE54CF"/>
    <w:rsid w:val="00DE5608"/>
    <w:rsid w:val="00DE58D0"/>
    <w:rsid w:val="00DE654F"/>
    <w:rsid w:val="00DE6DB2"/>
    <w:rsid w:val="00DE7822"/>
    <w:rsid w:val="00DF0B49"/>
    <w:rsid w:val="00DF0B6E"/>
    <w:rsid w:val="00DF15E0"/>
    <w:rsid w:val="00DF1CE4"/>
    <w:rsid w:val="00DF1E44"/>
    <w:rsid w:val="00DF3154"/>
    <w:rsid w:val="00DF32E1"/>
    <w:rsid w:val="00DF37A0"/>
    <w:rsid w:val="00DF4155"/>
    <w:rsid w:val="00DF4526"/>
    <w:rsid w:val="00DF4B0B"/>
    <w:rsid w:val="00DF50CA"/>
    <w:rsid w:val="00DF764F"/>
    <w:rsid w:val="00E0164E"/>
    <w:rsid w:val="00E01767"/>
    <w:rsid w:val="00E01BE0"/>
    <w:rsid w:val="00E01FE2"/>
    <w:rsid w:val="00E0207E"/>
    <w:rsid w:val="00E03F95"/>
    <w:rsid w:val="00E04532"/>
    <w:rsid w:val="00E051BA"/>
    <w:rsid w:val="00E052BA"/>
    <w:rsid w:val="00E053AA"/>
    <w:rsid w:val="00E0651D"/>
    <w:rsid w:val="00E06C07"/>
    <w:rsid w:val="00E07BFA"/>
    <w:rsid w:val="00E1030C"/>
    <w:rsid w:val="00E110E7"/>
    <w:rsid w:val="00E11434"/>
    <w:rsid w:val="00E11B20"/>
    <w:rsid w:val="00E12186"/>
    <w:rsid w:val="00E149B2"/>
    <w:rsid w:val="00E14C11"/>
    <w:rsid w:val="00E15F17"/>
    <w:rsid w:val="00E16693"/>
    <w:rsid w:val="00E16883"/>
    <w:rsid w:val="00E173F3"/>
    <w:rsid w:val="00E17FA2"/>
    <w:rsid w:val="00E20064"/>
    <w:rsid w:val="00E205F5"/>
    <w:rsid w:val="00E20C86"/>
    <w:rsid w:val="00E21317"/>
    <w:rsid w:val="00E21BDB"/>
    <w:rsid w:val="00E21BEC"/>
    <w:rsid w:val="00E21F37"/>
    <w:rsid w:val="00E22330"/>
    <w:rsid w:val="00E22723"/>
    <w:rsid w:val="00E238C4"/>
    <w:rsid w:val="00E23A4C"/>
    <w:rsid w:val="00E23ECB"/>
    <w:rsid w:val="00E25D62"/>
    <w:rsid w:val="00E267B5"/>
    <w:rsid w:val="00E300F3"/>
    <w:rsid w:val="00E30B5A"/>
    <w:rsid w:val="00E3123D"/>
    <w:rsid w:val="00E31461"/>
    <w:rsid w:val="00E317B2"/>
    <w:rsid w:val="00E31D43"/>
    <w:rsid w:val="00E32298"/>
    <w:rsid w:val="00E32608"/>
    <w:rsid w:val="00E32E59"/>
    <w:rsid w:val="00E33317"/>
    <w:rsid w:val="00E34188"/>
    <w:rsid w:val="00E34298"/>
    <w:rsid w:val="00E34B38"/>
    <w:rsid w:val="00E34B6E"/>
    <w:rsid w:val="00E35559"/>
    <w:rsid w:val="00E36858"/>
    <w:rsid w:val="00E3723A"/>
    <w:rsid w:val="00E37860"/>
    <w:rsid w:val="00E37A2D"/>
    <w:rsid w:val="00E37BCB"/>
    <w:rsid w:val="00E37D5E"/>
    <w:rsid w:val="00E40684"/>
    <w:rsid w:val="00E4224E"/>
    <w:rsid w:val="00E42FB3"/>
    <w:rsid w:val="00E43493"/>
    <w:rsid w:val="00E44239"/>
    <w:rsid w:val="00E446F1"/>
    <w:rsid w:val="00E44776"/>
    <w:rsid w:val="00E44BED"/>
    <w:rsid w:val="00E44E50"/>
    <w:rsid w:val="00E45E24"/>
    <w:rsid w:val="00E46886"/>
    <w:rsid w:val="00E469ED"/>
    <w:rsid w:val="00E46E10"/>
    <w:rsid w:val="00E47AEF"/>
    <w:rsid w:val="00E47DAC"/>
    <w:rsid w:val="00E502A7"/>
    <w:rsid w:val="00E502F4"/>
    <w:rsid w:val="00E503FE"/>
    <w:rsid w:val="00E50900"/>
    <w:rsid w:val="00E51446"/>
    <w:rsid w:val="00E51956"/>
    <w:rsid w:val="00E51C06"/>
    <w:rsid w:val="00E51C8D"/>
    <w:rsid w:val="00E522DD"/>
    <w:rsid w:val="00E52708"/>
    <w:rsid w:val="00E52EA5"/>
    <w:rsid w:val="00E53B75"/>
    <w:rsid w:val="00E54E3B"/>
    <w:rsid w:val="00E55D51"/>
    <w:rsid w:val="00E56225"/>
    <w:rsid w:val="00E56721"/>
    <w:rsid w:val="00E56BB9"/>
    <w:rsid w:val="00E57565"/>
    <w:rsid w:val="00E575AE"/>
    <w:rsid w:val="00E6042F"/>
    <w:rsid w:val="00E60D33"/>
    <w:rsid w:val="00E626D5"/>
    <w:rsid w:val="00E62BE1"/>
    <w:rsid w:val="00E63838"/>
    <w:rsid w:val="00E63990"/>
    <w:rsid w:val="00E64434"/>
    <w:rsid w:val="00E656C6"/>
    <w:rsid w:val="00E6665B"/>
    <w:rsid w:val="00E675CE"/>
    <w:rsid w:val="00E67C51"/>
    <w:rsid w:val="00E67DDA"/>
    <w:rsid w:val="00E70A6F"/>
    <w:rsid w:val="00E70C4B"/>
    <w:rsid w:val="00E712C5"/>
    <w:rsid w:val="00E71970"/>
    <w:rsid w:val="00E72998"/>
    <w:rsid w:val="00E72EFC"/>
    <w:rsid w:val="00E73FEE"/>
    <w:rsid w:val="00E745E4"/>
    <w:rsid w:val="00E758EC"/>
    <w:rsid w:val="00E75C3C"/>
    <w:rsid w:val="00E75E6B"/>
    <w:rsid w:val="00E7727F"/>
    <w:rsid w:val="00E77728"/>
    <w:rsid w:val="00E777D7"/>
    <w:rsid w:val="00E77913"/>
    <w:rsid w:val="00E77B28"/>
    <w:rsid w:val="00E812CC"/>
    <w:rsid w:val="00E815E6"/>
    <w:rsid w:val="00E8234C"/>
    <w:rsid w:val="00E8260F"/>
    <w:rsid w:val="00E8388F"/>
    <w:rsid w:val="00E83AA9"/>
    <w:rsid w:val="00E845CB"/>
    <w:rsid w:val="00E846CC"/>
    <w:rsid w:val="00E8471C"/>
    <w:rsid w:val="00E85295"/>
    <w:rsid w:val="00E85928"/>
    <w:rsid w:val="00E85ECE"/>
    <w:rsid w:val="00E8695A"/>
    <w:rsid w:val="00E8767D"/>
    <w:rsid w:val="00E87822"/>
    <w:rsid w:val="00E90395"/>
    <w:rsid w:val="00E90E49"/>
    <w:rsid w:val="00E90EB2"/>
    <w:rsid w:val="00E917F9"/>
    <w:rsid w:val="00E9291C"/>
    <w:rsid w:val="00E93D1B"/>
    <w:rsid w:val="00E93FFE"/>
    <w:rsid w:val="00E941C7"/>
    <w:rsid w:val="00E94F8A"/>
    <w:rsid w:val="00E94FFE"/>
    <w:rsid w:val="00E96351"/>
    <w:rsid w:val="00E9684B"/>
    <w:rsid w:val="00EA0A0A"/>
    <w:rsid w:val="00EA1D4A"/>
    <w:rsid w:val="00EA215E"/>
    <w:rsid w:val="00EA2266"/>
    <w:rsid w:val="00EA2557"/>
    <w:rsid w:val="00EA2977"/>
    <w:rsid w:val="00EA4B1F"/>
    <w:rsid w:val="00EA4BF4"/>
    <w:rsid w:val="00EA4EC4"/>
    <w:rsid w:val="00EA51CE"/>
    <w:rsid w:val="00EA528D"/>
    <w:rsid w:val="00EA57F2"/>
    <w:rsid w:val="00EA6ABF"/>
    <w:rsid w:val="00EA7794"/>
    <w:rsid w:val="00EA7A41"/>
    <w:rsid w:val="00EA7C82"/>
    <w:rsid w:val="00EB0766"/>
    <w:rsid w:val="00EB077B"/>
    <w:rsid w:val="00EB1074"/>
    <w:rsid w:val="00EB1D0D"/>
    <w:rsid w:val="00EB1FC1"/>
    <w:rsid w:val="00EB3290"/>
    <w:rsid w:val="00EB3F0B"/>
    <w:rsid w:val="00EB470B"/>
    <w:rsid w:val="00EB4EA2"/>
    <w:rsid w:val="00EB5935"/>
    <w:rsid w:val="00EB5968"/>
    <w:rsid w:val="00EB7763"/>
    <w:rsid w:val="00EB7A47"/>
    <w:rsid w:val="00EB7AED"/>
    <w:rsid w:val="00EC01EE"/>
    <w:rsid w:val="00EC07D0"/>
    <w:rsid w:val="00EC0FFA"/>
    <w:rsid w:val="00EC146B"/>
    <w:rsid w:val="00EC1509"/>
    <w:rsid w:val="00EC17BF"/>
    <w:rsid w:val="00EC24D5"/>
    <w:rsid w:val="00EC26CA"/>
    <w:rsid w:val="00EC27C6"/>
    <w:rsid w:val="00EC2E03"/>
    <w:rsid w:val="00EC3F7F"/>
    <w:rsid w:val="00EC4207"/>
    <w:rsid w:val="00EC42EC"/>
    <w:rsid w:val="00EC446F"/>
    <w:rsid w:val="00EC44D6"/>
    <w:rsid w:val="00EC51B0"/>
    <w:rsid w:val="00EC5278"/>
    <w:rsid w:val="00EC5653"/>
    <w:rsid w:val="00EC71CE"/>
    <w:rsid w:val="00ED1006"/>
    <w:rsid w:val="00ED1A35"/>
    <w:rsid w:val="00ED22FB"/>
    <w:rsid w:val="00ED23FE"/>
    <w:rsid w:val="00ED2498"/>
    <w:rsid w:val="00ED2DCA"/>
    <w:rsid w:val="00ED38AA"/>
    <w:rsid w:val="00ED39FC"/>
    <w:rsid w:val="00ED5B1B"/>
    <w:rsid w:val="00ED5F13"/>
    <w:rsid w:val="00ED6DED"/>
    <w:rsid w:val="00ED7038"/>
    <w:rsid w:val="00ED7128"/>
    <w:rsid w:val="00ED7916"/>
    <w:rsid w:val="00ED7A7E"/>
    <w:rsid w:val="00EE0075"/>
    <w:rsid w:val="00EE0406"/>
    <w:rsid w:val="00EE0470"/>
    <w:rsid w:val="00EE06F1"/>
    <w:rsid w:val="00EE1310"/>
    <w:rsid w:val="00EE3B7C"/>
    <w:rsid w:val="00EE4B51"/>
    <w:rsid w:val="00EE4B80"/>
    <w:rsid w:val="00EE5211"/>
    <w:rsid w:val="00EE5384"/>
    <w:rsid w:val="00EE5F49"/>
    <w:rsid w:val="00EE619E"/>
    <w:rsid w:val="00EF0A26"/>
    <w:rsid w:val="00EF18FE"/>
    <w:rsid w:val="00EF1D18"/>
    <w:rsid w:val="00EF243E"/>
    <w:rsid w:val="00EF2F40"/>
    <w:rsid w:val="00EF461E"/>
    <w:rsid w:val="00EF46D4"/>
    <w:rsid w:val="00EF49F5"/>
    <w:rsid w:val="00EF5081"/>
    <w:rsid w:val="00EF50B8"/>
    <w:rsid w:val="00EF53C6"/>
    <w:rsid w:val="00EF5787"/>
    <w:rsid w:val="00EF5CCD"/>
    <w:rsid w:val="00EF5D63"/>
    <w:rsid w:val="00EF60D0"/>
    <w:rsid w:val="00EF6234"/>
    <w:rsid w:val="00F00613"/>
    <w:rsid w:val="00F007B8"/>
    <w:rsid w:val="00F020E3"/>
    <w:rsid w:val="00F026D7"/>
    <w:rsid w:val="00F02CF7"/>
    <w:rsid w:val="00F036F5"/>
    <w:rsid w:val="00F041F4"/>
    <w:rsid w:val="00F04295"/>
    <w:rsid w:val="00F04ACF"/>
    <w:rsid w:val="00F0528D"/>
    <w:rsid w:val="00F05A82"/>
    <w:rsid w:val="00F06C67"/>
    <w:rsid w:val="00F06DFD"/>
    <w:rsid w:val="00F071D1"/>
    <w:rsid w:val="00F07533"/>
    <w:rsid w:val="00F0757C"/>
    <w:rsid w:val="00F07BE3"/>
    <w:rsid w:val="00F07D20"/>
    <w:rsid w:val="00F104B0"/>
    <w:rsid w:val="00F10629"/>
    <w:rsid w:val="00F11BE2"/>
    <w:rsid w:val="00F11FA7"/>
    <w:rsid w:val="00F11FEC"/>
    <w:rsid w:val="00F1530B"/>
    <w:rsid w:val="00F158D7"/>
    <w:rsid w:val="00F15FA5"/>
    <w:rsid w:val="00F162D9"/>
    <w:rsid w:val="00F16467"/>
    <w:rsid w:val="00F209B7"/>
    <w:rsid w:val="00F20F5C"/>
    <w:rsid w:val="00F2376F"/>
    <w:rsid w:val="00F242B1"/>
    <w:rsid w:val="00F243D8"/>
    <w:rsid w:val="00F24CF1"/>
    <w:rsid w:val="00F25F28"/>
    <w:rsid w:val="00F26E7E"/>
    <w:rsid w:val="00F2772B"/>
    <w:rsid w:val="00F30828"/>
    <w:rsid w:val="00F313D6"/>
    <w:rsid w:val="00F315DA"/>
    <w:rsid w:val="00F341C7"/>
    <w:rsid w:val="00F35299"/>
    <w:rsid w:val="00F3590D"/>
    <w:rsid w:val="00F36266"/>
    <w:rsid w:val="00F362F9"/>
    <w:rsid w:val="00F3779C"/>
    <w:rsid w:val="00F4039C"/>
    <w:rsid w:val="00F40F0C"/>
    <w:rsid w:val="00F40F54"/>
    <w:rsid w:val="00F413AF"/>
    <w:rsid w:val="00F42A4F"/>
    <w:rsid w:val="00F4358B"/>
    <w:rsid w:val="00F436A9"/>
    <w:rsid w:val="00F43E4F"/>
    <w:rsid w:val="00F44BA2"/>
    <w:rsid w:val="00F45273"/>
    <w:rsid w:val="00F47493"/>
    <w:rsid w:val="00F4766C"/>
    <w:rsid w:val="00F50323"/>
    <w:rsid w:val="00F5060E"/>
    <w:rsid w:val="00F507D1"/>
    <w:rsid w:val="00F50E31"/>
    <w:rsid w:val="00F512BB"/>
    <w:rsid w:val="00F516B8"/>
    <w:rsid w:val="00F519CE"/>
    <w:rsid w:val="00F51ADA"/>
    <w:rsid w:val="00F530E4"/>
    <w:rsid w:val="00F53D4E"/>
    <w:rsid w:val="00F54468"/>
    <w:rsid w:val="00F5507D"/>
    <w:rsid w:val="00F56610"/>
    <w:rsid w:val="00F56E0B"/>
    <w:rsid w:val="00F57CB2"/>
    <w:rsid w:val="00F60203"/>
    <w:rsid w:val="00F607C5"/>
    <w:rsid w:val="00F60DEA"/>
    <w:rsid w:val="00F6104E"/>
    <w:rsid w:val="00F610BD"/>
    <w:rsid w:val="00F612A7"/>
    <w:rsid w:val="00F61BE6"/>
    <w:rsid w:val="00F61E07"/>
    <w:rsid w:val="00F61FBC"/>
    <w:rsid w:val="00F62C70"/>
    <w:rsid w:val="00F6302A"/>
    <w:rsid w:val="00F6304B"/>
    <w:rsid w:val="00F6335B"/>
    <w:rsid w:val="00F63950"/>
    <w:rsid w:val="00F6447D"/>
    <w:rsid w:val="00F649A4"/>
    <w:rsid w:val="00F64C2B"/>
    <w:rsid w:val="00F64D62"/>
    <w:rsid w:val="00F651BE"/>
    <w:rsid w:val="00F6595C"/>
    <w:rsid w:val="00F65AC1"/>
    <w:rsid w:val="00F65B7F"/>
    <w:rsid w:val="00F662C7"/>
    <w:rsid w:val="00F66F9C"/>
    <w:rsid w:val="00F676D0"/>
    <w:rsid w:val="00F677C5"/>
    <w:rsid w:val="00F6786E"/>
    <w:rsid w:val="00F67AF9"/>
    <w:rsid w:val="00F67C0B"/>
    <w:rsid w:val="00F67F53"/>
    <w:rsid w:val="00F703BE"/>
    <w:rsid w:val="00F70996"/>
    <w:rsid w:val="00F71F69"/>
    <w:rsid w:val="00F7276F"/>
    <w:rsid w:val="00F72B72"/>
    <w:rsid w:val="00F7437D"/>
    <w:rsid w:val="00F744C9"/>
    <w:rsid w:val="00F74BB9"/>
    <w:rsid w:val="00F75582"/>
    <w:rsid w:val="00F756B5"/>
    <w:rsid w:val="00F765C2"/>
    <w:rsid w:val="00F76EFA"/>
    <w:rsid w:val="00F77C77"/>
    <w:rsid w:val="00F80121"/>
    <w:rsid w:val="00F804BE"/>
    <w:rsid w:val="00F8071D"/>
    <w:rsid w:val="00F817CE"/>
    <w:rsid w:val="00F81848"/>
    <w:rsid w:val="00F81BED"/>
    <w:rsid w:val="00F82319"/>
    <w:rsid w:val="00F82F87"/>
    <w:rsid w:val="00F83812"/>
    <w:rsid w:val="00F83CF8"/>
    <w:rsid w:val="00F8456C"/>
    <w:rsid w:val="00F84CC5"/>
    <w:rsid w:val="00F8580C"/>
    <w:rsid w:val="00F859D8"/>
    <w:rsid w:val="00F85C95"/>
    <w:rsid w:val="00F865C0"/>
    <w:rsid w:val="00F868F5"/>
    <w:rsid w:val="00F86C53"/>
    <w:rsid w:val="00F87E2B"/>
    <w:rsid w:val="00F9056A"/>
    <w:rsid w:val="00F90F8D"/>
    <w:rsid w:val="00F9176F"/>
    <w:rsid w:val="00F91F30"/>
    <w:rsid w:val="00F920E9"/>
    <w:rsid w:val="00F92782"/>
    <w:rsid w:val="00F93AA9"/>
    <w:rsid w:val="00F94012"/>
    <w:rsid w:val="00F94D9C"/>
    <w:rsid w:val="00F95351"/>
    <w:rsid w:val="00F96985"/>
    <w:rsid w:val="00F96A01"/>
    <w:rsid w:val="00F96EF2"/>
    <w:rsid w:val="00F97838"/>
    <w:rsid w:val="00F97C58"/>
    <w:rsid w:val="00FA22BE"/>
    <w:rsid w:val="00FA2646"/>
    <w:rsid w:val="00FA2BB3"/>
    <w:rsid w:val="00FA3240"/>
    <w:rsid w:val="00FA34BF"/>
    <w:rsid w:val="00FA3FF9"/>
    <w:rsid w:val="00FA42BC"/>
    <w:rsid w:val="00FA44EF"/>
    <w:rsid w:val="00FA6581"/>
    <w:rsid w:val="00FA663B"/>
    <w:rsid w:val="00FA7E1B"/>
    <w:rsid w:val="00FB38F2"/>
    <w:rsid w:val="00FB4C80"/>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2430"/>
    <w:rsid w:val="00FC3184"/>
    <w:rsid w:val="00FC3636"/>
    <w:rsid w:val="00FC51C1"/>
    <w:rsid w:val="00FC5EBD"/>
    <w:rsid w:val="00FC68F0"/>
    <w:rsid w:val="00FC6C5B"/>
    <w:rsid w:val="00FC72F0"/>
    <w:rsid w:val="00FC7429"/>
    <w:rsid w:val="00FC7CAA"/>
    <w:rsid w:val="00FD07F6"/>
    <w:rsid w:val="00FD09D5"/>
    <w:rsid w:val="00FD0E96"/>
    <w:rsid w:val="00FD15EF"/>
    <w:rsid w:val="00FD1780"/>
    <w:rsid w:val="00FD1918"/>
    <w:rsid w:val="00FD1941"/>
    <w:rsid w:val="00FD1EC8"/>
    <w:rsid w:val="00FD2CA2"/>
    <w:rsid w:val="00FD47ED"/>
    <w:rsid w:val="00FD48BE"/>
    <w:rsid w:val="00FD5D37"/>
    <w:rsid w:val="00FD6296"/>
    <w:rsid w:val="00FD70CE"/>
    <w:rsid w:val="00FD731D"/>
    <w:rsid w:val="00FD74DB"/>
    <w:rsid w:val="00FD7660"/>
    <w:rsid w:val="00FD7746"/>
    <w:rsid w:val="00FE0655"/>
    <w:rsid w:val="00FE0C22"/>
    <w:rsid w:val="00FE1D83"/>
    <w:rsid w:val="00FE1EC1"/>
    <w:rsid w:val="00FE1EC3"/>
    <w:rsid w:val="00FE2365"/>
    <w:rsid w:val="00FE2459"/>
    <w:rsid w:val="00FE2F10"/>
    <w:rsid w:val="00FE37D7"/>
    <w:rsid w:val="00FE3C1E"/>
    <w:rsid w:val="00FE4591"/>
    <w:rsid w:val="00FE4781"/>
    <w:rsid w:val="00FE4C7B"/>
    <w:rsid w:val="00FE5F19"/>
    <w:rsid w:val="00FE6382"/>
    <w:rsid w:val="00FE7336"/>
    <w:rsid w:val="00FE787C"/>
    <w:rsid w:val="00FE7A6F"/>
    <w:rsid w:val="00FE7BDD"/>
    <w:rsid w:val="00FF0E4A"/>
    <w:rsid w:val="00FF14E1"/>
    <w:rsid w:val="00FF179E"/>
    <w:rsid w:val="00FF17D2"/>
    <w:rsid w:val="00FF227A"/>
    <w:rsid w:val="00FF27B4"/>
    <w:rsid w:val="00FF383E"/>
    <w:rsid w:val="00FF4079"/>
    <w:rsid w:val="00FF45A5"/>
    <w:rsid w:val="00FF5247"/>
    <w:rsid w:val="00FF5A2B"/>
    <w:rsid w:val="00FF5A37"/>
    <w:rsid w:val="00FF5B9B"/>
    <w:rsid w:val="00FF5C9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E0103F1-0FDC-A54F-B37A-EF512A046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08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ind w:left="1287"/>
    </w:pPr>
  </w:style>
  <w:style w:type="paragraph" w:styleId="ListNumber">
    <w:name w:val="List Number"/>
    <w:basedOn w:val="List"/>
    <w:qForma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ind w:left="1287"/>
    </w:pPr>
  </w:style>
  <w:style w:type="paragraph" w:styleId="ListBullet">
    <w:name w:val="List Bullet"/>
    <w:basedOn w:val="List"/>
    <w:qForma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2"/>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104E2E"/>
    <w:rPr>
      <w:rFonts w:ascii="Arial" w:hAnsi="Arial"/>
      <w:b/>
      <w:sz w:val="18"/>
    </w:rPr>
  </w:style>
  <w:style w:type="paragraph" w:customStyle="1" w:styleId="TALLeft1cm">
    <w:name w:val="TAL + Left:  1 cm"/>
    <w:basedOn w:val="TAL"/>
    <w:rsid w:val="00104E2E"/>
    <w:pPr>
      <w:ind w:left="567"/>
    </w:pPr>
    <w:rPr>
      <w:rFonts w:eastAsia="Times New Roman"/>
      <w:lang w:eastAsia="en-GB"/>
    </w:rPr>
  </w:style>
  <w:style w:type="character" w:styleId="Mention">
    <w:name w:val="Mention"/>
    <w:uiPriority w:val="99"/>
    <w:semiHidden/>
    <w:unhideWhenUsed/>
    <w:rsid w:val="00104E2E"/>
    <w:rPr>
      <w:color w:val="2B579A"/>
      <w:shd w:val="clear" w:color="auto" w:fill="E6E6E6"/>
    </w:rPr>
  </w:style>
  <w:style w:type="paragraph" w:customStyle="1" w:styleId="TALLeft0">
    <w:name w:val="TAL + Left:  0"/>
    <w:aliases w:val="4 cm"/>
    <w:basedOn w:val="TAL"/>
    <w:rsid w:val="00104E2E"/>
    <w:pPr>
      <w:ind w:left="206"/>
    </w:pPr>
    <w:rPr>
      <w:rFonts w:eastAsia="Times New Roman" w:cs="Arial"/>
      <w:lang w:val="en-GB" w:eastAsia="ja-JP"/>
    </w:rPr>
  </w:style>
  <w:style w:type="paragraph" w:customStyle="1" w:styleId="TALNotBold">
    <w:name w:val="TAL + Not Bold"/>
    <w:aliases w:val="Left"/>
    <w:basedOn w:val="TH"/>
    <w:link w:val="TALNotBoldChar"/>
    <w:rsid w:val="00104E2E"/>
    <w:pPr>
      <w:keepNext w:val="0"/>
      <w:spacing w:before="0" w:after="240"/>
    </w:pPr>
    <w:rPr>
      <w:rFonts w:eastAsia="Times New Roman"/>
      <w:lang w:val="en-GB" w:eastAsia="ko-KR"/>
    </w:rPr>
  </w:style>
  <w:style w:type="character" w:customStyle="1" w:styleId="TALNotBoldChar">
    <w:name w:val="TAL + Not Bold Char"/>
    <w:aliases w:val="Left Char"/>
    <w:link w:val="TALNotBold"/>
    <w:rsid w:val="00104E2E"/>
    <w:rPr>
      <w:rFonts w:ascii="Arial" w:eastAsia="Times New Roman"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3.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898</TotalTime>
  <Pages>11</Pages>
  <Words>5662</Words>
  <Characters>32278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987</cp:revision>
  <cp:lastPrinted>2020-10-22T16:47:00Z</cp:lastPrinted>
  <dcterms:created xsi:type="dcterms:W3CDTF">2022-09-19T09:05:00Z</dcterms:created>
  <dcterms:modified xsi:type="dcterms:W3CDTF">2023-05-12T06:05:00Z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