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4A277" w14:textId="27FC3025" w:rsidR="00532D3F" w:rsidRPr="00532D3F" w:rsidRDefault="00532D3F" w:rsidP="00532D3F">
      <w:pPr>
        <w:pStyle w:val="a4"/>
        <w:tabs>
          <w:tab w:val="left" w:pos="865"/>
        </w:tabs>
        <w:rPr>
          <w:rFonts w:eastAsia="Calibri" w:cs="Arial"/>
          <w:noProof w:val="0"/>
          <w:sz w:val="24"/>
          <w:szCs w:val="24"/>
          <w:lang w:val="en-US" w:eastAsia="ja-JP"/>
        </w:rPr>
      </w:pPr>
      <w:r w:rsidRPr="00532D3F">
        <w:rPr>
          <w:rFonts w:eastAsia="Calibri" w:cs="Arial" w:hint="eastAsia"/>
          <w:noProof w:val="0"/>
          <w:sz w:val="24"/>
          <w:szCs w:val="24"/>
          <w:lang w:val="en-US" w:eastAsia="ja-JP"/>
        </w:rPr>
        <w:t>3GPP TSG-RAN WG3#120</w:t>
      </w:r>
      <w:r w:rsidRPr="00532D3F">
        <w:rPr>
          <w:rFonts w:eastAsia="Calibri" w:cs="Arial" w:hint="eastAsia"/>
          <w:noProof w:val="0"/>
          <w:sz w:val="24"/>
          <w:szCs w:val="24"/>
          <w:lang w:val="en-US" w:eastAsia="ja-JP"/>
        </w:rPr>
        <w:tab/>
      </w:r>
      <w:r w:rsidRPr="00532D3F">
        <w:rPr>
          <w:rFonts w:ascii="ＭＳ 明朝" w:hAnsi="ＭＳ 明朝" w:cs="ＭＳ 明朝" w:hint="eastAsia"/>
          <w:noProof w:val="0"/>
          <w:sz w:val="24"/>
          <w:szCs w:val="24"/>
          <w:lang w:val="en-US" w:eastAsia="ja-JP"/>
        </w:rPr>
        <w:t xml:space="preserve">　　　　　　　　　　　　　　　　　</w:t>
      </w:r>
      <w:r w:rsidRPr="00532D3F">
        <w:rPr>
          <w:rFonts w:eastAsia="Calibri" w:cs="Arial" w:hint="eastAsia"/>
          <w:noProof w:val="0"/>
          <w:sz w:val="24"/>
          <w:szCs w:val="24"/>
          <w:lang w:val="en-US" w:eastAsia="ja-JP"/>
        </w:rPr>
        <w:t>R3-23</w:t>
      </w:r>
      <w:r w:rsidR="00964C98">
        <w:rPr>
          <w:rFonts w:eastAsia="Calibri" w:cs="Arial"/>
          <w:noProof w:val="0"/>
          <w:sz w:val="24"/>
          <w:szCs w:val="24"/>
          <w:lang w:val="en-US" w:eastAsia="ja-JP"/>
        </w:rPr>
        <w:t>2733</w:t>
      </w:r>
    </w:p>
    <w:p w14:paraId="158FF595" w14:textId="01E96D93" w:rsidR="00527357" w:rsidRPr="00532D3F" w:rsidRDefault="00532D3F" w:rsidP="00532D3F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  <w:r w:rsidRPr="00532D3F">
        <w:rPr>
          <w:rFonts w:eastAsia="Calibri" w:cs="Arial"/>
          <w:noProof w:val="0"/>
          <w:sz w:val="24"/>
          <w:szCs w:val="24"/>
          <w:lang w:val="en-US" w:eastAsia="ja-JP"/>
        </w:rPr>
        <w:t xml:space="preserve">Incheon, Korea, 22nd – 26th </w:t>
      </w:r>
      <w:proofErr w:type="gramStart"/>
      <w:r w:rsidRPr="00532D3F">
        <w:rPr>
          <w:rFonts w:eastAsia="Calibri" w:cs="Arial"/>
          <w:noProof w:val="0"/>
          <w:sz w:val="24"/>
          <w:szCs w:val="24"/>
          <w:lang w:val="en-US" w:eastAsia="ja-JP"/>
        </w:rPr>
        <w:t>May,</w:t>
      </w:r>
      <w:proofErr w:type="gramEnd"/>
      <w:r w:rsidRPr="00532D3F">
        <w:rPr>
          <w:rFonts w:eastAsia="Calibri" w:cs="Arial"/>
          <w:noProof w:val="0"/>
          <w:sz w:val="24"/>
          <w:szCs w:val="24"/>
          <w:lang w:val="en-US" w:eastAsia="ja-JP"/>
        </w:rPr>
        <w:t xml:space="preserve"> 2023</w:t>
      </w: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2DF0F231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0E5D8A">
        <w:rPr>
          <w:rFonts w:eastAsiaTheme="minorEastAsia" w:hint="eastAsia"/>
          <w:b/>
          <w:sz w:val="24"/>
          <w:szCs w:val="24"/>
          <w:lang w:val="pt-BR" w:eastAsia="ja-JP"/>
        </w:rPr>
        <w:t>1</w:t>
      </w:r>
      <w:r w:rsidR="001C2098">
        <w:rPr>
          <w:rFonts w:eastAsiaTheme="minorEastAsia"/>
          <w:b/>
          <w:sz w:val="24"/>
          <w:szCs w:val="24"/>
          <w:lang w:val="pt-BR" w:eastAsia="ja-JP"/>
        </w:rPr>
        <w:t>4</w:t>
      </w:r>
      <w:r w:rsidR="000E5D8A">
        <w:rPr>
          <w:rFonts w:eastAsiaTheme="minorEastAsia"/>
          <w:b/>
          <w:sz w:val="24"/>
          <w:szCs w:val="24"/>
          <w:lang w:val="pt-BR" w:eastAsia="ja-JP"/>
        </w:rPr>
        <w:t>.</w:t>
      </w:r>
      <w:r w:rsidR="002F2A05">
        <w:rPr>
          <w:rFonts w:eastAsiaTheme="minorEastAsia"/>
          <w:b/>
          <w:sz w:val="24"/>
          <w:szCs w:val="24"/>
          <w:lang w:val="pt-BR" w:eastAsia="ja-JP"/>
        </w:rPr>
        <w:t>4</w:t>
      </w:r>
      <w:r w:rsidR="002A5912">
        <w:rPr>
          <w:b/>
          <w:sz w:val="24"/>
          <w:szCs w:val="24"/>
          <w:lang w:val="pt-BR"/>
        </w:rPr>
        <w:t xml:space="preserve"> </w:t>
      </w:r>
    </w:p>
    <w:p w14:paraId="1E8DA959" w14:textId="7D87D7C8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3FBF75CC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0E5D8A">
        <w:rPr>
          <w:b/>
          <w:bCs/>
          <w:sz w:val="24"/>
          <w:szCs w:val="24"/>
        </w:rPr>
        <w:tab/>
      </w:r>
      <w:r w:rsidR="00CF45F9">
        <w:rPr>
          <w:b/>
          <w:bCs/>
          <w:sz w:val="24"/>
          <w:szCs w:val="24"/>
        </w:rPr>
        <w:t xml:space="preserve">(TP to TS38.423 BL CR) </w:t>
      </w:r>
      <w:r w:rsidR="006025E9" w:rsidRPr="006025E9">
        <w:rPr>
          <w:b/>
          <w:bCs/>
          <w:sz w:val="24"/>
          <w:szCs w:val="24"/>
        </w:rPr>
        <w:t xml:space="preserve">Selective Activation of the cell </w:t>
      </w:r>
      <w:r w:rsidR="007206DF">
        <w:rPr>
          <w:b/>
          <w:bCs/>
          <w:sz w:val="24"/>
          <w:szCs w:val="24"/>
        </w:rPr>
        <w:t xml:space="preserve">of </w:t>
      </w:r>
      <w:r w:rsidR="006025E9" w:rsidRPr="006025E9">
        <w:rPr>
          <w:b/>
          <w:bCs/>
          <w:sz w:val="24"/>
          <w:szCs w:val="24"/>
        </w:rPr>
        <w:t>groups</w:t>
      </w:r>
    </w:p>
    <w:p w14:paraId="7B71674F" w14:textId="5880FD3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</w:t>
      </w:r>
      <w:r w:rsidR="00745908">
        <w:rPr>
          <w:b/>
          <w:bCs/>
          <w:sz w:val="24"/>
          <w:szCs w:val="24"/>
          <w:lang w:val="pt-BR"/>
        </w:rPr>
        <w:t>e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406EA266" w:rsidR="000353A6" w:rsidRPr="00FD7C1C" w:rsidRDefault="00665EC0" w:rsidP="00FD7C1C">
      <w:pPr>
        <w:pStyle w:val="1"/>
        <w:rPr>
          <w:b/>
          <w:bCs/>
        </w:rPr>
      </w:pPr>
      <w:r w:rsidRPr="00FD7C1C">
        <w:rPr>
          <w:b/>
          <w:bCs/>
        </w:rPr>
        <w:t>Introduction</w:t>
      </w:r>
    </w:p>
    <w:p w14:paraId="5035FB19" w14:textId="1CFDF0FA" w:rsidR="00F2378D" w:rsidRDefault="00CF45F9" w:rsidP="000F344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This </w:t>
      </w:r>
      <w:proofErr w:type="spellStart"/>
      <w:r>
        <w:rPr>
          <w:sz w:val="21"/>
          <w:szCs w:val="21"/>
          <w:lang w:eastAsia="ja-JP"/>
        </w:rPr>
        <w:t>Tdoc</w:t>
      </w:r>
      <w:proofErr w:type="spellEnd"/>
      <w:r>
        <w:rPr>
          <w:sz w:val="21"/>
          <w:szCs w:val="21"/>
          <w:lang w:eastAsia="ja-JP"/>
        </w:rPr>
        <w:t xml:space="preserve"> provide the TP to the TS38.423 baseline CR for the Selective Activation of the Cell Groups</w:t>
      </w:r>
      <w:r w:rsidR="00C73BD1">
        <w:rPr>
          <w:sz w:val="21"/>
          <w:szCs w:val="21"/>
          <w:lang w:eastAsia="ja-JP"/>
        </w:rPr>
        <w:t>.</w:t>
      </w:r>
    </w:p>
    <w:p w14:paraId="52049E3C" w14:textId="77777777" w:rsidR="00F2378D" w:rsidRDefault="00F2378D" w:rsidP="000F3447">
      <w:pPr>
        <w:rPr>
          <w:rFonts w:eastAsiaTheme="minorEastAsia"/>
          <w:sz w:val="21"/>
          <w:szCs w:val="21"/>
          <w:lang w:val="sv-SE" w:eastAsia="ja-JP"/>
        </w:rPr>
      </w:pPr>
    </w:p>
    <w:p w14:paraId="21BC5D0B" w14:textId="7DEC8916" w:rsidR="00052727" w:rsidRPr="00FD7C1C" w:rsidRDefault="00CF45F9" w:rsidP="00FD7C1C">
      <w:pPr>
        <w:pStyle w:val="1"/>
        <w:rPr>
          <w:b/>
          <w:bCs/>
          <w:lang w:eastAsia="ja-JP"/>
        </w:rPr>
      </w:pPr>
      <w:r>
        <w:rPr>
          <w:b/>
          <w:bCs/>
          <w:lang w:eastAsia="ja-JP"/>
        </w:rPr>
        <w:t>TP to TS38.423 baseline CR (based on R3-232559)</w:t>
      </w:r>
    </w:p>
    <w:p w14:paraId="2DC4BB70" w14:textId="75A919EA" w:rsidR="00CE6629" w:rsidRDefault="00CE6629" w:rsidP="00CE6629">
      <w:pPr>
        <w:rPr>
          <w:noProof/>
        </w:rPr>
      </w:pPr>
    </w:p>
    <w:p w14:paraId="52504802" w14:textId="77777777" w:rsidR="00CF45F9" w:rsidRDefault="00CF45F9" w:rsidP="00CF45F9">
      <w:pPr>
        <w:pStyle w:val="4"/>
        <w:numPr>
          <w:ilvl w:val="0"/>
          <w:numId w:val="0"/>
        </w:numPr>
        <w:ind w:left="864" w:hanging="864"/>
      </w:pPr>
      <w:r>
        <w:t>9.1.2.1</w:t>
      </w:r>
      <w:r>
        <w:tab/>
      </w:r>
      <w:r>
        <w:rPr>
          <w:lang w:eastAsia="zh-CN"/>
        </w:rPr>
        <w:t>S-NODE ADDITION REQUEST</w:t>
      </w:r>
    </w:p>
    <w:p w14:paraId="6CE76292" w14:textId="77777777" w:rsidR="00CF45F9" w:rsidRDefault="00CF45F9" w:rsidP="00CF45F9"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03BD5FD2" w14:textId="77777777" w:rsidR="00CF45F9" w:rsidRDefault="00CF45F9" w:rsidP="00CF45F9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CF45F9" w14:paraId="78FEC4CC" w14:textId="77777777" w:rsidTr="00251B3E">
        <w:tc>
          <w:tcPr>
            <w:tcW w:w="2576" w:type="dxa"/>
          </w:tcPr>
          <w:p w14:paraId="1311BA9B" w14:textId="77777777" w:rsidR="00CF45F9" w:rsidRDefault="00CF45F9" w:rsidP="00251B3E">
            <w:pPr>
              <w:pStyle w:val="TAH"/>
            </w:pPr>
            <w:r>
              <w:t>IE/Group Name</w:t>
            </w:r>
          </w:p>
        </w:tc>
        <w:tc>
          <w:tcPr>
            <w:tcW w:w="1104" w:type="dxa"/>
          </w:tcPr>
          <w:p w14:paraId="2A309271" w14:textId="77777777" w:rsidR="00CF45F9" w:rsidRDefault="00CF45F9" w:rsidP="00251B3E">
            <w:pPr>
              <w:pStyle w:val="TAH"/>
            </w:pPr>
            <w:r>
              <w:t>Presence</w:t>
            </w:r>
          </w:p>
        </w:tc>
        <w:tc>
          <w:tcPr>
            <w:tcW w:w="1022" w:type="dxa"/>
          </w:tcPr>
          <w:p w14:paraId="246ED37E" w14:textId="77777777" w:rsidR="00CF45F9" w:rsidRDefault="00CF45F9" w:rsidP="00251B3E">
            <w:pPr>
              <w:pStyle w:val="TAH"/>
            </w:pPr>
            <w:r>
              <w:t>Range</w:t>
            </w:r>
          </w:p>
        </w:tc>
        <w:tc>
          <w:tcPr>
            <w:tcW w:w="1276" w:type="dxa"/>
          </w:tcPr>
          <w:p w14:paraId="4AB44577" w14:textId="77777777" w:rsidR="00CF45F9" w:rsidRDefault="00CF45F9" w:rsidP="00251B3E">
            <w:pPr>
              <w:pStyle w:val="TAH"/>
            </w:pPr>
            <w:r>
              <w:t>IE type and reference</w:t>
            </w:r>
          </w:p>
        </w:tc>
        <w:tc>
          <w:tcPr>
            <w:tcW w:w="2270" w:type="dxa"/>
          </w:tcPr>
          <w:p w14:paraId="00D9C505" w14:textId="77777777" w:rsidR="00CF45F9" w:rsidRDefault="00CF45F9" w:rsidP="00251B3E">
            <w:pPr>
              <w:pStyle w:val="TAH"/>
            </w:pPr>
            <w:r>
              <w:t>Semantics description</w:t>
            </w:r>
          </w:p>
        </w:tc>
        <w:tc>
          <w:tcPr>
            <w:tcW w:w="1134" w:type="dxa"/>
          </w:tcPr>
          <w:p w14:paraId="3D67FBAD" w14:textId="77777777" w:rsidR="00CF45F9" w:rsidRDefault="00CF45F9" w:rsidP="00251B3E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134" w:type="dxa"/>
          </w:tcPr>
          <w:p w14:paraId="592EF1CA" w14:textId="77777777" w:rsidR="00CF45F9" w:rsidRDefault="00CF45F9" w:rsidP="00251B3E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CF45F9" w14:paraId="19F716B4" w14:textId="77777777" w:rsidTr="00251B3E">
        <w:tc>
          <w:tcPr>
            <w:tcW w:w="2576" w:type="dxa"/>
          </w:tcPr>
          <w:p w14:paraId="60D0ADF5" w14:textId="77777777" w:rsidR="00CF45F9" w:rsidRDefault="00CF45F9" w:rsidP="00251B3E">
            <w:pPr>
              <w:pStyle w:val="TAL"/>
            </w:pPr>
            <w:r>
              <w:t>Message Type</w:t>
            </w:r>
          </w:p>
        </w:tc>
        <w:tc>
          <w:tcPr>
            <w:tcW w:w="1104" w:type="dxa"/>
          </w:tcPr>
          <w:p w14:paraId="40AE86EA" w14:textId="77777777" w:rsidR="00CF45F9" w:rsidRDefault="00CF45F9" w:rsidP="00251B3E">
            <w:pPr>
              <w:pStyle w:val="TAL"/>
            </w:pPr>
            <w:r>
              <w:t>M</w:t>
            </w:r>
          </w:p>
        </w:tc>
        <w:tc>
          <w:tcPr>
            <w:tcW w:w="1022" w:type="dxa"/>
          </w:tcPr>
          <w:p w14:paraId="027AA2F7" w14:textId="77777777" w:rsidR="00CF45F9" w:rsidRDefault="00CF45F9" w:rsidP="00251B3E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</w:tcPr>
          <w:p w14:paraId="35CA9D0C" w14:textId="77777777" w:rsidR="00CF45F9" w:rsidRDefault="00CF45F9" w:rsidP="00251B3E">
            <w:pPr>
              <w:pStyle w:val="TAL"/>
            </w:pPr>
            <w:r>
              <w:t>9.2.3.1</w:t>
            </w:r>
          </w:p>
        </w:tc>
        <w:tc>
          <w:tcPr>
            <w:tcW w:w="2270" w:type="dxa"/>
          </w:tcPr>
          <w:p w14:paraId="38F79B7F" w14:textId="77777777" w:rsidR="00CF45F9" w:rsidRDefault="00CF45F9" w:rsidP="00251B3E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0E152238" w14:textId="77777777" w:rsidR="00CF45F9" w:rsidRDefault="00CF45F9" w:rsidP="00251B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BCE71F8" w14:textId="77777777" w:rsidR="00CF45F9" w:rsidRDefault="00CF45F9" w:rsidP="00251B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F45F9" w14:paraId="60BE312A" w14:textId="77777777" w:rsidTr="00251B3E">
        <w:tc>
          <w:tcPr>
            <w:tcW w:w="2576" w:type="dxa"/>
          </w:tcPr>
          <w:p w14:paraId="372EC88A" w14:textId="77777777" w:rsidR="00CF45F9" w:rsidRDefault="00CF45F9" w:rsidP="00251B3E">
            <w:pPr>
              <w:pStyle w:val="TAL"/>
            </w:pPr>
            <w:r>
              <w:rPr>
                <w:lang w:eastAsia="zh-CN"/>
              </w:rPr>
              <w:t>M-NG-RAN node</w:t>
            </w:r>
            <w:r>
              <w:t xml:space="preserve">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</w:p>
        </w:tc>
        <w:tc>
          <w:tcPr>
            <w:tcW w:w="1104" w:type="dxa"/>
          </w:tcPr>
          <w:p w14:paraId="18D0251C" w14:textId="77777777" w:rsidR="00CF45F9" w:rsidRDefault="00CF45F9" w:rsidP="00251B3E">
            <w:pPr>
              <w:pStyle w:val="TAL"/>
            </w:pPr>
            <w:r>
              <w:t>M</w:t>
            </w:r>
          </w:p>
        </w:tc>
        <w:tc>
          <w:tcPr>
            <w:tcW w:w="1022" w:type="dxa"/>
          </w:tcPr>
          <w:p w14:paraId="042C67E3" w14:textId="77777777" w:rsidR="00CF45F9" w:rsidRDefault="00CF45F9" w:rsidP="00251B3E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</w:tcPr>
          <w:p w14:paraId="369A123C" w14:textId="77777777" w:rsidR="00CF45F9" w:rsidRDefault="00CF45F9" w:rsidP="00251B3E">
            <w:pPr>
              <w:pStyle w:val="TAL"/>
            </w:pPr>
            <w:r>
              <w:rPr>
                <w:snapToGrid w:val="0"/>
              </w:rPr>
              <w:t xml:space="preserve">NG-RAN node UE </w:t>
            </w:r>
            <w:proofErr w:type="spellStart"/>
            <w:r>
              <w:rPr>
                <w:snapToGrid w:val="0"/>
              </w:rPr>
              <w:t>XnAP</w:t>
            </w:r>
            <w:proofErr w:type="spellEnd"/>
            <w:r>
              <w:rPr>
                <w:snapToGrid w:val="0"/>
              </w:rPr>
              <w:t xml:space="preserve"> ID</w:t>
            </w:r>
            <w:r>
              <w:rPr>
                <w:snapToGrid w:val="0"/>
              </w:rPr>
              <w:br/>
            </w:r>
            <w:r>
              <w:t>9.2.3.16</w:t>
            </w:r>
          </w:p>
        </w:tc>
        <w:tc>
          <w:tcPr>
            <w:tcW w:w="2270" w:type="dxa"/>
          </w:tcPr>
          <w:p w14:paraId="4FBA4610" w14:textId="77777777" w:rsidR="00CF45F9" w:rsidRDefault="00CF45F9" w:rsidP="00251B3E">
            <w:pPr>
              <w:pStyle w:val="TAL"/>
              <w:rPr>
                <w:szCs w:val="18"/>
              </w:rPr>
            </w:pPr>
            <w: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381EAB7B" w14:textId="77777777" w:rsidR="00CF45F9" w:rsidRDefault="00CF45F9" w:rsidP="00251B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BA55518" w14:textId="77777777" w:rsidR="00CF45F9" w:rsidRDefault="00CF45F9" w:rsidP="00251B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F45F9" w14:paraId="0A77E3DD" w14:textId="77777777" w:rsidTr="00251B3E">
        <w:tc>
          <w:tcPr>
            <w:tcW w:w="2576" w:type="dxa"/>
          </w:tcPr>
          <w:p w14:paraId="7B7101FA" w14:textId="77777777" w:rsidR="00CF45F9" w:rsidRDefault="00CF45F9" w:rsidP="00251B3E">
            <w:pPr>
              <w:pStyle w:val="TAL"/>
              <w:rPr>
                <w:lang w:eastAsia="zh-CN"/>
              </w:rPr>
            </w:pPr>
            <w:r>
              <w:rPr>
                <w:bCs/>
              </w:rPr>
              <w:t>UE Security Capabilities</w:t>
            </w:r>
          </w:p>
        </w:tc>
        <w:tc>
          <w:tcPr>
            <w:tcW w:w="1104" w:type="dxa"/>
          </w:tcPr>
          <w:p w14:paraId="3965DF56" w14:textId="77777777" w:rsidR="00CF45F9" w:rsidRDefault="00CF45F9" w:rsidP="00251B3E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1435C87A" w14:textId="77777777" w:rsidR="00CF45F9" w:rsidRDefault="00CF45F9" w:rsidP="00251B3E">
            <w:pPr>
              <w:pStyle w:val="TAL"/>
            </w:pPr>
          </w:p>
        </w:tc>
        <w:tc>
          <w:tcPr>
            <w:tcW w:w="1276" w:type="dxa"/>
          </w:tcPr>
          <w:p w14:paraId="6E58A8D0" w14:textId="77777777" w:rsidR="00CF45F9" w:rsidRDefault="00CF45F9" w:rsidP="00251B3E">
            <w:pPr>
              <w:pStyle w:val="TAL"/>
              <w:rPr>
                <w:snapToGrid w:val="0"/>
              </w:rPr>
            </w:pPr>
            <w:r>
              <w:t>9.2.3.49</w:t>
            </w:r>
          </w:p>
        </w:tc>
        <w:tc>
          <w:tcPr>
            <w:tcW w:w="2270" w:type="dxa"/>
          </w:tcPr>
          <w:p w14:paraId="5A51321D" w14:textId="77777777" w:rsidR="00CF45F9" w:rsidRDefault="00CF45F9" w:rsidP="00251B3E">
            <w:pPr>
              <w:pStyle w:val="TAL"/>
            </w:pPr>
          </w:p>
        </w:tc>
        <w:tc>
          <w:tcPr>
            <w:tcW w:w="1134" w:type="dxa"/>
          </w:tcPr>
          <w:p w14:paraId="77FC7ACB" w14:textId="77777777" w:rsidR="00CF45F9" w:rsidRDefault="00CF45F9" w:rsidP="00251B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BFFAC0B" w14:textId="77777777" w:rsidR="00CF45F9" w:rsidRDefault="00CF45F9" w:rsidP="00251B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CF45F9" w14:paraId="5D9BE8E2" w14:textId="77777777" w:rsidTr="00251B3E">
        <w:tc>
          <w:tcPr>
            <w:tcW w:w="10516" w:type="dxa"/>
            <w:gridSpan w:val="7"/>
          </w:tcPr>
          <w:p w14:paraId="346D3BCD" w14:textId="77777777" w:rsidR="00CF45F9" w:rsidRDefault="00CF45F9" w:rsidP="00251B3E">
            <w:pPr>
              <w:pStyle w:val="TAC"/>
              <w:jc w:val="left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CF45F9" w14:paraId="0CC675A6" w14:textId="77777777" w:rsidTr="00251B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15E5" w14:textId="77777777" w:rsidR="00CF45F9" w:rsidRDefault="00CF45F9" w:rsidP="00251B3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Conditional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CC55" w14:textId="77777777" w:rsidR="00CF45F9" w:rsidRDefault="00CF45F9" w:rsidP="00251B3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A010" w14:textId="77777777" w:rsidR="00CF45F9" w:rsidRDefault="00CF45F9" w:rsidP="00251B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4EB8" w14:textId="77777777" w:rsidR="00CF45F9" w:rsidRDefault="00CF45F9" w:rsidP="00251B3E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B892" w14:textId="77777777" w:rsidR="00CF45F9" w:rsidRDefault="00CF45F9" w:rsidP="00251B3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76B5" w14:textId="77777777" w:rsidR="00CF45F9" w:rsidRDefault="00CF45F9" w:rsidP="00251B3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C40A" w14:textId="77777777" w:rsidR="00CF45F9" w:rsidRDefault="00CF45F9" w:rsidP="00251B3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CF45F9" w14:paraId="5242AB78" w14:textId="77777777" w:rsidTr="00251B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15C1" w14:textId="77777777" w:rsidR="00CF45F9" w:rsidRDefault="00CF45F9" w:rsidP="00251B3E">
            <w:pPr>
              <w:pStyle w:val="TAL"/>
              <w:ind w:left="113"/>
            </w:pPr>
            <w:r>
              <w:rPr>
                <w:bCs/>
              </w:rPr>
              <w:t xml:space="preserve">&gt;Maximum Number of </w:t>
            </w:r>
            <w:proofErr w:type="spellStart"/>
            <w:r>
              <w:rPr>
                <w:bCs/>
              </w:rPr>
              <w:t>PSCells</w:t>
            </w:r>
            <w:proofErr w:type="spellEnd"/>
            <w:r>
              <w:rPr>
                <w:bCs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6CA5" w14:textId="77777777" w:rsidR="00CF45F9" w:rsidRDefault="00CF45F9" w:rsidP="00251B3E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E67B" w14:textId="77777777" w:rsidR="00CF45F9" w:rsidRDefault="00CF45F9" w:rsidP="00251B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F624" w14:textId="77777777" w:rsidR="00CF45F9" w:rsidRDefault="00CF45F9" w:rsidP="00251B3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INTEGER (</w:t>
            </w:r>
            <w:proofErr w:type="gramStart"/>
            <w:r>
              <w:rPr>
                <w:rFonts w:eastAsia="Malgun Gothic"/>
              </w:rPr>
              <w:t>1..</w:t>
            </w:r>
            <w:proofErr w:type="gramEnd"/>
            <w:r>
              <w:rPr>
                <w:rFonts w:eastAsia="Malgun Gothic"/>
              </w:rPr>
              <w:t xml:space="preserve">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 w14:paraId="7348ADC6" w14:textId="77777777" w:rsidR="00CF45F9" w:rsidRDefault="00CF45F9" w:rsidP="00251B3E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77F2" w14:textId="77777777" w:rsidR="00CF45F9" w:rsidRDefault="00CF45F9" w:rsidP="00251B3E">
            <w:pPr>
              <w:pStyle w:val="TAL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51DD" w14:textId="77777777" w:rsidR="00CF45F9" w:rsidRDefault="00CF45F9" w:rsidP="00251B3E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41B0" w14:textId="77777777" w:rsidR="00CF45F9" w:rsidRDefault="00CF45F9" w:rsidP="00251B3E">
            <w:pPr>
              <w:pStyle w:val="TAC"/>
              <w:rPr>
                <w:lang w:eastAsia="zh-CN"/>
              </w:rPr>
            </w:pPr>
          </w:p>
        </w:tc>
      </w:tr>
      <w:tr w:rsidR="00CF45F9" w14:paraId="5EFD972B" w14:textId="77777777" w:rsidTr="00251B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ECB7" w14:textId="77777777" w:rsidR="00CF45F9" w:rsidRDefault="00CF45F9" w:rsidP="00251B3E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0550" w14:textId="77777777" w:rsidR="00CF45F9" w:rsidRDefault="00CF45F9" w:rsidP="00251B3E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D04B" w14:textId="77777777" w:rsidR="00CF45F9" w:rsidRDefault="00CF45F9" w:rsidP="00251B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7509" w14:textId="77777777" w:rsidR="00CF45F9" w:rsidRDefault="00CF45F9" w:rsidP="00251B3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INTEGER (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9F0E" w14:textId="77777777" w:rsidR="00CF45F9" w:rsidRDefault="00CF45F9" w:rsidP="00251B3E">
            <w:pPr>
              <w:pStyle w:val="TAL"/>
            </w:pPr>
            <w:r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AC30" w14:textId="77777777" w:rsidR="00CF45F9" w:rsidRDefault="00CF45F9" w:rsidP="00251B3E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6796" w14:textId="77777777" w:rsidR="00CF45F9" w:rsidRDefault="00CF45F9" w:rsidP="00251B3E">
            <w:pPr>
              <w:pStyle w:val="TAC"/>
              <w:rPr>
                <w:lang w:eastAsia="zh-CN"/>
              </w:rPr>
            </w:pPr>
          </w:p>
        </w:tc>
      </w:tr>
      <w:tr w:rsidR="00CF45F9" w14:paraId="516ABAC4" w14:textId="77777777" w:rsidTr="00251B3E">
        <w:trPr>
          <w:ins w:id="0" w:author="ZTE" w:date="2023-03-27T14:3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36DF" w14:textId="77777777" w:rsidR="00CF45F9" w:rsidRDefault="00CF45F9" w:rsidP="00251B3E">
            <w:pPr>
              <w:pStyle w:val="TAL"/>
              <w:ind w:left="113"/>
              <w:rPr>
                <w:ins w:id="1" w:author="ZTE" w:date="2023-03-27T14:35:00Z"/>
                <w:lang w:eastAsia="zh-CN"/>
              </w:rPr>
            </w:pPr>
            <w:ins w:id="2" w:author="ZTE" w:date="2023-03-27T14:37:00Z">
              <w:r>
                <w:rPr>
                  <w:rFonts w:eastAsia="Batang"/>
                </w:rPr>
                <w:t xml:space="preserve">&gt;Selective </w:t>
              </w:r>
            </w:ins>
            <w:ins w:id="3" w:author="ZTE" w:date="2023-03-29T14:44:00Z">
              <w:r>
                <w:rPr>
                  <w:rFonts w:eastAsia="SimSun" w:hint="eastAsia"/>
                  <w:lang w:val="en-US" w:eastAsia="zh-CN"/>
                </w:rPr>
                <w:t>A</w:t>
              </w:r>
            </w:ins>
            <w:proofErr w:type="spellStart"/>
            <w:ins w:id="4" w:author="ZTE" w:date="2023-03-27T14:37:00Z">
              <w:r>
                <w:rPr>
                  <w:rFonts w:eastAsia="Batang"/>
                </w:rPr>
                <w:t>ctivation</w:t>
              </w:r>
              <w:proofErr w:type="spellEnd"/>
              <w:r>
                <w:rPr>
                  <w:rFonts w:eastAsia="Batang"/>
                </w:rPr>
                <w:t xml:space="preserve"> </w:t>
              </w:r>
            </w:ins>
            <w:ins w:id="5" w:author="ZTE" w:date="2023-03-28T16:52:00Z">
              <w:r>
                <w:rPr>
                  <w:rFonts w:eastAsia="SimSun" w:hint="eastAsia"/>
                  <w:lang w:val="en-US" w:eastAsia="zh-CN"/>
                </w:rPr>
                <w:t xml:space="preserve">Information </w:t>
              </w:r>
            </w:ins>
            <w:ins w:id="6" w:author="ZTE" w:date="2023-03-27T14:37:00Z">
              <w:r>
                <w:rPr>
                  <w:rFonts w:eastAsia="Batang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237" w14:textId="77777777" w:rsidR="00CF45F9" w:rsidRDefault="00CF45F9" w:rsidP="00251B3E">
            <w:pPr>
              <w:pStyle w:val="TAL"/>
              <w:rPr>
                <w:ins w:id="7" w:author="ZTE" w:date="2023-03-27T14:35:00Z"/>
                <w:rFonts w:eastAsia="SimSun" w:cs="Arial"/>
                <w:lang w:val="en-US" w:eastAsia="zh-CN"/>
              </w:rPr>
            </w:pPr>
            <w:ins w:id="8" w:author="ZTE" w:date="2023-04-20T17:23:00Z">
              <w:r>
                <w:rPr>
                  <w:rFonts w:eastAsia="SimSun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7394" w14:textId="77777777" w:rsidR="00CF45F9" w:rsidRDefault="00CF45F9" w:rsidP="00251B3E">
            <w:pPr>
              <w:pStyle w:val="TAL"/>
              <w:rPr>
                <w:ins w:id="9" w:author="ZTE" w:date="2023-03-27T14:3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C84F" w14:textId="41FBACC1" w:rsidR="00CF45F9" w:rsidRDefault="00CF45F9" w:rsidP="00251B3E">
            <w:pPr>
              <w:pStyle w:val="TAL"/>
              <w:rPr>
                <w:ins w:id="10" w:author="ZTE" w:date="2023-03-27T14:35:00Z"/>
                <w:rFonts w:cs="Arial"/>
                <w:lang w:val="en-US" w:eastAsia="zh-CN"/>
              </w:rPr>
            </w:pPr>
            <w:ins w:id="11" w:author="ZTE" w:date="2023-04-20T17:00:00Z">
              <w:r>
                <w:rPr>
                  <w:rFonts w:cs="Arial" w:hint="eastAsia"/>
                  <w:lang w:val="en-US" w:eastAsia="zh-CN"/>
                </w:rPr>
                <w:t>9.2.3.xxx</w:t>
              </w:r>
            </w:ins>
            <w:ins w:id="12" w:author="NEC" w:date="2023-05-04T10:09:00Z">
              <w:r>
                <w:t xml:space="preserve"> 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CD8" w14:textId="043BD3E9" w:rsidR="00CF45F9" w:rsidRDefault="00CF45F9" w:rsidP="00CF45F9">
            <w:pPr>
              <w:pStyle w:val="TAL"/>
              <w:rPr>
                <w:ins w:id="13" w:author="ZTE" w:date="2023-04-20T16:10:00Z"/>
                <w:lang w:val="en-US" w:eastAsia="zh-CN"/>
              </w:rPr>
            </w:pPr>
            <w:ins w:id="14" w:author="ZTE" w:date="2023-04-20T15:57:00Z">
              <w:r>
                <w:rPr>
                  <w:rFonts w:hint="eastAsia"/>
                  <w:lang w:val="en-US" w:eastAsia="zh-CN"/>
                </w:rPr>
                <w:t xml:space="preserve">This </w:t>
              </w:r>
            </w:ins>
            <w:ins w:id="15" w:author="ZTE" w:date="2023-04-20T15:58:00Z">
              <w:r>
                <w:rPr>
                  <w:rFonts w:hint="eastAsia"/>
                  <w:lang w:val="en-US" w:eastAsia="zh-CN"/>
                </w:rPr>
                <w:t>information is used for SCG selective activation. FFS on the details.</w:t>
              </w:r>
            </w:ins>
          </w:p>
          <w:p w14:paraId="0DC674E9" w14:textId="1B50214D" w:rsidR="00CF45F9" w:rsidRDefault="00CF45F9" w:rsidP="00CF45F9">
            <w:pPr>
              <w:pStyle w:val="TAL"/>
              <w:rPr>
                <w:ins w:id="16" w:author="ZTE" w:date="2023-03-27T14:35:00Z"/>
                <w:lang w:val="en-US" w:eastAsia="zh-CN"/>
              </w:rPr>
            </w:pPr>
            <w:ins w:id="17" w:author="ZTE" w:date="2023-04-20T16:10:00Z">
              <w:r>
                <w:rPr>
                  <w:rFonts w:hint="eastAsia"/>
                  <w:lang w:val="en-US" w:eastAsia="zh-CN"/>
                </w:rPr>
                <w:t>Editor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>s Note:</w:t>
              </w:r>
            </w:ins>
            <w:ins w:id="18" w:author="ZTE" w:date="2023-04-20T16:1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9" w:author="ZTE" w:date="2023-04-20T16:10:00Z">
              <w:r>
                <w:rPr>
                  <w:rFonts w:hint="eastAsia"/>
                  <w:lang w:val="en-US" w:eastAsia="zh-CN"/>
                </w:rPr>
                <w:t xml:space="preserve">This </w:t>
              </w:r>
              <w:r>
                <w:rPr>
                  <w:lang w:val="en-US" w:eastAsia="zh-CN"/>
                </w:rPr>
                <w:t>may be revisited based on RAN2 progress</w:t>
              </w:r>
            </w:ins>
            <w:ins w:id="20" w:author="ZTE" w:date="2023-04-20T16:11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CB57" w14:textId="77777777" w:rsidR="00CF45F9" w:rsidRDefault="00CF45F9" w:rsidP="00251B3E">
            <w:pPr>
              <w:pStyle w:val="TAC"/>
              <w:rPr>
                <w:ins w:id="21" w:author="ZTE" w:date="2023-03-27T14:35:00Z"/>
                <w:bCs/>
                <w:highlight w:val="yellow"/>
                <w:lang w:val="en-US" w:eastAsia="zh-CN"/>
              </w:rPr>
            </w:pPr>
            <w:ins w:id="22" w:author="ZTE" w:date="2023-04-20T17:23:00Z">
              <w:r>
                <w:rPr>
                  <w:rFonts w:hint="eastAsia"/>
                  <w:bCs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8106" w14:textId="77777777" w:rsidR="00CF45F9" w:rsidRDefault="00CF45F9" w:rsidP="00251B3E">
            <w:pPr>
              <w:pStyle w:val="TAC"/>
              <w:rPr>
                <w:ins w:id="23" w:author="ZTE" w:date="2023-03-27T14:35:00Z"/>
                <w:highlight w:val="yellow"/>
                <w:lang w:val="en-US" w:eastAsia="zh-CN"/>
              </w:rPr>
            </w:pPr>
            <w:ins w:id="24" w:author="ZTE" w:date="2023-04-20T17:23:00Z">
              <w:r>
                <w:rPr>
                  <w:rFonts w:hint="eastAsia"/>
                  <w:bCs/>
                  <w:lang w:val="en-US" w:eastAsia="zh-CN"/>
                </w:rPr>
                <w:t>ignore</w:t>
              </w:r>
            </w:ins>
          </w:p>
        </w:tc>
      </w:tr>
      <w:tr w:rsidR="00CF45F9" w14:paraId="783B10DA" w14:textId="77777777" w:rsidTr="00251B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C726" w14:textId="77777777" w:rsidR="00CF45F9" w:rsidRDefault="00CF45F9" w:rsidP="00251B3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bCs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BD65" w14:textId="77777777" w:rsidR="00CF45F9" w:rsidRDefault="00CF45F9" w:rsidP="00251B3E">
            <w:pPr>
              <w:pStyle w:val="TAL"/>
              <w:rPr>
                <w:rFonts w:eastAsia="Batang" w:cs="Arial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9531" w14:textId="77777777" w:rsidR="00CF45F9" w:rsidRDefault="00CF45F9" w:rsidP="00251B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8045" w14:textId="77777777" w:rsidR="00CF45F9" w:rsidRDefault="00CF45F9" w:rsidP="00251B3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UE Slice Maximum Bit Rate List</w:t>
            </w:r>
          </w:p>
          <w:p w14:paraId="4D5AC07D" w14:textId="77777777" w:rsidR="00CF45F9" w:rsidRDefault="00CF45F9" w:rsidP="00251B3E">
            <w:pPr>
              <w:pStyle w:val="TAL"/>
              <w:rPr>
                <w:rFonts w:cs="Arial"/>
              </w:rPr>
            </w:pPr>
            <w:r>
              <w:rPr>
                <w:rFonts w:eastAsia="DengXian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6B0E" w14:textId="77777777" w:rsidR="00CF45F9" w:rsidRDefault="00CF45F9" w:rsidP="00251B3E">
            <w:pPr>
              <w:pStyle w:val="TAL"/>
            </w:pPr>
            <w:r>
              <w:rPr>
                <w:rFonts w:eastAsia="DengXian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C44A" w14:textId="77777777" w:rsidR="00CF45F9" w:rsidRDefault="00CF45F9" w:rsidP="00251B3E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1A4F" w14:textId="77777777" w:rsidR="00CF45F9" w:rsidRDefault="00CF45F9" w:rsidP="00251B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F45F9" w14:paraId="28DF9563" w14:textId="77777777" w:rsidTr="00251B3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854" w14:textId="77777777" w:rsidR="00CF45F9" w:rsidRDefault="00CF45F9" w:rsidP="00251B3E">
            <w:pPr>
              <w:pStyle w:val="TAL"/>
              <w:rPr>
                <w:rFonts w:eastAsia="DengXian"/>
                <w:bCs/>
              </w:rPr>
            </w:pPr>
            <w:r>
              <w:rPr>
                <w:rFonts w:eastAsia="DengXian" w:hint="eastAsia"/>
                <w:bCs/>
                <w:lang w:val="en-US"/>
              </w:rPr>
              <w:t xml:space="preserve">F1-terminating IAB-donor </w:t>
            </w:r>
            <w:r>
              <w:rPr>
                <w:rFonts w:eastAsia="DengXian"/>
                <w:bCs/>
                <w:lang w:val="en-US"/>
              </w:rPr>
              <w:t>I</w:t>
            </w:r>
            <w:r>
              <w:rPr>
                <w:rFonts w:eastAsia="DengXian" w:hint="eastAsia"/>
                <w:bCs/>
                <w:lang w:val="en-US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EF2E" w14:textId="77777777" w:rsidR="00CF45F9" w:rsidRDefault="00CF45F9" w:rsidP="00251B3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SimSun" w:hint="eastAsia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882F" w14:textId="77777777" w:rsidR="00CF45F9" w:rsidRDefault="00CF45F9" w:rsidP="00251B3E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500F" w14:textId="77777777" w:rsidR="00CF45F9" w:rsidRDefault="00CF45F9" w:rsidP="00251B3E">
            <w:pPr>
              <w:pStyle w:val="TAL"/>
              <w:rPr>
                <w:rFonts w:eastAsia="DengXian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393F" w14:textId="77777777" w:rsidR="00CF45F9" w:rsidRDefault="00CF45F9" w:rsidP="00251B3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Malgun Gothic" w:cs="Arial"/>
                <w:lang w:val="en-US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201" w14:textId="77777777" w:rsidR="00CF45F9" w:rsidRDefault="00CF45F9" w:rsidP="00251B3E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B4B0" w14:textId="77777777" w:rsidR="00CF45F9" w:rsidRDefault="00CF45F9" w:rsidP="00251B3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</w:tbl>
    <w:p w14:paraId="2472BB74" w14:textId="77777777" w:rsidR="00CF45F9" w:rsidRDefault="00CF45F9" w:rsidP="00CF45F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F45F9" w14:paraId="5560F5D6" w14:textId="77777777" w:rsidTr="00251B3E">
        <w:tc>
          <w:tcPr>
            <w:tcW w:w="3686" w:type="dxa"/>
          </w:tcPr>
          <w:p w14:paraId="608E055D" w14:textId="77777777" w:rsidR="00CF45F9" w:rsidRDefault="00CF45F9" w:rsidP="00251B3E">
            <w:pPr>
              <w:pStyle w:val="TAH"/>
            </w:pPr>
            <w:r>
              <w:lastRenderedPageBreak/>
              <w:t>Range bound</w:t>
            </w:r>
          </w:p>
        </w:tc>
        <w:tc>
          <w:tcPr>
            <w:tcW w:w="5670" w:type="dxa"/>
          </w:tcPr>
          <w:p w14:paraId="4370B1C7" w14:textId="77777777" w:rsidR="00CF45F9" w:rsidRDefault="00CF45F9" w:rsidP="00251B3E">
            <w:pPr>
              <w:pStyle w:val="TAH"/>
            </w:pPr>
            <w:r>
              <w:t>Explanation</w:t>
            </w:r>
          </w:p>
        </w:tc>
      </w:tr>
      <w:tr w:rsidR="00CF45F9" w14:paraId="219CE058" w14:textId="77777777" w:rsidTr="00251B3E">
        <w:tc>
          <w:tcPr>
            <w:tcW w:w="3686" w:type="dxa"/>
          </w:tcPr>
          <w:p w14:paraId="03C3E4B8" w14:textId="77777777" w:rsidR="00CF45F9" w:rsidRDefault="00CF45F9" w:rsidP="00251B3E">
            <w:pPr>
              <w:pStyle w:val="TAL"/>
            </w:pPr>
            <w:proofErr w:type="spellStart"/>
            <w:r>
              <w:t>maxnoofPDUSessions</w:t>
            </w:r>
            <w:proofErr w:type="spellEnd"/>
          </w:p>
        </w:tc>
        <w:tc>
          <w:tcPr>
            <w:tcW w:w="5670" w:type="dxa"/>
          </w:tcPr>
          <w:p w14:paraId="0D2A0F62" w14:textId="77777777" w:rsidR="00CF45F9" w:rsidRDefault="00CF45F9" w:rsidP="00251B3E">
            <w:pPr>
              <w:pStyle w:val="TAL"/>
            </w:pPr>
            <w:r>
              <w:t>Maximum no. of PDU sessions. Value is 256</w:t>
            </w:r>
          </w:p>
        </w:tc>
      </w:tr>
    </w:tbl>
    <w:p w14:paraId="1A575D39" w14:textId="77777777" w:rsidR="00CF45F9" w:rsidRDefault="00CF45F9" w:rsidP="00CF45F9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CF45F9" w14:paraId="64146294" w14:textId="77777777" w:rsidTr="00251B3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119A" w14:textId="77777777" w:rsidR="00CF45F9" w:rsidRDefault="00CF45F9" w:rsidP="00251B3E">
            <w:pPr>
              <w:pStyle w:val="TAH"/>
            </w:pPr>
            <w: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5C5" w14:textId="77777777" w:rsidR="00CF45F9" w:rsidRDefault="00CF45F9" w:rsidP="00251B3E">
            <w:pPr>
              <w:pStyle w:val="TAH"/>
            </w:pPr>
            <w:r>
              <w:t>Explanation</w:t>
            </w:r>
          </w:p>
        </w:tc>
      </w:tr>
      <w:tr w:rsidR="00CF45F9" w14:paraId="6B4173A9" w14:textId="77777777" w:rsidTr="00251B3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A3B3" w14:textId="77777777" w:rsidR="00CF45F9" w:rsidRDefault="00CF45F9" w:rsidP="00251B3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055B" w14:textId="77777777" w:rsidR="00CF45F9" w:rsidRDefault="00CF45F9" w:rsidP="00251B3E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48FF010C" w14:textId="77777777" w:rsidR="00CF45F9" w:rsidRDefault="00CF45F9" w:rsidP="00CF45F9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</w:p>
    <w:p w14:paraId="79D7FD80" w14:textId="77777777" w:rsidR="00CF45F9" w:rsidRDefault="00CF45F9" w:rsidP="00CF45F9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Next</w:t>
      </w:r>
      <w:r>
        <w:rPr>
          <w:b/>
          <w:color w:val="0070C0"/>
          <w:sz w:val="22"/>
          <w:szCs w:val="22"/>
        </w:rPr>
        <w:t xml:space="preserve"> change---------------------------------------------------</w:t>
      </w:r>
    </w:p>
    <w:p w14:paraId="6E251707" w14:textId="30F33C8A" w:rsidR="00CF45F9" w:rsidRDefault="00CF45F9" w:rsidP="00CF45F9">
      <w:pPr>
        <w:keepNext/>
        <w:keepLines/>
        <w:spacing w:before="120"/>
        <w:ind w:left="1418" w:hanging="1418"/>
        <w:outlineLvl w:val="3"/>
        <w:rPr>
          <w:ins w:id="25" w:author="NEC" w:date="2023-05-04T10:45:00Z"/>
          <w:rFonts w:ascii="Arial" w:eastAsia="Batang" w:hAnsi="Arial"/>
          <w:sz w:val="24"/>
        </w:rPr>
      </w:pPr>
      <w:ins w:id="26" w:author="ZTE" w:date="2023-03-29T14:40:00Z">
        <w:r>
          <w:rPr>
            <w:rFonts w:ascii="Arial" w:eastAsia="Batang" w:hAnsi="Arial"/>
            <w:sz w:val="24"/>
          </w:rPr>
          <w:t>9.2.3.xxx</w:t>
        </w:r>
        <w:r>
          <w:rPr>
            <w:rFonts w:ascii="Arial" w:eastAsia="Batang" w:hAnsi="Arial"/>
            <w:sz w:val="24"/>
          </w:rPr>
          <w:tab/>
        </w:r>
      </w:ins>
      <w:ins w:id="27" w:author="ZTE" w:date="2023-03-29T14:45:00Z">
        <w:r>
          <w:rPr>
            <w:rFonts w:ascii="Arial" w:eastAsia="Batang" w:hAnsi="Arial" w:hint="eastAsia"/>
            <w:sz w:val="24"/>
          </w:rPr>
          <w:t>Selective Activation Information Request</w:t>
        </w:r>
      </w:ins>
    </w:p>
    <w:p w14:paraId="7BB5C3F8" w14:textId="541E9FC1" w:rsidR="00C17C20" w:rsidRPr="00C17C20" w:rsidRDefault="00C17C20" w:rsidP="00C17C20">
      <w:pPr>
        <w:rPr>
          <w:ins w:id="28" w:author="NEC" w:date="2023-05-04T10:45:00Z"/>
          <w:rFonts w:eastAsiaTheme="minorEastAsia"/>
          <w:lang w:eastAsia="ja-JP"/>
          <w:rPrChange w:id="29" w:author="NEC" w:date="2023-05-04T10:45:00Z">
            <w:rPr>
              <w:ins w:id="30" w:author="NEC" w:date="2023-05-04T10:45:00Z"/>
              <w:lang w:eastAsia="zh-CN"/>
            </w:rPr>
          </w:rPrChange>
        </w:rPr>
      </w:pPr>
      <w:ins w:id="31" w:author="NEC" w:date="2023-05-04T10:45:00Z">
        <w:r w:rsidRPr="00964C98">
          <w:rPr>
            <w:rFonts w:eastAsiaTheme="minorEastAsia"/>
            <w:highlight w:val="yellow"/>
            <w:lang w:eastAsia="ja-JP"/>
          </w:rPr>
          <w:t>Th</w:t>
        </w:r>
      </w:ins>
      <w:ins w:id="32" w:author="NEC" w:date="2023-05-04T10:46:00Z">
        <w:r w:rsidRPr="00964C98">
          <w:rPr>
            <w:rFonts w:eastAsiaTheme="minorEastAsia"/>
            <w:highlight w:val="yellow"/>
            <w:lang w:eastAsia="ja-JP"/>
          </w:rPr>
          <w:t>is IE</w:t>
        </w:r>
      </w:ins>
      <w:ins w:id="33" w:author="NEC" w:date="2023-05-04T10:45:00Z">
        <w:r w:rsidRPr="00964C98">
          <w:rPr>
            <w:rFonts w:eastAsiaTheme="minorEastAsia"/>
            <w:highlight w:val="yellow"/>
            <w:lang w:eastAsia="ja-JP"/>
          </w:rPr>
          <w:t xml:space="preserve"> </w:t>
        </w:r>
      </w:ins>
      <w:ins w:id="34" w:author="NEC" w:date="2023-05-04T10:46:00Z">
        <w:r w:rsidRPr="00964C98">
          <w:rPr>
            <w:rFonts w:eastAsiaTheme="minorEastAsia"/>
            <w:highlight w:val="yellow"/>
            <w:lang w:eastAsia="ja-JP"/>
          </w:rPr>
          <w:t xml:space="preserve">indicates that the SCG addition </w:t>
        </w:r>
      </w:ins>
      <w:ins w:id="35" w:author="NEC" w:date="2023-05-04T10:47:00Z">
        <w:r w:rsidRPr="00964C98">
          <w:rPr>
            <w:rFonts w:eastAsiaTheme="minorEastAsia"/>
            <w:highlight w:val="yellow"/>
            <w:lang w:eastAsia="ja-JP"/>
          </w:rPr>
          <w:t>is for the selective activation of cell group.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CF45F9" w14:paraId="14EB349E" w14:textId="2D8CA20B" w:rsidTr="00251B3E">
        <w:trPr>
          <w:ins w:id="36" w:author="ZTE" w:date="2023-03-29T14:4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4761" w14:textId="3731A34F" w:rsidR="00CF45F9" w:rsidRDefault="00CF45F9" w:rsidP="00251B3E">
            <w:pPr>
              <w:keepNext/>
              <w:keepLines/>
              <w:spacing w:after="0"/>
              <w:jc w:val="center"/>
              <w:rPr>
                <w:ins w:id="37" w:author="ZTE" w:date="2023-03-29T14:40:00Z"/>
                <w:rFonts w:ascii="Arial" w:hAnsi="Arial"/>
                <w:b/>
                <w:sz w:val="18"/>
              </w:rPr>
            </w:pPr>
            <w:ins w:id="38" w:author="ZTE" w:date="2023-03-29T14:40:00Z">
              <w:r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1402" w14:textId="366F6076" w:rsidR="00CF45F9" w:rsidRDefault="00CF45F9" w:rsidP="00251B3E">
            <w:pPr>
              <w:keepNext/>
              <w:keepLines/>
              <w:spacing w:after="0"/>
              <w:jc w:val="center"/>
              <w:rPr>
                <w:ins w:id="39" w:author="ZTE" w:date="2023-03-29T14:40:00Z"/>
                <w:rFonts w:ascii="Arial" w:hAnsi="Arial"/>
                <w:b/>
                <w:sz w:val="18"/>
              </w:rPr>
            </w:pPr>
            <w:ins w:id="40" w:author="ZTE" w:date="2023-03-29T14:40:00Z">
              <w:r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33F2" w14:textId="1146A185" w:rsidR="00CF45F9" w:rsidRDefault="00CF45F9" w:rsidP="00251B3E">
            <w:pPr>
              <w:keepNext/>
              <w:keepLines/>
              <w:spacing w:after="0"/>
              <w:jc w:val="center"/>
              <w:rPr>
                <w:ins w:id="41" w:author="ZTE" w:date="2023-03-29T14:40:00Z"/>
                <w:rFonts w:ascii="Arial" w:hAnsi="Arial"/>
                <w:b/>
                <w:sz w:val="18"/>
              </w:rPr>
            </w:pPr>
            <w:ins w:id="42" w:author="ZTE" w:date="2023-03-29T14:40:00Z">
              <w:r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8CA0" w14:textId="23E69048" w:rsidR="00CF45F9" w:rsidRDefault="00CF45F9" w:rsidP="00251B3E">
            <w:pPr>
              <w:keepNext/>
              <w:keepLines/>
              <w:spacing w:after="0"/>
              <w:jc w:val="center"/>
              <w:rPr>
                <w:ins w:id="43" w:author="ZTE" w:date="2023-03-29T14:40:00Z"/>
                <w:rFonts w:ascii="Arial" w:hAnsi="Arial"/>
                <w:b/>
                <w:sz w:val="18"/>
              </w:rPr>
            </w:pPr>
            <w:ins w:id="44" w:author="ZTE" w:date="2023-03-29T14:40:00Z">
              <w:r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BB6D" w14:textId="4816CB93" w:rsidR="00CF45F9" w:rsidRDefault="00CF45F9" w:rsidP="00251B3E">
            <w:pPr>
              <w:keepNext/>
              <w:keepLines/>
              <w:spacing w:after="0"/>
              <w:jc w:val="center"/>
              <w:rPr>
                <w:ins w:id="45" w:author="ZTE" w:date="2023-03-29T14:40:00Z"/>
                <w:rFonts w:ascii="Arial" w:hAnsi="Arial"/>
                <w:b/>
                <w:sz w:val="18"/>
              </w:rPr>
            </w:pPr>
            <w:ins w:id="46" w:author="ZTE" w:date="2023-03-29T14:40:00Z">
              <w:r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C17C20" w14:paraId="35D45C13" w14:textId="77777777" w:rsidTr="00C17C20">
        <w:trPr>
          <w:ins w:id="47" w:author="NEC" w:date="2023-05-04T10:48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0478" w14:textId="77777777" w:rsidR="00C17C20" w:rsidRPr="00964C98" w:rsidRDefault="00C17C20" w:rsidP="00C17C20">
            <w:pPr>
              <w:rPr>
                <w:ins w:id="48" w:author="NEC" w:date="2023-05-04T10:48:00Z"/>
                <w:rFonts w:ascii="Arial" w:hAnsi="Arial"/>
                <w:sz w:val="18"/>
                <w:highlight w:val="yellow"/>
                <w:lang w:eastAsia="zh-CN"/>
              </w:rPr>
            </w:pPr>
            <w:ins w:id="49" w:author="NEC" w:date="2023-05-04T10:48:00Z">
              <w:r w:rsidRPr="00964C98">
                <w:rPr>
                  <w:rFonts w:ascii="Arial" w:hAnsi="Arial"/>
                  <w:sz w:val="18"/>
                  <w:highlight w:val="yellow"/>
                  <w:lang w:eastAsia="zh-CN"/>
                </w:rPr>
                <w:t>Configured TAC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3308" w14:textId="77777777" w:rsidR="00C17C20" w:rsidRPr="00964C98" w:rsidRDefault="00C17C20" w:rsidP="00C17C20">
            <w:pPr>
              <w:jc w:val="center"/>
              <w:rPr>
                <w:ins w:id="50" w:author="NEC" w:date="2023-05-04T10:48:00Z"/>
                <w:rFonts w:ascii="Arial" w:hAnsi="Arial"/>
                <w:sz w:val="18"/>
                <w:highlight w:val="yellow"/>
                <w:lang w:eastAsia="zh-CN"/>
              </w:rPr>
            </w:pPr>
            <w:ins w:id="51" w:author="NEC" w:date="2023-05-04T10:48:00Z">
              <w:r w:rsidRPr="00964C98">
                <w:rPr>
                  <w:rFonts w:ascii="Arial" w:hAnsi="Arial"/>
                  <w:sz w:val="18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7FAA" w14:textId="77777777" w:rsidR="00C17C20" w:rsidRPr="00964C98" w:rsidRDefault="00C17C20" w:rsidP="00C17C20">
            <w:pPr>
              <w:jc w:val="center"/>
              <w:rPr>
                <w:ins w:id="52" w:author="NEC" w:date="2023-05-04T10:48:00Z"/>
                <w:rFonts w:ascii="Arial" w:hAnsi="Arial"/>
                <w:b/>
                <w:sz w:val="18"/>
                <w:highlight w:val="yellow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7AB8" w14:textId="77777777" w:rsidR="00C17C20" w:rsidRPr="00C17C20" w:rsidRDefault="00C17C20" w:rsidP="00C17C20">
            <w:pPr>
              <w:rPr>
                <w:ins w:id="53" w:author="NEC" w:date="2023-05-04T10:48:00Z"/>
                <w:rFonts w:ascii="Arial" w:hAnsi="Arial"/>
                <w:sz w:val="18"/>
              </w:rPr>
            </w:pPr>
            <w:ins w:id="54" w:author="NEC" w:date="2023-05-04T10:48:00Z">
              <w:r w:rsidRPr="00964C98">
                <w:rPr>
                  <w:rFonts w:ascii="Arial" w:hAnsi="Arial"/>
                  <w:sz w:val="18"/>
                  <w:highlight w:val="yellow"/>
                </w:rPr>
                <w:t>ENUMERATED (true, ...)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B625" w14:textId="77777777" w:rsidR="00C17C20" w:rsidRPr="00C17C20" w:rsidRDefault="00C17C20" w:rsidP="00C17C20">
            <w:pPr>
              <w:rPr>
                <w:ins w:id="55" w:author="NEC" w:date="2023-05-04T10:48:00Z"/>
                <w:rFonts w:ascii="Arial" w:hAnsi="Arial"/>
                <w:b/>
                <w:sz w:val="18"/>
              </w:rPr>
            </w:pPr>
          </w:p>
        </w:tc>
      </w:tr>
    </w:tbl>
    <w:p w14:paraId="11C3ED94" w14:textId="126A6A64" w:rsidR="00CF45F9" w:rsidRDefault="00CF45F9" w:rsidP="00CF45F9"/>
    <w:p w14:paraId="247DF0CD" w14:textId="1989C434" w:rsidR="00CF45F9" w:rsidRDefault="00CF45F9" w:rsidP="00CF45F9">
      <w:ins w:id="56" w:author="ZTE" w:date="2023-04-20T17:15:00Z">
        <w:r>
          <w:rPr>
            <w:rFonts w:hint="eastAsia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</w:rPr>
          <w:t xml:space="preserve">s note: </w:t>
        </w:r>
      </w:ins>
      <w:ins w:id="57" w:author="ZTE" w:date="2023-04-20T17:26:00Z">
        <w:r>
          <w:rPr>
            <w:rFonts w:hint="eastAsia"/>
            <w:lang w:val="en-US" w:eastAsia="zh-CN"/>
          </w:rPr>
          <w:t>T</w:t>
        </w:r>
      </w:ins>
      <w:ins w:id="58" w:author="ZTE" w:date="2023-04-20T17:15:00Z">
        <w:r>
          <w:rPr>
            <w:rFonts w:hint="eastAsia"/>
          </w:rPr>
          <w:t xml:space="preserve">he name and the encoding of the </w:t>
        </w:r>
        <w:r>
          <w:rPr>
            <w:rFonts w:hint="eastAsia"/>
            <w:i/>
            <w:iCs/>
          </w:rPr>
          <w:t>Selective Activation Information Request</w:t>
        </w:r>
        <w:r>
          <w:rPr>
            <w:rFonts w:hint="eastAsia"/>
          </w:rPr>
          <w:t xml:space="preserve"> IE </w:t>
        </w:r>
      </w:ins>
      <w:ins w:id="59" w:author="ZTE" w:date="2023-04-25T16:20:00Z">
        <w:r>
          <w:rPr>
            <w:rFonts w:hint="eastAsia"/>
            <w:lang w:val="en-US" w:eastAsia="zh-CN"/>
          </w:rPr>
          <w:t>are</w:t>
        </w:r>
      </w:ins>
      <w:ins w:id="60" w:author="ZTE" w:date="2023-04-20T17:15:00Z">
        <w:r>
          <w:rPr>
            <w:rFonts w:hint="eastAsia"/>
          </w:rPr>
          <w:t xml:space="preserve"> </w:t>
        </w:r>
        <w:proofErr w:type="gramStart"/>
        <w:r>
          <w:rPr>
            <w:rFonts w:hint="eastAsia"/>
          </w:rPr>
          <w:t>FFS</w:t>
        </w:r>
      </w:ins>
      <w:proofErr w:type="gramEnd"/>
    </w:p>
    <w:p w14:paraId="0E8BBE7E" w14:textId="77777777" w:rsidR="00CF45F9" w:rsidRDefault="00CF45F9" w:rsidP="00CF45F9">
      <w:pPr>
        <w:rPr>
          <w:rFonts w:eastAsia="Times New Roman"/>
          <w:lang w:val="en-US" w:eastAsia="zh-CN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/>
          <w:b/>
          <w:color w:val="0070C0"/>
          <w:sz w:val="22"/>
          <w:szCs w:val="22"/>
        </w:rPr>
        <w:t xml:space="preserve"> of the change</w:t>
      </w:r>
      <w:r>
        <w:rPr>
          <w:b/>
          <w:color w:val="0070C0"/>
          <w:sz w:val="22"/>
          <w:szCs w:val="22"/>
        </w:rPr>
        <w:t>-------------------------------------------------------</w:t>
      </w:r>
    </w:p>
    <w:p w14:paraId="2217AF55" w14:textId="77777777" w:rsidR="00CF45F9" w:rsidRDefault="00CF45F9" w:rsidP="00CF45F9">
      <w:pPr>
        <w:rPr>
          <w:lang w:eastAsia="zh-CN"/>
        </w:rPr>
      </w:pPr>
    </w:p>
    <w:p w14:paraId="58EBDF01" w14:textId="77777777" w:rsidR="00CF45F9" w:rsidRDefault="00CF45F9" w:rsidP="00CE6629">
      <w:pPr>
        <w:rPr>
          <w:noProof/>
        </w:rPr>
        <w:sectPr w:rsidR="00CF45F9" w:rsidSect="00E673F6">
          <w:headerReference w:type="default" r:id="rId8"/>
          <w:footerReference w:type="even" r:id="rId9"/>
          <w:foot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B58099" w14:textId="77777777" w:rsidR="00CF45F9" w:rsidRDefault="00CF45F9" w:rsidP="00CE6629">
      <w:pPr>
        <w:rPr>
          <w:noProof/>
        </w:rPr>
      </w:pPr>
    </w:p>
    <w:p w14:paraId="202C905C" w14:textId="77777777" w:rsidR="007C5664" w:rsidRDefault="007C5664" w:rsidP="00CE6629">
      <w:pPr>
        <w:rPr>
          <w:noProof/>
        </w:rPr>
      </w:pPr>
    </w:p>
    <w:p w14:paraId="335ACAA6" w14:textId="77777777" w:rsidR="007C5664" w:rsidRPr="00431785" w:rsidRDefault="007C5664" w:rsidP="007C5664">
      <w:pPr>
        <w:pStyle w:val="FirstChange"/>
        <w:ind w:firstLineChars="50" w:firstLine="150"/>
        <w:jc w:val="both"/>
        <w:rPr>
          <w:w w:val="150"/>
          <w:bdr w:val="single" w:sz="4" w:space="0" w:color="auto"/>
        </w:rPr>
      </w:pPr>
      <w:r w:rsidRPr="00431785">
        <w:rPr>
          <w:w w:val="150"/>
          <w:bdr w:val="single" w:sz="4" w:space="0" w:color="auto"/>
        </w:rPr>
        <w:t>Skip unchanged part</w:t>
      </w:r>
    </w:p>
    <w:p w14:paraId="16180A96" w14:textId="77777777" w:rsidR="007C5664" w:rsidRDefault="007C5664" w:rsidP="00CE6629">
      <w:pPr>
        <w:rPr>
          <w:noProof/>
        </w:rPr>
      </w:pPr>
    </w:p>
    <w:p w14:paraId="1479155C" w14:textId="77777777" w:rsidR="007C5664" w:rsidRPr="00FD0425" w:rsidRDefault="007C5664" w:rsidP="007C5664">
      <w:pPr>
        <w:pStyle w:val="30"/>
        <w:numPr>
          <w:ilvl w:val="0"/>
          <w:numId w:val="0"/>
        </w:numPr>
        <w:ind w:left="720" w:hanging="720"/>
      </w:pPr>
      <w:bookmarkStart w:id="61" w:name="_Toc20955407"/>
      <w:bookmarkStart w:id="62" w:name="_Toc29991615"/>
      <w:bookmarkStart w:id="63" w:name="_Toc36556018"/>
      <w:bookmarkStart w:id="64" w:name="_Toc44497803"/>
      <w:bookmarkStart w:id="65" w:name="_Toc45108190"/>
      <w:bookmarkStart w:id="66" w:name="_Toc45901810"/>
      <w:bookmarkStart w:id="67" w:name="_Toc51850891"/>
      <w:bookmarkStart w:id="68" w:name="_Toc56693895"/>
      <w:bookmarkStart w:id="69" w:name="_Toc64447439"/>
      <w:bookmarkStart w:id="70" w:name="_Toc66286933"/>
      <w:bookmarkStart w:id="71" w:name="_Toc74151631"/>
      <w:bookmarkStart w:id="72" w:name="_Toc88654105"/>
      <w:bookmarkStart w:id="73" w:name="_Toc97904461"/>
      <w:bookmarkStart w:id="74" w:name="_Toc98868599"/>
      <w:bookmarkStart w:id="75" w:name="_Toc105174885"/>
      <w:bookmarkStart w:id="76" w:name="_Toc106109722"/>
      <w:bookmarkStart w:id="77" w:name="_Toc113825544"/>
      <w:bookmarkStart w:id="78" w:name="_Toc120033701"/>
      <w:r w:rsidRPr="00FD0425">
        <w:t>9.3.4</w:t>
      </w:r>
      <w:r w:rsidRPr="00FD0425">
        <w:tab/>
        <w:t>PDU Definitions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4352FA9" w14:textId="77777777" w:rsidR="007C5664" w:rsidRPr="00FD0425" w:rsidRDefault="007C5664" w:rsidP="007C566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7721394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65DC8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CAC125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160A3E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7D7BC4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01B851" w14:textId="77777777" w:rsidR="007C5664" w:rsidRPr="00FD0425" w:rsidRDefault="007C5664" w:rsidP="007C5664">
      <w:pPr>
        <w:pStyle w:val="PL"/>
        <w:rPr>
          <w:snapToGrid w:val="0"/>
        </w:rPr>
      </w:pPr>
    </w:p>
    <w:p w14:paraId="5D08B20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1A36029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3ACD88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8FB0EB3" w14:textId="77777777" w:rsidR="007C5664" w:rsidRPr="00FD0425" w:rsidRDefault="007C5664" w:rsidP="007C5664">
      <w:pPr>
        <w:pStyle w:val="PL"/>
        <w:rPr>
          <w:snapToGrid w:val="0"/>
        </w:rPr>
      </w:pPr>
    </w:p>
    <w:p w14:paraId="526FE58F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9C67498" w14:textId="77777777" w:rsidR="007C5664" w:rsidRPr="00FD0425" w:rsidRDefault="007C5664" w:rsidP="007C5664">
      <w:pPr>
        <w:pStyle w:val="PL"/>
        <w:rPr>
          <w:snapToGrid w:val="0"/>
        </w:rPr>
      </w:pPr>
    </w:p>
    <w:p w14:paraId="3D73B64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B255B9A" w14:textId="77777777" w:rsidR="007C5664" w:rsidRPr="00FD0425" w:rsidRDefault="007C5664" w:rsidP="007C5664">
      <w:pPr>
        <w:pStyle w:val="PL"/>
        <w:rPr>
          <w:snapToGrid w:val="0"/>
        </w:rPr>
      </w:pPr>
    </w:p>
    <w:p w14:paraId="0337DC32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0714F4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BB7D41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EC1025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831094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1FE339" w14:textId="77777777" w:rsidR="007C5664" w:rsidRPr="00FD0425" w:rsidRDefault="007C5664" w:rsidP="007C5664">
      <w:pPr>
        <w:pStyle w:val="PL"/>
        <w:rPr>
          <w:snapToGrid w:val="0"/>
        </w:rPr>
      </w:pPr>
    </w:p>
    <w:p w14:paraId="4A5CB2EF" w14:textId="77777777" w:rsidR="007C5664" w:rsidRPr="00FD0425" w:rsidRDefault="007C5664" w:rsidP="007C5664">
      <w:pPr>
        <w:pStyle w:val="PL"/>
      </w:pPr>
      <w:r w:rsidRPr="00FD0425">
        <w:t>IMPORTS</w:t>
      </w:r>
    </w:p>
    <w:p w14:paraId="614961A0" w14:textId="77777777" w:rsidR="007C5664" w:rsidRPr="00FD0425" w:rsidRDefault="007C5664" w:rsidP="007C5664">
      <w:pPr>
        <w:pStyle w:val="PL"/>
      </w:pPr>
    </w:p>
    <w:p w14:paraId="5733190E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5E55176F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170E601" w14:textId="77777777" w:rsidR="007C5664" w:rsidRPr="00FD0425" w:rsidRDefault="007C5664" w:rsidP="007C5664">
      <w:pPr>
        <w:pStyle w:val="PL"/>
      </w:pPr>
      <w:r w:rsidRPr="00FD0425">
        <w:tab/>
        <w:t>AMF-UE-NGAP-ID,</w:t>
      </w:r>
    </w:p>
    <w:p w14:paraId="551D37B3" w14:textId="77777777" w:rsidR="007C5664" w:rsidRPr="00FD0425" w:rsidRDefault="007C5664" w:rsidP="007C5664">
      <w:pPr>
        <w:pStyle w:val="PL"/>
      </w:pPr>
      <w:r w:rsidRPr="00FD0425">
        <w:tab/>
        <w:t>AS-SecurityInformation,</w:t>
      </w:r>
    </w:p>
    <w:p w14:paraId="5CEEC22A" w14:textId="77777777" w:rsidR="007C5664" w:rsidRPr="00FD0425" w:rsidRDefault="007C5664" w:rsidP="007C566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4E9BB3ED" w14:textId="77777777" w:rsidR="007C5664" w:rsidRPr="00FD0425" w:rsidRDefault="007C5664" w:rsidP="007C566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46526FCD" w14:textId="77777777" w:rsidR="007C5664" w:rsidRPr="00FD0425" w:rsidRDefault="007C5664" w:rsidP="007C5664">
      <w:pPr>
        <w:pStyle w:val="PL"/>
      </w:pPr>
      <w:r w:rsidRPr="00FD0425">
        <w:tab/>
        <w:t>Cause,</w:t>
      </w:r>
    </w:p>
    <w:p w14:paraId="6397EA1B" w14:textId="77777777" w:rsidR="007C5664" w:rsidRPr="00BF5E7B" w:rsidRDefault="007C5664" w:rsidP="007C5664">
      <w:pPr>
        <w:pStyle w:val="PL"/>
        <w:rPr>
          <w:snapToGrid w:val="0"/>
          <w:lang w:eastAsia="zh-CN"/>
        </w:rPr>
      </w:pPr>
      <w:bookmarkStart w:id="79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55FCF775" w14:textId="77777777" w:rsidR="007C5664" w:rsidRDefault="007C5664" w:rsidP="007C566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4AE21B0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074F4325" w14:textId="77777777" w:rsidR="007C5664" w:rsidRPr="00B64500" w:rsidRDefault="007C5664" w:rsidP="007C5664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79"/>
    <w:p w14:paraId="06CF8CA1" w14:textId="77777777" w:rsidR="007C5664" w:rsidRPr="00B64500" w:rsidRDefault="007C5664" w:rsidP="007C5664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6352BA14" w14:textId="77777777" w:rsidR="007C5664" w:rsidRPr="00B64500" w:rsidRDefault="007C5664" w:rsidP="007C5664">
      <w:pPr>
        <w:pStyle w:val="PL"/>
        <w:rPr>
          <w:lang w:val="fr-FR"/>
        </w:rPr>
      </w:pPr>
      <w:r w:rsidRPr="00B64500">
        <w:rPr>
          <w:lang w:val="fr-FR"/>
        </w:rPr>
        <w:tab/>
        <w:t>CHOinformation-Ack,</w:t>
      </w:r>
    </w:p>
    <w:p w14:paraId="77B976F1" w14:textId="77777777" w:rsidR="007C5664" w:rsidRDefault="007C5664" w:rsidP="007C5664">
      <w:pPr>
        <w:pStyle w:val="PL"/>
      </w:pPr>
      <w:bookmarkStart w:id="80" w:name="_Hlk94696534"/>
      <w:r w:rsidRPr="00B64500">
        <w:rPr>
          <w:lang w:val="fr-FR"/>
        </w:rPr>
        <w:tab/>
      </w:r>
      <w:r>
        <w:rPr>
          <w:snapToGrid w:val="0"/>
        </w:rPr>
        <w:t>CHOinformation-AddReq,</w:t>
      </w:r>
    </w:p>
    <w:p w14:paraId="2114E80D" w14:textId="77777777" w:rsidR="007C5664" w:rsidRDefault="007C5664" w:rsidP="007C5664">
      <w:pPr>
        <w:pStyle w:val="PL"/>
      </w:pPr>
      <w:r>
        <w:tab/>
      </w:r>
      <w:r>
        <w:rPr>
          <w:snapToGrid w:val="0"/>
        </w:rPr>
        <w:t>CHOinformation-ModReq,</w:t>
      </w:r>
    </w:p>
    <w:bookmarkEnd w:id="80"/>
    <w:p w14:paraId="3A16EECC" w14:textId="77777777" w:rsidR="007C5664" w:rsidRDefault="007C5664" w:rsidP="007C5664">
      <w:pPr>
        <w:pStyle w:val="PL"/>
      </w:pPr>
      <w:r>
        <w:tab/>
        <w:t>CHO-MRDC-EarlyDataForwarding,</w:t>
      </w:r>
    </w:p>
    <w:p w14:paraId="1CD3EB2B" w14:textId="77777777" w:rsidR="007C5664" w:rsidRPr="00B818AB" w:rsidRDefault="007C5664" w:rsidP="007C5664">
      <w:pPr>
        <w:pStyle w:val="PL"/>
      </w:pPr>
      <w:r w:rsidRPr="009354E2">
        <w:tab/>
        <w:t>CHO-MRDC-Indicator,</w:t>
      </w:r>
    </w:p>
    <w:p w14:paraId="08F1890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35233C3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TNLA-To-Add-List,</w:t>
      </w:r>
    </w:p>
    <w:p w14:paraId="23CA064A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8600579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6BEBC76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4E50DBF9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  <w:t>TNLA-Failed-To-Setup-List,</w:t>
      </w:r>
    </w:p>
    <w:p w14:paraId="0F13C8E2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050E4F6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11082ECF" w14:textId="77777777" w:rsidR="007C5664" w:rsidRPr="00A14F77" w:rsidRDefault="007C5664" w:rsidP="007C566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01F86444" w14:textId="77777777" w:rsidR="007C5664" w:rsidRPr="00FD0425" w:rsidRDefault="007C5664" w:rsidP="007C5664">
      <w:pPr>
        <w:pStyle w:val="PL"/>
      </w:pPr>
      <w:r w:rsidRPr="00FD0425">
        <w:tab/>
        <w:t>DataTrafficResourceIndication,</w:t>
      </w:r>
    </w:p>
    <w:p w14:paraId="312B267F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5F70ACE8" w14:textId="77777777" w:rsidR="007C5664" w:rsidRPr="00FD0425" w:rsidRDefault="007C5664" w:rsidP="007C5664">
      <w:pPr>
        <w:pStyle w:val="PL"/>
      </w:pPr>
      <w:r w:rsidRPr="00FD0425">
        <w:tab/>
        <w:t>DesiredActNotificationLevel,</w:t>
      </w:r>
    </w:p>
    <w:p w14:paraId="00A617CD" w14:textId="77777777" w:rsidR="007C5664" w:rsidRPr="00FD0425" w:rsidRDefault="007C5664" w:rsidP="007C5664">
      <w:pPr>
        <w:pStyle w:val="PL"/>
      </w:pPr>
      <w:r w:rsidRPr="00FD0425">
        <w:tab/>
        <w:t>DRB-ID,</w:t>
      </w:r>
    </w:p>
    <w:p w14:paraId="7EEBCCF0" w14:textId="77777777" w:rsidR="007C5664" w:rsidRPr="00FD0425" w:rsidRDefault="007C5664" w:rsidP="007C5664">
      <w:pPr>
        <w:pStyle w:val="PL"/>
      </w:pPr>
      <w:r w:rsidRPr="00FD0425">
        <w:tab/>
        <w:t>DRB-List,</w:t>
      </w:r>
    </w:p>
    <w:p w14:paraId="37221F9B" w14:textId="77777777" w:rsidR="007C5664" w:rsidRPr="00FD0425" w:rsidRDefault="007C5664" w:rsidP="007C5664">
      <w:pPr>
        <w:pStyle w:val="PL"/>
      </w:pPr>
      <w:r w:rsidRPr="00FD0425">
        <w:tab/>
        <w:t>DRB-Number,</w:t>
      </w:r>
    </w:p>
    <w:p w14:paraId="33234B76" w14:textId="77777777" w:rsidR="007C5664" w:rsidRDefault="007C5664" w:rsidP="007C5664">
      <w:pPr>
        <w:pStyle w:val="PL"/>
      </w:pPr>
      <w:r>
        <w:rPr>
          <w:snapToGrid w:val="0"/>
        </w:rPr>
        <w:tab/>
        <w:t>DRBsSubjectToDLDiscarding-List,</w:t>
      </w:r>
    </w:p>
    <w:p w14:paraId="6C12B2A6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245C80C5" w14:textId="77777777" w:rsidR="007C5664" w:rsidRPr="00FD0425" w:rsidRDefault="007C5664" w:rsidP="007C566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0BC4BFCA" w14:textId="77777777" w:rsidR="007C5664" w:rsidRPr="00FD0425" w:rsidRDefault="007C5664" w:rsidP="007C566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15FE610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ADD2FAB" w14:textId="77777777" w:rsidR="007C5664" w:rsidRPr="00FD0425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27AA310" w14:textId="77777777" w:rsidR="007C5664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65CE84E3" w14:textId="77777777" w:rsidR="007C5664" w:rsidRDefault="007C5664" w:rsidP="007C566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3ECCDDD8" w14:textId="77777777" w:rsidR="007C5664" w:rsidRPr="00FD0425" w:rsidRDefault="007C5664" w:rsidP="007C5664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4677817" w14:textId="77777777" w:rsidR="007C5664" w:rsidRDefault="007C5664" w:rsidP="007C5664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2076F54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0EAC865A" w14:textId="77777777" w:rsidR="007C5664" w:rsidRPr="00FD0425" w:rsidRDefault="007C5664" w:rsidP="007C5664">
      <w:pPr>
        <w:pStyle w:val="PL"/>
      </w:pPr>
      <w:r w:rsidRPr="00FD0425">
        <w:tab/>
        <w:t>GlobalNG-RANCell-ID,</w:t>
      </w:r>
    </w:p>
    <w:p w14:paraId="0BAAF135" w14:textId="77777777" w:rsidR="007C5664" w:rsidRPr="00FD0425" w:rsidRDefault="007C5664" w:rsidP="007C5664">
      <w:pPr>
        <w:pStyle w:val="PL"/>
      </w:pPr>
      <w:r w:rsidRPr="00FD0425">
        <w:tab/>
        <w:t>GUAMI,</w:t>
      </w:r>
    </w:p>
    <w:p w14:paraId="37F42ECF" w14:textId="77777777" w:rsidR="007C5664" w:rsidRPr="00FD0425" w:rsidRDefault="007C5664" w:rsidP="007C5664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DB489A7" w14:textId="77777777" w:rsidR="007C5664" w:rsidRPr="00FD0425" w:rsidRDefault="007C5664" w:rsidP="007C566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021185F7" w14:textId="77777777" w:rsidR="007C5664" w:rsidRDefault="007C5664" w:rsidP="007C566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754D1457" w14:textId="77777777" w:rsidR="007C5664" w:rsidRPr="00FD0425" w:rsidRDefault="007C5664" w:rsidP="007C566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291255FB" w14:textId="77777777" w:rsidR="007C5664" w:rsidRPr="00FD0425" w:rsidRDefault="007C5664" w:rsidP="007C566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F7938DA" w14:textId="77777777" w:rsidR="007C5664" w:rsidRPr="00FD0425" w:rsidRDefault="007C5664" w:rsidP="007C5664">
      <w:pPr>
        <w:pStyle w:val="PL"/>
      </w:pPr>
      <w:r w:rsidRPr="00FD0425">
        <w:tab/>
        <w:t>LowerLayerPresenceStatusChange,</w:t>
      </w:r>
    </w:p>
    <w:p w14:paraId="2886E5A7" w14:textId="77777777" w:rsidR="007C5664" w:rsidRPr="00DA6DDA" w:rsidRDefault="007C5664" w:rsidP="007C5664">
      <w:pPr>
        <w:pStyle w:val="PL"/>
      </w:pPr>
      <w:r w:rsidRPr="00FD0425">
        <w:tab/>
      </w:r>
      <w:r w:rsidRPr="009354E2">
        <w:t>LTEUESidelinkAggregateMaximumBitRate,</w:t>
      </w:r>
    </w:p>
    <w:p w14:paraId="5A250511" w14:textId="77777777" w:rsidR="007C5664" w:rsidRPr="00DA6DDA" w:rsidRDefault="007C5664" w:rsidP="007C5664">
      <w:pPr>
        <w:pStyle w:val="PL"/>
      </w:pPr>
      <w:r w:rsidRPr="00FD0425">
        <w:tab/>
      </w:r>
      <w:r w:rsidRPr="009354E2">
        <w:t>LTEV2XServicesAuthorized,</w:t>
      </w:r>
    </w:p>
    <w:p w14:paraId="59404F5E" w14:textId="77777777" w:rsidR="007C5664" w:rsidRPr="00FD0425" w:rsidRDefault="007C5664" w:rsidP="007C5664">
      <w:pPr>
        <w:pStyle w:val="PL"/>
      </w:pPr>
      <w:r w:rsidRPr="00FD0425">
        <w:tab/>
        <w:t>MR-DC-ResourceCoordinationInfo,</w:t>
      </w:r>
    </w:p>
    <w:p w14:paraId="13319C19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713E217A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7797409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00953FF7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78C3A43E" w14:textId="77777777" w:rsidR="007C5664" w:rsidRPr="00FD0425" w:rsidRDefault="007C5664" w:rsidP="007C566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0480E39A" w14:textId="77777777" w:rsidR="007C5664" w:rsidRPr="00FD0425" w:rsidRDefault="007C5664" w:rsidP="007C5664">
      <w:pPr>
        <w:pStyle w:val="PL"/>
      </w:pPr>
      <w:r w:rsidRPr="00FD0425">
        <w:tab/>
      </w:r>
      <w:bookmarkStart w:id="81" w:name="_Hlk515435313"/>
      <w:r w:rsidRPr="00FD0425">
        <w:t>MaskedIMEISV</w:t>
      </w:r>
      <w:bookmarkEnd w:id="81"/>
      <w:r w:rsidRPr="00FD0425">
        <w:t>,</w:t>
      </w:r>
    </w:p>
    <w:p w14:paraId="5FA83A60" w14:textId="77777777" w:rsidR="007C5664" w:rsidRDefault="007C5664" w:rsidP="007C5664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53D44DE4" w14:textId="77777777" w:rsidR="007C5664" w:rsidRPr="00283AA6" w:rsidRDefault="007C5664" w:rsidP="007C5664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12BCF594" w14:textId="77777777" w:rsidR="007C5664" w:rsidRPr="00FD0425" w:rsidRDefault="007C5664" w:rsidP="007C5664">
      <w:pPr>
        <w:pStyle w:val="PL"/>
      </w:pPr>
      <w:r w:rsidRPr="00FD0425">
        <w:tab/>
        <w:t>MobilityRestrictionList,</w:t>
      </w:r>
    </w:p>
    <w:p w14:paraId="7625E8C2" w14:textId="77777777" w:rsidR="007C5664" w:rsidRDefault="007C5664" w:rsidP="007C5664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275F4AF2" w14:textId="77777777" w:rsidR="007C5664" w:rsidRPr="00FD0425" w:rsidRDefault="007C5664" w:rsidP="007C5664">
      <w:pPr>
        <w:pStyle w:val="PL"/>
      </w:pPr>
      <w:r w:rsidRPr="00FD0425">
        <w:tab/>
        <w:t>NG-RAN-Cell-Identity,</w:t>
      </w:r>
    </w:p>
    <w:p w14:paraId="0DCAF21F" w14:textId="77777777" w:rsidR="007C5664" w:rsidRPr="00FD0425" w:rsidRDefault="007C5664" w:rsidP="007C566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DB7385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38F8904F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32C4FD78" w14:textId="77777777" w:rsidR="007C5664" w:rsidRPr="00DA6DDA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4A3CA51B" w14:textId="77777777" w:rsidR="007C5664" w:rsidRPr="00DA6DDA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1396E5B6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1EF735FC" w14:textId="77777777" w:rsidR="007C5664" w:rsidRDefault="007C5664" w:rsidP="007C5664">
      <w:pPr>
        <w:pStyle w:val="PL"/>
        <w:rPr>
          <w:snapToGrid w:val="0"/>
        </w:rPr>
      </w:pPr>
      <w:r w:rsidRPr="00E9384B">
        <w:rPr>
          <w:snapToGrid w:val="0"/>
        </w:rPr>
        <w:lastRenderedPageBreak/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CDEC73D" w14:textId="77777777" w:rsidR="007C5664" w:rsidRPr="00FD0425" w:rsidRDefault="007C5664" w:rsidP="007C566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598E1599" w14:textId="77777777" w:rsidR="007C5664" w:rsidRDefault="007C5664" w:rsidP="007C566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ADF6F64" w14:textId="77777777" w:rsidR="007C5664" w:rsidRPr="00FD0425" w:rsidRDefault="007C5664" w:rsidP="007C566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28C11CE1" w14:textId="77777777" w:rsidR="007C5664" w:rsidRPr="00FD0425" w:rsidRDefault="007C5664" w:rsidP="007C5664">
      <w:pPr>
        <w:pStyle w:val="PL"/>
      </w:pPr>
      <w:r w:rsidRPr="00FD0425">
        <w:tab/>
        <w:t>PDCPChangeIndication,</w:t>
      </w:r>
    </w:p>
    <w:p w14:paraId="137DBD81" w14:textId="77777777" w:rsidR="007C5664" w:rsidRPr="00FD0425" w:rsidRDefault="007C5664" w:rsidP="007C566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59DBC891" w14:textId="77777777" w:rsidR="007C5664" w:rsidRPr="00FD0425" w:rsidRDefault="007C5664" w:rsidP="007C5664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FAA402F" w14:textId="77777777" w:rsidR="007C5664" w:rsidRPr="00FD0425" w:rsidRDefault="007C5664" w:rsidP="007C5664">
      <w:pPr>
        <w:pStyle w:val="PL"/>
      </w:pPr>
      <w:r w:rsidRPr="00FD0425">
        <w:tab/>
        <w:t>PDUSession-List,</w:t>
      </w:r>
    </w:p>
    <w:p w14:paraId="216D3F4A" w14:textId="77777777" w:rsidR="007C5664" w:rsidRPr="00FD0425" w:rsidRDefault="007C5664" w:rsidP="007C5664">
      <w:pPr>
        <w:pStyle w:val="PL"/>
      </w:pPr>
      <w:r w:rsidRPr="00FD0425">
        <w:tab/>
        <w:t>PDUSession-List-withCause,</w:t>
      </w:r>
    </w:p>
    <w:p w14:paraId="7721C927" w14:textId="77777777" w:rsidR="007C5664" w:rsidRPr="00FD0425" w:rsidRDefault="007C5664" w:rsidP="007C566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62EE41D" w14:textId="77777777" w:rsidR="007C5664" w:rsidRPr="00FD0425" w:rsidRDefault="007C5664" w:rsidP="007C5664">
      <w:pPr>
        <w:pStyle w:val="PL"/>
      </w:pPr>
      <w:r w:rsidRPr="00FD0425">
        <w:tab/>
        <w:t>PDUSession-List-withDataForwardingRequest,</w:t>
      </w:r>
    </w:p>
    <w:p w14:paraId="2FF20B9F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73B4997E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7271629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02E049BF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179E6D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C99F117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8C3039A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C6E1BB7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4729FD1E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0E0463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26F3399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5BF484B5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4E93F875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1DAF7F24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70AD4B5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3310CF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BCB6C5F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56095007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E4FFC60" w14:textId="77777777" w:rsidR="007C5664" w:rsidRPr="00FD0425" w:rsidRDefault="007C5664" w:rsidP="007C5664">
      <w:pPr>
        <w:pStyle w:val="PL"/>
      </w:pPr>
      <w:r w:rsidRPr="00FD0425">
        <w:tab/>
        <w:t>PDUSessionResourceModRqdInfo-SNterminated,</w:t>
      </w:r>
    </w:p>
    <w:p w14:paraId="1D91D4EE" w14:textId="77777777" w:rsidR="007C5664" w:rsidRPr="00FD0425" w:rsidRDefault="007C5664" w:rsidP="007C5664">
      <w:pPr>
        <w:pStyle w:val="PL"/>
      </w:pPr>
      <w:r w:rsidRPr="00FD0425">
        <w:tab/>
        <w:t>PDUSessionResourceModRqdInfo-MNterminated,</w:t>
      </w:r>
    </w:p>
    <w:p w14:paraId="7EA27112" w14:textId="77777777" w:rsidR="007C5664" w:rsidRPr="00FD0425" w:rsidRDefault="007C5664" w:rsidP="007C566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8D8ABBC" w14:textId="77777777" w:rsidR="007C5664" w:rsidRPr="00DA6DDA" w:rsidRDefault="007C5664" w:rsidP="007C5664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6B413039" w14:textId="77777777" w:rsidR="007C5664" w:rsidRPr="00FD0425" w:rsidRDefault="007C5664" w:rsidP="007C566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EE3EE3F" w14:textId="77777777" w:rsidR="007C5664" w:rsidRPr="00FD0425" w:rsidRDefault="007C5664" w:rsidP="007C5664">
      <w:pPr>
        <w:pStyle w:val="PL"/>
      </w:pPr>
      <w:r w:rsidRPr="00FD0425">
        <w:tab/>
        <w:t>QoSFlowNotificationControlIndicationInfo,</w:t>
      </w:r>
    </w:p>
    <w:p w14:paraId="4937C452" w14:textId="77777777" w:rsidR="007C5664" w:rsidRPr="00FD0425" w:rsidRDefault="007C5664" w:rsidP="007C566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7B736B0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5DE0BAB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272590B" w14:textId="77777777" w:rsidR="007C5664" w:rsidRPr="00FD0425" w:rsidRDefault="007C5664" w:rsidP="007C5664">
      <w:pPr>
        <w:pStyle w:val="PL"/>
      </w:pPr>
      <w:r w:rsidRPr="00FD0425">
        <w:tab/>
        <w:t>ResetResponseTypeInfo,</w:t>
      </w:r>
    </w:p>
    <w:p w14:paraId="77CEBE21" w14:textId="77777777" w:rsidR="007C5664" w:rsidRPr="00FD0425" w:rsidRDefault="007C5664" w:rsidP="007C5664">
      <w:pPr>
        <w:pStyle w:val="PL"/>
      </w:pPr>
      <w:r w:rsidRPr="00FD0425">
        <w:tab/>
        <w:t>RFSP-Index,</w:t>
      </w:r>
    </w:p>
    <w:p w14:paraId="5160EE9A" w14:textId="77777777" w:rsidR="007C5664" w:rsidRPr="00FD0425" w:rsidRDefault="007C5664" w:rsidP="007C5664">
      <w:pPr>
        <w:pStyle w:val="PL"/>
      </w:pPr>
      <w:r w:rsidRPr="00FD0425">
        <w:tab/>
        <w:t>RRCConfigIndication,</w:t>
      </w:r>
    </w:p>
    <w:p w14:paraId="0EAE6908" w14:textId="77777777" w:rsidR="007C5664" w:rsidRPr="00FD0425" w:rsidRDefault="007C5664" w:rsidP="007C5664">
      <w:pPr>
        <w:pStyle w:val="PL"/>
      </w:pPr>
      <w:r w:rsidRPr="00FD0425">
        <w:tab/>
        <w:t>RRCResumeCause,</w:t>
      </w:r>
    </w:p>
    <w:p w14:paraId="54001EA3" w14:textId="77777777" w:rsidR="007C5664" w:rsidRPr="00FD0425" w:rsidRDefault="007C5664" w:rsidP="007C5664">
      <w:pPr>
        <w:pStyle w:val="PL"/>
      </w:pPr>
      <w:r w:rsidRPr="00FD0425">
        <w:tab/>
        <w:t>SCGConfigurationQuery,</w:t>
      </w:r>
    </w:p>
    <w:p w14:paraId="23A43F0A" w14:textId="77777777" w:rsidR="007C5664" w:rsidRDefault="007C5664" w:rsidP="007C5664">
      <w:pPr>
        <w:pStyle w:val="PL"/>
      </w:pPr>
      <w:r>
        <w:tab/>
      </w:r>
      <w:r>
        <w:rPr>
          <w:snapToGrid w:val="0"/>
        </w:rPr>
        <w:t>SCGreconfigNotification,</w:t>
      </w:r>
    </w:p>
    <w:p w14:paraId="6F1324B8" w14:textId="77777777" w:rsidR="007C5664" w:rsidRPr="00FD0425" w:rsidRDefault="007C5664" w:rsidP="007C5664">
      <w:pPr>
        <w:pStyle w:val="PL"/>
      </w:pPr>
      <w:r w:rsidRPr="00FD0425">
        <w:tab/>
        <w:t>SecurityIndication,</w:t>
      </w:r>
    </w:p>
    <w:p w14:paraId="4C7488A0" w14:textId="77777777" w:rsidR="007C5664" w:rsidRPr="00FD0425" w:rsidRDefault="007C5664" w:rsidP="007C5664">
      <w:pPr>
        <w:pStyle w:val="PL"/>
      </w:pPr>
      <w:r w:rsidRPr="00FD0425">
        <w:tab/>
        <w:t>S-NG-RANnode-SecurityKey,</w:t>
      </w:r>
    </w:p>
    <w:p w14:paraId="2DAA3D9D" w14:textId="77777777" w:rsidR="007C5664" w:rsidRPr="00FD0425" w:rsidRDefault="007C5664" w:rsidP="007C5664">
      <w:pPr>
        <w:pStyle w:val="PL"/>
      </w:pPr>
      <w:r w:rsidRPr="00FD0425">
        <w:tab/>
        <w:t>SpectrumSharingGroupID,</w:t>
      </w:r>
    </w:p>
    <w:p w14:paraId="770A818E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69191666" w14:textId="77777777" w:rsidR="007C5664" w:rsidRPr="00FD0425" w:rsidRDefault="007C5664" w:rsidP="007C5664">
      <w:pPr>
        <w:pStyle w:val="PL"/>
      </w:pPr>
      <w:r w:rsidRPr="00FD0425">
        <w:tab/>
        <w:t>S-NG-RANnode-Addition-Trigger-Ind,</w:t>
      </w:r>
    </w:p>
    <w:p w14:paraId="027D43F7" w14:textId="77777777" w:rsidR="007C5664" w:rsidRPr="00FD0425" w:rsidRDefault="007C5664" w:rsidP="007C5664">
      <w:pPr>
        <w:pStyle w:val="PL"/>
      </w:pPr>
      <w:r w:rsidRPr="00FD0425">
        <w:tab/>
        <w:t>S-NSSAI,</w:t>
      </w:r>
    </w:p>
    <w:p w14:paraId="1AA50657" w14:textId="77777777" w:rsidR="007C5664" w:rsidRDefault="007C5664" w:rsidP="007C566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47F10682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04937DF9" w14:textId="77777777" w:rsidR="007C5664" w:rsidRPr="00FD0425" w:rsidRDefault="007C5664" w:rsidP="007C5664">
      <w:pPr>
        <w:pStyle w:val="PL"/>
      </w:pPr>
      <w:r w:rsidRPr="00FD0425">
        <w:tab/>
        <w:t>Target-CGI,</w:t>
      </w:r>
    </w:p>
    <w:p w14:paraId="29547DA5" w14:textId="77777777" w:rsidR="007C5664" w:rsidRPr="00FD0425" w:rsidRDefault="007C5664" w:rsidP="007C5664">
      <w:pPr>
        <w:pStyle w:val="PL"/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964E1A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1E31C525" w14:textId="77777777" w:rsidR="007C5664" w:rsidRPr="00FD0425" w:rsidRDefault="007C5664" w:rsidP="007C5664">
      <w:pPr>
        <w:pStyle w:val="PL"/>
      </w:pPr>
      <w:r w:rsidRPr="00FD0425">
        <w:tab/>
        <w:t>UEAggregateMaximumBitRate,</w:t>
      </w:r>
    </w:p>
    <w:p w14:paraId="7664F17B" w14:textId="77777777" w:rsidR="007C5664" w:rsidRPr="00FD0425" w:rsidRDefault="007C5664" w:rsidP="007C5664">
      <w:pPr>
        <w:pStyle w:val="PL"/>
      </w:pPr>
      <w:r w:rsidRPr="00FD0425">
        <w:tab/>
        <w:t>UEContextID,</w:t>
      </w:r>
    </w:p>
    <w:p w14:paraId="1991021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6B0A9A8D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10D7FDC6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492F53CB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7AE7BC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3BD00DE9" w14:textId="77777777" w:rsidR="007C5664" w:rsidRPr="000C6E99" w:rsidRDefault="007C5664" w:rsidP="007C5664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7B28474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69023B1" w14:textId="77777777" w:rsidR="007C5664" w:rsidRPr="00FD0425" w:rsidRDefault="007C5664" w:rsidP="007C5664">
      <w:pPr>
        <w:pStyle w:val="PL"/>
      </w:pPr>
      <w:r w:rsidRPr="00FD0425">
        <w:tab/>
        <w:t>UESecurityCapabilities,</w:t>
      </w:r>
    </w:p>
    <w:p w14:paraId="72B61710" w14:textId="77777777" w:rsidR="007C5664" w:rsidRPr="00FD0425" w:rsidRDefault="007C5664" w:rsidP="007C5664">
      <w:pPr>
        <w:pStyle w:val="PL"/>
      </w:pPr>
      <w:r w:rsidRPr="00FD0425">
        <w:tab/>
        <w:t>UPTransportLayerInformation,</w:t>
      </w:r>
    </w:p>
    <w:p w14:paraId="4E9FB1E1" w14:textId="77777777" w:rsidR="007C5664" w:rsidRPr="00FD0425" w:rsidRDefault="007C5664" w:rsidP="007C566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5F77E252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5325EF9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872419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624BDEA1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13A8A1FB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75AC558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00518C6D" w14:textId="77777777" w:rsidR="007C5664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5384E1B3" w14:textId="77777777" w:rsidR="007C5664" w:rsidRPr="00F35F02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2BD38166" w14:textId="77777777" w:rsidR="007C5664" w:rsidRPr="00F35F02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6C17E119" w14:textId="77777777" w:rsidR="007C5664" w:rsidRPr="009354E2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6B235B04" w14:textId="77777777" w:rsidR="007C5664" w:rsidRPr="00F35F02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466787B0" w14:textId="77777777" w:rsidR="007C5664" w:rsidRPr="009354E2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CCD3FAF" w14:textId="77777777" w:rsidR="007C5664" w:rsidRPr="00F35F02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3910E0C2" w14:textId="77777777" w:rsidR="007C5664" w:rsidRPr="00F35F02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578B578E" w14:textId="77777777" w:rsidR="007C5664" w:rsidRPr="00F35F02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17AABDB4" w14:textId="77777777" w:rsidR="007C5664" w:rsidRPr="00F35F02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0C3C5113" w14:textId="77777777" w:rsidR="007C5664" w:rsidRPr="00F35F02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00FEFF9A" w14:textId="77777777" w:rsidR="007C5664" w:rsidRPr="00D826C0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51A0652D" w14:textId="77777777" w:rsidR="007C5664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1564BF7" w14:textId="77777777" w:rsidR="007C5664" w:rsidRPr="009354E2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36ACEECA" w14:textId="77777777" w:rsidR="007C5664" w:rsidRPr="009354E2" w:rsidRDefault="007C5664" w:rsidP="007C5664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23518DBB" w14:textId="77777777" w:rsidR="007C5664" w:rsidRPr="00F35F02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0AB70A51" w14:textId="77777777" w:rsidR="007C5664" w:rsidDel="00572A3A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2B136E90" w14:textId="77777777" w:rsidR="007C5664" w:rsidRDefault="007C5664" w:rsidP="007C5664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23855970" w14:textId="77777777" w:rsidR="007C5664" w:rsidRDefault="007C5664" w:rsidP="007C566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4DC4F055" w14:textId="77777777" w:rsidR="007C5664" w:rsidRPr="00B22C47" w:rsidRDefault="007C5664" w:rsidP="007C566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1744D422" w14:textId="77777777" w:rsidR="007C5664" w:rsidRPr="00B22C47" w:rsidRDefault="007C5664" w:rsidP="007C5664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468ADB5E" w14:textId="77777777" w:rsidR="007C5664" w:rsidRDefault="007C5664" w:rsidP="007C5664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580E75C5" w14:textId="77777777" w:rsidR="007C5664" w:rsidRDefault="007C5664" w:rsidP="007C5664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3DC8F17D" w14:textId="77777777" w:rsidR="007C5664" w:rsidRDefault="007C5664" w:rsidP="007C566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60E529F7" w14:textId="77777777" w:rsidR="007C5664" w:rsidRPr="001C4990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5287D59A" w14:textId="77777777" w:rsidR="007C5664" w:rsidRPr="00E737E6" w:rsidRDefault="007C5664" w:rsidP="007C566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401A4BDD" w14:textId="77777777" w:rsidR="007C5664" w:rsidRPr="00A55578" w:rsidRDefault="007C5664" w:rsidP="007C5664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BDD2BBC" w14:textId="77777777" w:rsidR="007C5664" w:rsidRPr="00A55578" w:rsidRDefault="007C5664" w:rsidP="007C5664">
      <w:pPr>
        <w:pStyle w:val="PL"/>
      </w:pPr>
      <w:r w:rsidRPr="00A55578">
        <w:tab/>
        <w:t>MBS-SessionInformationResponse-List</w:t>
      </w:r>
      <w:r>
        <w:t>,</w:t>
      </w:r>
    </w:p>
    <w:p w14:paraId="7EE3ABF3" w14:textId="77777777" w:rsidR="007C5664" w:rsidRPr="00B22C47" w:rsidRDefault="007C5664" w:rsidP="007C566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7F48959D" w14:textId="77777777" w:rsidR="007C5664" w:rsidRDefault="007C5664" w:rsidP="007C566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1EA0B07B" w14:textId="77777777" w:rsidR="007C5664" w:rsidRPr="00981CFD" w:rsidRDefault="007C5664" w:rsidP="007C566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159F2FAF" w14:textId="77777777" w:rsidR="007C5664" w:rsidRDefault="007C5664" w:rsidP="007C5664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16F50D9D" w14:textId="77777777" w:rsidR="007C5664" w:rsidRPr="00B22C47" w:rsidRDefault="007C5664" w:rsidP="007C566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52180CFC" w14:textId="77777777" w:rsidR="007C5664" w:rsidRPr="0065666B" w:rsidRDefault="007C5664" w:rsidP="007C5664">
      <w:pPr>
        <w:pStyle w:val="PL"/>
        <w:rPr>
          <w:snapToGrid w:val="0"/>
        </w:rPr>
      </w:pPr>
      <w:r>
        <w:rPr>
          <w:snapToGrid w:val="0"/>
          <w:lang w:val="en-US" w:eastAsia="zh-CN"/>
        </w:rPr>
        <w:lastRenderedPageBreak/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7FB70E4A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2CAC188E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6136DA2C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105CBAFB" w14:textId="77777777" w:rsidR="007C5664" w:rsidRDefault="007C5664" w:rsidP="007C5664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507DDF5D" w14:textId="77777777" w:rsidR="007C5664" w:rsidRPr="00867CF7" w:rsidRDefault="007C5664" w:rsidP="007C5664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07EEC4C3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6DFF1560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DE3E7FA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B47556F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5AA567A7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168653D4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3A4A9D8B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5B8AB9CE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74070BA5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4D56A3CA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0FD65720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2CD918D4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1F9A4B51" w14:textId="77777777" w:rsidR="007C5664" w:rsidRDefault="007C5664" w:rsidP="007C566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7D483525" w14:textId="77777777" w:rsidR="007C5664" w:rsidRPr="00290A0A" w:rsidRDefault="007C5664" w:rsidP="007C5664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62BBAA9" w14:textId="77777777" w:rsidR="007C5664" w:rsidRDefault="007C5664" w:rsidP="007C5664">
      <w:pPr>
        <w:pStyle w:val="PL"/>
      </w:pPr>
      <w:r>
        <w:tab/>
      </w:r>
      <w:r w:rsidRPr="00290A0A">
        <w:t>SCGActivationStatus</w:t>
      </w:r>
      <w:r>
        <w:t>,</w:t>
      </w:r>
    </w:p>
    <w:p w14:paraId="66A4C6B9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5A68A589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7BA35C0C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450F2C0C" w14:textId="77777777" w:rsidR="007C5664" w:rsidRDefault="007C5664" w:rsidP="007C5664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7219B394" w14:textId="77777777" w:rsidR="007C5664" w:rsidRDefault="007C5664" w:rsidP="007C5664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5F0B3232" w14:textId="77777777" w:rsidR="007C5664" w:rsidRDefault="007C5664" w:rsidP="007C5664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4B9184B3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289CAD62" w14:textId="77777777" w:rsidR="007C5664" w:rsidRDefault="007C5664" w:rsidP="007C566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1DB440BA" w14:textId="77777777" w:rsidR="007C5664" w:rsidRPr="008A4225" w:rsidRDefault="007C5664" w:rsidP="007C5664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2723D4EC" w14:textId="77777777" w:rsidR="007C5664" w:rsidRPr="00B22C47" w:rsidRDefault="007C5664" w:rsidP="007C5664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24AC21CD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7A99748F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6C198FE7" w14:textId="77777777" w:rsidR="007C5664" w:rsidRDefault="007C5664" w:rsidP="007C566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2BB277CC" w14:textId="77777777" w:rsidR="007C5664" w:rsidRDefault="007C5664" w:rsidP="007C566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78AA8FB8" w14:textId="77777777" w:rsidR="007C5664" w:rsidRPr="00B22C47" w:rsidRDefault="007C5664" w:rsidP="007C566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4258720A" w14:textId="77777777" w:rsidR="007C5664" w:rsidRDefault="007C5664" w:rsidP="007C5664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561BCE8F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03D0377E" w14:textId="77777777" w:rsidR="007C5664" w:rsidRPr="00FD0425" w:rsidRDefault="007C5664" w:rsidP="007C5664">
      <w:pPr>
        <w:pStyle w:val="PL"/>
      </w:pPr>
      <w:r>
        <w:tab/>
        <w:t>SDTPartialUEContextInfo,</w:t>
      </w:r>
    </w:p>
    <w:p w14:paraId="65ED93B2" w14:textId="77777777" w:rsidR="007C5664" w:rsidRPr="00FD0425" w:rsidRDefault="007C5664" w:rsidP="007C5664">
      <w:pPr>
        <w:pStyle w:val="PL"/>
      </w:pPr>
      <w:r>
        <w:tab/>
        <w:t>SDTDataForwardingDRBList,</w:t>
      </w:r>
    </w:p>
    <w:p w14:paraId="6647F2F9" w14:textId="77777777" w:rsidR="007C5664" w:rsidRPr="00B22C47" w:rsidRDefault="007C5664" w:rsidP="007C566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71411617" w14:textId="77777777" w:rsidR="007C5664" w:rsidRPr="00B64500" w:rsidRDefault="007C5664" w:rsidP="007C5664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68F9762D" w14:textId="77777777" w:rsidR="007C5664" w:rsidRPr="00B64500" w:rsidRDefault="007C5664" w:rsidP="007C5664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45378612" w14:textId="77777777" w:rsidR="007C5664" w:rsidRDefault="007C5664" w:rsidP="007C566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7E1F45B0" w14:textId="77777777" w:rsidR="007C5664" w:rsidRDefault="007C5664" w:rsidP="007C5664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10C17963" w14:textId="77777777" w:rsidR="007C5664" w:rsidRDefault="007C5664" w:rsidP="007C566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695A7599" w14:textId="41BB3BC2" w:rsidR="007C5664" w:rsidRPr="00964C98" w:rsidRDefault="007C5664" w:rsidP="007C5664">
      <w:pPr>
        <w:pStyle w:val="PL"/>
        <w:spacing w:line="0" w:lineRule="atLeast"/>
        <w:rPr>
          <w:ins w:id="82" w:author="NEC" w:date="2023-05-04T10:42:00Z"/>
          <w:snapToGrid w:val="0"/>
          <w:highlight w:val="yellow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ins w:id="83" w:author="NEC" w:date="2023-05-04T10:42:00Z">
        <w:r w:rsidRPr="00964C98">
          <w:rPr>
            <w:snapToGrid w:val="0"/>
            <w:highlight w:val="yellow"/>
          </w:rPr>
          <w:t>,</w:t>
        </w:r>
      </w:ins>
    </w:p>
    <w:p w14:paraId="0789FB49" w14:textId="1DA05B8A" w:rsidR="007C5664" w:rsidRPr="00F47421" w:rsidRDefault="007C5664" w:rsidP="007C5664">
      <w:pPr>
        <w:pStyle w:val="PL"/>
        <w:spacing w:line="0" w:lineRule="atLeast"/>
        <w:rPr>
          <w:snapToGrid w:val="0"/>
        </w:rPr>
      </w:pPr>
      <w:ins w:id="84" w:author="NEC" w:date="2023-05-04T10:42:00Z">
        <w:r w:rsidRPr="00964C98">
          <w:rPr>
            <w:snapToGrid w:val="0"/>
            <w:highlight w:val="yellow"/>
          </w:rPr>
          <w:tab/>
        </w:r>
        <w:r w:rsidRPr="00964C98">
          <w:rPr>
            <w:rFonts w:eastAsia="DengXian"/>
            <w:snapToGrid w:val="0"/>
            <w:highlight w:val="yellow"/>
            <w:lang w:eastAsia="zh-CN"/>
          </w:rPr>
          <w:t>SelectiveActivationInformationRequest</w:t>
        </w:r>
      </w:ins>
    </w:p>
    <w:p w14:paraId="4E5E55FC" w14:textId="77777777" w:rsidR="007C5664" w:rsidRPr="00FD0425" w:rsidRDefault="007C5664" w:rsidP="007C5664">
      <w:pPr>
        <w:pStyle w:val="PL"/>
        <w:rPr>
          <w:snapToGrid w:val="0"/>
        </w:rPr>
      </w:pPr>
    </w:p>
    <w:p w14:paraId="14157180" w14:textId="77777777" w:rsidR="007C5664" w:rsidRPr="00FD0425" w:rsidRDefault="007C5664" w:rsidP="007C5664">
      <w:pPr>
        <w:pStyle w:val="PL"/>
      </w:pPr>
    </w:p>
    <w:p w14:paraId="15B003E2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C91BA6A" w14:textId="77777777" w:rsidR="007C5664" w:rsidRPr="00FD0425" w:rsidRDefault="007C5664" w:rsidP="007C5664">
      <w:pPr>
        <w:pStyle w:val="PL"/>
        <w:rPr>
          <w:snapToGrid w:val="0"/>
        </w:rPr>
      </w:pPr>
    </w:p>
    <w:p w14:paraId="1DA928A9" w14:textId="77777777" w:rsidR="007C5664" w:rsidRPr="00B64500" w:rsidRDefault="007C5664" w:rsidP="007C566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7D899F0D" w14:textId="77777777" w:rsidR="007C5664" w:rsidRPr="00B64500" w:rsidRDefault="007C5664" w:rsidP="007C566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  <w:t>ProtocolExtensionContainer{},</w:t>
      </w:r>
    </w:p>
    <w:p w14:paraId="23A7B6C0" w14:textId="77777777" w:rsidR="007C5664" w:rsidRPr="00B64500" w:rsidRDefault="007C5664" w:rsidP="007C566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741AB57E" w14:textId="77777777" w:rsidR="007C5664" w:rsidRPr="00B64500" w:rsidRDefault="007C5664" w:rsidP="007C566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3FB1A97F" w14:textId="77777777" w:rsidR="007C5664" w:rsidRPr="00B64500" w:rsidRDefault="007C5664" w:rsidP="007C566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1DC03765" w14:textId="77777777" w:rsidR="007C5664" w:rsidRPr="00B64500" w:rsidRDefault="007C5664" w:rsidP="007C566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7219D164" w14:textId="77777777" w:rsidR="007C5664" w:rsidRPr="00B64500" w:rsidRDefault="007C5664" w:rsidP="007C566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6382CFE7" w14:textId="77777777" w:rsidR="007C5664" w:rsidRPr="00B64500" w:rsidRDefault="007C5664" w:rsidP="007C566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2C6EC462" w14:textId="77777777" w:rsidR="007C5664" w:rsidRPr="00B64500" w:rsidRDefault="007C5664" w:rsidP="007C566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3070B9EC" w14:textId="77777777" w:rsidR="007C5664" w:rsidRPr="00B64500" w:rsidRDefault="007C5664" w:rsidP="007C566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6F994FCC" w14:textId="77777777" w:rsidR="007C5664" w:rsidRPr="00B64500" w:rsidRDefault="007C5664" w:rsidP="007C566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679746BC" w14:textId="77777777" w:rsidR="007C5664" w:rsidRPr="00B64500" w:rsidRDefault="007C5664" w:rsidP="007C566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31817D6E" w14:textId="77777777" w:rsidR="007C5664" w:rsidRPr="00B64500" w:rsidRDefault="007C5664" w:rsidP="007C5664">
      <w:pPr>
        <w:pStyle w:val="PL"/>
        <w:rPr>
          <w:snapToGrid w:val="0"/>
          <w:lang w:val="fr-FR"/>
        </w:rPr>
      </w:pPr>
    </w:p>
    <w:p w14:paraId="4FB5A45A" w14:textId="77777777" w:rsidR="007C5664" w:rsidRPr="00B64500" w:rsidRDefault="007C5664" w:rsidP="007C5664">
      <w:pPr>
        <w:pStyle w:val="PL"/>
        <w:rPr>
          <w:lang w:val="fr-FR"/>
        </w:rPr>
      </w:pPr>
    </w:p>
    <w:p w14:paraId="066EDDCD" w14:textId="77777777" w:rsidR="007C5664" w:rsidRPr="00B64500" w:rsidRDefault="007C5664" w:rsidP="007C5664">
      <w:pPr>
        <w:pStyle w:val="PL"/>
        <w:rPr>
          <w:lang w:val="fr-FR"/>
        </w:rPr>
      </w:pPr>
      <w:r w:rsidRPr="00B64500">
        <w:rPr>
          <w:lang w:val="fr-FR"/>
        </w:rPr>
        <w:tab/>
        <w:t>id-ActivatedServedCells,</w:t>
      </w:r>
    </w:p>
    <w:p w14:paraId="663FB16D" w14:textId="77777777" w:rsidR="007C5664" w:rsidRPr="00FD0425" w:rsidRDefault="007C5664" w:rsidP="007C5664">
      <w:pPr>
        <w:pStyle w:val="PL"/>
      </w:pPr>
      <w:r w:rsidRPr="00B64500">
        <w:rPr>
          <w:lang w:val="fr-FR"/>
        </w:rPr>
        <w:tab/>
      </w:r>
      <w:r w:rsidRPr="00FD0425">
        <w:t>id-ActivationIDforCellActivation,</w:t>
      </w:r>
    </w:p>
    <w:p w14:paraId="34868607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  <w:t>id-AdditionalDRBIDs,</w:t>
      </w:r>
    </w:p>
    <w:p w14:paraId="27D095CF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080FE2D2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647D43BD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49CA55E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7880DCB7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2A042F5" w14:textId="77777777" w:rsidR="007C5664" w:rsidRPr="00FD0425" w:rsidRDefault="007C5664" w:rsidP="007C5664">
      <w:pPr>
        <w:pStyle w:val="PL"/>
      </w:pPr>
      <w:r w:rsidRPr="00FD0425">
        <w:tab/>
        <w:t>id-Cause,</w:t>
      </w:r>
    </w:p>
    <w:p w14:paraId="593568D3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71034CDB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26A8551D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2D5EE36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04205BB2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686A797A" w14:textId="77777777" w:rsidR="007C5664" w:rsidRPr="00FD0425" w:rsidRDefault="007C5664" w:rsidP="007C5664">
      <w:pPr>
        <w:pStyle w:val="PL"/>
      </w:pPr>
      <w:r w:rsidRPr="00FD0425">
        <w:tab/>
        <w:t>id-UEContextID,</w:t>
      </w:r>
    </w:p>
    <w:p w14:paraId="57C337E7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7744790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18E4C34A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1B24A02A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7211A29" w14:textId="77777777" w:rsidR="007C5664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7BF58BDB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16033F28" w14:textId="77777777" w:rsidR="007C5664" w:rsidRPr="00FD0425" w:rsidRDefault="007C5664" w:rsidP="007C5664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159A98E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66E8B8AC" w14:textId="77777777" w:rsidR="007C5664" w:rsidRPr="00FD0425" w:rsidRDefault="007C5664" w:rsidP="007C5664">
      <w:pPr>
        <w:pStyle w:val="PL"/>
      </w:pPr>
      <w:r w:rsidRPr="00FD0425">
        <w:tab/>
        <w:t>id-GUAMI,</w:t>
      </w:r>
    </w:p>
    <w:p w14:paraId="090187C3" w14:textId="77777777" w:rsidR="007C5664" w:rsidRPr="00FD0425" w:rsidRDefault="007C5664" w:rsidP="007C5664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1AC1FF30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1F678285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6106F6FD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633E3D79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5C92492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708CD82B" w14:textId="77777777" w:rsidR="007C5664" w:rsidRPr="00DA6DDA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664DCF5F" w14:textId="77777777" w:rsidR="007C5664" w:rsidRPr="00DA6DDA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52196320" w14:textId="77777777" w:rsidR="007C5664" w:rsidRPr="00FD0425" w:rsidRDefault="007C5664" w:rsidP="007C5664">
      <w:pPr>
        <w:pStyle w:val="PL"/>
      </w:pPr>
      <w:r w:rsidRPr="00FD0425">
        <w:tab/>
        <w:t>id-MAC-I,</w:t>
      </w:r>
    </w:p>
    <w:p w14:paraId="32FCA6E1" w14:textId="77777777" w:rsidR="007C5664" w:rsidRPr="00FD0425" w:rsidRDefault="007C5664" w:rsidP="007C5664">
      <w:pPr>
        <w:pStyle w:val="PL"/>
      </w:pPr>
      <w:r w:rsidRPr="00FD0425">
        <w:tab/>
        <w:t>id-MaskedIMEISV,</w:t>
      </w:r>
    </w:p>
    <w:p w14:paraId="219AE0EE" w14:textId="77777777" w:rsidR="007C5664" w:rsidRDefault="007C5664" w:rsidP="007C5664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4DB3C01C" w14:textId="77777777" w:rsidR="007C5664" w:rsidRDefault="007C5664" w:rsidP="007C5664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03DDCE1D" w14:textId="77777777" w:rsidR="007C5664" w:rsidRPr="00FD0425" w:rsidRDefault="007C5664" w:rsidP="007C5664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6F38DD23" w14:textId="77777777" w:rsidR="007C5664" w:rsidRPr="00FD0425" w:rsidRDefault="007C5664" w:rsidP="007C5664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388872A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57B65569" w14:textId="77777777" w:rsidR="007C5664" w:rsidRPr="00FD0425" w:rsidRDefault="007C5664" w:rsidP="007C5664">
      <w:pPr>
        <w:pStyle w:val="PL"/>
      </w:pPr>
      <w:r w:rsidRPr="00FD0425">
        <w:tab/>
        <w:t>id-new-NG-RAN-Cell-Identity,</w:t>
      </w:r>
    </w:p>
    <w:p w14:paraId="08F7806E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id-newNG-RANnodeUEXnAPID,</w:t>
      </w:r>
    </w:p>
    <w:p w14:paraId="1A06A2ED" w14:textId="77777777" w:rsidR="007C5664" w:rsidRPr="00DA6DDA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0BA522F6" w14:textId="77777777" w:rsidR="007C5664" w:rsidRPr="00DA6DDA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93AE812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43E5D6ED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63731A83" w14:textId="77777777" w:rsidR="007C5664" w:rsidRPr="00090302" w:rsidRDefault="007C5664" w:rsidP="007C5664">
      <w:pPr>
        <w:pStyle w:val="PL"/>
        <w:rPr>
          <w:rFonts w:eastAsia="SimSun"/>
          <w:snapToGrid w:val="0"/>
        </w:rPr>
      </w:pPr>
      <w:r w:rsidRPr="00FD0425">
        <w:rPr>
          <w:snapToGrid w:val="0"/>
        </w:rPr>
        <w:tab/>
      </w:r>
      <w:r w:rsidRPr="00090302">
        <w:rPr>
          <w:rFonts w:eastAsia="SimSun"/>
          <w:snapToGrid w:val="0"/>
        </w:rPr>
        <w:t>id-PagingCause,</w:t>
      </w:r>
    </w:p>
    <w:p w14:paraId="51CCFA51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3FABD064" w14:textId="77777777" w:rsidR="007C5664" w:rsidRDefault="007C5664" w:rsidP="007C5664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D665370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99BB1A1" w14:textId="77777777" w:rsidR="007C5664" w:rsidRDefault="007C5664" w:rsidP="007C5664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04FA1AF9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09E97FC1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5DD6B28E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108CC835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3E94BD6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80EF529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60DFE402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083B10D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5D0117F0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0E002F40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82174A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68512AA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6A2A0874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69933E5A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50CBF855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C02B576" w14:textId="77777777" w:rsidR="007C5664" w:rsidRPr="00FD0425" w:rsidRDefault="007C5664" w:rsidP="007C5664">
      <w:pPr>
        <w:pStyle w:val="PL"/>
      </w:pPr>
      <w:r w:rsidRPr="00FD0425">
        <w:tab/>
        <w:t>id-RespondingNodeTypeConfigUpdateAck,</w:t>
      </w:r>
    </w:p>
    <w:p w14:paraId="4EF84EE0" w14:textId="77777777" w:rsidR="007C5664" w:rsidRPr="00FD0425" w:rsidRDefault="007C5664" w:rsidP="007C5664">
      <w:pPr>
        <w:pStyle w:val="PL"/>
      </w:pPr>
      <w:bookmarkStart w:id="85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26F6CD81" w14:textId="77777777" w:rsidR="007C5664" w:rsidRDefault="007C5664" w:rsidP="007C5664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26C39493" w14:textId="29FD63C8" w:rsidR="007C5664" w:rsidRPr="007C5664" w:rsidRDefault="007C5664" w:rsidP="007C5664">
      <w:pPr>
        <w:pStyle w:val="ZD"/>
        <w:framePr w:wrap="auto" w:vAnchor="margin" w:hAnchor="text" w:yAlign="inline"/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textAlignment w:val="auto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  <w:bookmarkEnd w:id="85"/>
    </w:p>
    <w:p w14:paraId="7A5CB21F" w14:textId="35555C52" w:rsidR="007C5664" w:rsidRPr="00FD0425" w:rsidRDefault="007C5664" w:rsidP="007C5664">
      <w:pPr>
        <w:pStyle w:val="PL"/>
      </w:pPr>
      <w:r w:rsidRPr="00FD0425">
        <w:tab/>
        <w:t>id-ServedCellsToActivate,</w:t>
      </w:r>
    </w:p>
    <w:p w14:paraId="512A5AED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0EF261D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51961594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5C6AFF4" w14:textId="77777777" w:rsidR="007C5664" w:rsidRPr="00FD0425" w:rsidRDefault="007C5664" w:rsidP="007C5664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3258C74F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  <w:t>id-SpareDRBIDs,</w:t>
      </w:r>
    </w:p>
    <w:p w14:paraId="12E2E6D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25BF5280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7CCC467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45977D55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5FAFFE84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7DC40995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4B08E17" w14:textId="77777777" w:rsidR="007C5664" w:rsidRPr="00FD0425" w:rsidRDefault="007C5664" w:rsidP="007C5664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447F706" w14:textId="77777777" w:rsidR="007C5664" w:rsidRPr="00FD0425" w:rsidRDefault="007C5664" w:rsidP="007C566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7DC85E2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22090DBD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5060CEF2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2CEFF81A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0D0DBD4A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63236A11" w14:textId="77777777" w:rsidR="007C5664" w:rsidRPr="00FD0425" w:rsidRDefault="007C5664" w:rsidP="007C5664">
      <w:pPr>
        <w:pStyle w:val="PL"/>
      </w:pPr>
      <w:r w:rsidRPr="00FD0425">
        <w:tab/>
        <w:t>id-TraceActivation,</w:t>
      </w:r>
    </w:p>
    <w:p w14:paraId="60A8F221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C5DC1AA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3DB8341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7472F0D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60E4E8C7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48C2F914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7ADA457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2A8A25B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A693DB9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271B2AD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0EE09A33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59885A09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EF2FE5C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2B14E943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5C458103" w14:textId="77777777" w:rsidR="007C5664" w:rsidRPr="00FD0425" w:rsidRDefault="007C5664" w:rsidP="007C5664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7173297A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A0B21E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4820B366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298F1C09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2333FC9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3322FCE7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604CFF8F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04F50265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6699051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AD2530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51C8516B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0CE844D9" w14:textId="77777777" w:rsidR="007C5664" w:rsidRPr="00DA6DDA" w:rsidRDefault="007C5664" w:rsidP="007C5664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45A5FD8B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BFC86A1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71C58CC0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42B59FC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CBF8336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6A199A5D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7343C344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09A6ED9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63F62E58" w14:textId="77777777" w:rsidR="007C5664" w:rsidRPr="00FD0425" w:rsidRDefault="007C5664" w:rsidP="007C5664">
      <w:pPr>
        <w:pStyle w:val="PL"/>
      </w:pPr>
      <w:r w:rsidRPr="00FD0425">
        <w:tab/>
        <w:t>id-PDUSessionReleasedSNModConfirm,</w:t>
      </w:r>
    </w:p>
    <w:p w14:paraId="765CDA68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333ABF5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058D0A9" w14:textId="77777777" w:rsidR="007C5664" w:rsidRPr="00FD0425" w:rsidRDefault="007C5664" w:rsidP="007C5664">
      <w:pPr>
        <w:pStyle w:val="PL"/>
      </w:pPr>
      <w:r w:rsidRPr="00FD0425">
        <w:tab/>
        <w:t>id-S-NG-RANnodeUE-AMBR,</w:t>
      </w:r>
    </w:p>
    <w:p w14:paraId="7A49CA7E" w14:textId="77777777" w:rsidR="007C5664" w:rsidRPr="00FD0425" w:rsidRDefault="007C5664" w:rsidP="007C5664">
      <w:pPr>
        <w:pStyle w:val="PL"/>
      </w:pPr>
      <w:r w:rsidRPr="00FD0425">
        <w:tab/>
        <w:t>id-PDUSessionToBeReleasedSNModRequired,</w:t>
      </w:r>
    </w:p>
    <w:p w14:paraId="7BEA4193" w14:textId="77777777" w:rsidR="007C5664" w:rsidRPr="00FD0425" w:rsidRDefault="007C5664" w:rsidP="007C5664">
      <w:pPr>
        <w:pStyle w:val="PL"/>
      </w:pPr>
      <w:r w:rsidRPr="00FD0425">
        <w:tab/>
        <w:t>id-target-S-NG-RANnodeID,</w:t>
      </w:r>
    </w:p>
    <w:p w14:paraId="64E2A3B4" w14:textId="77777777" w:rsidR="007C5664" w:rsidRPr="00FD0425" w:rsidRDefault="007C5664" w:rsidP="007C5664">
      <w:pPr>
        <w:pStyle w:val="PL"/>
      </w:pPr>
      <w:r w:rsidRPr="00FD0425">
        <w:tab/>
        <w:t>id-S-NSSAI,</w:t>
      </w:r>
    </w:p>
    <w:p w14:paraId="65AF219B" w14:textId="77777777" w:rsidR="007C5664" w:rsidRPr="00FD0425" w:rsidRDefault="007C5664" w:rsidP="007C5664">
      <w:pPr>
        <w:pStyle w:val="PL"/>
      </w:pPr>
      <w:r w:rsidRPr="00FD0425">
        <w:tab/>
        <w:t>id-MR-DC-ResourceCoordinationInfo,</w:t>
      </w:r>
    </w:p>
    <w:p w14:paraId="0AA922C2" w14:textId="77777777" w:rsidR="007C5664" w:rsidRPr="00FD0425" w:rsidRDefault="007C5664" w:rsidP="007C5664">
      <w:pPr>
        <w:pStyle w:val="PL"/>
      </w:pPr>
      <w:r w:rsidRPr="00FD0425">
        <w:tab/>
        <w:t>id-RANPagingFailure,</w:t>
      </w:r>
    </w:p>
    <w:p w14:paraId="15A73216" w14:textId="77777777" w:rsidR="007C5664" w:rsidRPr="00FD0425" w:rsidRDefault="007C5664" w:rsidP="007C5664">
      <w:pPr>
        <w:pStyle w:val="PL"/>
      </w:pPr>
      <w:r w:rsidRPr="00FD0425">
        <w:tab/>
        <w:t>id-UERadioCapabilityForPaging,</w:t>
      </w:r>
    </w:p>
    <w:p w14:paraId="4A394604" w14:textId="77777777" w:rsidR="007C5664" w:rsidRPr="00FD0425" w:rsidRDefault="007C5664" w:rsidP="007C5664">
      <w:pPr>
        <w:pStyle w:val="PL"/>
      </w:pPr>
      <w:r w:rsidRPr="00FD0425">
        <w:tab/>
        <w:t>id-PDUSessionDataForwarding-SNModResponse,</w:t>
      </w:r>
    </w:p>
    <w:p w14:paraId="123FE0FF" w14:textId="77777777" w:rsidR="007C5664" w:rsidRPr="00FD0425" w:rsidRDefault="007C5664" w:rsidP="007C5664">
      <w:pPr>
        <w:pStyle w:val="PL"/>
      </w:pPr>
      <w:r w:rsidRPr="00FD0425">
        <w:tab/>
        <w:t>id-Secondary-MN-Xn-U-TNLInfoatM,</w:t>
      </w:r>
    </w:p>
    <w:p w14:paraId="37A74C70" w14:textId="77777777" w:rsidR="007C5664" w:rsidRPr="00FD0425" w:rsidRDefault="007C5664" w:rsidP="007C5664">
      <w:pPr>
        <w:pStyle w:val="PL"/>
      </w:pPr>
      <w:r w:rsidRPr="00FD0425">
        <w:tab/>
        <w:t>id-NE-DC-TDM-Pattern,</w:t>
      </w:r>
    </w:p>
    <w:p w14:paraId="282C2833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10EF941" w14:textId="77777777" w:rsidR="007C5664" w:rsidRPr="00FD0425" w:rsidRDefault="007C5664" w:rsidP="007C5664">
      <w:pPr>
        <w:pStyle w:val="PL"/>
      </w:pPr>
      <w:r w:rsidRPr="00FD0425">
        <w:tab/>
        <w:t>id-S-NG-RANnode-Addition-Trigger-Ind,</w:t>
      </w:r>
    </w:p>
    <w:p w14:paraId="767D0C73" w14:textId="77777777" w:rsidR="007C5664" w:rsidRPr="00B22C47" w:rsidRDefault="007C5664" w:rsidP="007C5664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36538FD0" w14:textId="77777777" w:rsidR="007C5664" w:rsidRPr="00FD0425" w:rsidRDefault="007C5664" w:rsidP="007C5664">
      <w:pPr>
        <w:pStyle w:val="PL"/>
      </w:pPr>
      <w:r w:rsidRPr="00FD0425">
        <w:tab/>
        <w:t>id-DRBs-transferred-to-MN,</w:t>
      </w:r>
    </w:p>
    <w:p w14:paraId="3EC0F81A" w14:textId="77777777" w:rsidR="007C5664" w:rsidRPr="00FD0425" w:rsidRDefault="007C5664" w:rsidP="007C5664">
      <w:pPr>
        <w:pStyle w:val="PL"/>
      </w:pPr>
      <w:r w:rsidRPr="00FD0425">
        <w:tab/>
        <w:t>id-TNLConfigurationInfo,</w:t>
      </w:r>
    </w:p>
    <w:p w14:paraId="0BFAD99C" w14:textId="77777777" w:rsidR="007C5664" w:rsidRPr="00FD0425" w:rsidRDefault="007C5664" w:rsidP="007C5664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17AF92F" w14:textId="77777777" w:rsidR="007C5664" w:rsidRPr="00FD0425" w:rsidRDefault="007C5664" w:rsidP="007C5664">
      <w:pPr>
        <w:pStyle w:val="PL"/>
      </w:pPr>
      <w:r w:rsidRPr="00FD0425">
        <w:tab/>
        <w:t>id-NG-RANTraceID,</w:t>
      </w:r>
    </w:p>
    <w:p w14:paraId="55B64CCD" w14:textId="77777777" w:rsidR="007C5664" w:rsidRPr="00FD0425" w:rsidRDefault="007C5664" w:rsidP="007C5664">
      <w:pPr>
        <w:pStyle w:val="PL"/>
      </w:pPr>
      <w:r w:rsidRPr="00FD0425">
        <w:tab/>
        <w:t>id-FastMCGRecoveryRRCTransfer-SN-to-MN,</w:t>
      </w:r>
    </w:p>
    <w:p w14:paraId="4DAD2E50" w14:textId="77777777" w:rsidR="007C5664" w:rsidRPr="00FD0425" w:rsidRDefault="007C5664" w:rsidP="007C5664">
      <w:pPr>
        <w:pStyle w:val="PL"/>
      </w:pPr>
      <w:r w:rsidRPr="00FD0425">
        <w:tab/>
        <w:t>id-FastMCGRecoveryRRCTransfer-MN-to-SN,</w:t>
      </w:r>
    </w:p>
    <w:p w14:paraId="07D684BD" w14:textId="77777777" w:rsidR="007C5664" w:rsidRPr="00FD0425" w:rsidRDefault="007C5664" w:rsidP="007C5664">
      <w:pPr>
        <w:pStyle w:val="PL"/>
      </w:pPr>
      <w:r w:rsidRPr="00FD0425">
        <w:lastRenderedPageBreak/>
        <w:tab/>
        <w:t>id-RequestedFastMCGRecoveryViaSRB3,</w:t>
      </w:r>
    </w:p>
    <w:p w14:paraId="4BAEF9B0" w14:textId="77777777" w:rsidR="007C5664" w:rsidRPr="00FD0425" w:rsidRDefault="007C5664" w:rsidP="007C5664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2ADA32A" w14:textId="77777777" w:rsidR="007C5664" w:rsidRPr="00FD0425" w:rsidRDefault="007C5664" w:rsidP="007C5664">
      <w:pPr>
        <w:pStyle w:val="PL"/>
      </w:pPr>
      <w:r w:rsidRPr="00FD0425">
        <w:tab/>
        <w:t>id-RequestedFastMCGRecoveryViaSRB3Release,</w:t>
      </w:r>
    </w:p>
    <w:p w14:paraId="2A594E03" w14:textId="77777777" w:rsidR="007C5664" w:rsidRPr="00FD0425" w:rsidRDefault="007C5664" w:rsidP="007C5664">
      <w:pPr>
        <w:pStyle w:val="PL"/>
      </w:pPr>
      <w:r w:rsidRPr="00FD0425">
        <w:tab/>
        <w:t>id-ReleaseFastMCGRecoveryViaSRB3,</w:t>
      </w:r>
    </w:p>
    <w:p w14:paraId="3F129511" w14:textId="77777777" w:rsidR="007C5664" w:rsidRDefault="007C5664" w:rsidP="007C5664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46ED8E0F" w14:textId="77777777" w:rsidR="007C5664" w:rsidRDefault="007C5664" w:rsidP="007C5664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226FA9F8" w14:textId="77777777" w:rsidR="007C5664" w:rsidRDefault="007C5664" w:rsidP="007C5664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30D864BD" w14:textId="77777777" w:rsidR="007C5664" w:rsidRDefault="007C5664" w:rsidP="007C5664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89D71BC" w14:textId="77777777" w:rsidR="007C5664" w:rsidRDefault="007C5664" w:rsidP="007C5664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4B2139A6" w14:textId="77777777" w:rsidR="007C5664" w:rsidRPr="00D54C53" w:rsidRDefault="007C5664" w:rsidP="007C5664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54AD74FD" w14:textId="77777777" w:rsidR="007C5664" w:rsidRPr="00B818AB" w:rsidRDefault="007C5664" w:rsidP="007C5664">
      <w:pPr>
        <w:pStyle w:val="PL"/>
      </w:pPr>
      <w:r>
        <w:tab/>
        <w:t>id-</w:t>
      </w:r>
      <w:r w:rsidRPr="009354E2">
        <w:t>CHO-MRDC-Indicator,</w:t>
      </w:r>
    </w:p>
    <w:p w14:paraId="1D6DE607" w14:textId="77777777" w:rsidR="007C5664" w:rsidRPr="009354E2" w:rsidRDefault="007C5664" w:rsidP="007C5664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1C1E6566" w14:textId="77777777" w:rsidR="007C5664" w:rsidRPr="009354E2" w:rsidRDefault="007C5664" w:rsidP="007C5664">
      <w:pPr>
        <w:pStyle w:val="PL"/>
      </w:pPr>
      <w:r>
        <w:tab/>
      </w:r>
      <w:r w:rsidRPr="009354E2">
        <w:t>id-InitiatingCondition-FailureIndication,</w:t>
      </w:r>
    </w:p>
    <w:p w14:paraId="5524BF23" w14:textId="77777777" w:rsidR="007C5664" w:rsidRPr="009354E2" w:rsidRDefault="007C5664" w:rsidP="007C5664">
      <w:pPr>
        <w:pStyle w:val="PL"/>
      </w:pPr>
      <w:r>
        <w:tab/>
      </w:r>
      <w:r w:rsidRPr="009354E2">
        <w:t>id-UEHistoryInformationFromTheUE,</w:t>
      </w:r>
    </w:p>
    <w:p w14:paraId="7DC58DAF" w14:textId="77777777" w:rsidR="007C5664" w:rsidRPr="009354E2" w:rsidRDefault="007C5664" w:rsidP="007C5664">
      <w:pPr>
        <w:pStyle w:val="PL"/>
      </w:pPr>
      <w:r>
        <w:tab/>
      </w:r>
      <w:r w:rsidRPr="009354E2">
        <w:t>id-HandoverReportType,</w:t>
      </w:r>
    </w:p>
    <w:p w14:paraId="1ED968F7" w14:textId="77777777" w:rsidR="007C5664" w:rsidRPr="00F35F02" w:rsidRDefault="007C5664" w:rsidP="007C5664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159C7EE9" w14:textId="77777777" w:rsidR="007C5664" w:rsidRPr="00F35F02" w:rsidRDefault="007C5664" w:rsidP="007C5664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FBD6672" w14:textId="77777777" w:rsidR="007C5664" w:rsidRPr="00F35F02" w:rsidRDefault="007C5664" w:rsidP="007C5664">
      <w:pPr>
        <w:pStyle w:val="PL"/>
      </w:pPr>
      <w:r>
        <w:tab/>
      </w:r>
      <w:r w:rsidRPr="00F35F02">
        <w:t>id-TargetCellCGI,</w:t>
      </w:r>
    </w:p>
    <w:p w14:paraId="100FE6ED" w14:textId="77777777" w:rsidR="007C5664" w:rsidRPr="00F35F02" w:rsidRDefault="007C5664" w:rsidP="007C5664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4D1ADED3" w14:textId="77777777" w:rsidR="007C5664" w:rsidRPr="00F35F02" w:rsidRDefault="007C5664" w:rsidP="007C5664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1AE31E7E" w14:textId="77777777" w:rsidR="007C5664" w:rsidRPr="00F35F02" w:rsidRDefault="007C5664" w:rsidP="007C5664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16159973" w14:textId="77777777" w:rsidR="007C5664" w:rsidRPr="00F35F02" w:rsidRDefault="007C5664" w:rsidP="007C5664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55AC83CD" w14:textId="77777777" w:rsidR="007C5664" w:rsidRPr="009354E2" w:rsidRDefault="007C5664" w:rsidP="007C5664">
      <w:pPr>
        <w:pStyle w:val="PL"/>
      </w:pPr>
      <w:r>
        <w:tab/>
      </w:r>
      <w:r w:rsidRPr="009354E2">
        <w:t>id-NGRAN-Node1-Measurement-ID,</w:t>
      </w:r>
    </w:p>
    <w:p w14:paraId="5649440F" w14:textId="77777777" w:rsidR="007C5664" w:rsidRPr="009354E2" w:rsidRDefault="007C5664" w:rsidP="007C5664">
      <w:pPr>
        <w:pStyle w:val="PL"/>
      </w:pPr>
      <w:r>
        <w:tab/>
      </w:r>
      <w:r w:rsidRPr="009354E2">
        <w:t>id-NGRAN-Node2-Measurement-ID,</w:t>
      </w:r>
    </w:p>
    <w:p w14:paraId="53C4E590" w14:textId="77777777" w:rsidR="007C5664" w:rsidRPr="009354E2" w:rsidRDefault="007C5664" w:rsidP="007C5664">
      <w:pPr>
        <w:pStyle w:val="PL"/>
      </w:pPr>
      <w:r>
        <w:tab/>
      </w:r>
      <w:r w:rsidRPr="009354E2">
        <w:t>id-RegistrationRequest,</w:t>
      </w:r>
    </w:p>
    <w:p w14:paraId="43A7B7A7" w14:textId="77777777" w:rsidR="007C5664" w:rsidRPr="009354E2" w:rsidRDefault="007C5664" w:rsidP="007C5664">
      <w:pPr>
        <w:pStyle w:val="PL"/>
      </w:pPr>
      <w:r>
        <w:tab/>
      </w:r>
      <w:r w:rsidRPr="009354E2">
        <w:t>id-ReportCharacteristics,</w:t>
      </w:r>
    </w:p>
    <w:p w14:paraId="143D628E" w14:textId="77777777" w:rsidR="007C5664" w:rsidRPr="009354E2" w:rsidRDefault="007C5664" w:rsidP="007C5664">
      <w:pPr>
        <w:pStyle w:val="PL"/>
      </w:pPr>
      <w:r>
        <w:tab/>
      </w:r>
      <w:r w:rsidRPr="009354E2">
        <w:t>id-CellToReport,</w:t>
      </w:r>
    </w:p>
    <w:p w14:paraId="11FA8FBF" w14:textId="77777777" w:rsidR="007C5664" w:rsidRPr="009354E2" w:rsidRDefault="007C5664" w:rsidP="007C5664">
      <w:pPr>
        <w:pStyle w:val="PL"/>
      </w:pPr>
      <w:r>
        <w:tab/>
      </w:r>
      <w:r w:rsidRPr="009354E2">
        <w:t>id-ReportingPeriodicity,</w:t>
      </w:r>
    </w:p>
    <w:p w14:paraId="546941AA" w14:textId="77777777" w:rsidR="007C5664" w:rsidRPr="009354E2" w:rsidRDefault="007C5664" w:rsidP="007C5664">
      <w:pPr>
        <w:pStyle w:val="PL"/>
      </w:pPr>
      <w:r>
        <w:tab/>
      </w:r>
      <w:r w:rsidRPr="009354E2">
        <w:t>id-CellMeasurementResult,</w:t>
      </w:r>
    </w:p>
    <w:p w14:paraId="65090833" w14:textId="77777777" w:rsidR="007C5664" w:rsidRPr="009354E2" w:rsidRDefault="007C5664" w:rsidP="007C5664">
      <w:pPr>
        <w:pStyle w:val="PL"/>
      </w:pPr>
      <w:r>
        <w:tab/>
      </w:r>
      <w:r w:rsidRPr="009354E2">
        <w:t>id-NG-RANnode1CellID,</w:t>
      </w:r>
    </w:p>
    <w:p w14:paraId="268C6685" w14:textId="77777777" w:rsidR="007C5664" w:rsidRPr="009354E2" w:rsidRDefault="007C5664" w:rsidP="007C5664">
      <w:pPr>
        <w:pStyle w:val="PL"/>
      </w:pPr>
      <w:r>
        <w:tab/>
      </w:r>
      <w:r w:rsidRPr="009354E2">
        <w:t>id-NG-RANnode2CellID,</w:t>
      </w:r>
    </w:p>
    <w:p w14:paraId="7345B58F" w14:textId="77777777" w:rsidR="007C5664" w:rsidRPr="009354E2" w:rsidRDefault="007C5664" w:rsidP="007C5664">
      <w:pPr>
        <w:pStyle w:val="PL"/>
      </w:pPr>
      <w:r>
        <w:tab/>
      </w:r>
      <w:r w:rsidRPr="009354E2">
        <w:t>id-NG-RANnode1MobilityParameters,</w:t>
      </w:r>
    </w:p>
    <w:p w14:paraId="54532675" w14:textId="77777777" w:rsidR="007C5664" w:rsidRPr="009354E2" w:rsidRDefault="007C5664" w:rsidP="007C5664">
      <w:pPr>
        <w:pStyle w:val="PL"/>
      </w:pPr>
      <w:r>
        <w:tab/>
      </w:r>
      <w:r w:rsidRPr="009354E2">
        <w:t>id-NG-RANnode2ProposedMobilityParameters,</w:t>
      </w:r>
    </w:p>
    <w:p w14:paraId="14F74BEB" w14:textId="77777777" w:rsidR="007C5664" w:rsidRPr="009354E2" w:rsidRDefault="007C5664" w:rsidP="007C5664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6E28420C" w14:textId="77777777" w:rsidR="007C5664" w:rsidRPr="009354E2" w:rsidRDefault="007C5664" w:rsidP="007C5664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197AB1BC" w14:textId="77777777" w:rsidR="007C5664" w:rsidRPr="005356D5" w:rsidRDefault="007C5664" w:rsidP="007C5664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3013804" w14:textId="77777777" w:rsidR="007C5664" w:rsidRPr="00FD0425" w:rsidRDefault="007C5664" w:rsidP="007C5664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0CEA634" w14:textId="77777777" w:rsidR="007C5664" w:rsidRPr="00FD0425" w:rsidRDefault="007C5664" w:rsidP="007C5664">
      <w:pPr>
        <w:pStyle w:val="PL"/>
      </w:pPr>
      <w:r>
        <w:rPr>
          <w:snapToGrid w:val="0"/>
        </w:rPr>
        <w:tab/>
        <w:t>id-SCGIndicator,</w:t>
      </w:r>
    </w:p>
    <w:p w14:paraId="02CAEDF0" w14:textId="77777777" w:rsidR="007C5664" w:rsidRDefault="007C5664" w:rsidP="007C566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3E16C9E2" w14:textId="77777777" w:rsidR="007C5664" w:rsidRPr="00FD0425" w:rsidRDefault="007C5664" w:rsidP="007C5664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0B4BB7B4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72D31B47" w14:textId="77777777" w:rsidR="007C5664" w:rsidRPr="0011366C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7CA570D" w14:textId="77777777" w:rsidR="007C5664" w:rsidRPr="00B22C47" w:rsidRDefault="007C5664" w:rsidP="007C5664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187A42B3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255D909D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1181AABC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367F9DA7" w14:textId="77777777" w:rsidR="007C5664" w:rsidRDefault="007C5664" w:rsidP="007C5664">
      <w:pPr>
        <w:pStyle w:val="PL"/>
      </w:pPr>
      <w:r>
        <w:tab/>
        <w:t>id-TraceCollectionEntityURI,</w:t>
      </w:r>
    </w:p>
    <w:p w14:paraId="58CFE1B7" w14:textId="77777777" w:rsidR="007C5664" w:rsidRPr="001C4990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3A12FF59" w14:textId="77777777" w:rsidR="007C5664" w:rsidRPr="00E737E6" w:rsidRDefault="007C5664" w:rsidP="007C566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05DAD952" w14:textId="77777777" w:rsidR="007C5664" w:rsidRPr="00A55578" w:rsidRDefault="007C5664" w:rsidP="007C5664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37CFC60D" w14:textId="77777777" w:rsidR="007C5664" w:rsidRPr="00A55578" w:rsidRDefault="007C5664" w:rsidP="007C5664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38EDC175" w14:textId="77777777" w:rsidR="007C5664" w:rsidRPr="00A55578" w:rsidRDefault="007C5664" w:rsidP="007C5664">
      <w:pPr>
        <w:pStyle w:val="PL"/>
      </w:pPr>
      <w:r w:rsidRPr="00A55578">
        <w:tab/>
        <w:t>id-MBS-SessionInformationResponse-List,</w:t>
      </w:r>
    </w:p>
    <w:p w14:paraId="14236C17" w14:textId="77777777" w:rsidR="007C5664" w:rsidRPr="009354E2" w:rsidRDefault="007C5664" w:rsidP="007C5664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2DF665E1" w14:textId="77777777" w:rsidR="007C5664" w:rsidRDefault="007C5664" w:rsidP="007C5664">
      <w:pPr>
        <w:pStyle w:val="PL"/>
        <w:rPr>
          <w:snapToGrid w:val="0"/>
          <w:lang w:val="en-US" w:eastAsia="zh-CN"/>
        </w:rPr>
      </w:pPr>
      <w:r>
        <w:lastRenderedPageBreak/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60AF3311" w14:textId="77777777" w:rsidR="007C5664" w:rsidRPr="00392781" w:rsidRDefault="007C5664" w:rsidP="007C566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3C46F435" w14:textId="77777777" w:rsidR="007C5664" w:rsidRDefault="007C5664" w:rsidP="007C566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091377B7" w14:textId="77777777" w:rsidR="007C5664" w:rsidRPr="00791720" w:rsidRDefault="007C5664" w:rsidP="007C5664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4AE44E85" w14:textId="77777777" w:rsidR="007C5664" w:rsidRPr="00B851BE" w:rsidRDefault="007C5664" w:rsidP="007C5664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33A51025" w14:textId="77777777" w:rsidR="007C5664" w:rsidRPr="00B851BE" w:rsidRDefault="007C5664" w:rsidP="007C5664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5E692E63" w14:textId="77777777" w:rsidR="007C5664" w:rsidRDefault="007C5664" w:rsidP="007C566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042568BB" w14:textId="77777777" w:rsidR="007C5664" w:rsidRDefault="007C5664" w:rsidP="007C5664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2A2F7C77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7AC6B359" w14:textId="77777777" w:rsidR="007C5664" w:rsidRDefault="007C5664" w:rsidP="007C5664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33DB6088" w14:textId="77777777" w:rsidR="007C5664" w:rsidRDefault="007C5664" w:rsidP="007C5664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02131D59" w14:textId="77777777" w:rsidR="007C5664" w:rsidRDefault="007C5664" w:rsidP="007C566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32598DF0" w14:textId="77777777" w:rsidR="007C5664" w:rsidRDefault="007C5664" w:rsidP="007C566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30A70948" w14:textId="77777777" w:rsidR="007C5664" w:rsidRPr="00867CF7" w:rsidRDefault="007C5664" w:rsidP="007C5664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131BD884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2E4DECC3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7E80C024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2C5813F9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A030AB4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1BE6DA9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181D72B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5D286051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103D924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3BAE327D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24D3BB5B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69C752A5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  <w:r w:rsidRPr="00867CF7">
        <w:rPr>
          <w:rFonts w:cs="Courier New"/>
          <w:snapToGrid w:val="0"/>
          <w:szCs w:val="16"/>
          <w:lang w:val="en-US"/>
        </w:rPr>
        <w:t xml:space="preserve"> </w:t>
      </w:r>
    </w:p>
    <w:p w14:paraId="1EBA73D0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1F9AD4E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127A72C3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7E916C31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2BF08D56" w14:textId="77777777" w:rsidR="007C5664" w:rsidRPr="00867CF7" w:rsidRDefault="007C5664" w:rsidP="007C5664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466AE7B2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0E476E22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558D95A" w14:textId="77777777" w:rsidR="007C5664" w:rsidRPr="00867CF7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1C974B15" w14:textId="77777777" w:rsidR="007C5664" w:rsidRPr="00FD0425" w:rsidRDefault="007C5664" w:rsidP="007C5664">
      <w:pPr>
        <w:pStyle w:val="PL"/>
      </w:pPr>
      <w:bookmarkStart w:id="86" w:name="_Hlk94693817"/>
      <w:r>
        <w:tab/>
        <w:t>id-</w:t>
      </w:r>
      <w:r>
        <w:rPr>
          <w:snapToGrid w:val="0"/>
        </w:rPr>
        <w:t>CHOinformation-AddReq,</w:t>
      </w:r>
      <w:bookmarkEnd w:id="86"/>
    </w:p>
    <w:p w14:paraId="732821FE" w14:textId="77777777" w:rsidR="007C5664" w:rsidRPr="00FD0425" w:rsidRDefault="007C5664" w:rsidP="007C5664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65AD0468" w14:textId="77777777" w:rsidR="007C5664" w:rsidRPr="00FD0425" w:rsidRDefault="007C5664" w:rsidP="007C5664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398F02CB" w14:textId="77777777" w:rsidR="007C5664" w:rsidRPr="00290A0A" w:rsidRDefault="007C5664" w:rsidP="007C5664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3E6AE6A2" w14:textId="77777777" w:rsidR="007C5664" w:rsidRDefault="007C5664" w:rsidP="007C5664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261EBA3B" w14:textId="77777777" w:rsidR="007C5664" w:rsidRDefault="007C5664" w:rsidP="007C5664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03DB3A0F" w14:textId="77777777" w:rsidR="007C5664" w:rsidRDefault="007C5664" w:rsidP="007C5664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0C4F1603" w14:textId="77777777" w:rsidR="007C5664" w:rsidRDefault="007C5664" w:rsidP="007C5664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510C2C48" w14:textId="77777777" w:rsidR="007C5664" w:rsidRDefault="007C5664" w:rsidP="007C5664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5B0BB307" w14:textId="77777777" w:rsidR="007C5664" w:rsidRDefault="007C5664" w:rsidP="007C5664">
      <w:pPr>
        <w:pStyle w:val="PL"/>
      </w:pPr>
      <w:r>
        <w:tab/>
        <w:t>id-CPAInformationModReq,</w:t>
      </w:r>
    </w:p>
    <w:p w14:paraId="6ADFEA75" w14:textId="77777777" w:rsidR="007C5664" w:rsidRDefault="007C5664" w:rsidP="007C5664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2B327F52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4B4B2728" w14:textId="77777777" w:rsidR="007C5664" w:rsidRDefault="007C5664" w:rsidP="007C566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1D2A167B" w14:textId="77777777" w:rsidR="007C5664" w:rsidRPr="008A4225" w:rsidRDefault="007C5664" w:rsidP="007C5664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72AD2434" w14:textId="77777777" w:rsidR="007C5664" w:rsidRPr="00FD0425" w:rsidRDefault="007C5664" w:rsidP="007C5664">
      <w:pPr>
        <w:pStyle w:val="PL"/>
      </w:pPr>
      <w:r>
        <w:tab/>
        <w:t>id-QMCConfigInfo,</w:t>
      </w:r>
    </w:p>
    <w:p w14:paraId="7752CF94" w14:textId="77777777" w:rsidR="007C5664" w:rsidRPr="003A1147" w:rsidRDefault="007C5664" w:rsidP="007C5664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3EF26829" w14:textId="77777777" w:rsidR="007C5664" w:rsidRDefault="007C5664" w:rsidP="007C5664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7492CF6C" w14:textId="77777777" w:rsidR="007C5664" w:rsidRPr="003A1147" w:rsidRDefault="007C5664" w:rsidP="007C5664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3F2C5CF8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23F75DF4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3DC1488" w14:textId="77777777" w:rsidR="007C5664" w:rsidRPr="00FD0425" w:rsidRDefault="007C5664" w:rsidP="007C5664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0D0C9CC5" w14:textId="77777777" w:rsidR="007C5664" w:rsidRDefault="007C5664" w:rsidP="007C566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87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87"/>
      <w:r>
        <w:t>,</w:t>
      </w:r>
    </w:p>
    <w:p w14:paraId="37E6F29B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31F5F143" w14:textId="77777777" w:rsidR="007C5664" w:rsidRPr="00FD0425" w:rsidRDefault="007C5664" w:rsidP="007C5664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3355FB9" w14:textId="77777777" w:rsidR="007C5664" w:rsidRDefault="007C5664" w:rsidP="007C5664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1A60183" w14:textId="77777777" w:rsidR="007C5664" w:rsidRDefault="007C5664" w:rsidP="007C5664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0894FF78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7196241" w14:textId="77777777" w:rsidR="007C5664" w:rsidRPr="00FD0425" w:rsidRDefault="007C5664" w:rsidP="007C5664">
      <w:pPr>
        <w:pStyle w:val="PL"/>
      </w:pPr>
      <w:r>
        <w:tab/>
      </w:r>
      <w:r w:rsidRPr="00FD0425">
        <w:t>id-</w:t>
      </w:r>
      <w:r>
        <w:t>SDTPartialUEContextInfo,</w:t>
      </w:r>
    </w:p>
    <w:p w14:paraId="03DB3248" w14:textId="77777777" w:rsidR="007C5664" w:rsidRPr="00FD0425" w:rsidRDefault="007C5664" w:rsidP="007C5664">
      <w:pPr>
        <w:pStyle w:val="PL"/>
      </w:pPr>
      <w:r>
        <w:tab/>
      </w:r>
      <w:r w:rsidRPr="00FD0425">
        <w:t>id-</w:t>
      </w:r>
      <w:r>
        <w:t>SDTDataForwardingDRBList,</w:t>
      </w:r>
    </w:p>
    <w:p w14:paraId="0B249F65" w14:textId="77777777" w:rsidR="007C5664" w:rsidRPr="00FD0425" w:rsidRDefault="007C5664" w:rsidP="007C5664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170391C1" w14:textId="77777777" w:rsidR="007C5664" w:rsidRDefault="007C5664" w:rsidP="007C566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EFB4518" w14:textId="77777777" w:rsidR="007C5664" w:rsidRDefault="007C5664" w:rsidP="007C5664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08969B77" w14:textId="77777777" w:rsidR="007C5664" w:rsidRPr="00F47421" w:rsidRDefault="007C5664" w:rsidP="007C566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14D6CD85" w14:textId="77777777" w:rsidR="007C5664" w:rsidRDefault="007C5664" w:rsidP="007C566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0F971E04" w14:textId="77777777" w:rsidR="007C5664" w:rsidRDefault="007C5664" w:rsidP="007C566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34E23EE7" w14:textId="542DD091" w:rsidR="007C5664" w:rsidRPr="007C5664" w:rsidRDefault="007C5664" w:rsidP="007C5664">
      <w:pPr>
        <w:pStyle w:val="PL"/>
        <w:rPr>
          <w:ins w:id="88" w:author="NEC" w:date="2023-05-04T10:42:00Z"/>
          <w:rFonts w:eastAsiaTheme="minorEastAsia"/>
          <w:lang w:eastAsia="ja-JP"/>
        </w:rPr>
      </w:pPr>
      <w:r>
        <w:tab/>
      </w:r>
      <w:ins w:id="89" w:author="NEC" w:date="2023-05-04T10:42:00Z">
        <w:r w:rsidRPr="00964C98">
          <w:rPr>
            <w:rFonts w:eastAsia="DengXian"/>
            <w:snapToGrid w:val="0"/>
            <w:highlight w:val="yellow"/>
            <w:lang w:eastAsia="zh-CN"/>
          </w:rPr>
          <w:t>id-SelectiveActivationInformationRequest,</w:t>
        </w:r>
      </w:ins>
    </w:p>
    <w:p w14:paraId="336749DC" w14:textId="6693F391" w:rsidR="007C5664" w:rsidRPr="00FD0425" w:rsidRDefault="007C5664" w:rsidP="007C5664">
      <w:pPr>
        <w:pStyle w:val="PL"/>
      </w:pPr>
    </w:p>
    <w:p w14:paraId="1C893E90" w14:textId="77777777" w:rsidR="007C5664" w:rsidRPr="00FD0425" w:rsidRDefault="007C5664" w:rsidP="007C5664">
      <w:pPr>
        <w:pStyle w:val="PL"/>
      </w:pPr>
    </w:p>
    <w:p w14:paraId="5831D248" w14:textId="77777777" w:rsidR="007C5664" w:rsidRPr="00FD0425" w:rsidRDefault="007C5664" w:rsidP="007C5664">
      <w:pPr>
        <w:pStyle w:val="PL"/>
        <w:rPr>
          <w:snapToGrid w:val="0"/>
        </w:rPr>
      </w:pPr>
    </w:p>
    <w:p w14:paraId="0A5D084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E1413EB" w14:textId="77777777" w:rsidR="007C5664" w:rsidRPr="00FD0425" w:rsidRDefault="007C5664" w:rsidP="007C5664">
      <w:pPr>
        <w:pStyle w:val="PL"/>
      </w:pPr>
      <w:r w:rsidRPr="00FD0425">
        <w:tab/>
        <w:t>maxnoofDRBs,</w:t>
      </w:r>
    </w:p>
    <w:p w14:paraId="534CDCB6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6BC10C0" w14:textId="77777777" w:rsidR="007C5664" w:rsidRPr="00FD0425" w:rsidRDefault="007C5664" w:rsidP="007C5664">
      <w:pPr>
        <w:pStyle w:val="PL"/>
      </w:pPr>
      <w:r w:rsidRPr="00FD0425">
        <w:tab/>
        <w:t>maxnoofQoSFlows</w:t>
      </w:r>
      <w:r>
        <w:t>,</w:t>
      </w:r>
    </w:p>
    <w:p w14:paraId="37DB7F66" w14:textId="77777777" w:rsidR="007C5664" w:rsidRPr="00867CF7" w:rsidRDefault="007C5664" w:rsidP="007C566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7AB34A3C" w14:textId="77777777" w:rsidR="007C5664" w:rsidRPr="00867CF7" w:rsidRDefault="007C5664" w:rsidP="007C566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B33EC5D" w14:textId="77777777" w:rsidR="007C5664" w:rsidRPr="00867CF7" w:rsidRDefault="007C5664" w:rsidP="007C566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21FF7C56" w14:textId="77777777" w:rsidR="007C5664" w:rsidRPr="00867CF7" w:rsidRDefault="007C5664" w:rsidP="007C566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6151ACD5" w14:textId="77777777" w:rsidR="007C5664" w:rsidRDefault="007C5664" w:rsidP="007C566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15604D0F" w14:textId="77777777" w:rsidR="007C5664" w:rsidRPr="00867CF7" w:rsidRDefault="007C5664" w:rsidP="007C5664">
      <w:pPr>
        <w:pStyle w:val="PL"/>
        <w:rPr>
          <w:rFonts w:eastAsia="Malgun Gothic"/>
        </w:rPr>
      </w:pPr>
    </w:p>
    <w:p w14:paraId="2A78FE95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ECB7490" w14:textId="77777777" w:rsidR="007C5664" w:rsidRPr="00FD0425" w:rsidRDefault="007C5664" w:rsidP="007C5664">
      <w:pPr>
        <w:pStyle w:val="PL"/>
        <w:rPr>
          <w:snapToGrid w:val="0"/>
        </w:rPr>
      </w:pPr>
    </w:p>
    <w:p w14:paraId="2BCABB69" w14:textId="77777777" w:rsidR="007C5664" w:rsidRPr="007C5664" w:rsidRDefault="007C5664" w:rsidP="00CE6629">
      <w:pPr>
        <w:rPr>
          <w:noProof/>
        </w:rPr>
      </w:pPr>
    </w:p>
    <w:p w14:paraId="61055304" w14:textId="77777777" w:rsidR="007C5664" w:rsidRDefault="007C5664" w:rsidP="00CE6629">
      <w:pPr>
        <w:rPr>
          <w:noProof/>
        </w:rPr>
      </w:pPr>
    </w:p>
    <w:p w14:paraId="7BC90422" w14:textId="77777777" w:rsidR="007C5664" w:rsidRDefault="007C5664" w:rsidP="00CE6629">
      <w:pPr>
        <w:rPr>
          <w:noProof/>
        </w:rPr>
      </w:pPr>
    </w:p>
    <w:p w14:paraId="161BA298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395FA2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16AF74" w14:textId="77777777" w:rsidR="00CF45F9" w:rsidRPr="00FD0425" w:rsidRDefault="00CF45F9" w:rsidP="00CF45F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4A55DAAB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B2B0AE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30E5E5" w14:textId="77777777" w:rsidR="00CF45F9" w:rsidRPr="00FD0425" w:rsidRDefault="00CF45F9" w:rsidP="00CF45F9">
      <w:pPr>
        <w:pStyle w:val="PL"/>
      </w:pPr>
    </w:p>
    <w:p w14:paraId="32F03E23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458C842E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3AB7ACC8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6C46DB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E6FD00" w14:textId="77777777" w:rsidR="00CF45F9" w:rsidRPr="00FD0425" w:rsidRDefault="00CF45F9" w:rsidP="00CF45F9">
      <w:pPr>
        <w:pStyle w:val="PL"/>
        <w:rPr>
          <w:snapToGrid w:val="0"/>
        </w:rPr>
      </w:pPr>
    </w:p>
    <w:p w14:paraId="4784C0BE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4AE30766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9FADBF" w14:textId="77777777" w:rsidR="00CF45F9" w:rsidRPr="00FD0425" w:rsidRDefault="00CF45F9" w:rsidP="00CF45F9">
      <w:pPr>
        <w:pStyle w:val="PL"/>
        <w:rPr>
          <w:rStyle w:val="PLChar"/>
        </w:rPr>
      </w:pPr>
      <w:r w:rsidRPr="00FD0425">
        <w:rPr>
          <w:snapToGrid w:val="0"/>
        </w:rPr>
        <w:lastRenderedPageBreak/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42D93C1F" w14:textId="77777777" w:rsidR="00CF45F9" w:rsidRPr="00FD0425" w:rsidRDefault="00CF45F9" w:rsidP="00CF45F9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2E452E6" w14:textId="77777777" w:rsidR="00CF45F9" w:rsidRPr="00FD0425" w:rsidRDefault="00CF45F9" w:rsidP="00CF45F9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C4CFFAC" w14:textId="77777777" w:rsidR="00CF45F9" w:rsidRPr="00FD0425" w:rsidRDefault="00CF45F9" w:rsidP="00CF45F9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0F93337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32E94A2" w14:textId="77777777" w:rsidR="00CF45F9" w:rsidRPr="00FD0425" w:rsidRDefault="00CF45F9" w:rsidP="00CF45F9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D08C18C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3F608A0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0B5CA34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1AEBD4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D61409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CB6606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115DC56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B26ECA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5E5100EA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649D0BE3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DDFF78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9E900A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0088368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A61A53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C4CD16D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A0AEC08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00DD9E8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E6D5B70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459E6CD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7F81DEA" w14:textId="77777777" w:rsidR="00CF45F9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4A072E0" w14:textId="77777777" w:rsidR="00CF45F9" w:rsidRDefault="00CF45F9" w:rsidP="00CF45F9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A63BF2F" w14:textId="77777777" w:rsidR="00CF45F9" w:rsidRDefault="00CF45F9" w:rsidP="00CF45F9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0FAA56AD" w14:textId="77777777" w:rsidR="00CF45F9" w:rsidRPr="00482926" w:rsidRDefault="00CF45F9" w:rsidP="00CF45F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14CBF435" w14:textId="77777777" w:rsidR="00CF45F9" w:rsidRPr="00867CF7" w:rsidRDefault="00CF45F9" w:rsidP="00CF45F9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6F64420F" w14:textId="77777777" w:rsidR="00CF45F9" w:rsidRPr="00867CF7" w:rsidRDefault="00CF45F9" w:rsidP="00CF45F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74472B1D" w14:textId="77777777" w:rsidR="00CF45F9" w:rsidRDefault="00CF45F9" w:rsidP="00CF45F9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90" w:name="_Hlk94696615"/>
      <w:r>
        <w:rPr>
          <w:noProof w:val="0"/>
        </w:rPr>
        <w:t>|</w:t>
      </w:r>
    </w:p>
    <w:p w14:paraId="694DE680" w14:textId="77777777" w:rsidR="00CF45F9" w:rsidRPr="00290A0A" w:rsidRDefault="00CF45F9" w:rsidP="00CF45F9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90"/>
      <w:r w:rsidRPr="00290A0A">
        <w:t>|</w:t>
      </w:r>
    </w:p>
    <w:p w14:paraId="6C90BD26" w14:textId="77777777" w:rsidR="00CF45F9" w:rsidRDefault="00CF45F9" w:rsidP="00CF45F9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07B5564A" w14:textId="77777777" w:rsidR="00CF45F9" w:rsidRDefault="00CF45F9" w:rsidP="00CF45F9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52BC158C" w14:textId="77777777" w:rsidR="00CF45F9" w:rsidRDefault="00CF45F9" w:rsidP="00CF45F9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321BF009" w14:textId="77777777" w:rsidR="00CF45F9" w:rsidRPr="00964C98" w:rsidRDefault="00CF45F9" w:rsidP="00CF45F9">
      <w:pPr>
        <w:pStyle w:val="PL"/>
        <w:rPr>
          <w:ins w:id="91" w:author="NEC" w:date="2023-05-04T10:15:00Z"/>
          <w:snapToGrid w:val="0"/>
          <w:highlight w:val="yellow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 w:rsidRPr="00B64500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</w:t>
      </w:r>
      <w:ins w:id="92" w:author="NEC" w:date="2023-05-04T10:15:00Z">
        <w:r w:rsidRPr="00964C98">
          <w:rPr>
            <w:snapToGrid w:val="0"/>
            <w:highlight w:val="yellow"/>
          </w:rPr>
          <w:t>|</w:t>
        </w:r>
      </w:ins>
    </w:p>
    <w:p w14:paraId="14936C56" w14:textId="1329E112" w:rsidR="00CF45F9" w:rsidRPr="00FD0425" w:rsidRDefault="00CF45F9" w:rsidP="00CF45F9">
      <w:pPr>
        <w:pStyle w:val="PL"/>
        <w:rPr>
          <w:snapToGrid w:val="0"/>
        </w:rPr>
      </w:pPr>
      <w:ins w:id="93" w:author="NEC" w:date="2023-05-04T10:15:00Z">
        <w:r w:rsidRPr="00964C98">
          <w:rPr>
            <w:rFonts w:eastAsia="DengXian"/>
            <w:snapToGrid w:val="0"/>
            <w:highlight w:val="yellow"/>
            <w:lang w:eastAsia="zh-CN"/>
          </w:rPr>
          <w:tab/>
          <w:t>{</w:t>
        </w:r>
        <w:r w:rsidRPr="00964C98">
          <w:rPr>
            <w:rFonts w:eastAsia="DengXian" w:hint="eastAsia"/>
            <w:snapToGrid w:val="0"/>
            <w:highlight w:val="yellow"/>
            <w:lang w:eastAsia="zh-CN"/>
          </w:rPr>
          <w:t xml:space="preserve"> </w:t>
        </w:r>
        <w:r w:rsidRPr="00964C98">
          <w:rPr>
            <w:rFonts w:eastAsia="DengXian"/>
            <w:snapToGrid w:val="0"/>
            <w:highlight w:val="yellow"/>
            <w:lang w:eastAsia="zh-CN"/>
          </w:rPr>
          <w:t>ID id-</w:t>
        </w:r>
      </w:ins>
      <w:ins w:id="94" w:author="NEC" w:date="2023-05-04T10:19:00Z">
        <w:r w:rsidR="006F527A" w:rsidRPr="00964C98">
          <w:rPr>
            <w:rFonts w:eastAsia="DengXian"/>
            <w:snapToGrid w:val="0"/>
            <w:highlight w:val="yellow"/>
            <w:lang w:eastAsia="zh-CN"/>
          </w:rPr>
          <w:t>SelectiveActivationInformationRequest</w:t>
        </w:r>
      </w:ins>
      <w:ins w:id="95" w:author="NEC" w:date="2023-05-04T10:15:00Z">
        <w:r w:rsidRPr="00964C98">
          <w:rPr>
            <w:rFonts w:eastAsia="DengXian"/>
            <w:snapToGrid w:val="0"/>
            <w:highlight w:val="yellow"/>
            <w:lang w:eastAsia="zh-CN"/>
          </w:rPr>
          <w:tab/>
        </w:r>
        <w:r w:rsidRPr="00964C98">
          <w:rPr>
            <w:rFonts w:eastAsia="DengXian"/>
            <w:snapToGrid w:val="0"/>
            <w:highlight w:val="yellow"/>
            <w:lang w:val="en-US" w:eastAsia="zh-CN"/>
          </w:rPr>
          <w:tab/>
        </w:r>
        <w:r w:rsidRPr="00964C98">
          <w:rPr>
            <w:rFonts w:eastAsia="DengXian"/>
            <w:snapToGrid w:val="0"/>
            <w:highlight w:val="yellow"/>
            <w:lang w:eastAsia="zh-CN"/>
          </w:rPr>
          <w:t xml:space="preserve">CRITICALITY </w:t>
        </w:r>
      </w:ins>
      <w:ins w:id="96" w:author="NEC" w:date="2023-05-04T10:20:00Z">
        <w:r w:rsidR="006F527A" w:rsidRPr="00964C98">
          <w:rPr>
            <w:rFonts w:eastAsia="DengXian"/>
            <w:snapToGrid w:val="0"/>
            <w:highlight w:val="yellow"/>
            <w:lang w:val="en-US" w:eastAsia="zh-CN"/>
          </w:rPr>
          <w:t>ignore</w:t>
        </w:r>
      </w:ins>
      <w:ins w:id="97" w:author="NEC" w:date="2023-05-04T10:15:00Z">
        <w:r w:rsidRPr="00964C98">
          <w:rPr>
            <w:rFonts w:eastAsia="DengXian"/>
            <w:snapToGrid w:val="0"/>
            <w:highlight w:val="yellow"/>
            <w:lang w:eastAsia="zh-CN"/>
          </w:rPr>
          <w:tab/>
        </w:r>
        <w:r w:rsidRPr="00964C98">
          <w:rPr>
            <w:rFonts w:eastAsia="DengXian"/>
            <w:snapToGrid w:val="0"/>
            <w:highlight w:val="yellow"/>
            <w:lang w:eastAsia="zh-CN"/>
          </w:rPr>
          <w:tab/>
        </w:r>
        <w:r w:rsidRPr="00964C98">
          <w:rPr>
            <w:rFonts w:eastAsia="DengXian"/>
            <w:snapToGrid w:val="0"/>
            <w:highlight w:val="yellow"/>
          </w:rPr>
          <w:t>TYPE</w:t>
        </w:r>
        <w:r w:rsidRPr="00964C98">
          <w:rPr>
            <w:rFonts w:eastAsia="DengXian" w:hint="eastAsia"/>
            <w:snapToGrid w:val="0"/>
            <w:highlight w:val="yellow"/>
            <w:lang w:val="en-US" w:eastAsia="zh-CN"/>
          </w:rPr>
          <w:t xml:space="preserve"> </w:t>
        </w:r>
      </w:ins>
      <w:ins w:id="98" w:author="NEC" w:date="2023-05-04T10:20:00Z">
        <w:r w:rsidR="006F527A" w:rsidRPr="00964C98">
          <w:rPr>
            <w:rFonts w:eastAsia="DengXian"/>
            <w:snapToGrid w:val="0"/>
            <w:highlight w:val="yellow"/>
            <w:lang w:eastAsia="zh-CN"/>
          </w:rPr>
          <w:t>SelectiveActivationInformationRequest</w:t>
        </w:r>
      </w:ins>
      <w:ins w:id="99" w:author="NEC" w:date="2023-05-04T10:15:00Z">
        <w:r w:rsidRPr="00964C98">
          <w:rPr>
            <w:rFonts w:eastAsia="DengXian"/>
            <w:snapToGrid w:val="0"/>
            <w:highlight w:val="yellow"/>
            <w:lang w:val="en-US" w:eastAsia="zh-CN"/>
          </w:rPr>
          <w:tab/>
        </w:r>
        <w:r w:rsidRPr="00964C98">
          <w:rPr>
            <w:rFonts w:eastAsia="DengXian"/>
            <w:snapToGrid w:val="0"/>
            <w:highlight w:val="yellow"/>
            <w:lang w:val="en-US" w:eastAsia="zh-CN"/>
          </w:rPr>
          <w:tab/>
        </w:r>
        <w:r w:rsidRPr="00964C98">
          <w:rPr>
            <w:rFonts w:eastAsia="DengXian"/>
            <w:snapToGrid w:val="0"/>
            <w:highlight w:val="yellow"/>
            <w:lang w:val="en-US" w:eastAsia="zh-CN"/>
          </w:rPr>
          <w:tab/>
        </w:r>
        <w:r w:rsidRPr="00964C98">
          <w:rPr>
            <w:rFonts w:eastAsia="DengXian"/>
            <w:snapToGrid w:val="0"/>
            <w:highlight w:val="yellow"/>
            <w:lang w:eastAsia="zh-CN"/>
          </w:rPr>
          <w:t xml:space="preserve">PRESENCE optional </w:t>
        </w:r>
        <w:r w:rsidRPr="00964C98">
          <w:rPr>
            <w:snapToGrid w:val="0"/>
            <w:highlight w:val="yellow"/>
          </w:rPr>
          <w:t>}</w:t>
        </w:r>
      </w:ins>
      <w:r w:rsidRPr="00FD0425">
        <w:rPr>
          <w:snapToGrid w:val="0"/>
        </w:rPr>
        <w:t>,</w:t>
      </w:r>
    </w:p>
    <w:p w14:paraId="76AFD5DD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AC6915" w14:textId="77777777" w:rsidR="00CF45F9" w:rsidRPr="00FD0425" w:rsidRDefault="00CF45F9" w:rsidP="00CF45F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FA8AD9" w14:textId="77777777" w:rsidR="00CF45F9" w:rsidRDefault="00CF45F9" w:rsidP="00CE6629">
      <w:pPr>
        <w:rPr>
          <w:noProof/>
        </w:rPr>
      </w:pPr>
    </w:p>
    <w:p w14:paraId="2A54EFBD" w14:textId="77777777" w:rsidR="007C5664" w:rsidRPr="00431785" w:rsidRDefault="007C5664" w:rsidP="007C5664">
      <w:pPr>
        <w:pStyle w:val="FirstChange"/>
        <w:ind w:firstLineChars="50" w:firstLine="150"/>
        <w:jc w:val="both"/>
        <w:rPr>
          <w:w w:val="150"/>
          <w:bdr w:val="single" w:sz="4" w:space="0" w:color="auto"/>
        </w:rPr>
      </w:pPr>
      <w:r w:rsidRPr="00431785">
        <w:rPr>
          <w:w w:val="150"/>
          <w:bdr w:val="single" w:sz="4" w:space="0" w:color="auto"/>
        </w:rPr>
        <w:t>Skip unchanged part</w:t>
      </w:r>
    </w:p>
    <w:p w14:paraId="2BF32811" w14:textId="77777777" w:rsidR="007C5664" w:rsidRDefault="007C5664" w:rsidP="00CE6629">
      <w:pPr>
        <w:rPr>
          <w:noProof/>
        </w:rPr>
      </w:pPr>
    </w:p>
    <w:p w14:paraId="27D7F2FF" w14:textId="77777777" w:rsidR="007C5664" w:rsidRPr="00FD0425" w:rsidRDefault="007C5664" w:rsidP="007C5664">
      <w:pPr>
        <w:pStyle w:val="30"/>
        <w:numPr>
          <w:ilvl w:val="0"/>
          <w:numId w:val="0"/>
        </w:numPr>
        <w:ind w:left="720" w:hanging="720"/>
      </w:pPr>
      <w:bookmarkStart w:id="100" w:name="_Toc20955408"/>
      <w:bookmarkStart w:id="101" w:name="_Toc29991616"/>
      <w:bookmarkStart w:id="102" w:name="_Toc36556019"/>
      <w:bookmarkStart w:id="103" w:name="_Toc44497804"/>
      <w:bookmarkStart w:id="104" w:name="_Toc45108191"/>
      <w:bookmarkStart w:id="105" w:name="_Toc45901811"/>
      <w:bookmarkStart w:id="106" w:name="_Toc51850892"/>
      <w:bookmarkStart w:id="107" w:name="_Toc56693896"/>
      <w:bookmarkStart w:id="108" w:name="_Toc64447440"/>
      <w:bookmarkStart w:id="109" w:name="_Toc66286934"/>
      <w:bookmarkStart w:id="110" w:name="_Toc74151632"/>
      <w:bookmarkStart w:id="111" w:name="_Toc88654106"/>
      <w:bookmarkStart w:id="112" w:name="_Toc97904462"/>
      <w:bookmarkStart w:id="113" w:name="_Toc98868600"/>
      <w:bookmarkStart w:id="114" w:name="_Toc105174886"/>
      <w:bookmarkStart w:id="115" w:name="_Toc106109723"/>
      <w:bookmarkStart w:id="116" w:name="_Toc113825545"/>
      <w:bookmarkStart w:id="117" w:name="_Toc120033702"/>
      <w:r w:rsidRPr="00FD0425">
        <w:t>9.3.5</w:t>
      </w:r>
      <w:r w:rsidRPr="00FD0425">
        <w:tab/>
        <w:t>Information Element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2291E6D9" w14:textId="77777777" w:rsidR="007C5664" w:rsidRPr="00FD0425" w:rsidRDefault="007C5664" w:rsidP="007C566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251CDE0" w14:textId="77777777" w:rsidR="007C5664" w:rsidRPr="00FD0425" w:rsidRDefault="007C5664" w:rsidP="007C5664">
      <w:pPr>
        <w:pStyle w:val="PL"/>
      </w:pPr>
      <w:r w:rsidRPr="00FD0425">
        <w:t>-- **************************************************************</w:t>
      </w:r>
    </w:p>
    <w:p w14:paraId="2753E950" w14:textId="77777777" w:rsidR="007C5664" w:rsidRPr="00FD0425" w:rsidRDefault="007C5664" w:rsidP="007C5664">
      <w:pPr>
        <w:pStyle w:val="PL"/>
      </w:pPr>
      <w:r w:rsidRPr="00FD0425">
        <w:t>--</w:t>
      </w:r>
    </w:p>
    <w:p w14:paraId="592A5ADB" w14:textId="77777777" w:rsidR="007C5664" w:rsidRPr="00FD0425" w:rsidRDefault="007C5664" w:rsidP="007C5664">
      <w:pPr>
        <w:pStyle w:val="PL"/>
      </w:pPr>
      <w:r w:rsidRPr="00FD0425">
        <w:t>-- Information Element Definitions</w:t>
      </w:r>
    </w:p>
    <w:p w14:paraId="48EC779F" w14:textId="77777777" w:rsidR="007C5664" w:rsidRPr="00FD0425" w:rsidRDefault="007C5664" w:rsidP="007C5664">
      <w:pPr>
        <w:pStyle w:val="PL"/>
      </w:pPr>
      <w:r w:rsidRPr="00FD0425">
        <w:t>--</w:t>
      </w:r>
    </w:p>
    <w:p w14:paraId="32B5F677" w14:textId="77777777" w:rsidR="007C5664" w:rsidRPr="00FD0425" w:rsidRDefault="007C5664" w:rsidP="007C5664">
      <w:pPr>
        <w:pStyle w:val="PL"/>
      </w:pPr>
      <w:r w:rsidRPr="00FD0425">
        <w:t>-- **************************************************************</w:t>
      </w:r>
    </w:p>
    <w:p w14:paraId="09BCF5B2" w14:textId="77777777" w:rsidR="007C5664" w:rsidRPr="00FD0425" w:rsidRDefault="007C5664" w:rsidP="007C5664">
      <w:pPr>
        <w:pStyle w:val="PL"/>
      </w:pPr>
    </w:p>
    <w:p w14:paraId="312A6590" w14:textId="77777777" w:rsidR="007C5664" w:rsidRPr="00FD0425" w:rsidRDefault="007C5664" w:rsidP="007C5664">
      <w:pPr>
        <w:pStyle w:val="PL"/>
      </w:pPr>
      <w:r w:rsidRPr="00FD0425">
        <w:t>XnAP-IEs {</w:t>
      </w:r>
    </w:p>
    <w:p w14:paraId="42870C1F" w14:textId="77777777" w:rsidR="007C5664" w:rsidRPr="00FD0425" w:rsidRDefault="007C5664" w:rsidP="007C5664">
      <w:pPr>
        <w:pStyle w:val="PL"/>
      </w:pPr>
      <w:r w:rsidRPr="00FD0425">
        <w:t>itu-t (0) identified-organization (4) etsi (0) mobileDomain (0)</w:t>
      </w:r>
    </w:p>
    <w:p w14:paraId="51E8CDB0" w14:textId="77777777" w:rsidR="007C5664" w:rsidRPr="00FD0425" w:rsidRDefault="007C5664" w:rsidP="007C5664">
      <w:pPr>
        <w:pStyle w:val="PL"/>
      </w:pPr>
      <w:r w:rsidRPr="00FD0425">
        <w:t>ngran-access (22) modules (3) xnap (2) version1 (1) xnap-IEs (2) }</w:t>
      </w:r>
    </w:p>
    <w:p w14:paraId="6B27BD44" w14:textId="77777777" w:rsidR="007C5664" w:rsidRPr="00FD0425" w:rsidRDefault="007C5664" w:rsidP="007C5664">
      <w:pPr>
        <w:pStyle w:val="PL"/>
      </w:pPr>
    </w:p>
    <w:p w14:paraId="6E94BBDB" w14:textId="77777777" w:rsidR="007C5664" w:rsidRPr="00FD0425" w:rsidRDefault="007C5664" w:rsidP="007C5664">
      <w:pPr>
        <w:pStyle w:val="PL"/>
      </w:pPr>
      <w:r w:rsidRPr="00FD0425">
        <w:t>DEFINITIONS AUTOMATIC TAGS ::=</w:t>
      </w:r>
    </w:p>
    <w:p w14:paraId="5AF7BEF6" w14:textId="77777777" w:rsidR="007C5664" w:rsidRPr="00FD0425" w:rsidRDefault="007C5664" w:rsidP="007C5664">
      <w:pPr>
        <w:pStyle w:val="PL"/>
      </w:pPr>
    </w:p>
    <w:p w14:paraId="6D65CDB0" w14:textId="77777777" w:rsidR="007C5664" w:rsidRPr="00FD0425" w:rsidRDefault="007C5664" w:rsidP="007C5664">
      <w:pPr>
        <w:pStyle w:val="PL"/>
      </w:pPr>
      <w:r w:rsidRPr="00FD0425">
        <w:t>BEGIN</w:t>
      </w:r>
    </w:p>
    <w:p w14:paraId="7590CF79" w14:textId="77777777" w:rsidR="007C5664" w:rsidRPr="00FD0425" w:rsidRDefault="007C5664" w:rsidP="007C5664">
      <w:pPr>
        <w:pStyle w:val="PL"/>
      </w:pPr>
    </w:p>
    <w:p w14:paraId="4F743C95" w14:textId="77777777" w:rsidR="007C5664" w:rsidRPr="00FD0425" w:rsidRDefault="007C5664" w:rsidP="007C5664">
      <w:pPr>
        <w:pStyle w:val="PL"/>
      </w:pPr>
      <w:r w:rsidRPr="00FD0425">
        <w:t>IMPORTS</w:t>
      </w:r>
    </w:p>
    <w:p w14:paraId="232D9C75" w14:textId="77777777" w:rsidR="007C5664" w:rsidRDefault="007C5664" w:rsidP="00CE6629">
      <w:pPr>
        <w:rPr>
          <w:noProof/>
        </w:rPr>
      </w:pPr>
    </w:p>
    <w:p w14:paraId="47796EF4" w14:textId="77777777" w:rsidR="007C5664" w:rsidRPr="00431785" w:rsidRDefault="007C5664" w:rsidP="007C5664">
      <w:pPr>
        <w:pStyle w:val="FirstChange"/>
        <w:ind w:firstLineChars="50" w:firstLine="150"/>
        <w:jc w:val="both"/>
        <w:rPr>
          <w:w w:val="150"/>
          <w:bdr w:val="single" w:sz="4" w:space="0" w:color="auto"/>
        </w:rPr>
      </w:pPr>
      <w:r w:rsidRPr="00431785">
        <w:rPr>
          <w:w w:val="150"/>
          <w:bdr w:val="single" w:sz="4" w:space="0" w:color="auto"/>
        </w:rPr>
        <w:lastRenderedPageBreak/>
        <w:t>Skip unchanged part</w:t>
      </w:r>
    </w:p>
    <w:p w14:paraId="5CA82C2E" w14:textId="77777777" w:rsidR="009D4DCA" w:rsidRDefault="009D4DCA" w:rsidP="00FD7C1C">
      <w:pPr>
        <w:rPr>
          <w:rFonts w:eastAsiaTheme="minorEastAsia"/>
          <w:noProof/>
          <w:sz w:val="21"/>
          <w:szCs w:val="21"/>
          <w:lang w:eastAsia="ja-JP"/>
        </w:rPr>
      </w:pPr>
    </w:p>
    <w:p w14:paraId="750FA361" w14:textId="77777777" w:rsidR="007C5664" w:rsidRPr="00FD0425" w:rsidRDefault="007C5664" w:rsidP="007C5664">
      <w:pPr>
        <w:pStyle w:val="PL"/>
      </w:pPr>
      <w:bookmarkStart w:id="118" w:name="_Hlk515407386"/>
      <w:r w:rsidRPr="00FD0425">
        <w:t>SecurityIndication</w:t>
      </w:r>
      <w:bookmarkEnd w:id="118"/>
      <w:r w:rsidRPr="00FD0425">
        <w:t xml:space="preserve"> ::= SEQUENCE {</w:t>
      </w:r>
    </w:p>
    <w:p w14:paraId="73FBB87F" w14:textId="77777777" w:rsidR="007C5664" w:rsidRPr="00FD0425" w:rsidRDefault="007C5664" w:rsidP="007C5664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1AE1CE82" w14:textId="77777777" w:rsidR="007C5664" w:rsidRPr="00FD0425" w:rsidRDefault="007C5664" w:rsidP="007C5664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63BC1A21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435A13" w14:textId="77777777" w:rsidR="007C5664" w:rsidRPr="00FD0425" w:rsidRDefault="007C5664" w:rsidP="007C5664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2CE36EEF" w14:textId="77777777" w:rsidR="007C5664" w:rsidRPr="00F94458" w:rsidRDefault="007C5664" w:rsidP="007C5664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{SecurityIndication-ExtIEs} } OPTIONAL,</w:t>
      </w:r>
    </w:p>
    <w:p w14:paraId="2C238D1C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6AE92D2E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E773EE4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</w:p>
    <w:p w14:paraId="0FB46A00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SecurityIndication-ExtIEs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7534C2F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9E53CE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01F088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</w:p>
    <w:p w14:paraId="7F75846B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</w:p>
    <w:p w14:paraId="5A65F61B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149F3FC1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integrityProtectionResult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ENUMERATED {performed, </w:t>
      </w:r>
      <w:proofErr w:type="gramStart"/>
      <w:r w:rsidRPr="00FD0425">
        <w:rPr>
          <w:noProof w:val="0"/>
          <w:snapToGrid w:val="0"/>
          <w:lang w:eastAsia="zh-CN"/>
        </w:rPr>
        <w:t>not-performed</w:t>
      </w:r>
      <w:proofErr w:type="gramEnd"/>
      <w:r w:rsidRPr="00FD0425">
        <w:rPr>
          <w:noProof w:val="0"/>
          <w:snapToGrid w:val="0"/>
          <w:lang w:eastAsia="zh-CN"/>
        </w:rPr>
        <w:t>, ...},</w:t>
      </w:r>
    </w:p>
    <w:p w14:paraId="3C5D8FB4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confidentialityProtectionResult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ENUMERATED {performed, </w:t>
      </w:r>
      <w:proofErr w:type="gramStart"/>
      <w:r w:rsidRPr="00FD0425">
        <w:rPr>
          <w:noProof w:val="0"/>
          <w:snapToGrid w:val="0"/>
          <w:lang w:eastAsia="zh-CN"/>
        </w:rPr>
        <w:t>not-performed</w:t>
      </w:r>
      <w:proofErr w:type="gramEnd"/>
      <w:r w:rsidRPr="00FD0425">
        <w:rPr>
          <w:noProof w:val="0"/>
          <w:snapToGrid w:val="0"/>
          <w:lang w:eastAsia="zh-CN"/>
        </w:rPr>
        <w:t>, ...},</w:t>
      </w:r>
    </w:p>
    <w:p w14:paraId="6C5EB5E5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874F34D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A6940A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89E68C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</w:p>
    <w:p w14:paraId="035E7B6E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AB1D405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1FB255" w14:textId="77777777" w:rsidR="007C5664" w:rsidRDefault="007C5664" w:rsidP="007C566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A7015C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</w:p>
    <w:p w14:paraId="7B79FD1C" w14:textId="77777777" w:rsidR="007C5664" w:rsidRPr="00FD0425" w:rsidRDefault="007C5664" w:rsidP="007C5664">
      <w:pPr>
        <w:pStyle w:val="PL"/>
        <w:rPr>
          <w:ins w:id="119" w:author="NEC" w:date="2023-05-04T10:30:00Z"/>
          <w:snapToGrid w:val="0"/>
        </w:rPr>
      </w:pPr>
      <w:ins w:id="120" w:author="NEC" w:date="2023-05-04T10:30:00Z">
        <w:r w:rsidRPr="00964C98">
          <w:rPr>
            <w:rFonts w:eastAsia="DengXian"/>
            <w:snapToGrid w:val="0"/>
            <w:highlight w:val="yellow"/>
            <w:lang w:eastAsia="zh-CN"/>
          </w:rPr>
          <w:t>SelectiveActivationInformationRequest</w:t>
        </w:r>
        <w:r w:rsidRPr="00964C98">
          <w:rPr>
            <w:snapToGrid w:val="0"/>
            <w:highlight w:val="yellow"/>
          </w:rPr>
          <w:t xml:space="preserve"> ::= ENUMERATED {true, ...}</w:t>
        </w:r>
      </w:ins>
    </w:p>
    <w:p w14:paraId="22096403" w14:textId="77777777" w:rsidR="007C5664" w:rsidRPr="007C5664" w:rsidRDefault="007C5664" w:rsidP="007C5664">
      <w:pPr>
        <w:pStyle w:val="PL"/>
        <w:rPr>
          <w:rFonts w:eastAsia="DengXian"/>
          <w:noProof w:val="0"/>
          <w:snapToGrid w:val="0"/>
          <w:lang w:eastAsia="zh-CN"/>
        </w:rPr>
      </w:pPr>
    </w:p>
    <w:p w14:paraId="5D4E87C0" w14:textId="77777777" w:rsidR="007C5664" w:rsidRPr="00A71FBF" w:rsidRDefault="007C5664" w:rsidP="007C566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MeasurementConfiguration ::= SEQUENCE {</w:t>
      </w:r>
    </w:p>
    <w:p w14:paraId="28BAC797" w14:textId="77777777" w:rsidR="007C5664" w:rsidRPr="00A71FBF" w:rsidRDefault="007C5664" w:rsidP="007C5664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Sensor</w:t>
      </w:r>
      <w:r w:rsidRPr="00A71FBF">
        <w:rPr>
          <w:rFonts w:eastAsia="SimSun"/>
          <w:snapToGrid w:val="0"/>
        </w:rPr>
        <w:t>MeasConfig,</w:t>
      </w:r>
    </w:p>
    <w:p w14:paraId="2087A27B" w14:textId="77777777" w:rsidR="007C5664" w:rsidRPr="00F94458" w:rsidRDefault="007C5664" w:rsidP="007C5664">
      <w:pPr>
        <w:pStyle w:val="PL"/>
        <w:rPr>
          <w:rFonts w:eastAsia="SimSun"/>
          <w:snapToGrid w:val="0"/>
          <w:lang w:val="fr-FR"/>
        </w:rPr>
      </w:pPr>
      <w:r w:rsidRPr="00A71FBF">
        <w:rPr>
          <w:rFonts w:eastAsia="SimSun"/>
          <w:snapToGrid w:val="0"/>
        </w:rPr>
        <w:tab/>
      </w:r>
      <w:r w:rsidRPr="00F94458">
        <w:rPr>
          <w:rFonts w:eastAsia="SimSun"/>
          <w:snapToGrid w:val="0"/>
          <w:lang w:val="fr-FR"/>
        </w:rPr>
        <w:t>sensorMeasConfigNameList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SensorMeasConfigNameList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OPTIONAL,</w:t>
      </w:r>
    </w:p>
    <w:p w14:paraId="0E710C1F" w14:textId="77777777" w:rsidR="007C5664" w:rsidRPr="00F94458" w:rsidRDefault="007C5664" w:rsidP="007C5664">
      <w:pPr>
        <w:pStyle w:val="PL"/>
        <w:rPr>
          <w:rFonts w:eastAsia="SimSun"/>
          <w:snapToGrid w:val="0"/>
          <w:lang w:val="fr-FR"/>
        </w:rPr>
      </w:pPr>
      <w:r w:rsidRPr="00F94458">
        <w:rPr>
          <w:rFonts w:eastAsia="SimSun"/>
          <w:snapToGrid w:val="0"/>
          <w:lang w:val="fr-FR"/>
        </w:rPr>
        <w:tab/>
        <w:t>iE-Extensions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ProtocolExtensionContainer { { SensorMeasurementConfiguration-ExtIEs } } OPTIONAL,</w:t>
      </w:r>
    </w:p>
    <w:p w14:paraId="21EAC706" w14:textId="77777777" w:rsidR="007C5664" w:rsidRPr="00A71FBF" w:rsidRDefault="007C5664" w:rsidP="007C5664">
      <w:pPr>
        <w:pStyle w:val="PL"/>
        <w:rPr>
          <w:rFonts w:eastAsia="SimSun"/>
          <w:snapToGrid w:val="0"/>
        </w:rPr>
      </w:pPr>
      <w:r w:rsidRPr="00F94458">
        <w:rPr>
          <w:rFonts w:eastAsia="SimSun"/>
          <w:snapToGrid w:val="0"/>
          <w:lang w:val="fr-FR"/>
        </w:rPr>
        <w:tab/>
      </w:r>
      <w:r w:rsidRPr="00A71FBF">
        <w:rPr>
          <w:rFonts w:eastAsia="SimSun"/>
          <w:snapToGrid w:val="0"/>
        </w:rPr>
        <w:t>...</w:t>
      </w:r>
    </w:p>
    <w:p w14:paraId="46E1E8C7" w14:textId="77777777" w:rsidR="007C5664" w:rsidRPr="00A71FBF" w:rsidRDefault="007C5664" w:rsidP="007C5664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63ABEB97" w14:textId="77777777" w:rsidR="007C5664" w:rsidRPr="00A71FBF" w:rsidRDefault="007C5664" w:rsidP="007C5664">
      <w:pPr>
        <w:pStyle w:val="PL"/>
        <w:rPr>
          <w:rFonts w:eastAsia="SimSun"/>
          <w:snapToGrid w:val="0"/>
        </w:rPr>
      </w:pPr>
    </w:p>
    <w:p w14:paraId="5579DCC4" w14:textId="77777777" w:rsidR="007C5664" w:rsidRPr="00A71FBF" w:rsidRDefault="007C5664" w:rsidP="007C566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MeasurementConfiguration-ExtIEs </w:t>
      </w:r>
      <w:r>
        <w:rPr>
          <w:rFonts w:eastAsia="SimSun"/>
          <w:snapToGrid w:val="0"/>
        </w:rPr>
        <w:t>XNAP</w:t>
      </w:r>
      <w:r w:rsidRPr="00A71FBF">
        <w:rPr>
          <w:rFonts w:eastAsia="SimSun"/>
          <w:snapToGrid w:val="0"/>
        </w:rPr>
        <w:t>-PROTOCOL-EXTENSION ::= {</w:t>
      </w:r>
    </w:p>
    <w:p w14:paraId="3F172E09" w14:textId="77777777" w:rsidR="007C5664" w:rsidRPr="00A71FBF" w:rsidRDefault="007C5664" w:rsidP="007C5664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...</w:t>
      </w:r>
    </w:p>
    <w:p w14:paraId="774DD925" w14:textId="77777777" w:rsidR="007C5664" w:rsidRPr="00A71FBF" w:rsidRDefault="007C5664" w:rsidP="007C5664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00906465" w14:textId="77777777" w:rsidR="007C5664" w:rsidRPr="00A71FBF" w:rsidRDefault="007C5664" w:rsidP="007C5664">
      <w:pPr>
        <w:pStyle w:val="PL"/>
        <w:rPr>
          <w:rFonts w:eastAsia="SimSun"/>
          <w:snapToGrid w:val="0"/>
        </w:rPr>
      </w:pPr>
    </w:p>
    <w:p w14:paraId="3E682539" w14:textId="77777777" w:rsidR="007C5664" w:rsidRPr="00A71FBF" w:rsidRDefault="007C5664" w:rsidP="007C566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 ::= SEQUENCE (SIZE(1..maxnoof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Name)) OF 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Name</w:t>
      </w:r>
    </w:p>
    <w:p w14:paraId="3C68CDD5" w14:textId="77777777" w:rsidR="007C5664" w:rsidRPr="00A71FBF" w:rsidRDefault="007C5664" w:rsidP="007C5664">
      <w:pPr>
        <w:pStyle w:val="PL"/>
        <w:rPr>
          <w:rFonts w:eastAsia="SimSun"/>
          <w:snapToGrid w:val="0"/>
        </w:rPr>
      </w:pPr>
    </w:p>
    <w:p w14:paraId="1BAD2651" w14:textId="77777777" w:rsidR="007C5664" w:rsidRPr="00A71FBF" w:rsidRDefault="007C5664" w:rsidP="007C566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MeasConfig::= ENUMERATED {setup,...}</w:t>
      </w:r>
    </w:p>
    <w:p w14:paraId="5CA3C545" w14:textId="77777777" w:rsidR="007C5664" w:rsidRPr="00A71FBF" w:rsidRDefault="007C5664" w:rsidP="007C5664">
      <w:pPr>
        <w:pStyle w:val="PL"/>
        <w:rPr>
          <w:rFonts w:eastAsia="SimSun"/>
          <w:snapToGrid w:val="0"/>
        </w:rPr>
      </w:pPr>
    </w:p>
    <w:p w14:paraId="11D3CBB9" w14:textId="77777777" w:rsidR="007C5664" w:rsidRPr="00D12C36" w:rsidRDefault="007C5664" w:rsidP="007C5664">
      <w:pPr>
        <w:pStyle w:val="PL"/>
        <w:rPr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 ::= </w:t>
      </w:r>
      <w:r>
        <w:rPr>
          <w:snapToGrid w:val="0"/>
        </w:rPr>
        <w:t xml:space="preserve">SEQUENCE </w:t>
      </w:r>
      <w:r w:rsidRPr="00D12C36">
        <w:rPr>
          <w:snapToGrid w:val="0"/>
        </w:rPr>
        <w:t>{</w:t>
      </w:r>
    </w:p>
    <w:p w14:paraId="053B4204" w14:textId="77777777" w:rsidR="007C5664" w:rsidRPr="00D12C36" w:rsidRDefault="007C5664" w:rsidP="007C5664">
      <w:pPr>
        <w:pStyle w:val="PL"/>
        <w:rPr>
          <w:snapToGrid w:val="0"/>
        </w:rPr>
      </w:pPr>
      <w:r w:rsidRPr="00D12C36">
        <w:rPr>
          <w:snapToGrid w:val="0"/>
        </w:rPr>
        <w:tab/>
      </w:r>
      <w:r>
        <w:rPr>
          <w:snapToGrid w:val="0"/>
        </w:rPr>
        <w:t>uncompensatedBarometricConfig</w:t>
      </w:r>
      <w:r w:rsidRPr="00D12C36">
        <w:rPr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snapToGrid w:val="0"/>
        </w:rPr>
        <w:t>,</w:t>
      </w:r>
    </w:p>
    <w:p w14:paraId="4D6043B5" w14:textId="77777777" w:rsidR="007C5664" w:rsidRPr="00D12C36" w:rsidRDefault="007C5664" w:rsidP="007C5664">
      <w:pPr>
        <w:pStyle w:val="PL"/>
        <w:rPr>
          <w:snapToGrid w:val="0"/>
        </w:rPr>
      </w:pPr>
      <w:r w:rsidRPr="00D12C36">
        <w:rPr>
          <w:snapToGrid w:val="0"/>
        </w:rPr>
        <w:tab/>
      </w:r>
      <w:r>
        <w:rPr>
          <w:snapToGrid w:val="0"/>
        </w:rPr>
        <w:t>ueSpeedConfig</w:t>
      </w:r>
      <w:r w:rsidRPr="00D12C36">
        <w:rPr>
          <w:snapToGrid w:val="0"/>
        </w:rPr>
        <w:tab/>
      </w:r>
      <w:r w:rsidRPr="00D12C36">
        <w:rPr>
          <w:snapToGrid w:val="0"/>
        </w:rPr>
        <w:tab/>
      </w:r>
      <w:r w:rsidRPr="00D12C36">
        <w:rPr>
          <w:snapToGrid w:val="0"/>
        </w:rPr>
        <w:tab/>
      </w:r>
      <w:r w:rsidRPr="00D12C36">
        <w:rPr>
          <w:snapToGrid w:val="0"/>
        </w:rPr>
        <w:tab/>
      </w:r>
      <w:r w:rsidRPr="00D12C36">
        <w:rPr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snapToGrid w:val="0"/>
        </w:rPr>
        <w:t>,</w:t>
      </w:r>
    </w:p>
    <w:p w14:paraId="01124FB3" w14:textId="77777777" w:rsidR="007C5664" w:rsidRPr="004302C7" w:rsidRDefault="007C5664" w:rsidP="007C5664">
      <w:pPr>
        <w:pStyle w:val="PL"/>
        <w:rPr>
          <w:snapToGrid w:val="0"/>
        </w:rPr>
      </w:pPr>
      <w:r>
        <w:rPr>
          <w:snapToGrid w:val="0"/>
        </w:rPr>
        <w:tab/>
      </w:r>
      <w:r w:rsidRPr="0025519D">
        <w:rPr>
          <w:snapToGrid w:val="0"/>
        </w:rPr>
        <w:t>ueOrientationConfig</w:t>
      </w:r>
      <w:r w:rsidRPr="0025519D">
        <w:rPr>
          <w:snapToGrid w:val="0"/>
        </w:rPr>
        <w:tab/>
      </w:r>
      <w:r w:rsidRPr="0025519D">
        <w:rPr>
          <w:snapToGrid w:val="0"/>
        </w:rPr>
        <w:tab/>
      </w:r>
      <w:r w:rsidRPr="0025519D">
        <w:rPr>
          <w:snapToGrid w:val="0"/>
        </w:rPr>
        <w:tab/>
      </w:r>
      <w:r w:rsidRPr="0025519D">
        <w:rPr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25519D">
        <w:rPr>
          <w:snapToGrid w:val="0"/>
        </w:rPr>
        <w:t>,</w:t>
      </w:r>
    </w:p>
    <w:p w14:paraId="36882A72" w14:textId="77777777" w:rsidR="007C5664" w:rsidRPr="00F94458" w:rsidRDefault="007C5664" w:rsidP="007C5664">
      <w:pPr>
        <w:pStyle w:val="PL"/>
        <w:rPr>
          <w:snapToGrid w:val="0"/>
          <w:szCs w:val="22"/>
        </w:rPr>
      </w:pPr>
      <w:r w:rsidRPr="0025519D">
        <w:rPr>
          <w:snapToGrid w:val="0"/>
        </w:rPr>
        <w:tab/>
      </w:r>
      <w:r w:rsidRPr="00F94458">
        <w:rPr>
          <w:snapToGrid w:val="0"/>
          <w:szCs w:val="22"/>
        </w:rPr>
        <w:t>iE-Extensions</w:t>
      </w:r>
      <w:r w:rsidRPr="00F94458">
        <w:rPr>
          <w:snapToGrid w:val="0"/>
          <w:szCs w:val="22"/>
        </w:rPr>
        <w:tab/>
      </w:r>
      <w:r w:rsidRPr="00F94458">
        <w:rPr>
          <w:snapToGrid w:val="0"/>
          <w:szCs w:val="22"/>
        </w:rPr>
        <w:tab/>
      </w:r>
      <w:r w:rsidRPr="00F94458">
        <w:rPr>
          <w:snapToGrid w:val="0"/>
          <w:szCs w:val="22"/>
        </w:rPr>
        <w:tab/>
      </w:r>
      <w:r w:rsidRPr="00F94458">
        <w:rPr>
          <w:snapToGrid w:val="0"/>
          <w:szCs w:val="22"/>
        </w:rPr>
        <w:tab/>
        <w:t>ProtocolExtensionContainer { {SensorNameConfig-ExtIEs} } OPTIONAL,</w:t>
      </w:r>
    </w:p>
    <w:p w14:paraId="20D11588" w14:textId="77777777" w:rsidR="007C5664" w:rsidRPr="0025519D" w:rsidRDefault="007C5664" w:rsidP="007C5664">
      <w:pPr>
        <w:pStyle w:val="PL"/>
        <w:rPr>
          <w:snapToGrid w:val="0"/>
        </w:rPr>
      </w:pPr>
      <w:r w:rsidRPr="0025519D">
        <w:rPr>
          <w:snapToGrid w:val="0"/>
        </w:rPr>
        <w:t>...</w:t>
      </w:r>
    </w:p>
    <w:p w14:paraId="1033D79A" w14:textId="77777777" w:rsidR="007C5664" w:rsidRPr="0025519D" w:rsidRDefault="007C5664" w:rsidP="007C5664">
      <w:pPr>
        <w:pStyle w:val="PL"/>
        <w:rPr>
          <w:snapToGrid w:val="0"/>
        </w:rPr>
      </w:pPr>
      <w:r w:rsidRPr="0025519D">
        <w:rPr>
          <w:snapToGrid w:val="0"/>
        </w:rPr>
        <w:lastRenderedPageBreak/>
        <w:t>}</w:t>
      </w:r>
    </w:p>
    <w:p w14:paraId="2FE2F694" w14:textId="77777777" w:rsidR="007C5664" w:rsidRPr="0025519D" w:rsidRDefault="007C5664" w:rsidP="007C5664">
      <w:pPr>
        <w:pStyle w:val="PL"/>
        <w:rPr>
          <w:rFonts w:eastAsia="SimSun"/>
          <w:snapToGrid w:val="0"/>
        </w:rPr>
      </w:pPr>
    </w:p>
    <w:p w14:paraId="311A581E" w14:textId="77777777" w:rsidR="007C5664" w:rsidRPr="00F94458" w:rsidRDefault="007C5664" w:rsidP="007C5664">
      <w:pPr>
        <w:pStyle w:val="PL"/>
        <w:rPr>
          <w:snapToGrid w:val="0"/>
        </w:rPr>
      </w:pPr>
      <w:r w:rsidRPr="00F94458">
        <w:rPr>
          <w:snapToGrid w:val="0"/>
        </w:rPr>
        <w:t xml:space="preserve">SensorNameConfig-ExtIEs </w:t>
      </w:r>
      <w:r>
        <w:rPr>
          <w:rFonts w:eastAsia="SimSun" w:hint="eastAsia"/>
          <w:snapToGrid w:val="0"/>
          <w:lang w:val="en-US" w:eastAsia="zh-CN"/>
        </w:rPr>
        <w:t>XN</w:t>
      </w:r>
      <w:r w:rsidRPr="00F94458">
        <w:rPr>
          <w:snapToGrid w:val="0"/>
        </w:rPr>
        <w:t>AP-PROTOCOL-EXTENSION ::= {</w:t>
      </w:r>
    </w:p>
    <w:p w14:paraId="5AB35442" w14:textId="77777777" w:rsidR="007C5664" w:rsidRPr="0099710A" w:rsidRDefault="007C5664" w:rsidP="007C5664">
      <w:pPr>
        <w:pStyle w:val="PL"/>
        <w:rPr>
          <w:snapToGrid w:val="0"/>
        </w:rPr>
      </w:pPr>
      <w:r w:rsidRPr="00F94458">
        <w:rPr>
          <w:snapToGrid w:val="0"/>
        </w:rPr>
        <w:tab/>
      </w:r>
      <w:r w:rsidRPr="0099710A">
        <w:rPr>
          <w:snapToGrid w:val="0"/>
        </w:rPr>
        <w:t>...</w:t>
      </w:r>
    </w:p>
    <w:p w14:paraId="2CB44E41" w14:textId="77777777" w:rsidR="007C5664" w:rsidRPr="0099710A" w:rsidRDefault="007C5664" w:rsidP="007C5664">
      <w:pPr>
        <w:pStyle w:val="PL"/>
        <w:spacing w:line="0" w:lineRule="atLeast"/>
        <w:rPr>
          <w:snapToGrid w:val="0"/>
        </w:rPr>
      </w:pPr>
      <w:r w:rsidRPr="0099710A">
        <w:rPr>
          <w:snapToGrid w:val="0"/>
        </w:rPr>
        <w:t>}</w:t>
      </w:r>
    </w:p>
    <w:p w14:paraId="7B8924F7" w14:textId="77777777" w:rsidR="007C5664" w:rsidRPr="00431785" w:rsidRDefault="007C5664" w:rsidP="007C5664">
      <w:pPr>
        <w:pStyle w:val="FirstChange"/>
        <w:ind w:firstLineChars="50" w:firstLine="150"/>
        <w:jc w:val="both"/>
        <w:rPr>
          <w:w w:val="150"/>
          <w:bdr w:val="single" w:sz="4" w:space="0" w:color="auto"/>
        </w:rPr>
      </w:pPr>
      <w:r w:rsidRPr="00431785">
        <w:rPr>
          <w:w w:val="150"/>
          <w:bdr w:val="single" w:sz="4" w:space="0" w:color="auto"/>
        </w:rPr>
        <w:t>Skip unchanged part</w:t>
      </w:r>
    </w:p>
    <w:p w14:paraId="1C2AEB22" w14:textId="77777777" w:rsidR="007C5664" w:rsidRPr="0025519D" w:rsidRDefault="007C5664" w:rsidP="007C5664">
      <w:pPr>
        <w:pStyle w:val="PL"/>
        <w:rPr>
          <w:noProof w:val="0"/>
          <w:snapToGrid w:val="0"/>
          <w:lang w:eastAsia="zh-CN"/>
        </w:rPr>
      </w:pPr>
    </w:p>
    <w:p w14:paraId="4CE9247D" w14:textId="77777777" w:rsidR="006F527A" w:rsidRDefault="006F527A" w:rsidP="00FD7C1C">
      <w:pPr>
        <w:rPr>
          <w:rFonts w:eastAsiaTheme="minorEastAsia"/>
          <w:noProof/>
          <w:sz w:val="21"/>
          <w:szCs w:val="21"/>
          <w:lang w:eastAsia="ja-JP"/>
        </w:rPr>
      </w:pPr>
    </w:p>
    <w:p w14:paraId="789DC5B8" w14:textId="77777777" w:rsidR="007C5664" w:rsidRPr="00FD0425" w:rsidRDefault="007C5664" w:rsidP="007C5664">
      <w:pPr>
        <w:pStyle w:val="30"/>
        <w:numPr>
          <w:ilvl w:val="0"/>
          <w:numId w:val="0"/>
        </w:numPr>
        <w:ind w:left="720" w:hanging="720"/>
      </w:pPr>
      <w:bookmarkStart w:id="121" w:name="_Toc20955410"/>
      <w:bookmarkStart w:id="122" w:name="_Toc29991618"/>
      <w:bookmarkStart w:id="123" w:name="_Toc36556021"/>
      <w:bookmarkStart w:id="124" w:name="_Toc44497806"/>
      <w:bookmarkStart w:id="125" w:name="_Toc45108193"/>
      <w:bookmarkStart w:id="126" w:name="_Toc45901813"/>
      <w:bookmarkStart w:id="127" w:name="_Toc51850894"/>
      <w:bookmarkStart w:id="128" w:name="_Toc56693898"/>
      <w:bookmarkStart w:id="129" w:name="_Toc64447442"/>
      <w:bookmarkStart w:id="130" w:name="_Toc66286936"/>
      <w:bookmarkStart w:id="131" w:name="_Toc74151634"/>
      <w:bookmarkStart w:id="132" w:name="_Toc88654108"/>
      <w:bookmarkStart w:id="133" w:name="_Toc97904464"/>
      <w:bookmarkStart w:id="134" w:name="_Toc98868602"/>
      <w:bookmarkStart w:id="135" w:name="_Toc105174888"/>
      <w:bookmarkStart w:id="136" w:name="_Toc106109725"/>
      <w:bookmarkStart w:id="137" w:name="_Toc113825547"/>
      <w:bookmarkStart w:id="138" w:name="_Toc120033704"/>
      <w:r w:rsidRPr="00FD0425">
        <w:t>9.3.7</w:t>
      </w:r>
      <w:r w:rsidRPr="00FD0425">
        <w:tab/>
        <w:t>Constant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57B72C10" w14:textId="77777777" w:rsidR="007C5664" w:rsidRPr="00FD0425" w:rsidRDefault="007C5664" w:rsidP="007C566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9224458" w14:textId="77777777" w:rsidR="007C5664" w:rsidRPr="00FD0425" w:rsidRDefault="007C5664" w:rsidP="007C5664">
      <w:pPr>
        <w:pStyle w:val="PL"/>
      </w:pPr>
      <w:r w:rsidRPr="00FD0425">
        <w:t>-- **************************************************************</w:t>
      </w:r>
    </w:p>
    <w:p w14:paraId="22A4B857" w14:textId="77777777" w:rsidR="007C5664" w:rsidRPr="00FD0425" w:rsidRDefault="007C5664" w:rsidP="007C5664">
      <w:pPr>
        <w:pStyle w:val="PL"/>
      </w:pPr>
      <w:r w:rsidRPr="00FD0425">
        <w:t>--</w:t>
      </w:r>
    </w:p>
    <w:p w14:paraId="2440A950" w14:textId="77777777" w:rsidR="007C5664" w:rsidRPr="00FD0425" w:rsidRDefault="007C5664" w:rsidP="007C5664">
      <w:pPr>
        <w:pStyle w:val="PL"/>
      </w:pPr>
      <w:r w:rsidRPr="00FD0425">
        <w:t>-- Constant definitions</w:t>
      </w:r>
    </w:p>
    <w:p w14:paraId="5FAC3562" w14:textId="77777777" w:rsidR="007C5664" w:rsidRPr="00FD0425" w:rsidRDefault="007C5664" w:rsidP="007C5664">
      <w:pPr>
        <w:pStyle w:val="PL"/>
      </w:pPr>
      <w:r w:rsidRPr="00FD0425">
        <w:t>--</w:t>
      </w:r>
    </w:p>
    <w:p w14:paraId="6C88C9D7" w14:textId="77777777" w:rsidR="007C5664" w:rsidRPr="00FD0425" w:rsidRDefault="007C5664" w:rsidP="007C5664">
      <w:pPr>
        <w:pStyle w:val="PL"/>
      </w:pPr>
      <w:r w:rsidRPr="00FD0425">
        <w:t>-- **************************************************************</w:t>
      </w:r>
    </w:p>
    <w:p w14:paraId="56B423C2" w14:textId="77777777" w:rsidR="007C5664" w:rsidRPr="00FD0425" w:rsidRDefault="007C5664" w:rsidP="007C5664">
      <w:pPr>
        <w:pStyle w:val="PL"/>
      </w:pPr>
    </w:p>
    <w:p w14:paraId="57CC9D9F" w14:textId="77777777" w:rsidR="007C5664" w:rsidRPr="00FD0425" w:rsidRDefault="007C5664" w:rsidP="007C5664">
      <w:pPr>
        <w:pStyle w:val="PL"/>
      </w:pPr>
      <w:r w:rsidRPr="00FD0425">
        <w:t>XnAP-Constants {</w:t>
      </w:r>
    </w:p>
    <w:p w14:paraId="5FC7B5ED" w14:textId="77777777" w:rsidR="007C5664" w:rsidRPr="00FD0425" w:rsidRDefault="007C5664" w:rsidP="007C5664">
      <w:pPr>
        <w:pStyle w:val="PL"/>
      </w:pPr>
      <w:r w:rsidRPr="00FD0425">
        <w:t>itu-t (0) identified-organization (4) etsi (0) mobileDomain (0)</w:t>
      </w:r>
    </w:p>
    <w:p w14:paraId="0B9B24C9" w14:textId="77777777" w:rsidR="007C5664" w:rsidRPr="00FD0425" w:rsidRDefault="007C5664" w:rsidP="007C5664">
      <w:pPr>
        <w:pStyle w:val="PL"/>
      </w:pPr>
      <w:r w:rsidRPr="00FD0425">
        <w:t>ngran-Access (22) modules (3) xnap (2) version1 (1) xnap-Constants (4) }</w:t>
      </w:r>
    </w:p>
    <w:p w14:paraId="59DEE4C5" w14:textId="77777777" w:rsidR="007C5664" w:rsidRPr="00FD0425" w:rsidRDefault="007C5664" w:rsidP="007C5664">
      <w:pPr>
        <w:pStyle w:val="PL"/>
      </w:pPr>
    </w:p>
    <w:p w14:paraId="56FB4AC8" w14:textId="77777777" w:rsidR="007C5664" w:rsidRPr="00FD0425" w:rsidRDefault="007C5664" w:rsidP="007C5664">
      <w:pPr>
        <w:pStyle w:val="PL"/>
      </w:pPr>
      <w:r w:rsidRPr="00FD0425">
        <w:t>DEFINITIONS AUTOMATIC TAGS ::=</w:t>
      </w:r>
    </w:p>
    <w:p w14:paraId="0170C61C" w14:textId="77777777" w:rsidR="007C5664" w:rsidRPr="00FD0425" w:rsidRDefault="007C5664" w:rsidP="007C5664">
      <w:pPr>
        <w:pStyle w:val="PL"/>
      </w:pPr>
    </w:p>
    <w:p w14:paraId="5E6CBF6A" w14:textId="77777777" w:rsidR="007C5664" w:rsidRPr="00FD0425" w:rsidRDefault="007C5664" w:rsidP="007C5664">
      <w:pPr>
        <w:pStyle w:val="PL"/>
      </w:pPr>
      <w:r w:rsidRPr="00FD0425">
        <w:t>BEGIN</w:t>
      </w:r>
    </w:p>
    <w:p w14:paraId="0CF83BE6" w14:textId="77777777" w:rsidR="007C5664" w:rsidRPr="00FD0425" w:rsidRDefault="007C5664" w:rsidP="007C5664">
      <w:pPr>
        <w:pStyle w:val="PL"/>
      </w:pPr>
    </w:p>
    <w:p w14:paraId="2A1EA532" w14:textId="77777777" w:rsidR="007C5664" w:rsidRPr="00FD0425" w:rsidRDefault="007C5664" w:rsidP="007C5664">
      <w:pPr>
        <w:pStyle w:val="PL"/>
      </w:pPr>
      <w:r w:rsidRPr="00FD0425">
        <w:t>IMPORTS</w:t>
      </w:r>
    </w:p>
    <w:p w14:paraId="74B4434E" w14:textId="77777777" w:rsidR="007C5664" w:rsidRPr="00FD0425" w:rsidRDefault="007C5664" w:rsidP="007C5664">
      <w:pPr>
        <w:pStyle w:val="PL"/>
      </w:pPr>
      <w:r w:rsidRPr="00FD0425">
        <w:tab/>
        <w:t>ProcedureCode,</w:t>
      </w:r>
    </w:p>
    <w:p w14:paraId="428706DD" w14:textId="77777777" w:rsidR="007C5664" w:rsidRPr="00FD0425" w:rsidRDefault="007C5664" w:rsidP="007C5664">
      <w:pPr>
        <w:pStyle w:val="PL"/>
      </w:pPr>
      <w:r w:rsidRPr="00FD0425">
        <w:tab/>
        <w:t>ProtocolIE-ID</w:t>
      </w:r>
    </w:p>
    <w:p w14:paraId="511F2C1E" w14:textId="77777777" w:rsidR="007C5664" w:rsidRPr="00FD0425" w:rsidRDefault="007C5664" w:rsidP="007C5664">
      <w:pPr>
        <w:pStyle w:val="PL"/>
      </w:pPr>
      <w:r w:rsidRPr="00FD0425">
        <w:t>FROM XnAP-CommonDataTypes;</w:t>
      </w:r>
    </w:p>
    <w:p w14:paraId="33EC60F4" w14:textId="77777777" w:rsidR="007C5664" w:rsidRPr="00FD0425" w:rsidRDefault="007C5664" w:rsidP="007C5664">
      <w:pPr>
        <w:pStyle w:val="PL"/>
      </w:pPr>
    </w:p>
    <w:p w14:paraId="0E503341" w14:textId="77777777" w:rsidR="007C5664" w:rsidRPr="00FD0425" w:rsidRDefault="007C5664" w:rsidP="007C5664">
      <w:pPr>
        <w:pStyle w:val="PL"/>
      </w:pPr>
      <w:r w:rsidRPr="00FD0425">
        <w:t>-- **************************************************************</w:t>
      </w:r>
    </w:p>
    <w:p w14:paraId="35CB0A73" w14:textId="77777777" w:rsidR="007C5664" w:rsidRPr="00FD0425" w:rsidRDefault="007C5664" w:rsidP="007C5664">
      <w:pPr>
        <w:pStyle w:val="PL"/>
      </w:pPr>
      <w:r w:rsidRPr="00FD0425">
        <w:t>--</w:t>
      </w:r>
    </w:p>
    <w:p w14:paraId="495C9C58" w14:textId="77777777" w:rsidR="007C5664" w:rsidRPr="00FD0425" w:rsidRDefault="007C5664" w:rsidP="007C5664">
      <w:pPr>
        <w:pStyle w:val="PL"/>
        <w:outlineLvl w:val="3"/>
      </w:pPr>
      <w:r w:rsidRPr="00FD0425">
        <w:t>-- Elementary Procedures</w:t>
      </w:r>
    </w:p>
    <w:p w14:paraId="00E6A926" w14:textId="77777777" w:rsidR="007C5664" w:rsidRPr="00FD0425" w:rsidRDefault="007C5664" w:rsidP="007C5664">
      <w:pPr>
        <w:pStyle w:val="PL"/>
      </w:pPr>
      <w:r w:rsidRPr="00FD0425">
        <w:t>--</w:t>
      </w:r>
    </w:p>
    <w:p w14:paraId="2BF3CDBB" w14:textId="77777777" w:rsidR="007C5664" w:rsidRPr="00FD0425" w:rsidRDefault="007C5664" w:rsidP="007C5664">
      <w:pPr>
        <w:pStyle w:val="PL"/>
      </w:pPr>
      <w:r w:rsidRPr="00FD0425">
        <w:t>-- **************************************************************</w:t>
      </w:r>
    </w:p>
    <w:p w14:paraId="432837E1" w14:textId="77777777" w:rsidR="007C5664" w:rsidRPr="00FD0425" w:rsidRDefault="007C5664" w:rsidP="007C5664">
      <w:pPr>
        <w:pStyle w:val="PL"/>
      </w:pPr>
    </w:p>
    <w:p w14:paraId="78F499E0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5AC01485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5E00CC2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4F562B2B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37C2EF6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4C673A01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2F290E4F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5516AD49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6202B96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1D8EEC1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0F0357F7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0E526804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0A6D074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13BD97A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6B7069A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52918F58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353509FF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4ECD4C1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34EDAB29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1CCC0755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5A420DA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3312042D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53703A5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A93ADDA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4E816706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555A416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028CA9D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695BB21B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7DCCA75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2F3C131D" w14:textId="77777777" w:rsidR="007C5664" w:rsidRDefault="007C5664" w:rsidP="007C5664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2EB61208" w14:textId="77777777" w:rsidR="007C5664" w:rsidRPr="007E6716" w:rsidRDefault="007C5664" w:rsidP="007C5664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19DE9639" w14:textId="77777777" w:rsidR="007C5664" w:rsidRPr="007E6716" w:rsidRDefault="007C5664" w:rsidP="007C5664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0B35CFF8" w14:textId="77777777" w:rsidR="007C5664" w:rsidRDefault="007C5664" w:rsidP="007C5664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2A78069B" w14:textId="77777777" w:rsidR="007C5664" w:rsidRDefault="007C5664" w:rsidP="007C5664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59A233E9" w14:textId="77777777" w:rsidR="007C5664" w:rsidRDefault="007C5664" w:rsidP="007C566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3EAE560D" w14:textId="77777777" w:rsidR="007C5664" w:rsidRDefault="007C5664" w:rsidP="007C566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4127F37C" w14:textId="77777777" w:rsidR="007C5664" w:rsidRDefault="007C5664" w:rsidP="007C566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34B4AFD1" w14:textId="77777777" w:rsidR="007C5664" w:rsidRPr="00FD0425" w:rsidRDefault="007C5664" w:rsidP="007C5664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12C9C19D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611571F5" w14:textId="77777777" w:rsidR="007C5664" w:rsidRPr="00FD0425" w:rsidRDefault="007C5664" w:rsidP="007C5664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</w:t>
      </w:r>
      <w:proofErr w:type="spellStart"/>
      <w:r w:rsidRPr="009010F5">
        <w:rPr>
          <w:noProof w:val="0"/>
          <w:snapToGrid w:val="0"/>
        </w:rPr>
        <w:t>RANMulticastGroupPaging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0EC1C09D" w14:textId="77777777" w:rsidR="007C5664" w:rsidRDefault="007C5664" w:rsidP="007C5664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3A06FD22" w14:textId="77777777" w:rsidR="007C5664" w:rsidRPr="003865BF" w:rsidRDefault="007C5664" w:rsidP="007C5664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3929E0BC" w14:textId="77777777" w:rsidR="007C5664" w:rsidRPr="00FD0425" w:rsidRDefault="007C5664" w:rsidP="007C5664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169F6EE8" w14:textId="77777777" w:rsidR="007C5664" w:rsidRPr="00F57544" w:rsidRDefault="007C5664" w:rsidP="007C5664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7D6E6F41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10AEFA91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23CF3A29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5FF6F42F" w14:textId="77777777" w:rsidR="007C5664" w:rsidRPr="00FD0425" w:rsidRDefault="007C5664" w:rsidP="007C5664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20029F3F" w14:textId="77777777" w:rsidR="007C5664" w:rsidRPr="00FD0425" w:rsidRDefault="007C5664" w:rsidP="007C566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1FA3E425" w14:textId="77777777" w:rsidR="007C5664" w:rsidRPr="00FD0425" w:rsidRDefault="007C5664" w:rsidP="007C5664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6D741204" w14:textId="77777777" w:rsidR="007C5664" w:rsidRPr="00FD0425" w:rsidRDefault="007C5664" w:rsidP="007C5664">
      <w:pPr>
        <w:pStyle w:val="PL"/>
        <w:rPr>
          <w:snapToGrid w:val="0"/>
        </w:rPr>
      </w:pPr>
    </w:p>
    <w:p w14:paraId="18E41499" w14:textId="77777777" w:rsidR="007C5664" w:rsidRPr="00FD0425" w:rsidRDefault="007C5664" w:rsidP="007C5664">
      <w:pPr>
        <w:pStyle w:val="PL"/>
      </w:pPr>
    </w:p>
    <w:p w14:paraId="00F6EFDA" w14:textId="77777777" w:rsidR="007C5664" w:rsidRPr="00FD0425" w:rsidRDefault="007C5664" w:rsidP="007C5664">
      <w:pPr>
        <w:pStyle w:val="PL"/>
        <w:rPr>
          <w:rFonts w:eastAsia="Batang"/>
        </w:rPr>
      </w:pPr>
    </w:p>
    <w:p w14:paraId="1C5C2F80" w14:textId="77777777" w:rsidR="007C5664" w:rsidRPr="00FD0425" w:rsidRDefault="007C5664" w:rsidP="007C5664">
      <w:pPr>
        <w:pStyle w:val="PL"/>
      </w:pPr>
      <w:r w:rsidRPr="00FD0425">
        <w:t>-- **************************************************************</w:t>
      </w:r>
    </w:p>
    <w:p w14:paraId="179708E9" w14:textId="77777777" w:rsidR="007C5664" w:rsidRPr="00FD0425" w:rsidRDefault="007C5664" w:rsidP="007C5664">
      <w:pPr>
        <w:pStyle w:val="PL"/>
      </w:pPr>
      <w:r w:rsidRPr="00FD0425">
        <w:t>--</w:t>
      </w:r>
    </w:p>
    <w:p w14:paraId="183D9599" w14:textId="77777777" w:rsidR="007C5664" w:rsidRPr="00FD0425" w:rsidRDefault="007C5664" w:rsidP="007C5664">
      <w:pPr>
        <w:pStyle w:val="PL"/>
        <w:outlineLvl w:val="3"/>
      </w:pPr>
      <w:r w:rsidRPr="00FD0425">
        <w:t>-- Lists</w:t>
      </w:r>
    </w:p>
    <w:p w14:paraId="0DA0BA3B" w14:textId="77777777" w:rsidR="007C5664" w:rsidRPr="00FD0425" w:rsidRDefault="007C5664" w:rsidP="007C5664">
      <w:pPr>
        <w:pStyle w:val="PL"/>
      </w:pPr>
      <w:r w:rsidRPr="00FD0425">
        <w:t>--</w:t>
      </w:r>
    </w:p>
    <w:p w14:paraId="6A1528A2" w14:textId="77777777" w:rsidR="007C5664" w:rsidRPr="00FD0425" w:rsidRDefault="007C5664" w:rsidP="007C5664">
      <w:pPr>
        <w:pStyle w:val="PL"/>
      </w:pPr>
      <w:r w:rsidRPr="00FD0425">
        <w:t>-- **************************************************************</w:t>
      </w:r>
    </w:p>
    <w:p w14:paraId="48C4C414" w14:textId="77777777" w:rsidR="007C5664" w:rsidRPr="00FD0425" w:rsidRDefault="007C5664" w:rsidP="007C5664">
      <w:pPr>
        <w:pStyle w:val="PL"/>
      </w:pPr>
    </w:p>
    <w:p w14:paraId="3FA300BE" w14:textId="77777777" w:rsidR="007C5664" w:rsidRPr="00FD0425" w:rsidRDefault="007C5664" w:rsidP="007C5664">
      <w:pPr>
        <w:pStyle w:val="PL"/>
        <w:rPr>
          <w:rFonts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6B604BD1" w14:textId="77777777" w:rsidR="007C5664" w:rsidRPr="00FD0425" w:rsidRDefault="007C5664" w:rsidP="007C5664">
      <w:pPr>
        <w:pStyle w:val="PL"/>
        <w:rPr>
          <w:noProof w:val="0"/>
          <w:szCs w:val="16"/>
        </w:rPr>
      </w:pPr>
      <w:r w:rsidRPr="00FD0425">
        <w:rPr>
          <w:rFonts w:cs="Arial"/>
          <w:lang w:eastAsia="ja-JP"/>
        </w:rPr>
        <w:t>maxnoofAllowedAreas</w:t>
      </w:r>
      <w:r w:rsidRPr="00FD0425">
        <w:rPr>
          <w:rFonts w:cs="Arial"/>
          <w:lang w:eastAsia="ja-JP"/>
        </w:rPr>
        <w:tab/>
      </w:r>
      <w:r w:rsidRPr="00FD0425">
        <w:rPr>
          <w:rFonts w:cs="Arial"/>
          <w:lang w:eastAsia="ja-JP"/>
        </w:rPr>
        <w:tab/>
      </w:r>
      <w:r w:rsidRPr="00FD0425">
        <w:rPr>
          <w:rFonts w:cs="Arial"/>
          <w:lang w:eastAsia="ja-JP"/>
        </w:rPr>
        <w:tab/>
      </w:r>
      <w:r w:rsidRPr="00FD0425">
        <w:rPr>
          <w:rFonts w:cs="Arial"/>
          <w:lang w:eastAsia="ja-JP"/>
        </w:rPr>
        <w:tab/>
      </w:r>
      <w:r w:rsidRPr="00FD0425">
        <w:rPr>
          <w:rFonts w:cs="Arial"/>
          <w:lang w:eastAsia="ja-JP"/>
        </w:rPr>
        <w:tab/>
      </w:r>
      <w:r w:rsidRPr="00FD0425">
        <w:rPr>
          <w:rFonts w:cs="Arial"/>
          <w:lang w:eastAsia="ja-JP"/>
        </w:rPr>
        <w:tab/>
      </w:r>
      <w:r w:rsidRPr="00FD0425">
        <w:rPr>
          <w:rFonts w:cs="Arial"/>
          <w:lang w:eastAsia="ja-JP"/>
        </w:rPr>
        <w:tab/>
        <w:t>INTEGER ::= 16</w:t>
      </w:r>
    </w:p>
    <w:p w14:paraId="6849861D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7AAE3AB" w14:textId="77777777" w:rsidR="007C5664" w:rsidRPr="00FD0425" w:rsidRDefault="007C5664" w:rsidP="007C5664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64</w:t>
      </w:r>
    </w:p>
    <w:p w14:paraId="21ED0EDC" w14:textId="77777777" w:rsidR="007C5664" w:rsidRPr="009D59B4" w:rsidRDefault="007C5664" w:rsidP="007C5664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E5FCB71" w14:textId="77777777" w:rsidR="007C5664" w:rsidRPr="00FD0425" w:rsidRDefault="007C5664" w:rsidP="007C5664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5C0C6665" w14:textId="77777777" w:rsidR="007C5664" w:rsidRPr="00FD0425" w:rsidRDefault="007C5664" w:rsidP="007C5664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62C1214F" w14:textId="77777777" w:rsidR="007C5664" w:rsidRDefault="007C5664" w:rsidP="007C5664">
      <w:pPr>
        <w:pStyle w:val="PL"/>
      </w:pPr>
      <w:proofErr w:type="spellStart"/>
      <w:r>
        <w:rPr>
          <w:noProof w:val="0"/>
          <w:snapToGrid w:val="0"/>
        </w:rPr>
        <w:lastRenderedPageBreak/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256</w:t>
      </w:r>
    </w:p>
    <w:p w14:paraId="2627ADC4" w14:textId="77777777" w:rsidR="007C5664" w:rsidRPr="00E5334B" w:rsidRDefault="007C5664" w:rsidP="007C5664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5B41F86A" w14:textId="77777777" w:rsidR="007C5664" w:rsidRPr="00FD0425" w:rsidRDefault="007C5664" w:rsidP="007C5664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256</w:t>
      </w:r>
    </w:p>
    <w:p w14:paraId="0CE3EDE7" w14:textId="77777777" w:rsidR="007C5664" w:rsidRPr="00FD0425" w:rsidRDefault="007C5664" w:rsidP="007C5664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1F2A5FE8" w14:textId="77777777" w:rsidR="007C5664" w:rsidRPr="00FD0425" w:rsidRDefault="007C5664" w:rsidP="007C5664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37AE0878" w14:textId="77777777" w:rsidR="007C5664" w:rsidRPr="00FD0425" w:rsidRDefault="007C5664" w:rsidP="007C5664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A87BE7C" w14:textId="77777777" w:rsidR="007C5664" w:rsidRPr="00FD0425" w:rsidRDefault="007C5664" w:rsidP="007C5664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16</w:t>
      </w:r>
    </w:p>
    <w:p w14:paraId="34A35B30" w14:textId="77777777" w:rsidR="007C5664" w:rsidRPr="00FD0425" w:rsidRDefault="007C5664" w:rsidP="007C5664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9EE067E" w14:textId="77777777" w:rsidR="007C5664" w:rsidRPr="00FD0425" w:rsidRDefault="007C5664" w:rsidP="007C5664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B7C099C" w14:textId="77777777" w:rsidR="007C5664" w:rsidRPr="00FD0425" w:rsidRDefault="007C5664" w:rsidP="007C5664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208966A3" w14:textId="77777777" w:rsidR="007C5664" w:rsidRPr="00FD0425" w:rsidRDefault="007C5664" w:rsidP="007C5664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15</w:t>
      </w:r>
    </w:p>
    <w:p w14:paraId="52334132" w14:textId="77777777" w:rsidR="007C5664" w:rsidRPr="00473E54" w:rsidRDefault="007C5664" w:rsidP="007C5664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proofErr w:type="gramStart"/>
      <w:r w:rsidRPr="00473E54">
        <w:rPr>
          <w:noProof w:val="0"/>
          <w:snapToGrid w:val="0"/>
        </w:rPr>
        <w:t>INTEGER ::=</w:t>
      </w:r>
      <w:proofErr w:type="gramEnd"/>
      <w:r w:rsidRPr="00473E5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65535</w:t>
      </w:r>
    </w:p>
    <w:p w14:paraId="13590E08" w14:textId="77777777" w:rsidR="007C5664" w:rsidRPr="00FD0425" w:rsidRDefault="007C5664" w:rsidP="007C566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14:paraId="5A7C0DD7" w14:textId="77777777" w:rsidR="007C5664" w:rsidRPr="00FD0425" w:rsidRDefault="007C5664" w:rsidP="007C5664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>maxnoofForbiddenTACs</w:t>
      </w:r>
      <w:r w:rsidRPr="00FD0425">
        <w:rPr>
          <w:rFonts w:cs="Arial"/>
          <w:lang w:eastAsia="ja-JP"/>
        </w:rPr>
        <w:tab/>
      </w:r>
      <w:r w:rsidRPr="00FD0425">
        <w:rPr>
          <w:rFonts w:cs="Arial"/>
          <w:lang w:eastAsia="ja-JP"/>
        </w:rPr>
        <w:tab/>
      </w:r>
      <w:r w:rsidRPr="00FD0425">
        <w:rPr>
          <w:rFonts w:cs="Arial"/>
          <w:lang w:eastAsia="ja-JP"/>
        </w:rPr>
        <w:tab/>
      </w:r>
      <w:r w:rsidRPr="00FD0425">
        <w:rPr>
          <w:rFonts w:cs="Arial"/>
          <w:lang w:eastAsia="ja-JP"/>
        </w:rPr>
        <w:tab/>
      </w:r>
      <w:r w:rsidRPr="00FD0425">
        <w:rPr>
          <w:rFonts w:cs="Arial"/>
          <w:lang w:eastAsia="ja-JP"/>
        </w:rPr>
        <w:tab/>
      </w:r>
      <w:r w:rsidRPr="00FD0425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FD0425">
        <w:rPr>
          <w:rFonts w:cs="Arial"/>
          <w:lang w:eastAsia="ja-JP"/>
        </w:rPr>
        <w:t>INTEGER ::= 4096</w:t>
      </w:r>
    </w:p>
    <w:p w14:paraId="642BCF23" w14:textId="77777777" w:rsidR="007C5664" w:rsidRPr="009354E2" w:rsidRDefault="007C5664" w:rsidP="007C5664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7FB67057" w14:textId="77777777" w:rsidR="007C5664" w:rsidRPr="00FD0425" w:rsidRDefault="007C5664" w:rsidP="007C5664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1500B8C3" w14:textId="77777777" w:rsidR="007C5664" w:rsidRPr="00E5334B" w:rsidRDefault="007C5664" w:rsidP="007C5664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57BCCDC1" w14:textId="77777777" w:rsidR="007C5664" w:rsidRPr="00FD0425" w:rsidRDefault="007C5664" w:rsidP="007C5664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012E58CF" w14:textId="77777777" w:rsidR="007C5664" w:rsidRPr="00FD0425" w:rsidRDefault="007C5664" w:rsidP="007C5664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6A119BB1" w14:textId="77777777" w:rsidR="007C5664" w:rsidRPr="009354E2" w:rsidRDefault="007C5664" w:rsidP="007C5664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408ED2BB" w14:textId="77777777" w:rsidR="007C5664" w:rsidRDefault="007C5664" w:rsidP="007C5664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proofErr w:type="gramStart"/>
      <w:r w:rsidRPr="009354E2">
        <w:rPr>
          <w:noProof w:val="0"/>
          <w:snapToGrid w:val="0"/>
        </w:rPr>
        <w:t>INTEGER ::=</w:t>
      </w:r>
      <w:proofErr w:type="gramEnd"/>
      <w:r w:rsidRPr="009354E2">
        <w:rPr>
          <w:noProof w:val="0"/>
          <w:snapToGrid w:val="0"/>
        </w:rPr>
        <w:t xml:space="preserve"> 12</w:t>
      </w:r>
    </w:p>
    <w:p w14:paraId="423737C9" w14:textId="77777777" w:rsidR="007C5664" w:rsidRPr="00FD0425" w:rsidRDefault="007C5664" w:rsidP="007C5664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B63EA6B" w14:textId="77777777" w:rsidR="007C5664" w:rsidRPr="00FD0425" w:rsidRDefault="007C5664" w:rsidP="007C5664">
      <w:pPr>
        <w:pStyle w:val="PL"/>
      </w:pPr>
      <w:r w:rsidRPr="00FD0425">
        <w:rPr>
          <w:rFonts w:cs="Arial"/>
          <w:lang w:eastAsia="ja-JP"/>
        </w:rPr>
        <w:t>maxnoofPLMNs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324E0E4" w14:textId="77777777" w:rsidR="007C5664" w:rsidRPr="00FD0425" w:rsidRDefault="007C5664" w:rsidP="007C5664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8D45262" w14:textId="77777777" w:rsidR="007C5664" w:rsidRPr="00FD0425" w:rsidRDefault="007C5664" w:rsidP="007C5664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4696559" w14:textId="77777777" w:rsidR="007C5664" w:rsidRPr="00FD0425" w:rsidRDefault="007C5664" w:rsidP="007C5664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INTEGER ::=</w:t>
      </w:r>
      <w:proofErr w:type="gramEnd"/>
      <w:r w:rsidRPr="00FD0425">
        <w:rPr>
          <w:noProof w:val="0"/>
        </w:rPr>
        <w:t xml:space="preserve"> 64</w:t>
      </w:r>
    </w:p>
    <w:p w14:paraId="3A61E8D0" w14:textId="77777777" w:rsidR="007C5664" w:rsidRPr="009354E2" w:rsidRDefault="007C5664" w:rsidP="007C5664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proofErr w:type="gramStart"/>
      <w:r w:rsidRPr="009354E2">
        <w:rPr>
          <w:noProof w:val="0"/>
        </w:rPr>
        <w:t>INTEGER ::=</w:t>
      </w:r>
      <w:proofErr w:type="gramEnd"/>
      <w:r w:rsidRPr="009354E2">
        <w:rPr>
          <w:noProof w:val="0"/>
        </w:rPr>
        <w:t xml:space="preserve"> 8</w:t>
      </w:r>
    </w:p>
    <w:p w14:paraId="592D5977" w14:textId="77777777" w:rsidR="007C5664" w:rsidRPr="00FD0425" w:rsidRDefault="007C5664" w:rsidP="007C5664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BCE0545" w14:textId="77777777" w:rsidR="007C5664" w:rsidRPr="00FD0425" w:rsidRDefault="007C5664" w:rsidP="007C5664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9ACF624" w14:textId="77777777" w:rsidR="007C5664" w:rsidRPr="00FD0425" w:rsidRDefault="007C5664" w:rsidP="007C5664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2B6BA742" w14:textId="77777777" w:rsidR="007C5664" w:rsidRPr="00FD0425" w:rsidRDefault="007C5664" w:rsidP="007C5664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5BFC6332" w14:textId="77777777" w:rsidR="007C5664" w:rsidRPr="00FD0425" w:rsidRDefault="007C5664" w:rsidP="007C5664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C76554B" w14:textId="77777777" w:rsidR="007C5664" w:rsidRPr="009354E2" w:rsidRDefault="007C5664" w:rsidP="007C5664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62B3202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0CE610A1" w14:textId="77777777" w:rsidR="007C5664" w:rsidRPr="00FD0425" w:rsidRDefault="007C5664" w:rsidP="007C5664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71189F64" w14:textId="77777777" w:rsidR="007C5664" w:rsidRPr="00FD0425" w:rsidRDefault="007C5664" w:rsidP="007C5664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58A7B44A" w14:textId="77777777" w:rsidR="007C5664" w:rsidRPr="00FD0425" w:rsidRDefault="007C5664" w:rsidP="007C5664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256</w:t>
      </w:r>
    </w:p>
    <w:p w14:paraId="34BC698E" w14:textId="77777777" w:rsidR="007C5664" w:rsidRPr="00E5334B" w:rsidRDefault="007C5664" w:rsidP="007C5664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3B2A2AED" w14:textId="77777777" w:rsidR="007C5664" w:rsidRPr="00FD0425" w:rsidRDefault="007C5664" w:rsidP="007C5664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16</w:t>
      </w:r>
    </w:p>
    <w:p w14:paraId="5BBDA4BB" w14:textId="77777777" w:rsidR="007C5664" w:rsidRPr="00FD0425" w:rsidRDefault="007C5664" w:rsidP="007C5664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5658396" w14:textId="77777777" w:rsidR="007C5664" w:rsidRPr="00FD0425" w:rsidRDefault="007C5664" w:rsidP="007C5664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7275C950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2BB8E844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6FB34940" w14:textId="77777777" w:rsidR="007C5664" w:rsidRPr="00FD0425" w:rsidRDefault="007C5664" w:rsidP="007C5664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4C0E0034" w14:textId="77777777" w:rsidR="007C5664" w:rsidRPr="00FD0425" w:rsidRDefault="007C5664" w:rsidP="007C5664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02AB0B8" w14:textId="77777777" w:rsidR="007C5664" w:rsidRPr="00FD0425" w:rsidRDefault="007C5664" w:rsidP="007C5664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10CA56EB" w14:textId="77777777" w:rsidR="007C5664" w:rsidRPr="00FD0425" w:rsidRDefault="007C5664" w:rsidP="007C5664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D752134" w14:textId="77777777" w:rsidR="007C5664" w:rsidRPr="00FD0425" w:rsidRDefault="007C5664" w:rsidP="007C5664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187ABB2" w14:textId="77777777" w:rsidR="007C5664" w:rsidRDefault="007C5664" w:rsidP="007C5664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5CD2A367" w14:textId="77777777" w:rsidR="007C5664" w:rsidRPr="00DA6DDA" w:rsidRDefault="007C5664" w:rsidP="007C5664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17D39B29" w14:textId="77777777" w:rsidR="007C5664" w:rsidRPr="00826BC3" w:rsidRDefault="007C5664" w:rsidP="007C5664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BF42739" w14:textId="77777777" w:rsidR="007C5664" w:rsidRDefault="007C5664" w:rsidP="007C5664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50917971" w14:textId="77777777" w:rsidR="007C5664" w:rsidRDefault="007C5664" w:rsidP="007C5664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77ECC5AE" w14:textId="77777777" w:rsidR="007C5664" w:rsidRDefault="007C5664" w:rsidP="007C5664">
      <w:pPr>
        <w:pStyle w:val="PL"/>
      </w:pPr>
      <w:r w:rsidRPr="00203B54">
        <w:lastRenderedPageBreak/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5168980D" w14:textId="77777777" w:rsidR="007C5664" w:rsidRPr="003E02F9" w:rsidRDefault="007C5664" w:rsidP="007C5664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349DFDAB" w14:textId="77777777" w:rsidR="007C5664" w:rsidRPr="003E02F9" w:rsidRDefault="007C5664" w:rsidP="007C5664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2C1965E2" w14:textId="77777777" w:rsidR="007C5664" w:rsidRPr="009D59B4" w:rsidRDefault="007C5664" w:rsidP="007C5664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56663FE" w14:textId="77777777" w:rsidR="007C5664" w:rsidRDefault="007C5664" w:rsidP="007C5664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2416FFC3" w14:textId="77777777" w:rsidR="007C5664" w:rsidRDefault="007C5664" w:rsidP="007C5664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215E9251" w14:textId="77777777" w:rsidR="007C5664" w:rsidRDefault="007C5664" w:rsidP="007C5664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41FE2ED" w14:textId="77777777" w:rsidR="007C5664" w:rsidRDefault="007C5664" w:rsidP="007C5664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proofErr w:type="gramStart"/>
      <w:r w:rsidRPr="00D20357">
        <w:rPr>
          <w:noProof w:val="0"/>
          <w:szCs w:val="16"/>
        </w:rPr>
        <w:t>INTEGER ::=</w:t>
      </w:r>
      <w:proofErr w:type="gramEnd"/>
      <w:r w:rsidRPr="00D20357">
        <w:rPr>
          <w:noProof w:val="0"/>
          <w:szCs w:val="16"/>
        </w:rPr>
        <w:t xml:space="preserve"> 4096</w:t>
      </w:r>
    </w:p>
    <w:p w14:paraId="16516C1A" w14:textId="77777777" w:rsidR="007C5664" w:rsidRPr="005E00C3" w:rsidRDefault="007C5664" w:rsidP="007C5664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4CACD84B" w14:textId="77777777" w:rsidR="007C5664" w:rsidRPr="005E00C3" w:rsidRDefault="007C5664" w:rsidP="007C5664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DF28D97" w14:textId="77777777" w:rsidR="007C5664" w:rsidRPr="005E00C3" w:rsidRDefault="007C5664" w:rsidP="007C5664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7D2E933F" w14:textId="77777777" w:rsidR="007C5664" w:rsidRPr="005E00C3" w:rsidRDefault="007C5664" w:rsidP="007C5664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7ED3DD55" w14:textId="77777777" w:rsidR="007C5664" w:rsidRPr="005E00C3" w:rsidRDefault="007C5664" w:rsidP="007C5664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20DEF30D" w14:textId="77777777" w:rsidR="007C5664" w:rsidRPr="005E00C3" w:rsidRDefault="007C5664" w:rsidP="007C5664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241F063A" w14:textId="77777777" w:rsidR="007C5664" w:rsidRPr="005E00C3" w:rsidRDefault="007C5664" w:rsidP="007C5664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553EA401" w14:textId="77777777" w:rsidR="007C5664" w:rsidRDefault="007C5664" w:rsidP="007C5664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5F269866" w14:textId="77777777" w:rsidR="007C5664" w:rsidRDefault="007C5664" w:rsidP="007C5664">
      <w:pPr>
        <w:pStyle w:val="PL"/>
      </w:pPr>
      <w:r w:rsidRPr="008B585C">
        <w:rPr>
          <w:noProof w:val="0"/>
          <w:snapToGrid w:val="0"/>
          <w:lang w:val="sv-SE"/>
        </w:rPr>
        <w:t xml:space="preserve">maxnoofPSCellsPerSN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66B15951" w14:textId="77777777" w:rsidR="007C5664" w:rsidRDefault="007C5664" w:rsidP="007C5664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3CBC7794" w14:textId="77777777" w:rsidR="007C5664" w:rsidRDefault="007C5664" w:rsidP="007C5664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25444BF9" w14:textId="77777777" w:rsidR="007C5664" w:rsidRPr="00172370" w:rsidRDefault="007C5664" w:rsidP="007C5664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482355D1" w14:textId="77777777" w:rsidR="007C5664" w:rsidRPr="00F155FB" w:rsidRDefault="007C5664" w:rsidP="007C5664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0E9FFBE9" w14:textId="77777777" w:rsidR="007C5664" w:rsidRPr="00F155FB" w:rsidRDefault="007C5664" w:rsidP="007C5664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2A8FC9FA" w14:textId="77777777" w:rsidR="007C5664" w:rsidRPr="00F155FB" w:rsidRDefault="007C5664" w:rsidP="007C5664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6944355D" w14:textId="77777777" w:rsidR="007C5664" w:rsidRPr="00F57544" w:rsidRDefault="007C5664" w:rsidP="007C5664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78C01DCD" w14:textId="77777777" w:rsidR="007C5664" w:rsidRPr="00F57544" w:rsidRDefault="007C5664" w:rsidP="007C5664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7D444CB0" w14:textId="77777777" w:rsidR="007C5664" w:rsidRPr="00F57544" w:rsidRDefault="007C5664" w:rsidP="007C5664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403EE8A9" w14:textId="77777777" w:rsidR="007C5664" w:rsidRPr="00791720" w:rsidRDefault="007C5664" w:rsidP="007C5664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48706473" w14:textId="77777777" w:rsidR="007C5664" w:rsidRPr="00791720" w:rsidRDefault="007C5664" w:rsidP="007C5664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1ACA6D71" w14:textId="77777777" w:rsidR="007C5664" w:rsidRPr="00791720" w:rsidRDefault="007C5664" w:rsidP="007C5664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62D53D79" w14:textId="77777777" w:rsidR="007C5664" w:rsidRPr="00791720" w:rsidRDefault="007C5664" w:rsidP="007C5664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29A4385B" w14:textId="77777777" w:rsidR="007C5664" w:rsidRPr="00791720" w:rsidRDefault="007C5664" w:rsidP="007C5664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1C12B608" w14:textId="77777777" w:rsidR="007C5664" w:rsidRPr="00791720" w:rsidRDefault="007C5664" w:rsidP="007C5664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14DE0283" w14:textId="77777777" w:rsidR="007C5664" w:rsidRPr="00791720" w:rsidRDefault="007C5664" w:rsidP="007C5664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24131882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BA0008E" w14:textId="77777777" w:rsidR="007C5664" w:rsidRPr="00F155FB" w:rsidRDefault="007C5664" w:rsidP="007C5664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14420C73" w14:textId="77777777" w:rsidR="007C5664" w:rsidRPr="009148ED" w:rsidRDefault="007C5664" w:rsidP="007C5664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</w:t>
      </w:r>
    </w:p>
    <w:p w14:paraId="44E4487B" w14:textId="77777777" w:rsidR="007C5664" w:rsidRPr="009148ED" w:rsidRDefault="007C5664" w:rsidP="007C5664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04BD7313" w14:textId="77777777" w:rsidR="007C5664" w:rsidRPr="009148ED" w:rsidRDefault="007C5664" w:rsidP="007C5664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32</w:t>
      </w:r>
    </w:p>
    <w:p w14:paraId="72F451F4" w14:textId="77777777" w:rsidR="007C5664" w:rsidRPr="009148ED" w:rsidRDefault="007C5664" w:rsidP="007C5664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21F8E45F" w14:textId="77777777" w:rsidR="007C5664" w:rsidRPr="00A639F1" w:rsidRDefault="007C5664" w:rsidP="007C5664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8</w:t>
      </w:r>
    </w:p>
    <w:p w14:paraId="645DC52F" w14:textId="77777777" w:rsidR="007C5664" w:rsidRPr="00791720" w:rsidRDefault="007C5664" w:rsidP="007C5664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C629082" w14:textId="77777777" w:rsidR="007C5664" w:rsidRPr="00791720" w:rsidRDefault="007C5664" w:rsidP="007C5664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6C4ED5C4" w14:textId="77777777" w:rsidR="007C5664" w:rsidRPr="00791720" w:rsidRDefault="007C5664" w:rsidP="007C5664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76BBADD" w14:textId="77777777" w:rsidR="007C5664" w:rsidRPr="00791720" w:rsidRDefault="007C5664" w:rsidP="007C5664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AEC7119" w14:textId="77777777" w:rsidR="007C5664" w:rsidRPr="003A1147" w:rsidRDefault="007C5664" w:rsidP="007C5664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0BBBAA7F" w14:textId="77777777" w:rsidR="007C5664" w:rsidRDefault="007C5664" w:rsidP="007C5664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39887885" w14:textId="77777777" w:rsidR="007C5664" w:rsidRPr="00F155FB" w:rsidRDefault="007C5664" w:rsidP="007C5664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  <w:t>INTEGER ::= 8</w:t>
      </w:r>
    </w:p>
    <w:p w14:paraId="43844A80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52AF594" w14:textId="77777777" w:rsidR="007C5664" w:rsidRDefault="007C5664" w:rsidP="007C5664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1C1C09E2" w14:textId="77777777" w:rsidR="007C5664" w:rsidRPr="005065FC" w:rsidRDefault="007C5664" w:rsidP="007C5664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7AB3D1C7" w14:textId="77777777" w:rsidR="007C5664" w:rsidRPr="00FD0425" w:rsidRDefault="007C5664" w:rsidP="007C5664">
      <w:pPr>
        <w:pStyle w:val="PL"/>
      </w:pPr>
    </w:p>
    <w:p w14:paraId="5F83C5B6" w14:textId="77777777" w:rsidR="007C5664" w:rsidRPr="00FD0425" w:rsidRDefault="007C5664" w:rsidP="007C5664">
      <w:pPr>
        <w:pStyle w:val="PL"/>
      </w:pPr>
      <w:r w:rsidRPr="00FD0425">
        <w:t>-- **************************************************************</w:t>
      </w:r>
    </w:p>
    <w:p w14:paraId="5D44D239" w14:textId="77777777" w:rsidR="007C5664" w:rsidRPr="00FD0425" w:rsidRDefault="007C5664" w:rsidP="007C5664">
      <w:pPr>
        <w:pStyle w:val="PL"/>
      </w:pPr>
      <w:r w:rsidRPr="00FD0425">
        <w:t>--</w:t>
      </w:r>
    </w:p>
    <w:p w14:paraId="3441BF42" w14:textId="77777777" w:rsidR="007C5664" w:rsidRPr="00FD0425" w:rsidRDefault="007C5664" w:rsidP="007C5664">
      <w:pPr>
        <w:pStyle w:val="PL"/>
        <w:outlineLvl w:val="3"/>
      </w:pPr>
      <w:r w:rsidRPr="00FD0425">
        <w:lastRenderedPageBreak/>
        <w:t>-- IEs</w:t>
      </w:r>
    </w:p>
    <w:p w14:paraId="595305B1" w14:textId="77777777" w:rsidR="007C5664" w:rsidRPr="00FD0425" w:rsidRDefault="007C5664" w:rsidP="007C5664">
      <w:pPr>
        <w:pStyle w:val="PL"/>
      </w:pPr>
      <w:r w:rsidRPr="00FD0425">
        <w:t>--</w:t>
      </w:r>
    </w:p>
    <w:p w14:paraId="610E3269" w14:textId="77777777" w:rsidR="007C5664" w:rsidRPr="00FD0425" w:rsidRDefault="007C5664" w:rsidP="007C5664">
      <w:pPr>
        <w:pStyle w:val="PL"/>
      </w:pPr>
      <w:r w:rsidRPr="00FD0425">
        <w:t>-- **************************************************************</w:t>
      </w:r>
    </w:p>
    <w:p w14:paraId="78B0E18C" w14:textId="77777777" w:rsidR="007C5664" w:rsidRPr="00FD0425" w:rsidRDefault="007C5664" w:rsidP="007C5664">
      <w:pPr>
        <w:pStyle w:val="PL"/>
      </w:pPr>
    </w:p>
    <w:p w14:paraId="34C9BE4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3A95A4E7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19E3F61B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9652886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18D077C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0907BCB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11E9D472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5287C7A5" w14:textId="77777777" w:rsidR="007C5664" w:rsidRPr="0026645E" w:rsidRDefault="007C5664" w:rsidP="007C5664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7</w:t>
      </w:r>
    </w:p>
    <w:p w14:paraId="3E02E18E" w14:textId="77777777" w:rsidR="007C5664" w:rsidRPr="0026645E" w:rsidRDefault="007C5664" w:rsidP="007C566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8</w:t>
      </w:r>
    </w:p>
    <w:p w14:paraId="0F93CB8C" w14:textId="77777777" w:rsidR="007C5664" w:rsidRPr="0026645E" w:rsidRDefault="007C5664" w:rsidP="007C566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id-ConfigurationUpdateInitiatingNodeChoice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9</w:t>
      </w:r>
    </w:p>
    <w:p w14:paraId="33F46DDC" w14:textId="77777777" w:rsidR="007C5664" w:rsidRPr="0026645E" w:rsidRDefault="007C5664" w:rsidP="007C566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id-CriticalityDiagnostics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10</w:t>
      </w:r>
    </w:p>
    <w:p w14:paraId="43276D02" w14:textId="77777777" w:rsidR="007C5664" w:rsidRPr="0026645E" w:rsidRDefault="007C5664" w:rsidP="007C566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id-XnUAddressInfoperPDUSession-List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/>
        </w:rPr>
        <w:t>ProtocolIE-ID ::= 11</w:t>
      </w:r>
    </w:p>
    <w:p w14:paraId="5A8DC8A1" w14:textId="77777777" w:rsidR="007C5664" w:rsidRPr="0026645E" w:rsidRDefault="007C5664" w:rsidP="007C5664">
      <w:pPr>
        <w:pStyle w:val="PL"/>
        <w:rPr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DRBsSubjectToStatusTransfer-List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12</w:t>
      </w:r>
    </w:p>
    <w:p w14:paraId="0C56BFB4" w14:textId="77777777" w:rsidR="007C5664" w:rsidRPr="0026645E" w:rsidRDefault="007C5664" w:rsidP="007C566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id-ExpectedUEBehaviour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13</w:t>
      </w:r>
    </w:p>
    <w:p w14:paraId="77050F7D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183029F8" w14:textId="77777777" w:rsidR="007C5664" w:rsidRPr="00FD0425" w:rsidRDefault="007C5664" w:rsidP="007C5664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0AC6D6CE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092B49CC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5CBAC9F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04E3AF34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2DC50B86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7B57DEE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750F5234" w14:textId="77777777" w:rsidR="007C5664" w:rsidRPr="00FD0425" w:rsidRDefault="007C5664" w:rsidP="007C5664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67D192B1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6DF58F9A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0092F817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214448A0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3A2D36E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895F5DF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1C063226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34BE8FE2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0DA28DC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30268388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5090C9A1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5D93FB6E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112191EA" w14:textId="77777777" w:rsidR="007C5664" w:rsidRPr="00FD0425" w:rsidRDefault="007C5664" w:rsidP="007C5664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4FE78783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0468DB3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2DB6CF17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59336EA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5283DCE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13D7D27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59B1F5C5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1B2E7EE7" w14:textId="77777777" w:rsidR="007C5664" w:rsidRPr="00FD0425" w:rsidRDefault="007C5664" w:rsidP="007C5664">
      <w:pPr>
        <w:pStyle w:val="PL"/>
        <w:rPr>
          <w:snapToGrid w:val="0"/>
        </w:rPr>
      </w:pPr>
      <w:bookmarkStart w:id="139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61C732D1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1F56008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2D71E029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04B142CA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1F5BF436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5B47145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lastRenderedPageBreak/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66A19A5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7F667D8B" w14:textId="77777777" w:rsidR="007C5664" w:rsidRPr="00FD0425" w:rsidRDefault="007C5664" w:rsidP="007C5664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39"/>
    <w:p w14:paraId="19EB3CF4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708E0F11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14E4E262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BCD8FF6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0818995A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32BFC206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1834018" w14:textId="77777777" w:rsidR="007C5664" w:rsidRPr="00FD0425" w:rsidRDefault="007C5664" w:rsidP="007C5664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233E7904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EB54CF2" w14:textId="77777777" w:rsidR="007C5664" w:rsidRPr="00FD0425" w:rsidRDefault="007C5664" w:rsidP="007C5664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7C55B19F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7E8C10D0" w14:textId="77777777" w:rsidR="007C5664" w:rsidRPr="00FD0425" w:rsidRDefault="007C5664" w:rsidP="007C5664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5E6E014F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3D351661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8A8698C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2FE5DF5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20B54739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657A27E7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A59ACBA" w14:textId="77777777" w:rsidR="007C5664" w:rsidRPr="00FD0425" w:rsidRDefault="007C5664" w:rsidP="007C5664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7D440CF2" w14:textId="77777777" w:rsidR="007C5664" w:rsidRPr="00FD0425" w:rsidRDefault="007C5664" w:rsidP="007C5664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36B194A7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55A0A482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0ED3E0E7" w14:textId="77777777" w:rsidR="007C5664" w:rsidRPr="00FD0425" w:rsidRDefault="007C5664" w:rsidP="007C5664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167B0F1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1FC0224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2BEAEAD5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E3FB95B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DB6B8F1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05E1CA26" w14:textId="77777777" w:rsidR="007C5664" w:rsidRPr="00FD0425" w:rsidRDefault="007C5664" w:rsidP="007C5664">
      <w:pPr>
        <w:pStyle w:val="PL"/>
      </w:pPr>
      <w:bookmarkStart w:id="140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4214CA0E" w14:textId="77777777" w:rsidR="007C5664" w:rsidRPr="00FD0425" w:rsidRDefault="007C5664" w:rsidP="007C5664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3298420B" w14:textId="77777777" w:rsidR="007C5664" w:rsidRPr="00FD0425" w:rsidRDefault="007C5664" w:rsidP="007C5664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162A7A5D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76A4F781" w14:textId="77777777" w:rsidR="007C5664" w:rsidRPr="00FD0425" w:rsidRDefault="007C5664" w:rsidP="007C5664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31B81922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7EA8FE32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42CC3FE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3467BC9E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0ABBCEF8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61FFC434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2C16DD01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40"/>
    <w:p w14:paraId="0429283D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39F95A77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2E106AD0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46DE7066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5E8AD3CB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0EEBEB51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0BAF2A5E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59F90481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412EB715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383281E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4ADB277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16A44045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6426405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C03DC33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2B2355D6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05A0CD42" w14:textId="77777777" w:rsidR="007C5664" w:rsidRPr="00FD0425" w:rsidRDefault="007C5664" w:rsidP="007C5664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4EF20A4" w14:textId="77777777" w:rsidR="007C5664" w:rsidRPr="00FD0425" w:rsidRDefault="007C5664" w:rsidP="007C5664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64C3E7E0" w14:textId="77777777" w:rsidR="007C5664" w:rsidRPr="00FD0425" w:rsidRDefault="007C5664" w:rsidP="007C5664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4AA37456" w14:textId="77777777" w:rsidR="007C5664" w:rsidRPr="00FD0425" w:rsidRDefault="007C5664" w:rsidP="007C5664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7BB2D9A9" w14:textId="77777777" w:rsidR="007C5664" w:rsidRPr="00FD0425" w:rsidRDefault="007C5664" w:rsidP="007C5664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1755211B" w14:textId="77777777" w:rsidR="007C5664" w:rsidRPr="00FD0425" w:rsidRDefault="007C5664" w:rsidP="007C5664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37E3D443" w14:textId="77777777" w:rsidR="007C5664" w:rsidRPr="00FD0425" w:rsidRDefault="007C5664" w:rsidP="007C5664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3A52E4CF" w14:textId="77777777" w:rsidR="007C5664" w:rsidRPr="0026645E" w:rsidRDefault="007C5664" w:rsidP="007C5664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1920A435" w14:textId="77777777" w:rsidR="007C5664" w:rsidRPr="00FD0425" w:rsidRDefault="007C5664" w:rsidP="007C5664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144831EA" w14:textId="77777777" w:rsidR="007C5664" w:rsidRPr="00FD0425" w:rsidRDefault="007C5664" w:rsidP="007C5664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30AF9B60" w14:textId="77777777" w:rsidR="007C5664" w:rsidRPr="00FD0425" w:rsidRDefault="007C5664" w:rsidP="007C5664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5BE882A5" w14:textId="77777777" w:rsidR="007C5664" w:rsidRPr="00FD0425" w:rsidRDefault="007C5664" w:rsidP="007C5664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01E8ECCE" w14:textId="77777777" w:rsidR="007C5664" w:rsidRPr="00FD0425" w:rsidRDefault="007C5664" w:rsidP="007C5664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FD14DC9" w14:textId="77777777" w:rsidR="007C5664" w:rsidRPr="00FD0425" w:rsidRDefault="007C5664" w:rsidP="007C5664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7BA205A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11BF4B75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2BE8A1D" w14:textId="77777777" w:rsidR="007C5664" w:rsidRPr="00FD0425" w:rsidRDefault="007C5664" w:rsidP="007C5664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12C566BC" w14:textId="77777777" w:rsidR="007C5664" w:rsidRPr="00FD0425" w:rsidRDefault="007C5664" w:rsidP="007C5664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A02F8DD" w14:textId="77777777" w:rsidR="007C5664" w:rsidRPr="00FD0425" w:rsidRDefault="007C5664" w:rsidP="007C5664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1F120377" w14:textId="77777777" w:rsidR="007C5664" w:rsidRPr="00FD0425" w:rsidRDefault="007C5664" w:rsidP="007C5664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111BA328" w14:textId="77777777" w:rsidR="007C5664" w:rsidRPr="00FD0425" w:rsidRDefault="007C5664" w:rsidP="007C566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6C4EEE79" w14:textId="77777777" w:rsidR="007C5664" w:rsidRPr="00FD0425" w:rsidRDefault="007C5664" w:rsidP="007C5664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2B1F99F6" w14:textId="77777777" w:rsidR="007C5664" w:rsidRPr="00FD0425" w:rsidRDefault="007C5664" w:rsidP="007C5664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76622B89" w14:textId="77777777" w:rsidR="007C5664" w:rsidRPr="00FD0425" w:rsidRDefault="007C5664" w:rsidP="007C5664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2F2D1750" w14:textId="77777777" w:rsidR="007C5664" w:rsidRPr="00FD0425" w:rsidRDefault="007C5664" w:rsidP="007C5664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FE42B4E" w14:textId="77777777" w:rsidR="007C5664" w:rsidRPr="00FD0425" w:rsidRDefault="007C5664" w:rsidP="007C5664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1F5E47F9" w14:textId="77777777" w:rsidR="007C5664" w:rsidRPr="00FD0425" w:rsidRDefault="007C5664" w:rsidP="007C5664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EFBE003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1FCDDB03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3757C8C0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3DBD2C3E" w14:textId="77777777" w:rsidR="007C5664" w:rsidRPr="00BE6FC6" w:rsidRDefault="007C5664" w:rsidP="007C5664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1D570CBC" w14:textId="77777777" w:rsidR="007C5664" w:rsidRPr="00FD0425" w:rsidRDefault="007C5664" w:rsidP="007C5664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F904357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4C743F8A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22B6704B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4BFEBAF2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0656BD9E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8B518DC" w14:textId="77777777" w:rsidR="007C5664" w:rsidRPr="0026645E" w:rsidRDefault="007C5664" w:rsidP="007C566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66878E2E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796667E1" w14:textId="77777777" w:rsidR="007C5664" w:rsidRPr="00FD0425" w:rsidRDefault="007C5664" w:rsidP="007C5664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8AC1587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41" w:name="_Hlk29912457"/>
      <w:r w:rsidRPr="00FD0425">
        <w:rPr>
          <w:snapToGrid w:val="0"/>
        </w:rPr>
        <w:t>ProtocolIE-ID</w:t>
      </w:r>
      <w:bookmarkEnd w:id="141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2CC2C060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465ADEAB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271D1E04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23153567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7FAE81DD" w14:textId="77777777" w:rsidR="007C5664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64B8E622" w14:textId="77777777" w:rsidR="007C5664" w:rsidRDefault="007C5664" w:rsidP="007C5664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4618117" w14:textId="77777777" w:rsidR="007C5664" w:rsidRDefault="007C5664" w:rsidP="007C5664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4BA227EC" w14:textId="77777777" w:rsidR="007C5664" w:rsidRDefault="007C5664" w:rsidP="007C5664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6E25709" w14:textId="77777777" w:rsidR="007C5664" w:rsidRPr="006663B1" w:rsidRDefault="007C5664" w:rsidP="007C5664">
      <w:pPr>
        <w:pStyle w:val="PL"/>
        <w:rPr>
          <w:snapToGrid w:val="0"/>
        </w:rPr>
      </w:pPr>
      <w:r w:rsidRPr="006663B1">
        <w:rPr>
          <w:snapToGrid w:val="0"/>
        </w:rPr>
        <w:lastRenderedPageBreak/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5431C6FD" w14:textId="77777777" w:rsidR="007C5664" w:rsidRPr="00FD0425" w:rsidRDefault="007C5664" w:rsidP="007C5664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4ABC622" w14:textId="77777777" w:rsidR="007C5664" w:rsidRPr="0026645E" w:rsidRDefault="007C5664" w:rsidP="007C566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1CDCC13F" w14:textId="77777777" w:rsidR="007C5664" w:rsidRDefault="007C5664" w:rsidP="007C5664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5BEE5EE2" w14:textId="77777777" w:rsidR="007C5664" w:rsidRDefault="007C5664" w:rsidP="007C5664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62BAEB80" w14:textId="77777777" w:rsidR="007C5664" w:rsidRDefault="007C5664" w:rsidP="007C5664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37E980D1" w14:textId="77777777" w:rsidR="007C5664" w:rsidRDefault="007C5664" w:rsidP="007C5664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13FF9A4F" w14:textId="77777777" w:rsidR="007C5664" w:rsidRDefault="007C5664" w:rsidP="007C5664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4FCF8E02" w14:textId="77777777" w:rsidR="007C5664" w:rsidRDefault="007C5664" w:rsidP="007C5664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6887BD3D" w14:textId="77777777" w:rsidR="007C5664" w:rsidRDefault="007C5664" w:rsidP="007C5664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3A73B72F" w14:textId="77777777" w:rsidR="007C5664" w:rsidRDefault="007C5664" w:rsidP="007C5664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44760BE" w14:textId="77777777" w:rsidR="007C5664" w:rsidRDefault="007C5664" w:rsidP="007C5664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1570442" w14:textId="77777777" w:rsidR="007C5664" w:rsidRPr="00FD0425" w:rsidRDefault="007C5664" w:rsidP="007C5664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424B2A66" w14:textId="77777777" w:rsidR="007C5664" w:rsidRPr="009354E2" w:rsidRDefault="007C5664" w:rsidP="007C5664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58A65D66" w14:textId="77777777" w:rsidR="007C5664" w:rsidRPr="009354E2" w:rsidRDefault="007C5664" w:rsidP="007C5664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15A03CD" w14:textId="77777777" w:rsidR="007C5664" w:rsidRPr="009354E2" w:rsidRDefault="007C5664" w:rsidP="007C5664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7550789B" w14:textId="77777777" w:rsidR="007C5664" w:rsidRPr="009354E2" w:rsidRDefault="007C5664" w:rsidP="007C5664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2B2FC7CD" w14:textId="77777777" w:rsidR="007C5664" w:rsidRPr="009354E2" w:rsidRDefault="007C5664" w:rsidP="007C5664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6310BB4B" w14:textId="77777777" w:rsidR="007C5664" w:rsidRPr="00EA0821" w:rsidRDefault="007C5664" w:rsidP="007C5664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13EE1274" w14:textId="77777777" w:rsidR="007C5664" w:rsidRPr="00EA0821" w:rsidRDefault="007C5664" w:rsidP="007C5664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2F469654" w14:textId="77777777" w:rsidR="007C5664" w:rsidRPr="00826BC3" w:rsidRDefault="007C5664" w:rsidP="007C5664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4201D21B" w14:textId="77777777" w:rsidR="007C5664" w:rsidRPr="00826BC3" w:rsidRDefault="007C5664" w:rsidP="007C5664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5AE63B7C" w14:textId="77777777" w:rsidR="007C5664" w:rsidRPr="00826BC3" w:rsidRDefault="007C5664" w:rsidP="007C5664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4D84F08B" w14:textId="77777777" w:rsidR="007C5664" w:rsidRPr="00826BC3" w:rsidRDefault="007C5664" w:rsidP="007C5664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000CDEF0" w14:textId="77777777" w:rsidR="007C5664" w:rsidRPr="00826BC3" w:rsidRDefault="007C5664" w:rsidP="007C5664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8D159E2" w14:textId="77777777" w:rsidR="007C5664" w:rsidRPr="00826BC3" w:rsidRDefault="007C5664" w:rsidP="007C5664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6271EB86" w14:textId="77777777" w:rsidR="007C5664" w:rsidRPr="00826BC3" w:rsidRDefault="007C5664" w:rsidP="007C5664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4765528F" w14:textId="77777777" w:rsidR="007C5664" w:rsidRPr="00826BC3" w:rsidRDefault="007C5664" w:rsidP="007C5664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151D0846" w14:textId="77777777" w:rsidR="007C5664" w:rsidRPr="00826BC3" w:rsidRDefault="007C5664" w:rsidP="007C5664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15D3347B" w14:textId="77777777" w:rsidR="007C5664" w:rsidRPr="00826BC3" w:rsidRDefault="007C5664" w:rsidP="007C5664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62911E5C" w14:textId="77777777" w:rsidR="007C5664" w:rsidRPr="00826BC3" w:rsidRDefault="007C5664" w:rsidP="007C5664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74469ACB" w14:textId="77777777" w:rsidR="007C5664" w:rsidRPr="00826BC3" w:rsidRDefault="007C5664" w:rsidP="007C5664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53AD42C0" w14:textId="77777777" w:rsidR="007C5664" w:rsidRPr="00826BC3" w:rsidRDefault="007C5664" w:rsidP="007C5664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38E693E5" w14:textId="77777777" w:rsidR="007C5664" w:rsidRPr="00826BC3" w:rsidRDefault="007C5664" w:rsidP="007C5664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00C4915C" w14:textId="77777777" w:rsidR="007C5664" w:rsidRPr="00826BC3" w:rsidRDefault="007C5664" w:rsidP="007C5664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10092FBF" w14:textId="77777777" w:rsidR="007C5664" w:rsidRPr="00826BC3" w:rsidRDefault="007C5664" w:rsidP="007C5664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4B796424" w14:textId="77777777" w:rsidR="007C5664" w:rsidRPr="00826BC3" w:rsidRDefault="007C5664" w:rsidP="007C5664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0B038F70" w14:textId="77777777" w:rsidR="007C5664" w:rsidRPr="00826BC3" w:rsidRDefault="007C5664" w:rsidP="007C5664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22A26919" w14:textId="77777777" w:rsidR="007C5664" w:rsidRPr="00826BC3" w:rsidRDefault="007C5664" w:rsidP="007C5664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BA69A68" w14:textId="77777777" w:rsidR="007C5664" w:rsidRPr="00826BC3" w:rsidRDefault="007C5664" w:rsidP="007C5664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517E55B5" w14:textId="77777777" w:rsidR="007C5664" w:rsidRPr="00826BC3" w:rsidRDefault="007C5664" w:rsidP="007C5664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76AAD6FE" w14:textId="77777777" w:rsidR="007C5664" w:rsidRPr="00826BC3" w:rsidRDefault="007C5664" w:rsidP="007C5664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1306D11A" w14:textId="77777777" w:rsidR="007C5664" w:rsidRPr="00826BC3" w:rsidRDefault="007C5664" w:rsidP="007C5664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7908B9F" w14:textId="77777777" w:rsidR="007C5664" w:rsidRPr="00826BC3" w:rsidRDefault="007C5664" w:rsidP="007C5664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4F48F694" w14:textId="77777777" w:rsidR="007C5664" w:rsidRPr="0026645E" w:rsidRDefault="007C5664" w:rsidP="007C5664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3D285EDD" w14:textId="77777777" w:rsidR="007C5664" w:rsidRPr="0026645E" w:rsidRDefault="007C5664" w:rsidP="007C5664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50CC089E" w14:textId="77777777" w:rsidR="007C5664" w:rsidRPr="0026645E" w:rsidRDefault="007C5664" w:rsidP="007C5664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3E73886A" w14:textId="77777777" w:rsidR="007C5664" w:rsidRPr="00826BC3" w:rsidRDefault="007C5664" w:rsidP="007C5664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1451D60" w14:textId="77777777" w:rsidR="007C5664" w:rsidRPr="00826BC3" w:rsidRDefault="007C5664" w:rsidP="007C5664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0384E809" w14:textId="77777777" w:rsidR="007C5664" w:rsidRPr="00826BC3" w:rsidRDefault="007C5664" w:rsidP="007C5664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1CC65400" w14:textId="77777777" w:rsidR="007C5664" w:rsidRPr="0026645E" w:rsidRDefault="007C5664" w:rsidP="007C5664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7F913659" w14:textId="77777777" w:rsidR="007C5664" w:rsidRPr="00BF4347" w:rsidRDefault="007C5664" w:rsidP="007C5664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00DEF6F0" w14:textId="77777777" w:rsidR="007C5664" w:rsidRPr="00BF4347" w:rsidRDefault="007C5664" w:rsidP="007C5664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04B3F962" w14:textId="77777777" w:rsidR="007C5664" w:rsidRPr="002955C7" w:rsidRDefault="007C5664" w:rsidP="007C5664">
      <w:pPr>
        <w:pStyle w:val="PL"/>
      </w:pPr>
      <w:bookmarkStart w:id="142" w:name="_Hlk34814282"/>
      <w:r w:rsidRPr="002955C7">
        <w:rPr>
          <w:snapToGrid w:val="0"/>
        </w:rPr>
        <w:lastRenderedPageBreak/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42"/>
    <w:p w14:paraId="0772CDD1" w14:textId="77777777" w:rsidR="007C5664" w:rsidRPr="002955C7" w:rsidRDefault="007C5664" w:rsidP="007C5664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5A4E8627" w14:textId="77777777" w:rsidR="007C5664" w:rsidRPr="002955C7" w:rsidRDefault="007C5664" w:rsidP="007C5664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17D5BB8" w14:textId="77777777" w:rsidR="007C5664" w:rsidRPr="002955C7" w:rsidRDefault="007C5664" w:rsidP="007C5664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11346DD3" w14:textId="77777777" w:rsidR="007C5664" w:rsidRPr="002955C7" w:rsidRDefault="007C5664" w:rsidP="007C5664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2365F22C" w14:textId="77777777" w:rsidR="007C5664" w:rsidRDefault="007C5664" w:rsidP="007C5664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19085682" w14:textId="77777777" w:rsidR="007C5664" w:rsidRPr="002955C7" w:rsidRDefault="007C5664" w:rsidP="007C5664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6FEB6881" w14:textId="77777777" w:rsidR="007C5664" w:rsidRPr="002955C7" w:rsidRDefault="007C5664" w:rsidP="007C5664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35150E4E" w14:textId="77777777" w:rsidR="007C5664" w:rsidRPr="009354E2" w:rsidRDefault="007C5664" w:rsidP="007C5664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03D2A07B" w14:textId="77777777" w:rsidR="007C5664" w:rsidRPr="009354E2" w:rsidRDefault="007C5664" w:rsidP="007C5664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42632F81" w14:textId="77777777" w:rsidR="007C5664" w:rsidRPr="009354E2" w:rsidRDefault="007C5664" w:rsidP="007C5664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722230C4" w14:textId="77777777" w:rsidR="007C5664" w:rsidRPr="0046022C" w:rsidRDefault="007C5664" w:rsidP="007C566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24B5C54B" w14:textId="77777777" w:rsidR="007C5664" w:rsidRPr="0046022C" w:rsidRDefault="007C5664" w:rsidP="007C5664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6C5E8BE9" w14:textId="77777777" w:rsidR="007C5664" w:rsidRPr="0046022C" w:rsidRDefault="007C5664" w:rsidP="007C5664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022A564B" w14:textId="77777777" w:rsidR="007C5664" w:rsidRPr="00FD0425" w:rsidRDefault="007C5664" w:rsidP="007C5664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2D3D3D69" w14:textId="77777777" w:rsidR="007C5664" w:rsidRPr="00D51DB1" w:rsidRDefault="007C5664" w:rsidP="007C5664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2169A789" w14:textId="77777777" w:rsidR="007C5664" w:rsidRPr="006E2E98" w:rsidRDefault="007C5664" w:rsidP="007C5664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43" w:name="_Hlk31885127"/>
      <w:r w:rsidRPr="006E2E98">
        <w:rPr>
          <w:snapToGrid w:val="0"/>
          <w:lang w:val="it-IT"/>
        </w:rPr>
        <w:t>ProtocolIE-ID</w:t>
      </w:r>
      <w:bookmarkEnd w:id="143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D4CFAB3" w14:textId="77777777" w:rsidR="007C5664" w:rsidRPr="009354E2" w:rsidRDefault="007C5664" w:rsidP="007C5664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D3A8D41" w14:textId="77777777" w:rsidR="007C5664" w:rsidRPr="009354E2" w:rsidRDefault="007C5664" w:rsidP="007C5664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0A49C391" w14:textId="77777777" w:rsidR="007C5664" w:rsidRPr="009354E2" w:rsidRDefault="007C5664" w:rsidP="007C5664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4AE05A0E" w14:textId="77777777" w:rsidR="007C5664" w:rsidRPr="00B22C47" w:rsidRDefault="007C5664" w:rsidP="007C5664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1BEBB6C3" w14:textId="77777777" w:rsidR="007C5664" w:rsidRDefault="007C5664" w:rsidP="007C566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3CCF0AFE" w14:textId="77777777" w:rsidR="007C5664" w:rsidRPr="00473E54" w:rsidRDefault="007C5664" w:rsidP="007C5664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6DE575EE" w14:textId="77777777" w:rsidR="007C5664" w:rsidRDefault="007C5664" w:rsidP="007C5664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16EA2C7E" w14:textId="77777777" w:rsidR="007C5664" w:rsidRDefault="007C5664" w:rsidP="007C5664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</w:t>
      </w:r>
      <w:r w:rsidRPr="00D00E1A">
        <w:rPr>
          <w:noProof w:val="0"/>
          <w:snapToGrid w:val="0"/>
        </w:rPr>
        <w:t>=</w:t>
      </w:r>
      <w:proofErr w:type="gramEnd"/>
      <w:r w:rsidRPr="00D00E1A">
        <w:rPr>
          <w:noProof w:val="0"/>
          <w:snapToGrid w:val="0"/>
        </w:rPr>
        <w:t xml:space="preserve"> </w:t>
      </w:r>
      <w:r w:rsidRPr="00407E71">
        <w:rPr>
          <w:noProof w:val="0"/>
          <w:snapToGrid w:val="0"/>
        </w:rPr>
        <w:t>233</w:t>
      </w:r>
    </w:p>
    <w:p w14:paraId="30B98928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58CFA3E3" w14:textId="77777777" w:rsidR="007C5664" w:rsidRPr="0026645E" w:rsidRDefault="007C5664" w:rsidP="007C5664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30CF2BEF" w14:textId="77777777" w:rsidR="007C5664" w:rsidRPr="0026645E" w:rsidRDefault="007C5664" w:rsidP="007C566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16D53BF4" w14:textId="77777777" w:rsidR="007C5664" w:rsidRDefault="007C5664" w:rsidP="007C5664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0D69C81A" w14:textId="77777777" w:rsidR="007C5664" w:rsidRPr="00C46A6D" w:rsidRDefault="007C5664" w:rsidP="007C5664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2E2E335C" w14:textId="77777777" w:rsidR="007C5664" w:rsidRPr="00794D6A" w:rsidRDefault="007C5664" w:rsidP="007C5664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3D7526D1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25EE3F6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1D5C2B83" w14:textId="77777777" w:rsidR="007C5664" w:rsidRPr="009354E2" w:rsidRDefault="007C5664" w:rsidP="007C5664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73FDFD94" w14:textId="77777777" w:rsidR="007C5664" w:rsidRDefault="007C5664" w:rsidP="007C5664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71F6116C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0807436A" w14:textId="77777777" w:rsidR="007C5664" w:rsidRPr="00AF6156" w:rsidRDefault="007C5664" w:rsidP="007C5664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19B1F1A2" w14:textId="77777777" w:rsidR="007C5664" w:rsidRDefault="007C5664" w:rsidP="007C5664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5A8F8933" w14:textId="77777777" w:rsidR="007C5664" w:rsidRPr="00EF4A0E" w:rsidRDefault="007C5664" w:rsidP="007C5664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4F8F4FF4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47FB2918" w14:textId="77777777" w:rsidR="007C5664" w:rsidRPr="00283AA6" w:rsidRDefault="007C5664" w:rsidP="007C566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09645550" w14:textId="77777777" w:rsidR="007C5664" w:rsidRDefault="007C5664" w:rsidP="007C5664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9299E80" w14:textId="77777777" w:rsidR="007C5664" w:rsidRDefault="007C5664" w:rsidP="007C5664">
      <w:pPr>
        <w:pStyle w:val="PL"/>
        <w:rPr>
          <w:snapToGrid w:val="0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7CB2766E" w14:textId="77777777" w:rsidR="007C5664" w:rsidRPr="00F20CA7" w:rsidRDefault="007C5664" w:rsidP="007C5664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id-dataForwardingInfoFromTargetE-UTRANnode</w:t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6576434F" w14:textId="77777777" w:rsidR="007C5664" w:rsidRPr="00D01798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05011687" w14:textId="77777777" w:rsidR="007C5664" w:rsidRDefault="007C5664" w:rsidP="007C5664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15C9F0F1" w14:textId="77777777" w:rsidR="007C5664" w:rsidRDefault="007C5664" w:rsidP="007C5664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7F2D145B" w14:textId="77777777" w:rsidR="007C5664" w:rsidRPr="00B22C47" w:rsidRDefault="007C5664" w:rsidP="007C5664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7F72D9D8" w14:textId="77777777" w:rsidR="007C5664" w:rsidRDefault="007C5664" w:rsidP="007C5664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id-ExtendedReportIntervalMDT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257</w:t>
      </w:r>
    </w:p>
    <w:p w14:paraId="741C3E28" w14:textId="77777777" w:rsidR="007C5664" w:rsidRDefault="007C5664" w:rsidP="007C5664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7A898D1F" w14:textId="77777777" w:rsidR="007C5664" w:rsidRDefault="007C5664" w:rsidP="007C566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09F7E390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05E1C430" w14:textId="77777777" w:rsidR="007C5664" w:rsidRDefault="007C5664" w:rsidP="007C5664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413013BE" w14:textId="77777777" w:rsidR="007C5664" w:rsidRDefault="007C5664" w:rsidP="007C5664">
      <w:pPr>
        <w:pStyle w:val="PL"/>
      </w:pPr>
      <w:r>
        <w:lastRenderedPageBreak/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6C72439A" w14:textId="77777777" w:rsidR="007C5664" w:rsidRDefault="007C5664" w:rsidP="007C5664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76985424" w14:textId="77777777" w:rsidR="007C5664" w:rsidRPr="00791720" w:rsidRDefault="007C5664" w:rsidP="007C5664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4CE0EA2E" w14:textId="77777777" w:rsidR="007C5664" w:rsidRPr="00791720" w:rsidRDefault="007C5664" w:rsidP="007C5664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6B84BF59" w14:textId="77777777" w:rsidR="007C5664" w:rsidRPr="00791720" w:rsidRDefault="007C5664" w:rsidP="007C5664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5EADB4F6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4904367B" w14:textId="77777777" w:rsidR="007C5664" w:rsidRPr="008214A2" w:rsidRDefault="007C5664" w:rsidP="007C5664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41AAE2DA" w14:textId="77777777" w:rsidR="007C5664" w:rsidRPr="00EB4327" w:rsidRDefault="007C5664" w:rsidP="007C566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id-MBS-Session-ID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</w:t>
      </w:r>
      <w:r w:rsidRPr="00EB4327">
        <w:rPr>
          <w:rFonts w:eastAsia="SimSun"/>
          <w:snapToGrid w:val="0"/>
          <w:lang w:val="it-IT"/>
        </w:rPr>
        <w:t xml:space="preserve">::= </w:t>
      </w:r>
      <w:r w:rsidRPr="00791720">
        <w:rPr>
          <w:rFonts w:eastAsia="SimSun"/>
          <w:snapToGrid w:val="0"/>
          <w:lang w:val="it-IT"/>
        </w:rPr>
        <w:t>269</w:t>
      </w:r>
    </w:p>
    <w:p w14:paraId="53CD9AB0" w14:textId="77777777" w:rsidR="007C5664" w:rsidRPr="00EB4327" w:rsidRDefault="007C5664" w:rsidP="007C5664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UEIdentityIndexList</w:t>
      </w:r>
      <w:proofErr w:type="spellEnd"/>
      <w:r w:rsidRPr="00D15FC0">
        <w:rPr>
          <w:noProof w:val="0"/>
          <w:snapToGrid w:val="0"/>
        </w:rPr>
        <w:t>-</w:t>
      </w:r>
      <w:proofErr w:type="spellStart"/>
      <w:r w:rsidRPr="00D15FC0">
        <w:rPr>
          <w:noProof w:val="0"/>
          <w:snapToGrid w:val="0"/>
        </w:rPr>
        <w:t>MBSGroupPaging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270</w:t>
      </w:r>
    </w:p>
    <w:p w14:paraId="11B43572" w14:textId="77777777" w:rsidR="007C5664" w:rsidRPr="00EB4327" w:rsidRDefault="007C5664" w:rsidP="007C5664">
      <w:pPr>
        <w:pStyle w:val="PL"/>
        <w:rPr>
          <w:rFonts w:eastAsia="SimSun"/>
          <w:snapToGrid w:val="0"/>
          <w:lang w:val="it-IT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MulticastRANPagingArea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271</w:t>
      </w:r>
    </w:p>
    <w:p w14:paraId="49731248" w14:textId="77777777" w:rsidR="007C5664" w:rsidRPr="00EB4327" w:rsidRDefault="007C5664" w:rsidP="007C5664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272</w:t>
      </w:r>
    </w:p>
    <w:p w14:paraId="5E913304" w14:textId="77777777" w:rsidR="007C5664" w:rsidRPr="0026645E" w:rsidRDefault="007C5664" w:rsidP="007C5664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035EF8A6" w14:textId="77777777" w:rsidR="007C5664" w:rsidRPr="0026645E" w:rsidRDefault="007C5664" w:rsidP="007C5664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6D75A3C3" w14:textId="77777777" w:rsidR="007C5664" w:rsidRPr="0026645E" w:rsidRDefault="007C5664" w:rsidP="007C5664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5518572A" w14:textId="77777777" w:rsidR="007C5664" w:rsidRDefault="007C5664" w:rsidP="007C5664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21D4D2AE" w14:textId="77777777" w:rsidR="007C5664" w:rsidRDefault="007C5664" w:rsidP="007C5664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7CA330AD" w14:textId="77777777" w:rsidR="007C5664" w:rsidRDefault="007C5664" w:rsidP="007C5664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1B8F6A64" w14:textId="77777777" w:rsidR="007C5664" w:rsidRPr="0026645E" w:rsidRDefault="007C5664" w:rsidP="007C5664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snapToGrid w:val="0"/>
          <w:lang w:val="it-IT"/>
        </w:rPr>
        <w:t>ProtocolIE-ID ::= 279</w:t>
      </w:r>
    </w:p>
    <w:p w14:paraId="67F13673" w14:textId="77777777" w:rsidR="007C5664" w:rsidRPr="0019370C" w:rsidRDefault="007C5664" w:rsidP="007C5664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r w:rsidRPr="0019370C">
        <w:rPr>
          <w:snapToGrid w:val="0"/>
          <w:lang w:val="sv-SE"/>
        </w:rPr>
        <w:t>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2BC2B57E" w14:textId="77777777" w:rsidR="007C5664" w:rsidRPr="001F5976" w:rsidRDefault="007C5664" w:rsidP="007C5664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67B962D6" w14:textId="77777777" w:rsidR="007C5664" w:rsidRPr="0026645E" w:rsidRDefault="007C5664" w:rsidP="007C5664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4E119132" w14:textId="77777777" w:rsidR="007C5664" w:rsidRDefault="007C5664" w:rsidP="007C5664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12FC02C2" w14:textId="77777777" w:rsidR="007C5664" w:rsidRPr="0026645E" w:rsidRDefault="007C5664" w:rsidP="007C5664">
      <w:pPr>
        <w:pStyle w:val="PL"/>
        <w:spacing w:line="0" w:lineRule="atLeast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noProof w:val="0"/>
          <w:snapToGrid w:val="0"/>
          <w:lang w:val="it-IT" w:eastAsia="zh-CN"/>
        </w:rPr>
        <w:t>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69028CEA" w14:textId="77777777" w:rsidR="007C5664" w:rsidRPr="0026645E" w:rsidRDefault="007C5664" w:rsidP="007C5664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id-FailedPSCellCGI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21E4CEF1" w14:textId="77777777" w:rsidR="007C5664" w:rsidRDefault="007C5664" w:rsidP="007C5664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61E3B689" w14:textId="77777777" w:rsidR="007C5664" w:rsidRPr="0026645E" w:rsidRDefault="007C5664" w:rsidP="007C5664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77DE8E71" w14:textId="77777777" w:rsidR="007C5664" w:rsidRDefault="007C5664" w:rsidP="007C5664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300B7BBD" w14:textId="77777777" w:rsidR="007C5664" w:rsidRPr="0026645E" w:rsidRDefault="007C5664" w:rsidP="007C5664">
      <w:pPr>
        <w:pStyle w:val="PL"/>
        <w:spacing w:line="0" w:lineRule="atLeast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id-SuitablePSCellCGI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4396D0B6" w14:textId="77777777" w:rsidR="007C5664" w:rsidRPr="0026645E" w:rsidRDefault="007C5664" w:rsidP="007C5664">
      <w:pPr>
        <w:pStyle w:val="PL"/>
        <w:spacing w:line="0" w:lineRule="atLeast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0BD1A1CC" w14:textId="77777777" w:rsidR="007C5664" w:rsidRDefault="007C5664" w:rsidP="007C5664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0438D41F" w14:textId="77777777" w:rsidR="007C5664" w:rsidRDefault="007C5664" w:rsidP="007C5664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132E67E8" w14:textId="77777777" w:rsidR="007C5664" w:rsidRPr="00F20CA7" w:rsidRDefault="007C5664" w:rsidP="007C5664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7654DD0F" w14:textId="77777777" w:rsidR="007C5664" w:rsidRPr="00D9187F" w:rsidRDefault="007C5664" w:rsidP="007C5664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30B187FA" w14:textId="77777777" w:rsidR="007C5664" w:rsidRDefault="007C5664" w:rsidP="007C5664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25BA61A8" w14:textId="77777777" w:rsidR="007C5664" w:rsidRPr="0026645E" w:rsidRDefault="007C5664" w:rsidP="007C5664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7A4129B8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30EA60D2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2A911E33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1C405010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6A4C3EDE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0A14A850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5589BA7C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1FC41472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40511462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0187CB92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51995CF4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038FF056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4403BD34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5E7E42F0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2CDAE33B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644C1371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5592BB0E" w14:textId="77777777" w:rsidR="007C5664" w:rsidRPr="00F57544" w:rsidRDefault="007C5664" w:rsidP="007C5664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791EDC3A" w14:textId="77777777" w:rsidR="007C5664" w:rsidRPr="00F57544" w:rsidRDefault="007C5664" w:rsidP="007C5664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2FF39C99" w14:textId="77777777" w:rsidR="007C5664" w:rsidRPr="00791720" w:rsidRDefault="007C5664" w:rsidP="007C5664">
      <w:pPr>
        <w:pStyle w:val="PL"/>
      </w:pPr>
      <w:r w:rsidRPr="00791720">
        <w:rPr>
          <w:lang w:eastAsia="en-GB"/>
        </w:rPr>
        <w:lastRenderedPageBreak/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2FCB796B" w14:textId="77777777" w:rsidR="007C5664" w:rsidRPr="00791720" w:rsidRDefault="007C5664" w:rsidP="007C5664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2BFDBD90" w14:textId="77777777" w:rsidR="007C5664" w:rsidRPr="0026645E" w:rsidRDefault="007C5664" w:rsidP="007C5664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405DFFED" w14:textId="77777777" w:rsidR="007C5664" w:rsidRPr="0026645E" w:rsidRDefault="007C5664" w:rsidP="007C5664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712FECEE" w14:textId="77777777" w:rsidR="007C5664" w:rsidRPr="00F57544" w:rsidRDefault="007C5664" w:rsidP="007C5664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56A14B63" w14:textId="77777777" w:rsidR="007C5664" w:rsidRPr="00F57544" w:rsidRDefault="007C5664" w:rsidP="007C5664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04D60895" w14:textId="77777777" w:rsidR="007C5664" w:rsidRPr="00F57544" w:rsidRDefault="007C5664" w:rsidP="007C5664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2213FA06" w14:textId="77777777" w:rsidR="007C5664" w:rsidRPr="0026645E" w:rsidRDefault="007C5664" w:rsidP="007C5664">
      <w:pPr>
        <w:pStyle w:val="PL"/>
        <w:rPr>
          <w:snapToGrid w:val="0"/>
          <w:lang w:val="it-IT"/>
        </w:rPr>
      </w:pPr>
      <w:bookmarkStart w:id="144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736B6D00" w14:textId="77777777" w:rsidR="007C5664" w:rsidRPr="0026645E" w:rsidRDefault="007C5664" w:rsidP="007C5664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144"/>
    <w:p w14:paraId="7B419B5F" w14:textId="77777777" w:rsidR="007C5664" w:rsidRPr="0026645E" w:rsidRDefault="007C5664" w:rsidP="007C5664">
      <w:pPr>
        <w:pStyle w:val="PL"/>
        <w:rPr>
          <w:rFonts w:eastAsia="SimSun"/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id-SurvivalTime</w:t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  <w:t>ProtocolIE-ID ::= 324</w:t>
      </w:r>
    </w:p>
    <w:p w14:paraId="1EF28DD0" w14:textId="77777777" w:rsidR="007C5664" w:rsidRPr="0026645E" w:rsidRDefault="007C5664" w:rsidP="007C5664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/>
        </w:rPr>
        <w:t>ProtocolIE-ID ::= 325</w:t>
      </w:r>
    </w:p>
    <w:p w14:paraId="5A37399B" w14:textId="77777777" w:rsidR="007C5664" w:rsidRPr="0026645E" w:rsidRDefault="007C5664" w:rsidP="007C5664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13A9CF5F" w14:textId="77777777" w:rsidR="007C5664" w:rsidRPr="0026645E" w:rsidRDefault="007C5664" w:rsidP="007C5664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74851DBD" w14:textId="77777777" w:rsidR="007C5664" w:rsidRPr="0026645E" w:rsidRDefault="007C5664" w:rsidP="007C5664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31D2DEA3" w14:textId="77777777" w:rsidR="007C5664" w:rsidRPr="0026645E" w:rsidRDefault="007C5664" w:rsidP="007C5664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01B3DA2D" w14:textId="77777777" w:rsidR="007C5664" w:rsidRPr="0026645E" w:rsidRDefault="007C5664" w:rsidP="007C5664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6BC5A458" w14:textId="77777777" w:rsidR="007C5664" w:rsidRPr="0026645E" w:rsidRDefault="007C5664" w:rsidP="007C5664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183EC66D" w14:textId="77777777" w:rsidR="007C5664" w:rsidRPr="0026645E" w:rsidRDefault="007C5664" w:rsidP="007C5664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3B4EF0C8" w14:textId="77777777" w:rsidR="007C5664" w:rsidRPr="0026645E" w:rsidRDefault="007C5664" w:rsidP="007C5664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5E77F070" w14:textId="77777777" w:rsidR="007C5664" w:rsidRPr="00791720" w:rsidRDefault="007C5664" w:rsidP="007C5664">
      <w:pPr>
        <w:pStyle w:val="PL"/>
        <w:rPr>
          <w:rFonts w:eastAsia="DengXian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3A4FD2FA" w14:textId="77777777" w:rsidR="007C5664" w:rsidRDefault="007C5664" w:rsidP="007C5664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235D95F1" w14:textId="77777777" w:rsidR="007C5664" w:rsidRPr="00FD0425" w:rsidRDefault="007C5664" w:rsidP="007C5664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584DFF36" w14:textId="77777777" w:rsidR="007C5664" w:rsidRDefault="007C5664" w:rsidP="007C5664">
      <w:pPr>
        <w:pStyle w:val="PL"/>
        <w:spacing w:line="0" w:lineRule="atLeast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4344B174" w14:textId="77777777" w:rsidR="007C5664" w:rsidRPr="00AF2FF5" w:rsidRDefault="007C5664" w:rsidP="007C5664">
      <w:pPr>
        <w:pStyle w:val="PL"/>
        <w:rPr>
          <w:snapToGrid w:val="0"/>
        </w:rPr>
      </w:pPr>
      <w:bookmarkStart w:id="145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145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3D588C21" w14:textId="77777777" w:rsidR="007C5664" w:rsidRPr="009E3DE0" w:rsidRDefault="007C5664" w:rsidP="007C5664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0904916D" w14:textId="77777777" w:rsidR="007C5664" w:rsidRPr="00AB5EA3" w:rsidRDefault="007C5664" w:rsidP="007C5664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340</w:t>
      </w:r>
    </w:p>
    <w:p w14:paraId="0F4BC85C" w14:textId="77777777" w:rsidR="007C5664" w:rsidRPr="003A1147" w:rsidRDefault="007C5664" w:rsidP="007C5664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69522904" w14:textId="77777777" w:rsidR="007C5664" w:rsidRDefault="007C5664" w:rsidP="007C5664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0FFC761E" w14:textId="77777777" w:rsidR="007C5664" w:rsidRDefault="007C5664" w:rsidP="007C5664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634C1372" w14:textId="77777777" w:rsidR="007C5664" w:rsidRPr="007A7DE5" w:rsidRDefault="007C5664" w:rsidP="007C5664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344</w:t>
      </w:r>
    </w:p>
    <w:p w14:paraId="7892DF3E" w14:textId="77777777" w:rsidR="007C5664" w:rsidRDefault="007C5664" w:rsidP="007C5664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345</w:t>
      </w:r>
    </w:p>
    <w:p w14:paraId="358B3DC4" w14:textId="77777777" w:rsidR="007C5664" w:rsidRPr="00122919" w:rsidRDefault="007C5664" w:rsidP="007C5664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346</w:t>
      </w:r>
    </w:p>
    <w:p w14:paraId="39CD65F0" w14:textId="77777777" w:rsidR="007C5664" w:rsidRDefault="007C5664" w:rsidP="007C5664">
      <w:pPr>
        <w:pStyle w:val="PL"/>
        <w:spacing w:line="0" w:lineRule="atLeast"/>
        <w:rPr>
          <w:snapToGrid w:val="0"/>
          <w:lang w:eastAsia="zh-CN"/>
        </w:rPr>
      </w:pPr>
      <w:bookmarkStart w:id="146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146"/>
      <w:r>
        <w:rPr>
          <w:snapToGrid w:val="0"/>
          <w:lang w:eastAsia="zh-CN"/>
        </w:rPr>
        <w:t>347</w:t>
      </w:r>
    </w:p>
    <w:p w14:paraId="17CC8AF2" w14:textId="77777777" w:rsidR="007C5664" w:rsidRDefault="007C5664" w:rsidP="007C5664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348</w:t>
      </w:r>
    </w:p>
    <w:p w14:paraId="1CFB28D4" w14:textId="77777777" w:rsidR="007C5664" w:rsidRDefault="007C5664" w:rsidP="007C5664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6A5A085B" w14:textId="77777777" w:rsidR="007C5664" w:rsidRDefault="007C5664" w:rsidP="007C5664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1AFF85DE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57BF6452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6478935A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00B9BD50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70A062D4" w14:textId="77777777" w:rsidR="007C5664" w:rsidRDefault="007C5664" w:rsidP="007C5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53FC44C5" w14:textId="77777777" w:rsidR="007C5664" w:rsidRPr="00D52AB4" w:rsidRDefault="007C5664" w:rsidP="007C5664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0FE71236" w14:textId="77777777" w:rsidR="007C5664" w:rsidRDefault="007C5664" w:rsidP="007C5664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2EB25086" w14:textId="77777777" w:rsidR="007C5664" w:rsidRPr="005A699F" w:rsidRDefault="007C5664" w:rsidP="007C5664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358</w:t>
      </w:r>
    </w:p>
    <w:p w14:paraId="09C7F348" w14:textId="77777777" w:rsidR="007C5664" w:rsidRPr="005A699F" w:rsidRDefault="007C5664" w:rsidP="007C5664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359</w:t>
      </w:r>
    </w:p>
    <w:p w14:paraId="56CCD963" w14:textId="77777777" w:rsidR="007C5664" w:rsidRDefault="007C5664" w:rsidP="007C5664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0BBC88B4" w14:textId="77777777" w:rsidR="007C5664" w:rsidRPr="00F20CA7" w:rsidRDefault="007C5664" w:rsidP="007C5664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5AD51DC8" w14:textId="77777777" w:rsidR="007C5664" w:rsidRPr="0026645E" w:rsidRDefault="007C5664" w:rsidP="007C5664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SimSu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 w:hint="eastAsia"/>
          <w:snapToGrid w:val="0"/>
          <w:lang w:val="it-IT" w:eastAsia="zh-CN"/>
        </w:rPr>
        <w:t>3</w:t>
      </w:r>
      <w:r w:rsidRPr="0026645E">
        <w:rPr>
          <w:rFonts w:eastAsia="SimSun"/>
          <w:snapToGrid w:val="0"/>
          <w:lang w:val="it-IT" w:eastAsia="zh-CN"/>
        </w:rPr>
        <w:t>62</w:t>
      </w:r>
    </w:p>
    <w:p w14:paraId="3CE46AEE" w14:textId="77777777" w:rsidR="007C5664" w:rsidRPr="0026645E" w:rsidRDefault="007C5664" w:rsidP="007C5664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21E70E2B" w14:textId="77777777" w:rsidR="007C5664" w:rsidRPr="0026645E" w:rsidRDefault="007C5664" w:rsidP="007C5664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38175C11" w14:textId="77777777" w:rsidR="007C5664" w:rsidRPr="0026645E" w:rsidRDefault="007C5664" w:rsidP="007C5664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7333C6D9" w14:textId="77777777" w:rsidR="007C5664" w:rsidRPr="0026645E" w:rsidRDefault="007C5664" w:rsidP="007C5664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24606866" w14:textId="77777777" w:rsidR="007C5664" w:rsidRPr="00BC15E5" w:rsidRDefault="007C5664" w:rsidP="007C5664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2191C462" w14:textId="77777777" w:rsidR="007C5664" w:rsidRPr="00141567" w:rsidRDefault="007C5664" w:rsidP="007C5664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lastRenderedPageBreak/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7027A756" w14:textId="77777777" w:rsidR="007C5664" w:rsidRDefault="007C5664" w:rsidP="007C5664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3C4B6FE0" w14:textId="77777777" w:rsidR="007C5664" w:rsidRDefault="007C5664" w:rsidP="007C5664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350FB1ED" w14:textId="77777777" w:rsidR="007C5664" w:rsidRPr="005065FC" w:rsidRDefault="007C5664" w:rsidP="007C5664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3629AADD" w14:textId="784170DA" w:rsidR="007C5664" w:rsidRPr="002B4083" w:rsidRDefault="002642A0" w:rsidP="007C5664">
      <w:pPr>
        <w:pStyle w:val="PL"/>
        <w:rPr>
          <w:snapToGrid w:val="0"/>
          <w:lang w:eastAsia="zh-CN"/>
        </w:rPr>
      </w:pPr>
      <w:ins w:id="147" w:author="NEC" w:date="2023-05-04T10:15:00Z">
        <w:r w:rsidRPr="00964C98">
          <w:rPr>
            <w:rFonts w:eastAsia="DengXian"/>
            <w:snapToGrid w:val="0"/>
            <w:highlight w:val="yellow"/>
            <w:lang w:eastAsia="zh-CN"/>
          </w:rPr>
          <w:t>id-</w:t>
        </w:r>
      </w:ins>
      <w:ins w:id="148" w:author="NEC" w:date="2023-05-04T10:19:00Z">
        <w:r w:rsidRPr="00964C98">
          <w:rPr>
            <w:rFonts w:eastAsia="DengXian"/>
            <w:snapToGrid w:val="0"/>
            <w:highlight w:val="yellow"/>
            <w:lang w:eastAsia="zh-CN"/>
          </w:rPr>
          <w:t>SelectiveActivationInformationRequest</w:t>
        </w:r>
      </w:ins>
      <w:ins w:id="149" w:author="NEC" w:date="2023-05-04T10:44:00Z">
        <w:r w:rsidRPr="00964C98">
          <w:rPr>
            <w:rFonts w:eastAsia="SimSun"/>
            <w:snapToGrid w:val="0"/>
            <w:highlight w:val="yellow"/>
            <w:lang w:eastAsia="en-GB"/>
          </w:rPr>
          <w:tab/>
        </w:r>
        <w:r w:rsidRPr="00964C98">
          <w:rPr>
            <w:rFonts w:eastAsia="SimSun"/>
            <w:snapToGrid w:val="0"/>
            <w:highlight w:val="yellow"/>
            <w:lang w:eastAsia="en-GB"/>
          </w:rPr>
          <w:tab/>
        </w:r>
        <w:r w:rsidRPr="00964C98">
          <w:rPr>
            <w:rFonts w:eastAsia="SimSun"/>
            <w:snapToGrid w:val="0"/>
            <w:highlight w:val="yellow"/>
            <w:lang w:eastAsia="en-GB"/>
          </w:rPr>
          <w:tab/>
        </w:r>
        <w:r w:rsidRPr="00964C98">
          <w:rPr>
            <w:rFonts w:eastAsia="SimSun"/>
            <w:snapToGrid w:val="0"/>
            <w:highlight w:val="yellow"/>
            <w:lang w:eastAsia="en-GB"/>
          </w:rPr>
          <w:tab/>
        </w:r>
        <w:r w:rsidRPr="00964C98">
          <w:rPr>
            <w:rFonts w:eastAsia="SimSun"/>
            <w:snapToGrid w:val="0"/>
            <w:highlight w:val="yellow"/>
            <w:lang w:eastAsia="en-GB"/>
          </w:rPr>
          <w:tab/>
        </w:r>
        <w:r w:rsidRPr="00964C98">
          <w:rPr>
            <w:rFonts w:eastAsia="SimSun"/>
            <w:snapToGrid w:val="0"/>
            <w:highlight w:val="yellow"/>
            <w:lang w:eastAsia="en-GB"/>
          </w:rPr>
          <w:tab/>
        </w:r>
        <w:r w:rsidRPr="00964C98">
          <w:rPr>
            <w:rFonts w:eastAsia="SimSun"/>
            <w:snapToGrid w:val="0"/>
            <w:highlight w:val="yellow"/>
            <w:lang w:eastAsia="en-GB"/>
          </w:rPr>
          <w:tab/>
        </w:r>
        <w:r w:rsidRPr="00964C98">
          <w:rPr>
            <w:rFonts w:eastAsia="SimSun"/>
            <w:snapToGrid w:val="0"/>
            <w:highlight w:val="yellow"/>
            <w:lang w:eastAsia="en-GB"/>
          </w:rPr>
          <w:tab/>
        </w:r>
        <w:r w:rsidRPr="00964C98">
          <w:rPr>
            <w:rFonts w:eastAsia="SimSun"/>
            <w:snapToGrid w:val="0"/>
            <w:highlight w:val="yellow"/>
            <w:lang w:eastAsia="en-GB"/>
          </w:rPr>
          <w:tab/>
        </w:r>
        <w:r w:rsidRPr="00964C98">
          <w:rPr>
            <w:rFonts w:eastAsia="SimSun"/>
            <w:snapToGrid w:val="0"/>
            <w:highlight w:val="yellow"/>
            <w:lang w:eastAsia="en-GB"/>
          </w:rPr>
          <w:tab/>
        </w:r>
        <w:r w:rsidRPr="00964C98">
          <w:rPr>
            <w:rFonts w:eastAsia="SimSun"/>
            <w:snapToGrid w:val="0"/>
            <w:highlight w:val="yellow"/>
            <w:lang w:eastAsia="en-GB"/>
          </w:rPr>
          <w:tab/>
        </w:r>
        <w:r w:rsidRPr="00964C98">
          <w:rPr>
            <w:rFonts w:eastAsia="SimSun"/>
            <w:snapToGrid w:val="0"/>
            <w:highlight w:val="yellow"/>
            <w:lang w:eastAsia="en-GB"/>
          </w:rPr>
          <w:tab/>
        </w:r>
        <w:r w:rsidRPr="00964C98">
          <w:rPr>
            <w:rFonts w:eastAsia="SimSun"/>
            <w:snapToGrid w:val="0"/>
            <w:highlight w:val="yellow"/>
            <w:lang w:eastAsia="en-GB"/>
          </w:rPr>
          <w:tab/>
        </w:r>
        <w:r w:rsidRPr="00964C98">
          <w:rPr>
            <w:rFonts w:eastAsia="SimSun"/>
            <w:snapToGrid w:val="0"/>
            <w:highlight w:val="yellow"/>
            <w:lang w:eastAsia="en-GB"/>
          </w:rPr>
          <w:tab/>
        </w:r>
        <w:r w:rsidRPr="00964C98">
          <w:rPr>
            <w:rFonts w:eastAsia="SimSun"/>
            <w:snapToGrid w:val="0"/>
            <w:highlight w:val="yellow"/>
            <w:lang w:eastAsia="en-GB"/>
          </w:rPr>
          <w:tab/>
          <w:t>ProtocolIE-ID ::= XX</w:t>
        </w:r>
        <w:r w:rsidRPr="00964C98">
          <w:rPr>
            <w:rFonts w:eastAsia="SimSun"/>
            <w:snapToGrid w:val="0"/>
            <w:highlight w:val="yellow"/>
            <w:lang w:eastAsia="zh-CN"/>
          </w:rPr>
          <w:t>1</w:t>
        </w:r>
      </w:ins>
    </w:p>
    <w:p w14:paraId="778CAAFC" w14:textId="77777777" w:rsidR="007C5664" w:rsidRPr="00F47421" w:rsidRDefault="007C5664" w:rsidP="007C5664">
      <w:pPr>
        <w:pStyle w:val="PL"/>
        <w:rPr>
          <w:snapToGrid w:val="0"/>
          <w:lang w:val="en-US" w:eastAsia="zh-CN"/>
        </w:rPr>
      </w:pPr>
    </w:p>
    <w:p w14:paraId="6A88896B" w14:textId="77777777" w:rsidR="007C5664" w:rsidRPr="00FD0425" w:rsidRDefault="007C5664" w:rsidP="007C5664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30CC217" w14:textId="77777777" w:rsidR="007C5664" w:rsidRPr="00FD0425" w:rsidRDefault="007C5664" w:rsidP="007C566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B7E9544" w14:textId="77777777" w:rsidR="007C5664" w:rsidRPr="00521482" w:rsidRDefault="007C5664" w:rsidP="007C5664">
      <w:pPr>
        <w:pStyle w:val="PL"/>
        <w:rPr>
          <w:rFonts w:eastAsia="Malgun Gothic"/>
        </w:rPr>
      </w:pPr>
    </w:p>
    <w:p w14:paraId="03202406" w14:textId="77777777" w:rsidR="006F527A" w:rsidRPr="00CE6629" w:rsidRDefault="006F527A" w:rsidP="00FD7C1C">
      <w:pPr>
        <w:rPr>
          <w:rFonts w:eastAsiaTheme="minorEastAsia"/>
          <w:noProof/>
          <w:sz w:val="21"/>
          <w:szCs w:val="21"/>
          <w:lang w:eastAsia="ja-JP"/>
        </w:rPr>
      </w:pPr>
    </w:p>
    <w:sectPr w:rsidR="006F527A" w:rsidRPr="00CE6629" w:rsidSect="00CF45F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432B2" w14:textId="77777777" w:rsidR="00250B50" w:rsidRDefault="00250B50">
      <w:r>
        <w:separator/>
      </w:r>
    </w:p>
  </w:endnote>
  <w:endnote w:type="continuationSeparator" w:id="0">
    <w:p w14:paraId="63C44D89" w14:textId="77777777" w:rsidR="00250B50" w:rsidRDefault="00250B50">
      <w:r>
        <w:continuationSeparator/>
      </w:r>
    </w:p>
  </w:endnote>
  <w:endnote w:type="continuationNotice" w:id="1">
    <w:p w14:paraId="2504C666" w14:textId="77777777" w:rsidR="00250B50" w:rsidRDefault="00250B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0"/>
    <w:family w:val="auto"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7F552" w14:textId="77777777" w:rsidR="008476EF" w:rsidRDefault="008476EF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8476EF" w:rsidRDefault="008476E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5B39" w14:textId="61FC03C7" w:rsidR="008476EF" w:rsidRDefault="008476EF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7310F">
      <w:rPr>
        <w:rStyle w:val="aa"/>
      </w:rPr>
      <w:t>3</w:t>
    </w:r>
    <w:r>
      <w:rPr>
        <w:rStyle w:val="aa"/>
      </w:rPr>
      <w:fldChar w:fldCharType="end"/>
    </w:r>
  </w:p>
  <w:p w14:paraId="17B392DE" w14:textId="77777777" w:rsidR="008476EF" w:rsidRDefault="008476E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CE2A2" w14:textId="77777777" w:rsidR="00250B50" w:rsidRDefault="00250B50">
      <w:r>
        <w:separator/>
      </w:r>
    </w:p>
  </w:footnote>
  <w:footnote w:type="continuationSeparator" w:id="0">
    <w:p w14:paraId="77699369" w14:textId="77777777" w:rsidR="00250B50" w:rsidRDefault="00250B50">
      <w:r>
        <w:continuationSeparator/>
      </w:r>
    </w:p>
  </w:footnote>
  <w:footnote w:type="continuationNotice" w:id="1">
    <w:p w14:paraId="17E3CA42" w14:textId="77777777" w:rsidR="00250B50" w:rsidRDefault="00250B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1AF2" w14:textId="77777777" w:rsidR="008476EF" w:rsidRDefault="008476EF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2F02DB9"/>
    <w:multiLevelType w:val="hybridMultilevel"/>
    <w:tmpl w:val="C09C9A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A81BC2"/>
    <w:multiLevelType w:val="multilevel"/>
    <w:tmpl w:val="79460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6766B"/>
    <w:multiLevelType w:val="multilevel"/>
    <w:tmpl w:val="52C23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4633707">
    <w:abstractNumId w:val="17"/>
  </w:num>
  <w:num w:numId="2" w16cid:durableId="1500196311">
    <w:abstractNumId w:val="18"/>
  </w:num>
  <w:num w:numId="3" w16cid:durableId="668824103">
    <w:abstractNumId w:val="28"/>
  </w:num>
  <w:num w:numId="4" w16cid:durableId="2034106691">
    <w:abstractNumId w:val="15"/>
  </w:num>
  <w:num w:numId="5" w16cid:durableId="2091458637">
    <w:abstractNumId w:val="20"/>
  </w:num>
  <w:num w:numId="6" w16cid:durableId="2037660655">
    <w:abstractNumId w:val="9"/>
  </w:num>
  <w:num w:numId="7" w16cid:durableId="1650330012">
    <w:abstractNumId w:val="12"/>
  </w:num>
  <w:num w:numId="8" w16cid:durableId="1605922490">
    <w:abstractNumId w:val="10"/>
  </w:num>
  <w:num w:numId="9" w16cid:durableId="186063087">
    <w:abstractNumId w:val="26"/>
  </w:num>
  <w:num w:numId="10" w16cid:durableId="107704145">
    <w:abstractNumId w:val="24"/>
  </w:num>
  <w:num w:numId="11" w16cid:durableId="1658922593">
    <w:abstractNumId w:val="13"/>
  </w:num>
  <w:num w:numId="12" w16cid:durableId="1335961568">
    <w:abstractNumId w:val="26"/>
  </w:num>
  <w:num w:numId="13" w16cid:durableId="1307933727">
    <w:abstractNumId w:val="25"/>
  </w:num>
  <w:num w:numId="14" w16cid:durableId="12150473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5881692">
    <w:abstractNumId w:val="16"/>
  </w:num>
  <w:num w:numId="16" w16cid:durableId="198897300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8954992">
    <w:abstractNumId w:val="11"/>
  </w:num>
  <w:num w:numId="18" w16cid:durableId="1460756708">
    <w:abstractNumId w:val="7"/>
  </w:num>
  <w:num w:numId="19" w16cid:durableId="1430199949">
    <w:abstractNumId w:val="6"/>
  </w:num>
  <w:num w:numId="20" w16cid:durableId="1193761160">
    <w:abstractNumId w:val="5"/>
  </w:num>
  <w:num w:numId="21" w16cid:durableId="2017994420">
    <w:abstractNumId w:val="4"/>
  </w:num>
  <w:num w:numId="22" w16cid:durableId="2023777896">
    <w:abstractNumId w:val="8"/>
  </w:num>
  <w:num w:numId="23" w16cid:durableId="1768773974">
    <w:abstractNumId w:val="3"/>
  </w:num>
  <w:num w:numId="24" w16cid:durableId="1921596959">
    <w:abstractNumId w:val="2"/>
  </w:num>
  <w:num w:numId="25" w16cid:durableId="1909462656">
    <w:abstractNumId w:val="1"/>
  </w:num>
  <w:num w:numId="26" w16cid:durableId="1792242353">
    <w:abstractNumId w:val="0"/>
  </w:num>
  <w:num w:numId="27" w16cid:durableId="770324669">
    <w:abstractNumId w:val="27"/>
  </w:num>
  <w:num w:numId="28" w16cid:durableId="1608075766">
    <w:abstractNumId w:val="21"/>
  </w:num>
  <w:num w:numId="29" w16cid:durableId="822234889">
    <w:abstractNumId w:val="23"/>
  </w:num>
  <w:num w:numId="30" w16cid:durableId="1358703586">
    <w:abstractNumId w:val="14"/>
  </w:num>
  <w:num w:numId="31" w16cid:durableId="1058020432">
    <w:abstractNumId w:val="19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2C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937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738"/>
    <w:rsid w:val="000118ED"/>
    <w:rsid w:val="000123F6"/>
    <w:rsid w:val="000124A0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0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792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37F28"/>
    <w:rsid w:val="000400D5"/>
    <w:rsid w:val="00040528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883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713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D73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4BC1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04F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3BF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D2E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4E4B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85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D8A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9BA"/>
    <w:rsid w:val="000F1E0B"/>
    <w:rsid w:val="000F1F0D"/>
    <w:rsid w:val="000F2205"/>
    <w:rsid w:val="000F2283"/>
    <w:rsid w:val="000F2380"/>
    <w:rsid w:val="000F2392"/>
    <w:rsid w:val="000F24F7"/>
    <w:rsid w:val="000F25B2"/>
    <w:rsid w:val="000F25E5"/>
    <w:rsid w:val="000F2C92"/>
    <w:rsid w:val="000F2CFE"/>
    <w:rsid w:val="000F3447"/>
    <w:rsid w:val="000F3598"/>
    <w:rsid w:val="000F37CA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D5E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B55"/>
    <w:rsid w:val="00100CFC"/>
    <w:rsid w:val="001011F9"/>
    <w:rsid w:val="001017F3"/>
    <w:rsid w:val="001018D8"/>
    <w:rsid w:val="00101916"/>
    <w:rsid w:val="00101AA1"/>
    <w:rsid w:val="00101CFB"/>
    <w:rsid w:val="00101F8E"/>
    <w:rsid w:val="00102238"/>
    <w:rsid w:val="00102323"/>
    <w:rsid w:val="001023C1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0F58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2F2"/>
    <w:rsid w:val="00131A2B"/>
    <w:rsid w:val="00131E52"/>
    <w:rsid w:val="00131F51"/>
    <w:rsid w:val="0013242D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A4"/>
    <w:rsid w:val="001359EA"/>
    <w:rsid w:val="00135B61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06DE"/>
    <w:rsid w:val="00140CE7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A2C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A42"/>
    <w:rsid w:val="00155C87"/>
    <w:rsid w:val="00155D7E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01D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46C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2F4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504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997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98"/>
    <w:rsid w:val="001C20AA"/>
    <w:rsid w:val="001C20C3"/>
    <w:rsid w:val="001C2999"/>
    <w:rsid w:val="001C29AB"/>
    <w:rsid w:val="001C2BAC"/>
    <w:rsid w:val="001C2D5B"/>
    <w:rsid w:val="001C2E05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5B22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070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2DD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AFE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25BB"/>
    <w:rsid w:val="0023266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5F60"/>
    <w:rsid w:val="002360D4"/>
    <w:rsid w:val="00236403"/>
    <w:rsid w:val="002364F9"/>
    <w:rsid w:val="0023708E"/>
    <w:rsid w:val="002377C7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DC7"/>
    <w:rsid w:val="00247F34"/>
    <w:rsid w:val="0025007E"/>
    <w:rsid w:val="00250301"/>
    <w:rsid w:val="0025059E"/>
    <w:rsid w:val="0025078B"/>
    <w:rsid w:val="002507E1"/>
    <w:rsid w:val="00250B50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3AA9"/>
    <w:rsid w:val="00254383"/>
    <w:rsid w:val="002546A0"/>
    <w:rsid w:val="00254A11"/>
    <w:rsid w:val="00254B42"/>
    <w:rsid w:val="00254E74"/>
    <w:rsid w:val="00254F40"/>
    <w:rsid w:val="00255439"/>
    <w:rsid w:val="0025559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3A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65"/>
    <w:rsid w:val="00263DF2"/>
    <w:rsid w:val="00263FC4"/>
    <w:rsid w:val="002642A0"/>
    <w:rsid w:val="0026433D"/>
    <w:rsid w:val="0026499A"/>
    <w:rsid w:val="00264B53"/>
    <w:rsid w:val="00264DE8"/>
    <w:rsid w:val="00265694"/>
    <w:rsid w:val="002659BF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34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9E5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559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372"/>
    <w:rsid w:val="002A2536"/>
    <w:rsid w:val="002A2DFA"/>
    <w:rsid w:val="002A32B8"/>
    <w:rsid w:val="002A33DA"/>
    <w:rsid w:val="002A3410"/>
    <w:rsid w:val="002A3BF3"/>
    <w:rsid w:val="002A3D1D"/>
    <w:rsid w:val="002A3D75"/>
    <w:rsid w:val="002A42E7"/>
    <w:rsid w:val="002A4348"/>
    <w:rsid w:val="002A4BE8"/>
    <w:rsid w:val="002A5783"/>
    <w:rsid w:val="002A57C2"/>
    <w:rsid w:val="002A591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46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0FB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08D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05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962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ABB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428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1C8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3DF0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6E64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1BC3"/>
    <w:rsid w:val="0038221D"/>
    <w:rsid w:val="00382619"/>
    <w:rsid w:val="0038273F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87D4A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343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8FD"/>
    <w:rsid w:val="003B1B7C"/>
    <w:rsid w:val="003B1CB6"/>
    <w:rsid w:val="003B1DE5"/>
    <w:rsid w:val="003B1F62"/>
    <w:rsid w:val="003B2017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E7B"/>
    <w:rsid w:val="003F0FC2"/>
    <w:rsid w:val="003F132B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6E4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0EC6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66E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71E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0C1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2D21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0B6A"/>
    <w:rsid w:val="004513BA"/>
    <w:rsid w:val="00451A6E"/>
    <w:rsid w:val="00451C8C"/>
    <w:rsid w:val="004521F0"/>
    <w:rsid w:val="0045244B"/>
    <w:rsid w:val="00452920"/>
    <w:rsid w:val="00452D9C"/>
    <w:rsid w:val="00452D9E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EE3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7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021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04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2DF3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17D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3D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4ECD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05"/>
    <w:rsid w:val="004D0C48"/>
    <w:rsid w:val="004D1401"/>
    <w:rsid w:val="004D1414"/>
    <w:rsid w:val="004D1627"/>
    <w:rsid w:val="004D1C72"/>
    <w:rsid w:val="004D1E0F"/>
    <w:rsid w:val="004D2B29"/>
    <w:rsid w:val="004D2F33"/>
    <w:rsid w:val="004D302A"/>
    <w:rsid w:val="004D3047"/>
    <w:rsid w:val="004D3685"/>
    <w:rsid w:val="004D3B65"/>
    <w:rsid w:val="004D3CF6"/>
    <w:rsid w:val="004D3ECB"/>
    <w:rsid w:val="004D4241"/>
    <w:rsid w:val="004D4418"/>
    <w:rsid w:val="004D45ED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9A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331"/>
    <w:rsid w:val="004E24A8"/>
    <w:rsid w:val="004E2A3C"/>
    <w:rsid w:val="004E2CF6"/>
    <w:rsid w:val="004E2D5B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849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1C9"/>
    <w:rsid w:val="004E6487"/>
    <w:rsid w:val="004E67D0"/>
    <w:rsid w:val="004E6AE6"/>
    <w:rsid w:val="004E6C69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475"/>
    <w:rsid w:val="0052151F"/>
    <w:rsid w:val="0052166B"/>
    <w:rsid w:val="005216EE"/>
    <w:rsid w:val="00521894"/>
    <w:rsid w:val="00521BBD"/>
    <w:rsid w:val="00521C2A"/>
    <w:rsid w:val="005220AB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2D3F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BB0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3C0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542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1A1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0D02"/>
    <w:rsid w:val="005710E5"/>
    <w:rsid w:val="005713C2"/>
    <w:rsid w:val="005716AA"/>
    <w:rsid w:val="00571EE9"/>
    <w:rsid w:val="005724A1"/>
    <w:rsid w:val="0057251E"/>
    <w:rsid w:val="00572A5E"/>
    <w:rsid w:val="00572A85"/>
    <w:rsid w:val="00572B06"/>
    <w:rsid w:val="00572EB7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7FB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A81"/>
    <w:rsid w:val="00587BB1"/>
    <w:rsid w:val="00590340"/>
    <w:rsid w:val="0059133D"/>
    <w:rsid w:val="00591775"/>
    <w:rsid w:val="005918E8"/>
    <w:rsid w:val="00591A50"/>
    <w:rsid w:val="00591BA8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36C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611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97F66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944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C1D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269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6B3"/>
    <w:rsid w:val="005C3996"/>
    <w:rsid w:val="005C3A4A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439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46A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B6F"/>
    <w:rsid w:val="005F4C01"/>
    <w:rsid w:val="005F4CB4"/>
    <w:rsid w:val="005F5143"/>
    <w:rsid w:val="005F5766"/>
    <w:rsid w:val="005F5794"/>
    <w:rsid w:val="005F5E3D"/>
    <w:rsid w:val="005F6363"/>
    <w:rsid w:val="005F641E"/>
    <w:rsid w:val="005F656A"/>
    <w:rsid w:val="005F6B54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5E9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142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CD6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B8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61D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056"/>
    <w:rsid w:val="00647363"/>
    <w:rsid w:val="006473D4"/>
    <w:rsid w:val="00647720"/>
    <w:rsid w:val="00650669"/>
    <w:rsid w:val="006507CC"/>
    <w:rsid w:val="00650C14"/>
    <w:rsid w:val="00650C34"/>
    <w:rsid w:val="00650D70"/>
    <w:rsid w:val="00651195"/>
    <w:rsid w:val="006513F4"/>
    <w:rsid w:val="00651B99"/>
    <w:rsid w:val="00651BD0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A5D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B92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830"/>
    <w:rsid w:val="00670AEA"/>
    <w:rsid w:val="00670AF1"/>
    <w:rsid w:val="00670B21"/>
    <w:rsid w:val="00671110"/>
    <w:rsid w:val="00671DA6"/>
    <w:rsid w:val="0067236B"/>
    <w:rsid w:val="00672403"/>
    <w:rsid w:val="006725E0"/>
    <w:rsid w:val="0067287C"/>
    <w:rsid w:val="006733AF"/>
    <w:rsid w:val="006734E8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053"/>
    <w:rsid w:val="00676103"/>
    <w:rsid w:val="0067649A"/>
    <w:rsid w:val="006764A2"/>
    <w:rsid w:val="0067697F"/>
    <w:rsid w:val="00676B04"/>
    <w:rsid w:val="00676BBC"/>
    <w:rsid w:val="00676C87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87E10"/>
    <w:rsid w:val="00690002"/>
    <w:rsid w:val="006903C4"/>
    <w:rsid w:val="006904D1"/>
    <w:rsid w:val="00690649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13A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5D17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0BB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AA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ABB"/>
    <w:rsid w:val="006D2D09"/>
    <w:rsid w:val="006D2D68"/>
    <w:rsid w:val="006D2DFF"/>
    <w:rsid w:val="006D30CF"/>
    <w:rsid w:val="006D3523"/>
    <w:rsid w:val="006D37D0"/>
    <w:rsid w:val="006D3849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8EB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E7CBA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7A"/>
    <w:rsid w:val="006F52D8"/>
    <w:rsid w:val="006F5456"/>
    <w:rsid w:val="006F58F0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0E3C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6BE3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9D5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9E2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6DF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2F2"/>
    <w:rsid w:val="007224C5"/>
    <w:rsid w:val="00722A42"/>
    <w:rsid w:val="00723254"/>
    <w:rsid w:val="00723341"/>
    <w:rsid w:val="007233CE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02C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6D3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08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01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D24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2D24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2F5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74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1AF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C9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664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696"/>
    <w:rsid w:val="007D07E9"/>
    <w:rsid w:val="007D0A94"/>
    <w:rsid w:val="007D1189"/>
    <w:rsid w:val="007D11E6"/>
    <w:rsid w:val="007D1202"/>
    <w:rsid w:val="007D138A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539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E89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5A74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360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BBC"/>
    <w:rsid w:val="00816EAB"/>
    <w:rsid w:val="0081715D"/>
    <w:rsid w:val="00817381"/>
    <w:rsid w:val="00817756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6E29"/>
    <w:rsid w:val="0082723A"/>
    <w:rsid w:val="008274D4"/>
    <w:rsid w:val="00827C8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7B"/>
    <w:rsid w:val="00845EFB"/>
    <w:rsid w:val="00845FA1"/>
    <w:rsid w:val="00846043"/>
    <w:rsid w:val="00846199"/>
    <w:rsid w:val="008463DE"/>
    <w:rsid w:val="0084669B"/>
    <w:rsid w:val="00846941"/>
    <w:rsid w:val="00846981"/>
    <w:rsid w:val="00846A1B"/>
    <w:rsid w:val="00846E70"/>
    <w:rsid w:val="008470D8"/>
    <w:rsid w:val="008473C1"/>
    <w:rsid w:val="0084746B"/>
    <w:rsid w:val="0084762D"/>
    <w:rsid w:val="008476EF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299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3AD2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5A07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D1A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29D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28F"/>
    <w:rsid w:val="008C1631"/>
    <w:rsid w:val="008C1765"/>
    <w:rsid w:val="008C1849"/>
    <w:rsid w:val="008C217C"/>
    <w:rsid w:val="008C21C7"/>
    <w:rsid w:val="008C27E7"/>
    <w:rsid w:val="008C29B3"/>
    <w:rsid w:val="008C2E53"/>
    <w:rsid w:val="008C30AD"/>
    <w:rsid w:val="008C34C4"/>
    <w:rsid w:val="008C391A"/>
    <w:rsid w:val="008C3C40"/>
    <w:rsid w:val="008C3D1F"/>
    <w:rsid w:val="008C3D2F"/>
    <w:rsid w:val="008C401E"/>
    <w:rsid w:val="008C46EC"/>
    <w:rsid w:val="008C4769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9C6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1CB"/>
    <w:rsid w:val="008E72F5"/>
    <w:rsid w:val="008E759C"/>
    <w:rsid w:val="008E75EF"/>
    <w:rsid w:val="008E78CD"/>
    <w:rsid w:val="008E78F7"/>
    <w:rsid w:val="008E798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866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20F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DA4"/>
    <w:rsid w:val="00922E00"/>
    <w:rsid w:val="009230B5"/>
    <w:rsid w:val="00923434"/>
    <w:rsid w:val="00923606"/>
    <w:rsid w:val="00924137"/>
    <w:rsid w:val="00924284"/>
    <w:rsid w:val="00924B76"/>
    <w:rsid w:val="00924BB2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2EFF"/>
    <w:rsid w:val="0093347D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0C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55C"/>
    <w:rsid w:val="00955CDB"/>
    <w:rsid w:val="00955CE8"/>
    <w:rsid w:val="00955FCE"/>
    <w:rsid w:val="0095619B"/>
    <w:rsid w:val="00956361"/>
    <w:rsid w:val="00956605"/>
    <w:rsid w:val="009569D0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CA6"/>
    <w:rsid w:val="00963F0E"/>
    <w:rsid w:val="00964895"/>
    <w:rsid w:val="00964B22"/>
    <w:rsid w:val="00964C98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444"/>
    <w:rsid w:val="00974559"/>
    <w:rsid w:val="009746F8"/>
    <w:rsid w:val="00974988"/>
    <w:rsid w:val="00974E58"/>
    <w:rsid w:val="00974ECE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108"/>
    <w:rsid w:val="009836AD"/>
    <w:rsid w:val="009836C9"/>
    <w:rsid w:val="009838D9"/>
    <w:rsid w:val="0098390A"/>
    <w:rsid w:val="00983CF0"/>
    <w:rsid w:val="00984099"/>
    <w:rsid w:val="009840F4"/>
    <w:rsid w:val="009849D2"/>
    <w:rsid w:val="00984AF2"/>
    <w:rsid w:val="00984D78"/>
    <w:rsid w:val="00984FC5"/>
    <w:rsid w:val="00984FE2"/>
    <w:rsid w:val="009851F6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888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6E4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6F33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3B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1D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06D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7BF"/>
    <w:rsid w:val="009D49A2"/>
    <w:rsid w:val="009D4A73"/>
    <w:rsid w:val="009D4DCA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5FAF"/>
    <w:rsid w:val="009D6012"/>
    <w:rsid w:val="009D60AD"/>
    <w:rsid w:val="009D6241"/>
    <w:rsid w:val="009D629F"/>
    <w:rsid w:val="009D665E"/>
    <w:rsid w:val="009D681A"/>
    <w:rsid w:val="009D6A19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3D18"/>
    <w:rsid w:val="009E4705"/>
    <w:rsid w:val="009E4DBE"/>
    <w:rsid w:val="009E4E9F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29E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787"/>
    <w:rsid w:val="00A028D3"/>
    <w:rsid w:val="00A028DE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636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89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A41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5B29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374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3EC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DDF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1F6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73C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996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18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0FB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C79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B06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CBC"/>
    <w:rsid w:val="00B34260"/>
    <w:rsid w:val="00B342B4"/>
    <w:rsid w:val="00B347BB"/>
    <w:rsid w:val="00B34860"/>
    <w:rsid w:val="00B34977"/>
    <w:rsid w:val="00B34C33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9D5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11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49E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8B1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5DAE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09B0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449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92F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0EE4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490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015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5C5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545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663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46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B25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C9E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727"/>
    <w:rsid w:val="00BD5971"/>
    <w:rsid w:val="00BD5B27"/>
    <w:rsid w:val="00BD5D8C"/>
    <w:rsid w:val="00BD60EE"/>
    <w:rsid w:val="00BD62F2"/>
    <w:rsid w:val="00BD6771"/>
    <w:rsid w:val="00BD686A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753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398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71E"/>
    <w:rsid w:val="00C1189A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4DD"/>
    <w:rsid w:val="00C16CBD"/>
    <w:rsid w:val="00C16D25"/>
    <w:rsid w:val="00C16ECA"/>
    <w:rsid w:val="00C16EE5"/>
    <w:rsid w:val="00C170C9"/>
    <w:rsid w:val="00C1721E"/>
    <w:rsid w:val="00C17C20"/>
    <w:rsid w:val="00C17D6E"/>
    <w:rsid w:val="00C20199"/>
    <w:rsid w:val="00C2020D"/>
    <w:rsid w:val="00C20225"/>
    <w:rsid w:val="00C204E8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7F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255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821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D49"/>
    <w:rsid w:val="00C53E27"/>
    <w:rsid w:val="00C54103"/>
    <w:rsid w:val="00C54210"/>
    <w:rsid w:val="00C54330"/>
    <w:rsid w:val="00C545C8"/>
    <w:rsid w:val="00C546BB"/>
    <w:rsid w:val="00C54AA6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BD1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77D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11"/>
    <w:rsid w:val="00CA6956"/>
    <w:rsid w:val="00CA69B3"/>
    <w:rsid w:val="00CA6A09"/>
    <w:rsid w:val="00CA6CF6"/>
    <w:rsid w:val="00CA7147"/>
    <w:rsid w:val="00CA74BD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A40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855"/>
    <w:rsid w:val="00CC19D9"/>
    <w:rsid w:val="00CC1A98"/>
    <w:rsid w:val="00CC1ED8"/>
    <w:rsid w:val="00CC2269"/>
    <w:rsid w:val="00CC2558"/>
    <w:rsid w:val="00CC2734"/>
    <w:rsid w:val="00CC2BC4"/>
    <w:rsid w:val="00CC2C70"/>
    <w:rsid w:val="00CC2EDE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7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629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5F9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2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CD8"/>
    <w:rsid w:val="00D01E1B"/>
    <w:rsid w:val="00D028A2"/>
    <w:rsid w:val="00D02C65"/>
    <w:rsid w:val="00D02E57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34"/>
    <w:rsid w:val="00D17E5C"/>
    <w:rsid w:val="00D20E50"/>
    <w:rsid w:val="00D21077"/>
    <w:rsid w:val="00D210A5"/>
    <w:rsid w:val="00D2125B"/>
    <w:rsid w:val="00D218C6"/>
    <w:rsid w:val="00D21976"/>
    <w:rsid w:val="00D21F9E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27D86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A1A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3928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1BF4"/>
    <w:rsid w:val="00D7310F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648"/>
    <w:rsid w:val="00D87F46"/>
    <w:rsid w:val="00D9022C"/>
    <w:rsid w:val="00D9065C"/>
    <w:rsid w:val="00D90739"/>
    <w:rsid w:val="00D90A10"/>
    <w:rsid w:val="00D90AAA"/>
    <w:rsid w:val="00D91136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9FF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950"/>
    <w:rsid w:val="00D95B1F"/>
    <w:rsid w:val="00D95B28"/>
    <w:rsid w:val="00D95E4B"/>
    <w:rsid w:val="00D96099"/>
    <w:rsid w:val="00D960F0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1CDC"/>
    <w:rsid w:val="00DB242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070"/>
    <w:rsid w:val="00DE53C3"/>
    <w:rsid w:val="00DE584A"/>
    <w:rsid w:val="00DE5E56"/>
    <w:rsid w:val="00DE6401"/>
    <w:rsid w:val="00DE6557"/>
    <w:rsid w:val="00DE6884"/>
    <w:rsid w:val="00DE6A24"/>
    <w:rsid w:val="00DE6A31"/>
    <w:rsid w:val="00DE6C5B"/>
    <w:rsid w:val="00DE6E0E"/>
    <w:rsid w:val="00DE6EFE"/>
    <w:rsid w:val="00DE7742"/>
    <w:rsid w:val="00DE77F3"/>
    <w:rsid w:val="00DE79CC"/>
    <w:rsid w:val="00DE7BD4"/>
    <w:rsid w:val="00DF117A"/>
    <w:rsid w:val="00DF11CB"/>
    <w:rsid w:val="00DF15EB"/>
    <w:rsid w:val="00DF1795"/>
    <w:rsid w:val="00DF1B7F"/>
    <w:rsid w:val="00DF1C00"/>
    <w:rsid w:val="00DF21D5"/>
    <w:rsid w:val="00DF2352"/>
    <w:rsid w:val="00DF2431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7AC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922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EB7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9AC"/>
    <w:rsid w:val="00E51FCD"/>
    <w:rsid w:val="00E5205A"/>
    <w:rsid w:val="00E52168"/>
    <w:rsid w:val="00E5238A"/>
    <w:rsid w:val="00E528D3"/>
    <w:rsid w:val="00E52AA8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3F6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744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741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5FD4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14A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BFC"/>
    <w:rsid w:val="00E91DB2"/>
    <w:rsid w:val="00E925DB"/>
    <w:rsid w:val="00E9268E"/>
    <w:rsid w:val="00E92E1C"/>
    <w:rsid w:val="00E92E26"/>
    <w:rsid w:val="00E93114"/>
    <w:rsid w:val="00E93497"/>
    <w:rsid w:val="00E93A86"/>
    <w:rsid w:val="00E93A8E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79E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1FA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0C"/>
    <w:rsid w:val="00EC0BC1"/>
    <w:rsid w:val="00EC108C"/>
    <w:rsid w:val="00EC10B6"/>
    <w:rsid w:val="00EC1208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82A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B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BD1"/>
    <w:rsid w:val="00EF1C21"/>
    <w:rsid w:val="00EF1C93"/>
    <w:rsid w:val="00EF1D7D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8F9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6C5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378D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A6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7AC"/>
    <w:rsid w:val="00F35D20"/>
    <w:rsid w:val="00F36205"/>
    <w:rsid w:val="00F362F8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6C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34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473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B9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1FBF"/>
    <w:rsid w:val="00FA2095"/>
    <w:rsid w:val="00FA2316"/>
    <w:rsid w:val="00FA23D1"/>
    <w:rsid w:val="00FA2586"/>
    <w:rsid w:val="00FA2595"/>
    <w:rsid w:val="00FA32A9"/>
    <w:rsid w:val="00FA369A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4967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34"/>
    <w:rsid w:val="00FA7FC0"/>
    <w:rsid w:val="00FB00EC"/>
    <w:rsid w:val="00FB0557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584D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B1A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9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1C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0EE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70C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664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qFormat="1"/>
    <w:lsdException w:name="caption" w:semiHidden="1" w:uiPriority="99" w:unhideWhenUsed="1" w:qFormat="1"/>
    <w:lsdException w:name="page number" w:qFormat="1"/>
    <w:lsdException w:name="List Number 3" w:uiPriority="99" w:qFormat="1"/>
    <w:lsdException w:name="Title" w:qFormat="1"/>
    <w:lsdException w:name="Body Text" w:uiPriority="99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025E9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0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1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rFonts w:eastAsia="ＭＳ 明朝"/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rFonts w:eastAsia="ＭＳ 明朝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D2740C"/>
    <w:pPr>
      <w:numPr>
        <w:ilvl w:val="5"/>
        <w:numId w:val="1"/>
      </w:numPr>
      <w:spacing w:before="240" w:after="60"/>
      <w:outlineLvl w:val="5"/>
    </w:pPr>
    <w:rPr>
      <w:rFonts w:eastAsia="ＭＳ 明朝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D2740C"/>
    <w:pPr>
      <w:numPr>
        <w:ilvl w:val="6"/>
        <w:numId w:val="1"/>
      </w:numPr>
      <w:spacing w:before="240" w:after="60"/>
      <w:outlineLvl w:val="6"/>
    </w:pPr>
    <w:rPr>
      <w:rFonts w:eastAsia="ＭＳ 明朝"/>
      <w:sz w:val="24"/>
      <w:szCs w:val="24"/>
    </w:rPr>
  </w:style>
  <w:style w:type="paragraph" w:styleId="8">
    <w:name w:val="heading 8"/>
    <w:basedOn w:val="a0"/>
    <w:next w:val="a0"/>
    <w:link w:val="80"/>
    <w:qFormat/>
    <w:rsid w:val="00D2740C"/>
    <w:pPr>
      <w:numPr>
        <w:ilvl w:val="7"/>
        <w:numId w:val="1"/>
      </w:numPr>
      <w:spacing w:before="240" w:after="60"/>
      <w:outlineLvl w:val="7"/>
    </w:pPr>
    <w:rPr>
      <w:rFonts w:eastAsia="ＭＳ 明朝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eastAsia="ＭＳ 明朝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qFormat/>
    <w:rsid w:val="0071071D"/>
    <w:pPr>
      <w:jc w:val="center"/>
    </w:pPr>
    <w:rPr>
      <w:i/>
    </w:rPr>
  </w:style>
  <w:style w:type="table" w:styleId="a8">
    <w:name w:val="Table Grid"/>
    <w:basedOn w:val="a2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rsid w:val="0041636E"/>
    <w:pPr>
      <w:ind w:left="200" w:hangingChars="200" w:hanging="200"/>
    </w:pPr>
    <w:rPr>
      <w:rFonts w:eastAsia="ＭＳ 明朝"/>
    </w:r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eastAsia="ＭＳ 明朝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eastAsia="ＭＳ 明朝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  <w:rPr>
      <w:rFonts w:eastAsia="ＭＳ 明朝"/>
    </w:rPr>
  </w:style>
  <w:style w:type="paragraph" w:styleId="22">
    <w:name w:val="index 2"/>
    <w:basedOn w:val="11"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rsid w:val="003206A7"/>
    <w:pPr>
      <w:ind w:left="200" w:hangingChars="100" w:hanging="200"/>
    </w:pPr>
    <w:rPr>
      <w:rFonts w:eastAsia="ＭＳ 明朝"/>
    </w:rPr>
  </w:style>
  <w:style w:type="paragraph" w:customStyle="1" w:styleId="Guidance">
    <w:name w:val="Guidance"/>
    <w:basedOn w:val="a0"/>
    <w:rsid w:val="00D3338B"/>
    <w:rPr>
      <w:rFonts w:eastAsia="ＭＳ 明朝"/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  <w:rPr>
      <w:rFonts w:eastAsia="ＭＳ 明朝"/>
    </w:rPr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ＭＳ 明朝"/>
    </w:r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paragraph" w:customStyle="1" w:styleId="Char1">
    <w:name w:val="Char1"/>
    <w:basedOn w:val="a0"/>
    <w:rsid w:val="00334BD4"/>
    <w:rPr>
      <w:rFonts w:ascii="Century" w:eastAsia="ＭＳ 明朝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basedOn w:val="a0"/>
    <w:link w:val="afd"/>
    <w:uiPriority w:val="34"/>
    <w:qFormat/>
    <w:rsid w:val="003C3C5F"/>
    <w:pPr>
      <w:ind w:left="720"/>
      <w:contextualSpacing/>
    </w:pPr>
    <w:rPr>
      <w:rFonts w:eastAsia="ＭＳ 明朝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ＭＳ 明朝"/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rFonts w:eastAsia="ＭＳ 明朝"/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  <w:rPr>
      <w:rFonts w:eastAsia="ＭＳ 明朝"/>
    </w:r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uiPriority w:val="99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2"/>
    <w:link w:val="B3Char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2">
    <w:name w:val="List 3"/>
    <w:basedOn w:val="a0"/>
    <w:rsid w:val="009145A4"/>
    <w:pPr>
      <w:ind w:leftChars="400" w:left="100" w:hangingChars="200" w:hanging="200"/>
      <w:contextualSpacing/>
    </w:pPr>
    <w:rPr>
      <w:rFonts w:eastAsia="ＭＳ 明朝"/>
    </w:r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  <w:rPr>
      <w:rFonts w:eastAsia="ＭＳ 明朝"/>
    </w:rPr>
  </w:style>
  <w:style w:type="paragraph" w:styleId="51">
    <w:name w:val="toc 5"/>
    <w:basedOn w:val="42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rsid w:val="00D5427C"/>
    <w:pPr>
      <w:ind w:leftChars="300" w:left="600"/>
    </w:pPr>
    <w:rPr>
      <w:rFonts w:eastAsia="ＭＳ 明朝"/>
    </w:rPr>
  </w:style>
  <w:style w:type="character" w:customStyle="1" w:styleId="TFChar">
    <w:name w:val="TF Char"/>
    <w:qFormat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qFormat/>
    <w:rsid w:val="00586A09"/>
    <w:rPr>
      <w:rFonts w:ascii="Times New Roman" w:hAnsi="Times New Roman"/>
      <w:lang w:val="en-GB" w:eastAsia="en-US"/>
    </w:rPr>
  </w:style>
  <w:style w:type="paragraph" w:styleId="81">
    <w:name w:val="toc 8"/>
    <w:basedOn w:val="a0"/>
    <w:next w:val="a0"/>
    <w:autoRedefine/>
    <w:rsid w:val="00BA6E45"/>
    <w:pPr>
      <w:ind w:leftChars="700" w:left="1400"/>
    </w:pPr>
    <w:rPr>
      <w:rFonts w:eastAsia="ＭＳ 明朝"/>
    </w:r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qFormat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0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B23043"/>
    <w:pPr>
      <w:numPr>
        <w:numId w:val="9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qFormat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eastAsia="ＭＳ 明朝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0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12">
    <w:name w:val="メンション1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13">
    <w:name w:val="未解決のメンション1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3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4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5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4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5">
    <w:name w:val="toc 3"/>
    <w:basedOn w:val="a0"/>
    <w:next w:val="a0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6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7">
    <w:name w:val="コメント内容 (文字)1"/>
    <w:basedOn w:val="16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8">
    <w:name w:val="toc 1"/>
    <w:basedOn w:val="a0"/>
    <w:next w:val="a0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1">
    <w:name w:val="toc 7"/>
    <w:basedOn w:val="a0"/>
    <w:next w:val="a0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1">
    <w:name w:val="toc 6"/>
    <w:basedOn w:val="a0"/>
    <w:next w:val="a0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9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a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1">
    <w:name w:val="toc 9"/>
    <w:basedOn w:val="a0"/>
    <w:next w:val="a0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b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c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d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e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f0">
    <w:name w:val="リスト段落1"/>
    <w:basedOn w:val="a0"/>
    <w:rsid w:val="00F2378D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customStyle="1" w:styleId="28">
    <w:name w:val="リスト段落2"/>
    <w:basedOn w:val="a0"/>
    <w:rsid w:val="00387D4A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60">
    <w:name w:val="見出し 6 (文字)"/>
    <w:basedOn w:val="a1"/>
    <w:link w:val="6"/>
    <w:rsid w:val="00C9177D"/>
    <w:rPr>
      <w:rFonts w:ascii="Times New Roman" w:hAnsi="Times New Roman"/>
      <w:b/>
      <w:bCs/>
      <w:sz w:val="22"/>
      <w:szCs w:val="22"/>
      <w:lang w:val="en-GB" w:eastAsia="en-US"/>
    </w:rPr>
  </w:style>
  <w:style w:type="character" w:customStyle="1" w:styleId="70">
    <w:name w:val="見出し 7 (文字)"/>
    <w:basedOn w:val="a1"/>
    <w:link w:val="7"/>
    <w:rsid w:val="00C9177D"/>
    <w:rPr>
      <w:rFonts w:ascii="Times New Roman" w:hAnsi="Times New Roman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C9177D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C9177D"/>
    <w:rPr>
      <w:rFonts w:ascii="Arial" w:hAnsi="Arial" w:cs="Arial"/>
      <w:sz w:val="22"/>
      <w:szCs w:val="22"/>
      <w:lang w:val="en-GB" w:eastAsia="en-US"/>
    </w:rPr>
  </w:style>
  <w:style w:type="paragraph" w:customStyle="1" w:styleId="H6">
    <w:name w:val="H6"/>
    <w:basedOn w:val="5"/>
    <w:next w:val="a0"/>
    <w:rsid w:val="00C9177D"/>
    <w:pPr>
      <w:keepNext/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i w:val="0"/>
      <w:iCs w:val="0"/>
      <w:sz w:val="20"/>
      <w:szCs w:val="20"/>
      <w:lang w:eastAsia="ko-KR"/>
    </w:rPr>
  </w:style>
  <w:style w:type="paragraph" w:customStyle="1" w:styleId="EQ">
    <w:name w:val="EQ"/>
    <w:basedOn w:val="a0"/>
    <w:next w:val="a0"/>
    <w:rsid w:val="00C9177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noProof/>
      <w:lang w:eastAsia="ko-KR"/>
    </w:rPr>
  </w:style>
  <w:style w:type="paragraph" w:customStyle="1" w:styleId="ZD">
    <w:name w:val="ZD"/>
    <w:rsid w:val="00C917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sz w:val="32"/>
      <w:lang w:val="en-GB" w:eastAsia="ko-KR"/>
    </w:rPr>
  </w:style>
  <w:style w:type="paragraph" w:customStyle="1" w:styleId="TT">
    <w:name w:val="TT"/>
    <w:basedOn w:val="1"/>
    <w:next w:val="a0"/>
    <w:rsid w:val="00C9177D"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Theme="minorEastAsia"/>
      <w:sz w:val="36"/>
      <w:szCs w:val="20"/>
      <w:lang w:eastAsia="ko-KR"/>
    </w:rPr>
  </w:style>
  <w:style w:type="paragraph" w:customStyle="1" w:styleId="NF">
    <w:name w:val="NF"/>
    <w:basedOn w:val="NO"/>
    <w:rsid w:val="00C9177D"/>
    <w:pPr>
      <w:keepNext/>
      <w:spacing w:after="0"/>
    </w:pPr>
    <w:rPr>
      <w:rFonts w:ascii="Arial" w:eastAsiaTheme="minorEastAsia" w:hAnsi="Arial"/>
      <w:sz w:val="18"/>
      <w:lang w:eastAsia="ko-KR"/>
    </w:rPr>
  </w:style>
  <w:style w:type="paragraph" w:customStyle="1" w:styleId="TAR">
    <w:name w:val="TAR"/>
    <w:basedOn w:val="TAL"/>
    <w:rsid w:val="00C9177D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lang w:eastAsia="ko-KR"/>
    </w:rPr>
  </w:style>
  <w:style w:type="paragraph" w:customStyle="1" w:styleId="EX">
    <w:name w:val="EX"/>
    <w:basedOn w:val="a0"/>
    <w:link w:val="EXChar"/>
    <w:rsid w:val="00C9177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ko-KR"/>
    </w:rPr>
  </w:style>
  <w:style w:type="character" w:customStyle="1" w:styleId="EXChar">
    <w:name w:val="EX Char"/>
    <w:link w:val="EX"/>
    <w:qFormat/>
    <w:locked/>
    <w:rsid w:val="00C9177D"/>
    <w:rPr>
      <w:rFonts w:ascii="Times New Roman" w:eastAsiaTheme="minorEastAsia" w:hAnsi="Times New Roman"/>
      <w:lang w:val="en-GB" w:eastAsia="ko-KR"/>
    </w:rPr>
  </w:style>
  <w:style w:type="paragraph" w:customStyle="1" w:styleId="NW">
    <w:name w:val="NW"/>
    <w:basedOn w:val="NO"/>
    <w:rsid w:val="00C9177D"/>
    <w:pPr>
      <w:spacing w:after="0"/>
    </w:pPr>
    <w:rPr>
      <w:rFonts w:eastAsiaTheme="minorEastAsia"/>
      <w:lang w:eastAsia="ko-KR"/>
    </w:rPr>
  </w:style>
  <w:style w:type="paragraph" w:customStyle="1" w:styleId="EW">
    <w:name w:val="EW"/>
    <w:basedOn w:val="EX"/>
    <w:rsid w:val="00C9177D"/>
    <w:pPr>
      <w:spacing w:after="0"/>
    </w:pPr>
  </w:style>
  <w:style w:type="paragraph" w:customStyle="1" w:styleId="ZA">
    <w:name w:val="ZA"/>
    <w:rsid w:val="00C917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ko-KR"/>
    </w:rPr>
  </w:style>
  <w:style w:type="paragraph" w:customStyle="1" w:styleId="ZB">
    <w:name w:val="ZB"/>
    <w:rsid w:val="00C917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noProof/>
      <w:lang w:val="en-GB" w:eastAsia="ko-KR"/>
    </w:rPr>
  </w:style>
  <w:style w:type="paragraph" w:customStyle="1" w:styleId="ZU">
    <w:name w:val="ZU"/>
    <w:rsid w:val="00C917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ko-KR"/>
    </w:rPr>
  </w:style>
  <w:style w:type="paragraph" w:customStyle="1" w:styleId="TAN">
    <w:name w:val="TAN"/>
    <w:basedOn w:val="TAL"/>
    <w:rsid w:val="00C9177D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Theme="minorEastAsia"/>
      <w:lang w:eastAsia="ko-KR"/>
    </w:rPr>
  </w:style>
  <w:style w:type="paragraph" w:customStyle="1" w:styleId="ZH">
    <w:name w:val="ZH"/>
    <w:rsid w:val="00C917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val="en-GB" w:eastAsia="ko-KR"/>
    </w:rPr>
  </w:style>
  <w:style w:type="paragraph" w:customStyle="1" w:styleId="ZG">
    <w:name w:val="ZG"/>
    <w:rsid w:val="00C917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ko-KR"/>
    </w:rPr>
  </w:style>
  <w:style w:type="character" w:customStyle="1" w:styleId="B3Char">
    <w:name w:val="B3 Char"/>
    <w:link w:val="B3"/>
    <w:rsid w:val="00C9177D"/>
    <w:rPr>
      <w:rFonts w:ascii="Times New Roman" w:eastAsia="Times New Roman" w:hAnsi="Times New Roman"/>
      <w:lang w:val="en-GB"/>
    </w:rPr>
  </w:style>
  <w:style w:type="paragraph" w:customStyle="1" w:styleId="B5">
    <w:name w:val="B5"/>
    <w:basedOn w:val="52"/>
    <w:rsid w:val="00C9177D"/>
  </w:style>
  <w:style w:type="paragraph" w:customStyle="1" w:styleId="ZTD">
    <w:name w:val="ZTD"/>
    <w:basedOn w:val="ZB"/>
    <w:rsid w:val="00C9177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9177D"/>
    <w:pPr>
      <w:framePr w:wrap="notBeside" w:y="16161"/>
    </w:pPr>
  </w:style>
  <w:style w:type="paragraph" w:customStyle="1" w:styleId="TAJ">
    <w:name w:val="TAJ"/>
    <w:basedOn w:val="TH"/>
    <w:rsid w:val="00C9177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29">
    <w:name w:val="メンション2"/>
    <w:uiPriority w:val="99"/>
    <w:semiHidden/>
    <w:unhideWhenUsed/>
    <w:rsid w:val="00C9177D"/>
    <w:rPr>
      <w:color w:val="2B579A"/>
      <w:shd w:val="clear" w:color="auto" w:fill="E6E6E6"/>
    </w:rPr>
  </w:style>
  <w:style w:type="paragraph" w:customStyle="1" w:styleId="LD">
    <w:name w:val="LD"/>
    <w:rsid w:val="00C917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noProof/>
      <w:lang w:val="en-GB" w:eastAsia="ko-KR"/>
    </w:rPr>
  </w:style>
  <w:style w:type="paragraph" w:customStyle="1" w:styleId="TALLeft0">
    <w:name w:val="TAL + Left:  0"/>
    <w:aliases w:val="4 cm"/>
    <w:basedOn w:val="TAL"/>
    <w:rsid w:val="00C9177D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</w:rPr>
  </w:style>
  <w:style w:type="paragraph" w:customStyle="1" w:styleId="3GPPHeader">
    <w:name w:val="3GPP_Header"/>
    <w:basedOn w:val="a0"/>
    <w:rsid w:val="00C917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C9177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C9177D"/>
    <w:rPr>
      <w:rFonts w:ascii="Arial" w:eastAsiaTheme="minorEastAsia" w:hAnsi="Arial"/>
      <w:b/>
      <w:lang w:val="en-GB" w:eastAsia="ko-KR"/>
    </w:rPr>
  </w:style>
  <w:style w:type="character" w:styleId="aff6">
    <w:name w:val="footnote reference"/>
    <w:rsid w:val="00C9177D"/>
    <w:rPr>
      <w:b/>
      <w:position w:val="6"/>
      <w:sz w:val="16"/>
    </w:rPr>
  </w:style>
  <w:style w:type="paragraph" w:styleId="aff7">
    <w:name w:val="footnote text"/>
    <w:basedOn w:val="a0"/>
    <w:link w:val="aff8"/>
    <w:rsid w:val="00C9177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Theme="minorEastAsia"/>
      <w:sz w:val="16"/>
      <w:lang w:eastAsia="ko-KR"/>
    </w:rPr>
  </w:style>
  <w:style w:type="character" w:customStyle="1" w:styleId="aff8">
    <w:name w:val="脚注文字列 (文字)"/>
    <w:basedOn w:val="a1"/>
    <w:link w:val="aff7"/>
    <w:rsid w:val="00C9177D"/>
    <w:rPr>
      <w:rFonts w:ascii="Times New Roman" w:eastAsiaTheme="minorEastAsia" w:hAnsi="Times New Roman"/>
      <w:sz w:val="16"/>
      <w:lang w:val="en-GB" w:eastAsia="ko-KR"/>
    </w:rPr>
  </w:style>
  <w:style w:type="paragraph" w:styleId="2a">
    <w:name w:val="List Number 2"/>
    <w:basedOn w:val="aff9"/>
    <w:rsid w:val="00C9177D"/>
    <w:pPr>
      <w:ind w:left="851"/>
    </w:pPr>
  </w:style>
  <w:style w:type="paragraph" w:styleId="36">
    <w:name w:val="List Bullet 3"/>
    <w:basedOn w:val="26"/>
    <w:rsid w:val="00C9177D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Theme="minorEastAsia" w:hAnsi="Times New Roman"/>
      <w:sz w:val="20"/>
      <w:szCs w:val="20"/>
      <w:lang w:val="en-GB" w:eastAsia="ko-KR"/>
    </w:rPr>
  </w:style>
  <w:style w:type="paragraph" w:styleId="aff9">
    <w:name w:val="List Number"/>
    <w:basedOn w:val="af"/>
    <w:rsid w:val="00C9177D"/>
    <w:pPr>
      <w:overflowPunct w:val="0"/>
      <w:autoSpaceDE w:val="0"/>
      <w:autoSpaceDN w:val="0"/>
      <w:adjustRightInd w:val="0"/>
      <w:ind w:left="568" w:firstLineChars="0" w:hanging="284"/>
      <w:textAlignment w:val="baseline"/>
    </w:pPr>
    <w:rPr>
      <w:rFonts w:eastAsiaTheme="minorEastAsia"/>
      <w:lang w:eastAsia="ko-KR"/>
    </w:rPr>
  </w:style>
  <w:style w:type="paragraph" w:styleId="52">
    <w:name w:val="List 5"/>
    <w:basedOn w:val="41"/>
    <w:rsid w:val="00C9177D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Theme="minorEastAsia"/>
      <w:lang w:eastAsia="ko-KR"/>
    </w:rPr>
  </w:style>
  <w:style w:type="paragraph" w:styleId="43">
    <w:name w:val="List Bullet 4"/>
    <w:basedOn w:val="36"/>
    <w:rsid w:val="00C9177D"/>
    <w:pPr>
      <w:ind w:left="1418"/>
    </w:pPr>
  </w:style>
  <w:style w:type="paragraph" w:styleId="53">
    <w:name w:val="List Bullet 5"/>
    <w:basedOn w:val="43"/>
    <w:rsid w:val="00C9177D"/>
    <w:pPr>
      <w:ind w:left="1702"/>
    </w:pPr>
  </w:style>
  <w:style w:type="paragraph" w:customStyle="1" w:styleId="37">
    <w:name w:val="リスト段落3"/>
    <w:basedOn w:val="a0"/>
    <w:rsid w:val="00442D21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150">
    <w:name w:val="15"/>
    <w:rsid w:val="009D4DCA"/>
    <w:rPr>
      <w:rFonts w:ascii="CG Times (WN)" w:hAnsi="CG Times (WN)" w:hint="default"/>
      <w:color w:val="0000FF"/>
      <w:u w:val="single"/>
    </w:rPr>
  </w:style>
  <w:style w:type="character" w:styleId="affa">
    <w:name w:val="Unresolved Mention"/>
    <w:basedOn w:val="a1"/>
    <w:uiPriority w:val="99"/>
    <w:semiHidden/>
    <w:unhideWhenUsed/>
    <w:rsid w:val="00845E7B"/>
    <w:rPr>
      <w:color w:val="605E5C"/>
      <w:shd w:val="clear" w:color="auto" w:fill="E1DFDD"/>
    </w:rPr>
  </w:style>
  <w:style w:type="paragraph" w:styleId="3">
    <w:name w:val="List Number 3"/>
    <w:basedOn w:val="a0"/>
    <w:uiPriority w:val="99"/>
    <w:unhideWhenUsed/>
    <w:qFormat/>
    <w:rsid w:val="00CF45F9"/>
    <w:pPr>
      <w:numPr>
        <w:numId w:val="15"/>
      </w:numPr>
      <w:overflowPunct w:val="0"/>
      <w:autoSpaceDE w:val="0"/>
      <w:autoSpaceDN w:val="0"/>
      <w:adjustRightInd w:val="0"/>
    </w:pPr>
    <w:rPr>
      <w:rFonts w:eastAsiaTheme="minorEastAsia"/>
    </w:rPr>
  </w:style>
  <w:style w:type="paragraph" w:customStyle="1" w:styleId="para">
    <w:name w:val="para"/>
    <w:basedOn w:val="a0"/>
    <w:uiPriority w:val="99"/>
    <w:qFormat/>
    <w:rsid w:val="00CF45F9"/>
    <w:pPr>
      <w:numPr>
        <w:numId w:val="16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styleId="affb">
    <w:name w:val="Mention"/>
    <w:uiPriority w:val="99"/>
    <w:semiHidden/>
    <w:unhideWhenUsed/>
    <w:rsid w:val="007C5664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1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1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9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3B942-4D0A-41E9-B3CE-665B6B0B9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</Pages>
  <Words>8674</Words>
  <Characters>49445</Characters>
  <Application>Microsoft Office Word</Application>
  <DocSecurity>0</DocSecurity>
  <Lines>412</Lines>
  <Paragraphs>116</Paragraphs>
  <ScaleCrop>false</ScaleCrop>
  <Company>NEC Group</Company>
  <LinksUpToDate>false</LinksUpToDate>
  <CharactersWithSpaces>58003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23</cp:revision>
  <cp:lastPrinted>2014-09-01T09:19:00Z</cp:lastPrinted>
  <dcterms:created xsi:type="dcterms:W3CDTF">2023-02-16T08:02:00Z</dcterms:created>
  <dcterms:modified xsi:type="dcterms:W3CDTF">2023-05-11T04:43:00Z</dcterms:modified>
</cp:coreProperties>
</file>